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0CF558" w14:textId="0CE05B19" w:rsidR="002360FA" w:rsidRDefault="002360FA" w:rsidP="002360FA">
      <w:pPr>
        <w:pStyle w:val="CRCoverPage"/>
        <w:tabs>
          <w:tab w:val="right" w:pos="9639"/>
        </w:tabs>
        <w:spacing w:after="0"/>
        <w:rPr>
          <w:b/>
          <w:i/>
          <w:noProof/>
          <w:sz w:val="28"/>
        </w:rPr>
      </w:pPr>
      <w:r>
        <w:rPr>
          <w:b/>
          <w:noProof/>
          <w:sz w:val="24"/>
        </w:rPr>
        <w:t>3GPP TSG-</w:t>
      </w:r>
      <w:r w:rsidR="00C045B1">
        <w:fldChar w:fldCharType="begin"/>
      </w:r>
      <w:r w:rsidR="00C045B1">
        <w:instrText xml:space="preserve"> DOCPROPERTY  TSG/WGRef  \* MERGEFORMAT </w:instrText>
      </w:r>
      <w:r w:rsidR="00C045B1">
        <w:fldChar w:fldCharType="separate"/>
      </w:r>
      <w:r>
        <w:rPr>
          <w:b/>
          <w:noProof/>
          <w:sz w:val="24"/>
        </w:rPr>
        <w:t>RAN WG4</w:t>
      </w:r>
      <w:r w:rsidR="00C045B1">
        <w:rPr>
          <w:b/>
          <w:noProof/>
          <w:sz w:val="24"/>
        </w:rPr>
        <w:fldChar w:fldCharType="end"/>
      </w:r>
      <w:r>
        <w:rPr>
          <w:b/>
          <w:noProof/>
          <w:sz w:val="24"/>
        </w:rPr>
        <w:t xml:space="preserve"> Meeting #</w:t>
      </w:r>
      <w:r w:rsidR="00C045B1">
        <w:fldChar w:fldCharType="begin"/>
      </w:r>
      <w:r w:rsidR="00C045B1">
        <w:instrText xml:space="preserve"> DOCPROPERTY  MtgSeq  \* MERGEFORMAT </w:instrText>
      </w:r>
      <w:r w:rsidR="00C045B1">
        <w:fldChar w:fldCharType="separate"/>
      </w:r>
      <w:r>
        <w:rPr>
          <w:b/>
          <w:noProof/>
          <w:sz w:val="24"/>
        </w:rPr>
        <w:t>102-e</w:t>
      </w:r>
      <w:r w:rsidR="00C045B1">
        <w:rPr>
          <w:b/>
          <w:noProof/>
          <w:sz w:val="24"/>
        </w:rPr>
        <w:fldChar w:fldCharType="end"/>
      </w:r>
      <w:r>
        <w:rPr>
          <w:b/>
          <w:i/>
          <w:noProof/>
          <w:sz w:val="28"/>
        </w:rPr>
        <w:tab/>
      </w:r>
      <w:r w:rsidR="00C045B1">
        <w:fldChar w:fldCharType="begin"/>
      </w:r>
      <w:r w:rsidR="00C045B1">
        <w:instrText xml:space="preserve"> DOCPROPERTY  Tdoc#  \* MERGEFORMAT </w:instrText>
      </w:r>
      <w:r w:rsidR="00C045B1">
        <w:fldChar w:fldCharType="separate"/>
      </w:r>
      <w:r>
        <w:rPr>
          <w:b/>
          <w:i/>
          <w:noProof/>
          <w:sz w:val="28"/>
        </w:rPr>
        <w:t>R4-220</w:t>
      </w:r>
      <w:r w:rsidR="00B779D9">
        <w:rPr>
          <w:b/>
          <w:i/>
          <w:noProof/>
          <w:sz w:val="28"/>
        </w:rPr>
        <w:t>507</w:t>
      </w:r>
      <w:r w:rsidR="00000AA2">
        <w:rPr>
          <w:b/>
          <w:i/>
          <w:noProof/>
          <w:sz w:val="28"/>
        </w:rPr>
        <w:t>9</w:t>
      </w:r>
      <w:r w:rsidR="00C045B1">
        <w:rPr>
          <w:b/>
          <w:i/>
          <w:noProof/>
          <w:sz w:val="28"/>
        </w:rPr>
        <w:fldChar w:fldCharType="end"/>
      </w:r>
    </w:p>
    <w:p w14:paraId="1F2CF408" w14:textId="77777777" w:rsidR="002360FA" w:rsidRDefault="00C045B1" w:rsidP="002360FA">
      <w:pPr>
        <w:pStyle w:val="CRCoverPage"/>
        <w:outlineLvl w:val="0"/>
        <w:rPr>
          <w:b/>
          <w:noProof/>
          <w:sz w:val="24"/>
        </w:rPr>
      </w:pPr>
      <w:r>
        <w:fldChar w:fldCharType="begin"/>
      </w:r>
      <w:r>
        <w:instrText xml:space="preserve"> DOCPROPERTY  Location  \* MERGEFORMAT </w:instrText>
      </w:r>
      <w:r>
        <w:fldChar w:fldCharType="separate"/>
      </w:r>
      <w:r w:rsidR="002360FA" w:rsidRPr="00BA51D9">
        <w:rPr>
          <w:b/>
          <w:noProof/>
          <w:sz w:val="24"/>
        </w:rPr>
        <w:t xml:space="preserve"> </w:t>
      </w:r>
      <w:r w:rsidR="002360FA">
        <w:rPr>
          <w:b/>
          <w:noProof/>
          <w:sz w:val="24"/>
        </w:rPr>
        <w:t>Electronic Meeting</w:t>
      </w:r>
      <w:r>
        <w:rPr>
          <w:b/>
          <w:noProof/>
          <w:sz w:val="24"/>
        </w:rPr>
        <w:fldChar w:fldCharType="end"/>
      </w:r>
      <w:r w:rsidR="002360FA">
        <w:rPr>
          <w:b/>
          <w:noProof/>
          <w:sz w:val="24"/>
        </w:rPr>
        <w:t xml:space="preserve">, </w:t>
      </w:r>
      <w:r>
        <w:fldChar w:fldCharType="begin"/>
      </w:r>
      <w:r>
        <w:instrText xml:space="preserve"> DOCPROPERTY  StartDate  \* MERGEFORMAT </w:instrText>
      </w:r>
      <w:r>
        <w:fldChar w:fldCharType="separate"/>
      </w:r>
      <w:r w:rsidR="002360FA" w:rsidRPr="00BA51D9">
        <w:rPr>
          <w:b/>
          <w:noProof/>
          <w:sz w:val="24"/>
        </w:rPr>
        <w:t xml:space="preserve"> </w:t>
      </w:r>
      <w:r w:rsidR="002360FA">
        <w:rPr>
          <w:b/>
          <w:noProof/>
          <w:sz w:val="24"/>
        </w:rPr>
        <w:t>21 February</w:t>
      </w:r>
      <w:r>
        <w:rPr>
          <w:b/>
          <w:noProof/>
          <w:sz w:val="24"/>
        </w:rPr>
        <w:fldChar w:fldCharType="end"/>
      </w:r>
      <w:r w:rsidR="002360FA">
        <w:rPr>
          <w:b/>
          <w:noProof/>
          <w:sz w:val="24"/>
        </w:rPr>
        <w:t xml:space="preserve"> - </w:t>
      </w:r>
      <w:r>
        <w:fldChar w:fldCharType="begin"/>
      </w:r>
      <w:r>
        <w:instrText xml:space="preserve"> DOCPROPERTY  EndDate  \* MERGEFORMAT </w:instrText>
      </w:r>
      <w:r>
        <w:fldChar w:fldCharType="separate"/>
      </w:r>
      <w:r w:rsidR="002360FA">
        <w:rPr>
          <w:b/>
          <w:noProof/>
          <w:sz w:val="24"/>
        </w:rPr>
        <w:t>3 March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360FA" w14:paraId="39001DA4" w14:textId="77777777" w:rsidTr="009D6538">
        <w:tc>
          <w:tcPr>
            <w:tcW w:w="9641" w:type="dxa"/>
            <w:gridSpan w:val="9"/>
            <w:tcBorders>
              <w:top w:val="single" w:sz="4" w:space="0" w:color="auto"/>
              <w:left w:val="single" w:sz="4" w:space="0" w:color="auto"/>
              <w:right w:val="single" w:sz="4" w:space="0" w:color="auto"/>
            </w:tcBorders>
          </w:tcPr>
          <w:p w14:paraId="1A9AA030" w14:textId="77777777" w:rsidR="002360FA" w:rsidRDefault="002360FA" w:rsidP="009D6538">
            <w:pPr>
              <w:pStyle w:val="CRCoverPage"/>
              <w:spacing w:after="0"/>
              <w:jc w:val="right"/>
              <w:rPr>
                <w:i/>
                <w:noProof/>
              </w:rPr>
            </w:pPr>
            <w:r>
              <w:rPr>
                <w:i/>
                <w:noProof/>
                <w:sz w:val="14"/>
              </w:rPr>
              <w:t>CR-Form-v12.2</w:t>
            </w:r>
          </w:p>
        </w:tc>
      </w:tr>
      <w:tr w:rsidR="002360FA" w14:paraId="7DD3AA84" w14:textId="77777777" w:rsidTr="009D6538">
        <w:tc>
          <w:tcPr>
            <w:tcW w:w="9641" w:type="dxa"/>
            <w:gridSpan w:val="9"/>
            <w:tcBorders>
              <w:left w:val="single" w:sz="4" w:space="0" w:color="auto"/>
              <w:right w:val="single" w:sz="4" w:space="0" w:color="auto"/>
            </w:tcBorders>
          </w:tcPr>
          <w:p w14:paraId="547DEC00" w14:textId="77777777" w:rsidR="002360FA" w:rsidRDefault="002360FA" w:rsidP="009D6538">
            <w:pPr>
              <w:pStyle w:val="CRCoverPage"/>
              <w:spacing w:after="0"/>
              <w:jc w:val="center"/>
              <w:rPr>
                <w:noProof/>
              </w:rPr>
            </w:pPr>
            <w:r>
              <w:rPr>
                <w:b/>
                <w:noProof/>
                <w:sz w:val="32"/>
              </w:rPr>
              <w:t>CHANGE REQUEST</w:t>
            </w:r>
          </w:p>
        </w:tc>
      </w:tr>
      <w:tr w:rsidR="002360FA" w14:paraId="38E817A8" w14:textId="77777777" w:rsidTr="009D6538">
        <w:tc>
          <w:tcPr>
            <w:tcW w:w="9641" w:type="dxa"/>
            <w:gridSpan w:val="9"/>
            <w:tcBorders>
              <w:left w:val="single" w:sz="4" w:space="0" w:color="auto"/>
              <w:right w:val="single" w:sz="4" w:space="0" w:color="auto"/>
            </w:tcBorders>
          </w:tcPr>
          <w:p w14:paraId="3C418715" w14:textId="77777777" w:rsidR="002360FA" w:rsidRDefault="002360FA" w:rsidP="009D6538">
            <w:pPr>
              <w:pStyle w:val="CRCoverPage"/>
              <w:spacing w:after="0"/>
              <w:rPr>
                <w:noProof/>
                <w:sz w:val="8"/>
                <w:szCs w:val="8"/>
              </w:rPr>
            </w:pPr>
          </w:p>
        </w:tc>
      </w:tr>
      <w:tr w:rsidR="002360FA" w14:paraId="684CAF49" w14:textId="77777777" w:rsidTr="009D6538">
        <w:tc>
          <w:tcPr>
            <w:tcW w:w="142" w:type="dxa"/>
            <w:tcBorders>
              <w:left w:val="single" w:sz="4" w:space="0" w:color="auto"/>
            </w:tcBorders>
          </w:tcPr>
          <w:p w14:paraId="3AE05881" w14:textId="77777777" w:rsidR="002360FA" w:rsidRDefault="002360FA" w:rsidP="009D6538">
            <w:pPr>
              <w:pStyle w:val="CRCoverPage"/>
              <w:spacing w:after="0"/>
              <w:jc w:val="right"/>
              <w:rPr>
                <w:noProof/>
              </w:rPr>
            </w:pPr>
          </w:p>
        </w:tc>
        <w:tc>
          <w:tcPr>
            <w:tcW w:w="1559" w:type="dxa"/>
            <w:shd w:val="pct30" w:color="FFFF00" w:fill="auto"/>
          </w:tcPr>
          <w:p w14:paraId="4BB029D9" w14:textId="3F945A66" w:rsidR="002360FA" w:rsidRPr="00410371" w:rsidRDefault="00C045B1" w:rsidP="009D6538">
            <w:pPr>
              <w:pStyle w:val="CRCoverPage"/>
              <w:spacing w:after="0"/>
              <w:jc w:val="right"/>
              <w:rPr>
                <w:b/>
                <w:noProof/>
                <w:sz w:val="28"/>
              </w:rPr>
            </w:pPr>
            <w:r>
              <w:fldChar w:fldCharType="begin"/>
            </w:r>
            <w:r>
              <w:instrText xml:space="preserve"> DOCPROPERTY  Spec#  \* MERGEFORMAT </w:instrText>
            </w:r>
            <w:r>
              <w:fldChar w:fldCharType="separate"/>
            </w:r>
            <w:r w:rsidR="002360FA">
              <w:rPr>
                <w:b/>
                <w:noProof/>
                <w:sz w:val="28"/>
              </w:rPr>
              <w:t>3</w:t>
            </w:r>
            <w:r w:rsidR="00820BDD">
              <w:rPr>
                <w:b/>
                <w:noProof/>
                <w:sz w:val="28"/>
              </w:rPr>
              <w:t>8</w:t>
            </w:r>
            <w:r w:rsidR="002360FA">
              <w:rPr>
                <w:b/>
                <w:noProof/>
                <w:sz w:val="28"/>
              </w:rPr>
              <w:t>.133</w:t>
            </w:r>
            <w:r>
              <w:rPr>
                <w:b/>
                <w:noProof/>
                <w:sz w:val="28"/>
              </w:rPr>
              <w:fldChar w:fldCharType="end"/>
            </w:r>
          </w:p>
        </w:tc>
        <w:tc>
          <w:tcPr>
            <w:tcW w:w="709" w:type="dxa"/>
          </w:tcPr>
          <w:p w14:paraId="404253A2" w14:textId="77777777" w:rsidR="002360FA" w:rsidRDefault="002360FA" w:rsidP="009D6538">
            <w:pPr>
              <w:pStyle w:val="CRCoverPage"/>
              <w:spacing w:after="0"/>
              <w:jc w:val="center"/>
              <w:rPr>
                <w:noProof/>
              </w:rPr>
            </w:pPr>
            <w:r>
              <w:rPr>
                <w:b/>
                <w:noProof/>
                <w:sz w:val="28"/>
              </w:rPr>
              <w:t>CR</w:t>
            </w:r>
          </w:p>
        </w:tc>
        <w:tc>
          <w:tcPr>
            <w:tcW w:w="1276" w:type="dxa"/>
            <w:shd w:val="pct30" w:color="FFFF00" w:fill="auto"/>
          </w:tcPr>
          <w:p w14:paraId="4B8F339C" w14:textId="77777777" w:rsidR="002360FA" w:rsidRPr="00410371" w:rsidRDefault="00C045B1" w:rsidP="009D6538">
            <w:pPr>
              <w:pStyle w:val="CRCoverPage"/>
              <w:spacing w:after="0"/>
              <w:rPr>
                <w:noProof/>
              </w:rPr>
            </w:pPr>
            <w:r>
              <w:fldChar w:fldCharType="begin"/>
            </w:r>
            <w:r>
              <w:instrText xml:space="preserve"> DOCPROPERTY  Cr#  \* MERGEFORMAT </w:instrText>
            </w:r>
            <w:r>
              <w:fldChar w:fldCharType="separate"/>
            </w:r>
            <w:r w:rsidR="002360FA">
              <w:rPr>
                <w:b/>
                <w:noProof/>
                <w:sz w:val="28"/>
              </w:rPr>
              <w:t xml:space="preserve">draft </w:t>
            </w:r>
            <w:r w:rsidR="002360FA" w:rsidRPr="00410371">
              <w:rPr>
                <w:b/>
                <w:noProof/>
                <w:sz w:val="28"/>
              </w:rPr>
              <w:t>CR</w:t>
            </w:r>
            <w:r>
              <w:rPr>
                <w:b/>
                <w:noProof/>
                <w:sz w:val="28"/>
              </w:rPr>
              <w:fldChar w:fldCharType="end"/>
            </w:r>
          </w:p>
        </w:tc>
        <w:tc>
          <w:tcPr>
            <w:tcW w:w="709" w:type="dxa"/>
          </w:tcPr>
          <w:p w14:paraId="4FBBC5A2" w14:textId="77777777" w:rsidR="002360FA" w:rsidRDefault="002360FA" w:rsidP="009D6538">
            <w:pPr>
              <w:pStyle w:val="CRCoverPage"/>
              <w:tabs>
                <w:tab w:val="right" w:pos="625"/>
              </w:tabs>
              <w:spacing w:after="0"/>
              <w:jc w:val="center"/>
              <w:rPr>
                <w:noProof/>
              </w:rPr>
            </w:pPr>
            <w:r>
              <w:rPr>
                <w:b/>
                <w:bCs/>
                <w:noProof/>
                <w:sz w:val="28"/>
              </w:rPr>
              <w:t>rev</w:t>
            </w:r>
          </w:p>
        </w:tc>
        <w:tc>
          <w:tcPr>
            <w:tcW w:w="992" w:type="dxa"/>
            <w:shd w:val="pct30" w:color="FFFF00" w:fill="auto"/>
          </w:tcPr>
          <w:p w14:paraId="7199A925" w14:textId="77777777" w:rsidR="002360FA" w:rsidRPr="00410371" w:rsidRDefault="00C045B1" w:rsidP="009D6538">
            <w:pPr>
              <w:pStyle w:val="CRCoverPage"/>
              <w:spacing w:after="0"/>
              <w:jc w:val="center"/>
              <w:rPr>
                <w:b/>
                <w:noProof/>
              </w:rPr>
            </w:pPr>
            <w:r>
              <w:fldChar w:fldCharType="begin"/>
            </w:r>
            <w:r>
              <w:instrText xml:space="preserve"> DOCPROPERTY  Revision  \* MERGEFORMAT </w:instrText>
            </w:r>
            <w:r>
              <w:fldChar w:fldCharType="separate"/>
            </w:r>
            <w:r w:rsidR="002360FA">
              <w:rPr>
                <w:b/>
                <w:noProof/>
                <w:sz w:val="28"/>
              </w:rPr>
              <w:t>-</w:t>
            </w:r>
            <w:r>
              <w:rPr>
                <w:b/>
                <w:noProof/>
                <w:sz w:val="28"/>
              </w:rPr>
              <w:fldChar w:fldCharType="end"/>
            </w:r>
          </w:p>
        </w:tc>
        <w:tc>
          <w:tcPr>
            <w:tcW w:w="2410" w:type="dxa"/>
          </w:tcPr>
          <w:p w14:paraId="2EFAF3B8" w14:textId="77777777" w:rsidR="002360FA" w:rsidRDefault="002360FA" w:rsidP="009D653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64964F" w14:textId="304BB5E0" w:rsidR="002360FA" w:rsidRPr="00410371" w:rsidRDefault="00C045B1" w:rsidP="009D6538">
            <w:pPr>
              <w:pStyle w:val="CRCoverPage"/>
              <w:spacing w:after="0"/>
              <w:jc w:val="center"/>
              <w:rPr>
                <w:noProof/>
                <w:sz w:val="28"/>
              </w:rPr>
            </w:pPr>
            <w:r>
              <w:fldChar w:fldCharType="begin"/>
            </w:r>
            <w:r>
              <w:instrText xml:space="preserve"> DOCPROPERTY  Version  \* MERGEFORMAT </w:instrText>
            </w:r>
            <w:r>
              <w:fldChar w:fldCharType="separate"/>
            </w:r>
            <w:r w:rsidR="002360FA">
              <w:rPr>
                <w:b/>
                <w:noProof/>
                <w:sz w:val="28"/>
              </w:rPr>
              <w:t>1</w:t>
            </w:r>
            <w:r w:rsidR="00000AA2">
              <w:rPr>
                <w:b/>
                <w:noProof/>
                <w:sz w:val="28"/>
              </w:rPr>
              <w:t>7</w:t>
            </w:r>
            <w:r w:rsidR="002360FA">
              <w:rPr>
                <w:b/>
                <w:noProof/>
                <w:sz w:val="28"/>
              </w:rPr>
              <w:t>.</w:t>
            </w:r>
            <w:r w:rsidR="00000AA2">
              <w:rPr>
                <w:b/>
                <w:noProof/>
                <w:sz w:val="28"/>
              </w:rPr>
              <w:t>4</w:t>
            </w:r>
            <w:r w:rsidR="002360FA">
              <w:rPr>
                <w:b/>
                <w:noProof/>
                <w:sz w:val="28"/>
              </w:rPr>
              <w:t>.0</w:t>
            </w:r>
            <w:r>
              <w:rPr>
                <w:b/>
                <w:noProof/>
                <w:sz w:val="28"/>
              </w:rPr>
              <w:fldChar w:fldCharType="end"/>
            </w:r>
          </w:p>
        </w:tc>
        <w:tc>
          <w:tcPr>
            <w:tcW w:w="143" w:type="dxa"/>
            <w:tcBorders>
              <w:right w:val="single" w:sz="4" w:space="0" w:color="auto"/>
            </w:tcBorders>
          </w:tcPr>
          <w:p w14:paraId="69E744F1" w14:textId="77777777" w:rsidR="002360FA" w:rsidRDefault="002360FA" w:rsidP="009D6538">
            <w:pPr>
              <w:pStyle w:val="CRCoverPage"/>
              <w:spacing w:after="0"/>
              <w:rPr>
                <w:noProof/>
              </w:rPr>
            </w:pPr>
          </w:p>
        </w:tc>
      </w:tr>
      <w:tr w:rsidR="002360FA" w14:paraId="0E7974B5" w14:textId="77777777" w:rsidTr="009D6538">
        <w:tc>
          <w:tcPr>
            <w:tcW w:w="9641" w:type="dxa"/>
            <w:gridSpan w:val="9"/>
            <w:tcBorders>
              <w:left w:val="single" w:sz="4" w:space="0" w:color="auto"/>
              <w:right w:val="single" w:sz="4" w:space="0" w:color="auto"/>
            </w:tcBorders>
          </w:tcPr>
          <w:p w14:paraId="60ED6646" w14:textId="77777777" w:rsidR="002360FA" w:rsidRDefault="002360FA" w:rsidP="009D6538">
            <w:pPr>
              <w:pStyle w:val="CRCoverPage"/>
              <w:spacing w:after="0"/>
              <w:rPr>
                <w:noProof/>
              </w:rPr>
            </w:pPr>
          </w:p>
        </w:tc>
      </w:tr>
      <w:tr w:rsidR="002360FA" w14:paraId="770D3686" w14:textId="77777777" w:rsidTr="009D6538">
        <w:tc>
          <w:tcPr>
            <w:tcW w:w="9641" w:type="dxa"/>
            <w:gridSpan w:val="9"/>
            <w:tcBorders>
              <w:top w:val="single" w:sz="4" w:space="0" w:color="auto"/>
            </w:tcBorders>
          </w:tcPr>
          <w:p w14:paraId="647EFF18" w14:textId="77777777" w:rsidR="002360FA" w:rsidRPr="00F25D98" w:rsidRDefault="002360FA" w:rsidP="009D653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2360FA" w14:paraId="61BC0D31" w14:textId="77777777" w:rsidTr="009D6538">
        <w:tc>
          <w:tcPr>
            <w:tcW w:w="9641" w:type="dxa"/>
            <w:gridSpan w:val="9"/>
          </w:tcPr>
          <w:p w14:paraId="50F1A7B8" w14:textId="77777777" w:rsidR="002360FA" w:rsidRDefault="002360FA" w:rsidP="009D6538">
            <w:pPr>
              <w:pStyle w:val="CRCoverPage"/>
              <w:spacing w:after="0"/>
              <w:rPr>
                <w:noProof/>
                <w:sz w:val="8"/>
                <w:szCs w:val="8"/>
              </w:rPr>
            </w:pPr>
          </w:p>
        </w:tc>
      </w:tr>
    </w:tbl>
    <w:p w14:paraId="0652F85B" w14:textId="77777777" w:rsidR="002360FA" w:rsidRDefault="002360FA" w:rsidP="002360F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360FA" w14:paraId="3C73D43A" w14:textId="77777777" w:rsidTr="009D6538">
        <w:tc>
          <w:tcPr>
            <w:tcW w:w="2835" w:type="dxa"/>
          </w:tcPr>
          <w:p w14:paraId="380E6F96" w14:textId="77777777" w:rsidR="002360FA" w:rsidRDefault="002360FA" w:rsidP="009D6538">
            <w:pPr>
              <w:pStyle w:val="CRCoverPage"/>
              <w:tabs>
                <w:tab w:val="right" w:pos="2751"/>
              </w:tabs>
              <w:spacing w:after="0"/>
              <w:rPr>
                <w:b/>
                <w:i/>
                <w:noProof/>
              </w:rPr>
            </w:pPr>
            <w:r>
              <w:rPr>
                <w:b/>
                <w:i/>
                <w:noProof/>
              </w:rPr>
              <w:t>Proposed change affects:</w:t>
            </w:r>
          </w:p>
        </w:tc>
        <w:tc>
          <w:tcPr>
            <w:tcW w:w="1418" w:type="dxa"/>
          </w:tcPr>
          <w:p w14:paraId="1CDB8DA2" w14:textId="77777777" w:rsidR="002360FA" w:rsidRDefault="002360FA" w:rsidP="009D653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DD545E9" w14:textId="77777777" w:rsidR="002360FA" w:rsidRDefault="002360FA" w:rsidP="009D6538">
            <w:pPr>
              <w:pStyle w:val="CRCoverPage"/>
              <w:spacing w:after="0"/>
              <w:jc w:val="center"/>
              <w:rPr>
                <w:b/>
                <w:caps/>
                <w:noProof/>
              </w:rPr>
            </w:pPr>
          </w:p>
        </w:tc>
        <w:tc>
          <w:tcPr>
            <w:tcW w:w="709" w:type="dxa"/>
            <w:tcBorders>
              <w:left w:val="single" w:sz="4" w:space="0" w:color="auto"/>
            </w:tcBorders>
          </w:tcPr>
          <w:p w14:paraId="69E7CF1D" w14:textId="77777777" w:rsidR="002360FA" w:rsidRDefault="002360FA" w:rsidP="009D653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0172B5" w14:textId="77777777" w:rsidR="002360FA" w:rsidRDefault="002360FA" w:rsidP="009D6538">
            <w:pPr>
              <w:pStyle w:val="CRCoverPage"/>
              <w:spacing w:after="0"/>
              <w:jc w:val="center"/>
              <w:rPr>
                <w:b/>
                <w:caps/>
                <w:noProof/>
              </w:rPr>
            </w:pPr>
            <w:r>
              <w:rPr>
                <w:b/>
                <w:caps/>
                <w:noProof/>
              </w:rPr>
              <w:t>x</w:t>
            </w:r>
          </w:p>
        </w:tc>
        <w:tc>
          <w:tcPr>
            <w:tcW w:w="2126" w:type="dxa"/>
          </w:tcPr>
          <w:p w14:paraId="3B9A8E87" w14:textId="77777777" w:rsidR="002360FA" w:rsidRDefault="002360FA" w:rsidP="009D653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5AA5CA" w14:textId="77777777" w:rsidR="002360FA" w:rsidRDefault="002360FA" w:rsidP="009D6538">
            <w:pPr>
              <w:pStyle w:val="CRCoverPage"/>
              <w:spacing w:after="0"/>
              <w:jc w:val="center"/>
              <w:rPr>
                <w:b/>
                <w:caps/>
                <w:noProof/>
              </w:rPr>
            </w:pPr>
          </w:p>
        </w:tc>
        <w:tc>
          <w:tcPr>
            <w:tcW w:w="1418" w:type="dxa"/>
            <w:tcBorders>
              <w:left w:val="nil"/>
            </w:tcBorders>
          </w:tcPr>
          <w:p w14:paraId="3796FA92" w14:textId="77777777" w:rsidR="002360FA" w:rsidRDefault="002360FA" w:rsidP="009D653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1771C1" w14:textId="77777777" w:rsidR="002360FA" w:rsidRDefault="002360FA" w:rsidP="009D6538">
            <w:pPr>
              <w:pStyle w:val="CRCoverPage"/>
              <w:spacing w:after="0"/>
              <w:jc w:val="center"/>
              <w:rPr>
                <w:b/>
                <w:bCs/>
                <w:caps/>
                <w:noProof/>
              </w:rPr>
            </w:pPr>
          </w:p>
        </w:tc>
      </w:tr>
    </w:tbl>
    <w:p w14:paraId="42A18A1D" w14:textId="77777777" w:rsidR="002360FA" w:rsidRDefault="002360FA" w:rsidP="002360F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360FA" w14:paraId="086C4DD1" w14:textId="77777777" w:rsidTr="009D6538">
        <w:tc>
          <w:tcPr>
            <w:tcW w:w="9640" w:type="dxa"/>
            <w:gridSpan w:val="11"/>
          </w:tcPr>
          <w:p w14:paraId="4A3C5A98" w14:textId="77777777" w:rsidR="002360FA" w:rsidRDefault="002360FA" w:rsidP="009D6538">
            <w:pPr>
              <w:pStyle w:val="CRCoverPage"/>
              <w:spacing w:after="0"/>
              <w:rPr>
                <w:noProof/>
                <w:sz w:val="8"/>
                <w:szCs w:val="8"/>
              </w:rPr>
            </w:pPr>
          </w:p>
        </w:tc>
      </w:tr>
      <w:tr w:rsidR="002360FA" w14:paraId="63ADA4B3" w14:textId="77777777" w:rsidTr="009D6538">
        <w:tc>
          <w:tcPr>
            <w:tcW w:w="1843" w:type="dxa"/>
            <w:tcBorders>
              <w:top w:val="single" w:sz="4" w:space="0" w:color="auto"/>
              <w:left w:val="single" w:sz="4" w:space="0" w:color="auto"/>
            </w:tcBorders>
          </w:tcPr>
          <w:p w14:paraId="3DF2012D" w14:textId="77777777" w:rsidR="002360FA" w:rsidRDefault="002360FA" w:rsidP="009D653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23E24F" w14:textId="3656A7F1" w:rsidR="002360FA" w:rsidRDefault="00C045B1" w:rsidP="009D6538">
            <w:pPr>
              <w:pStyle w:val="CRCoverPage"/>
              <w:spacing w:after="0"/>
              <w:ind w:left="100"/>
              <w:rPr>
                <w:noProof/>
              </w:rPr>
            </w:pPr>
            <w:r>
              <w:fldChar w:fldCharType="begin"/>
            </w:r>
            <w:r>
              <w:instrText xml:space="preserve"> DOCPROPERTY  CrTitle  \* MERGEFORMAT </w:instrText>
            </w:r>
            <w:r>
              <w:fldChar w:fldCharType="separate"/>
            </w:r>
            <w:r>
              <w:fldChar w:fldCharType="begin"/>
            </w:r>
            <w:r>
              <w:instrText xml:space="preserve"> DOCPROPERTY  CrTitle  \* MERGEFORMAT </w:instrText>
            </w:r>
            <w:r>
              <w:fldChar w:fldCharType="separate"/>
            </w:r>
            <w:r w:rsidR="002360FA">
              <w:t>Draft CR: A</w:t>
            </w:r>
            <w:r w:rsidR="002360FA" w:rsidRPr="00166A2B">
              <w:t xml:space="preserve">ddition of SS-SINR/SS-RSRQ </w:t>
            </w:r>
            <w:r w:rsidR="002360FA">
              <w:t xml:space="preserve">measurement accuracy </w:t>
            </w:r>
            <w:r w:rsidR="002360FA" w:rsidRPr="00166A2B">
              <w:t>tests for NR-U</w:t>
            </w:r>
            <w:r>
              <w:fldChar w:fldCharType="end"/>
            </w:r>
            <w:r>
              <w:fldChar w:fldCharType="end"/>
            </w:r>
          </w:p>
        </w:tc>
      </w:tr>
      <w:tr w:rsidR="002360FA" w14:paraId="7501C9E5" w14:textId="77777777" w:rsidTr="009D6538">
        <w:tc>
          <w:tcPr>
            <w:tcW w:w="1843" w:type="dxa"/>
            <w:tcBorders>
              <w:left w:val="single" w:sz="4" w:space="0" w:color="auto"/>
            </w:tcBorders>
          </w:tcPr>
          <w:p w14:paraId="1794431E" w14:textId="77777777" w:rsidR="002360FA" w:rsidRDefault="002360FA" w:rsidP="009D6538">
            <w:pPr>
              <w:pStyle w:val="CRCoverPage"/>
              <w:spacing w:after="0"/>
              <w:rPr>
                <w:b/>
                <w:i/>
                <w:noProof/>
                <w:sz w:val="8"/>
                <w:szCs w:val="8"/>
              </w:rPr>
            </w:pPr>
          </w:p>
        </w:tc>
        <w:tc>
          <w:tcPr>
            <w:tcW w:w="7797" w:type="dxa"/>
            <w:gridSpan w:val="10"/>
            <w:tcBorders>
              <w:right w:val="single" w:sz="4" w:space="0" w:color="auto"/>
            </w:tcBorders>
          </w:tcPr>
          <w:p w14:paraId="2DDF9271" w14:textId="77777777" w:rsidR="002360FA" w:rsidRDefault="002360FA" w:rsidP="009D6538">
            <w:pPr>
              <w:pStyle w:val="CRCoverPage"/>
              <w:spacing w:after="0"/>
              <w:rPr>
                <w:noProof/>
                <w:sz w:val="8"/>
                <w:szCs w:val="8"/>
              </w:rPr>
            </w:pPr>
          </w:p>
        </w:tc>
      </w:tr>
      <w:tr w:rsidR="002360FA" w14:paraId="0224A177" w14:textId="77777777" w:rsidTr="009D6538">
        <w:tc>
          <w:tcPr>
            <w:tcW w:w="1843" w:type="dxa"/>
            <w:tcBorders>
              <w:left w:val="single" w:sz="4" w:space="0" w:color="auto"/>
            </w:tcBorders>
          </w:tcPr>
          <w:p w14:paraId="60AB5604" w14:textId="77777777" w:rsidR="002360FA" w:rsidRDefault="002360FA" w:rsidP="009D653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80FD329" w14:textId="77777777" w:rsidR="002360FA" w:rsidRDefault="00C045B1" w:rsidP="009D6538">
            <w:pPr>
              <w:pStyle w:val="CRCoverPage"/>
              <w:spacing w:after="0"/>
              <w:ind w:left="100"/>
              <w:rPr>
                <w:noProof/>
              </w:rPr>
            </w:pPr>
            <w:r>
              <w:fldChar w:fldCharType="begin"/>
            </w:r>
            <w:r>
              <w:instrText xml:space="preserve"> DOCPROPERTY  SourceIfWg  \* MERGEFORMAT </w:instrText>
            </w:r>
            <w:r>
              <w:fldChar w:fldCharType="separate"/>
            </w:r>
            <w:r w:rsidR="002360FA">
              <w:rPr>
                <w:noProof/>
              </w:rPr>
              <w:t>Ericsson</w:t>
            </w:r>
            <w:r>
              <w:rPr>
                <w:noProof/>
              </w:rPr>
              <w:fldChar w:fldCharType="end"/>
            </w:r>
          </w:p>
        </w:tc>
      </w:tr>
      <w:tr w:rsidR="002360FA" w14:paraId="305593B8" w14:textId="77777777" w:rsidTr="009D6538">
        <w:tc>
          <w:tcPr>
            <w:tcW w:w="1843" w:type="dxa"/>
            <w:tcBorders>
              <w:left w:val="single" w:sz="4" w:space="0" w:color="auto"/>
            </w:tcBorders>
          </w:tcPr>
          <w:p w14:paraId="52531657" w14:textId="77777777" w:rsidR="002360FA" w:rsidRDefault="002360FA" w:rsidP="009D653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88CE5B7" w14:textId="77777777" w:rsidR="002360FA" w:rsidRDefault="00C045B1" w:rsidP="009D6538">
            <w:pPr>
              <w:pStyle w:val="CRCoverPage"/>
              <w:spacing w:after="0"/>
              <w:ind w:left="100"/>
              <w:rPr>
                <w:noProof/>
              </w:rPr>
            </w:pPr>
            <w:r>
              <w:fldChar w:fldCharType="begin"/>
            </w:r>
            <w:r>
              <w:instrText xml:space="preserve"> DOCPROPERTY  SourceIfTsg  \* MERGEFORMAT </w:instrText>
            </w:r>
            <w:r>
              <w:fldChar w:fldCharType="separate"/>
            </w:r>
            <w:r w:rsidR="002360FA">
              <w:rPr>
                <w:noProof/>
              </w:rPr>
              <w:t>R4</w:t>
            </w:r>
            <w:r>
              <w:rPr>
                <w:noProof/>
              </w:rPr>
              <w:fldChar w:fldCharType="end"/>
            </w:r>
          </w:p>
        </w:tc>
      </w:tr>
      <w:tr w:rsidR="002360FA" w14:paraId="1FA15D0D" w14:textId="77777777" w:rsidTr="009D6538">
        <w:tc>
          <w:tcPr>
            <w:tcW w:w="1843" w:type="dxa"/>
            <w:tcBorders>
              <w:left w:val="single" w:sz="4" w:space="0" w:color="auto"/>
            </w:tcBorders>
          </w:tcPr>
          <w:p w14:paraId="5E10C572" w14:textId="77777777" w:rsidR="002360FA" w:rsidRDefault="002360FA" w:rsidP="009D6538">
            <w:pPr>
              <w:pStyle w:val="CRCoverPage"/>
              <w:spacing w:after="0"/>
              <w:rPr>
                <w:b/>
                <w:i/>
                <w:noProof/>
                <w:sz w:val="8"/>
                <w:szCs w:val="8"/>
              </w:rPr>
            </w:pPr>
          </w:p>
        </w:tc>
        <w:tc>
          <w:tcPr>
            <w:tcW w:w="7797" w:type="dxa"/>
            <w:gridSpan w:val="10"/>
            <w:tcBorders>
              <w:right w:val="single" w:sz="4" w:space="0" w:color="auto"/>
            </w:tcBorders>
          </w:tcPr>
          <w:p w14:paraId="44738AD1" w14:textId="77777777" w:rsidR="002360FA" w:rsidRDefault="002360FA" w:rsidP="009D6538">
            <w:pPr>
              <w:pStyle w:val="CRCoverPage"/>
              <w:spacing w:after="0"/>
              <w:rPr>
                <w:noProof/>
                <w:sz w:val="8"/>
                <w:szCs w:val="8"/>
              </w:rPr>
            </w:pPr>
          </w:p>
        </w:tc>
      </w:tr>
      <w:tr w:rsidR="002360FA" w14:paraId="7D1FFFE4" w14:textId="77777777" w:rsidTr="009D6538">
        <w:tc>
          <w:tcPr>
            <w:tcW w:w="1843" w:type="dxa"/>
            <w:tcBorders>
              <w:left w:val="single" w:sz="4" w:space="0" w:color="auto"/>
            </w:tcBorders>
          </w:tcPr>
          <w:p w14:paraId="0C7B8F7F" w14:textId="77777777" w:rsidR="002360FA" w:rsidRDefault="002360FA" w:rsidP="009D6538">
            <w:pPr>
              <w:pStyle w:val="CRCoverPage"/>
              <w:tabs>
                <w:tab w:val="right" w:pos="1759"/>
              </w:tabs>
              <w:spacing w:after="0"/>
              <w:rPr>
                <w:b/>
                <w:i/>
                <w:noProof/>
              </w:rPr>
            </w:pPr>
            <w:r>
              <w:rPr>
                <w:b/>
                <w:i/>
                <w:noProof/>
              </w:rPr>
              <w:t>Work item code:</w:t>
            </w:r>
          </w:p>
        </w:tc>
        <w:tc>
          <w:tcPr>
            <w:tcW w:w="3686" w:type="dxa"/>
            <w:gridSpan w:val="5"/>
            <w:shd w:val="pct30" w:color="FFFF00" w:fill="auto"/>
          </w:tcPr>
          <w:p w14:paraId="7B3CB175" w14:textId="5C1D5D83" w:rsidR="002360FA" w:rsidRDefault="00C045B1" w:rsidP="009D6538">
            <w:pPr>
              <w:pStyle w:val="CRCoverPage"/>
              <w:spacing w:after="0"/>
              <w:ind w:left="100"/>
              <w:rPr>
                <w:noProof/>
              </w:rPr>
            </w:pPr>
            <w:r>
              <w:fldChar w:fldCharType="begin"/>
            </w:r>
            <w:r>
              <w:instrText xml:space="preserve"> DOCPROPERTY  RelatedWis  \* MERGEFORMAT </w:instrText>
            </w:r>
            <w:r>
              <w:fldChar w:fldCharType="separate"/>
            </w:r>
            <w:r w:rsidR="002360FA">
              <w:rPr>
                <w:noProof/>
              </w:rPr>
              <w:t>NR_unlic</w:t>
            </w:r>
            <w:r w:rsidR="002360FA" w:rsidRPr="00811397">
              <w:rPr>
                <w:noProof/>
              </w:rPr>
              <w:t>-Per</w:t>
            </w:r>
            <w:r w:rsidR="002360FA" w:rsidRPr="00BE20B9">
              <w:rPr>
                <w:noProof/>
              </w:rPr>
              <w:t>f</w:t>
            </w:r>
            <w:r>
              <w:rPr>
                <w:noProof/>
              </w:rPr>
              <w:fldChar w:fldCharType="end"/>
            </w:r>
          </w:p>
        </w:tc>
        <w:tc>
          <w:tcPr>
            <w:tcW w:w="567" w:type="dxa"/>
            <w:tcBorders>
              <w:left w:val="nil"/>
            </w:tcBorders>
          </w:tcPr>
          <w:p w14:paraId="6270C9CA" w14:textId="77777777" w:rsidR="002360FA" w:rsidRDefault="002360FA" w:rsidP="009D6538">
            <w:pPr>
              <w:pStyle w:val="CRCoverPage"/>
              <w:spacing w:after="0"/>
              <w:ind w:right="100"/>
              <w:rPr>
                <w:noProof/>
              </w:rPr>
            </w:pPr>
          </w:p>
        </w:tc>
        <w:tc>
          <w:tcPr>
            <w:tcW w:w="1417" w:type="dxa"/>
            <w:gridSpan w:val="3"/>
            <w:tcBorders>
              <w:left w:val="nil"/>
            </w:tcBorders>
          </w:tcPr>
          <w:p w14:paraId="1BFA46FE" w14:textId="77777777" w:rsidR="002360FA" w:rsidRDefault="002360FA" w:rsidP="009D653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B82345F" w14:textId="1151B331" w:rsidR="002360FA" w:rsidRDefault="00C045B1" w:rsidP="009D6538">
            <w:pPr>
              <w:pStyle w:val="CRCoverPage"/>
              <w:spacing w:after="0"/>
              <w:ind w:left="100"/>
              <w:rPr>
                <w:noProof/>
              </w:rPr>
            </w:pPr>
            <w:r>
              <w:fldChar w:fldCharType="begin"/>
            </w:r>
            <w:r>
              <w:instrText xml:space="preserve"> DOCPROPERTY  ResDate  \* MERGEFORMAT </w:instrText>
            </w:r>
            <w:r>
              <w:fldChar w:fldCharType="separate"/>
            </w:r>
            <w:r w:rsidR="002360FA">
              <w:rPr>
                <w:noProof/>
              </w:rPr>
              <w:t>2022-02-</w:t>
            </w:r>
            <w:r>
              <w:rPr>
                <w:noProof/>
              </w:rPr>
              <w:t>28</w:t>
            </w:r>
            <w:r>
              <w:rPr>
                <w:noProof/>
              </w:rPr>
              <w:fldChar w:fldCharType="end"/>
            </w:r>
          </w:p>
        </w:tc>
      </w:tr>
      <w:tr w:rsidR="002360FA" w14:paraId="0B2440BE" w14:textId="77777777" w:rsidTr="009D6538">
        <w:tc>
          <w:tcPr>
            <w:tcW w:w="1843" w:type="dxa"/>
            <w:tcBorders>
              <w:left w:val="single" w:sz="4" w:space="0" w:color="auto"/>
            </w:tcBorders>
          </w:tcPr>
          <w:p w14:paraId="4FA8D6DF" w14:textId="77777777" w:rsidR="002360FA" w:rsidRDefault="002360FA" w:rsidP="009D6538">
            <w:pPr>
              <w:pStyle w:val="CRCoverPage"/>
              <w:spacing w:after="0"/>
              <w:rPr>
                <w:b/>
                <w:i/>
                <w:noProof/>
                <w:sz w:val="8"/>
                <w:szCs w:val="8"/>
              </w:rPr>
            </w:pPr>
          </w:p>
        </w:tc>
        <w:tc>
          <w:tcPr>
            <w:tcW w:w="1986" w:type="dxa"/>
            <w:gridSpan w:val="4"/>
          </w:tcPr>
          <w:p w14:paraId="1B480B65" w14:textId="77777777" w:rsidR="002360FA" w:rsidRDefault="002360FA" w:rsidP="009D6538">
            <w:pPr>
              <w:pStyle w:val="CRCoverPage"/>
              <w:spacing w:after="0"/>
              <w:rPr>
                <w:noProof/>
                <w:sz w:val="8"/>
                <w:szCs w:val="8"/>
              </w:rPr>
            </w:pPr>
          </w:p>
        </w:tc>
        <w:tc>
          <w:tcPr>
            <w:tcW w:w="2267" w:type="dxa"/>
            <w:gridSpan w:val="2"/>
          </w:tcPr>
          <w:p w14:paraId="35E9E820" w14:textId="77777777" w:rsidR="002360FA" w:rsidRDefault="002360FA" w:rsidP="009D6538">
            <w:pPr>
              <w:pStyle w:val="CRCoverPage"/>
              <w:spacing w:after="0"/>
              <w:rPr>
                <w:noProof/>
                <w:sz w:val="8"/>
                <w:szCs w:val="8"/>
              </w:rPr>
            </w:pPr>
          </w:p>
        </w:tc>
        <w:tc>
          <w:tcPr>
            <w:tcW w:w="1417" w:type="dxa"/>
            <w:gridSpan w:val="3"/>
          </w:tcPr>
          <w:p w14:paraId="697AE392" w14:textId="77777777" w:rsidR="002360FA" w:rsidRDefault="002360FA" w:rsidP="009D6538">
            <w:pPr>
              <w:pStyle w:val="CRCoverPage"/>
              <w:spacing w:after="0"/>
              <w:rPr>
                <w:noProof/>
                <w:sz w:val="8"/>
                <w:szCs w:val="8"/>
              </w:rPr>
            </w:pPr>
          </w:p>
        </w:tc>
        <w:tc>
          <w:tcPr>
            <w:tcW w:w="2127" w:type="dxa"/>
            <w:tcBorders>
              <w:right w:val="single" w:sz="4" w:space="0" w:color="auto"/>
            </w:tcBorders>
          </w:tcPr>
          <w:p w14:paraId="2A7950FA" w14:textId="77777777" w:rsidR="002360FA" w:rsidRDefault="002360FA" w:rsidP="009D6538">
            <w:pPr>
              <w:pStyle w:val="CRCoverPage"/>
              <w:spacing w:after="0"/>
              <w:rPr>
                <w:noProof/>
                <w:sz w:val="8"/>
                <w:szCs w:val="8"/>
              </w:rPr>
            </w:pPr>
          </w:p>
        </w:tc>
      </w:tr>
      <w:tr w:rsidR="002360FA" w14:paraId="642F06F3" w14:textId="77777777" w:rsidTr="009D6538">
        <w:trPr>
          <w:cantSplit/>
        </w:trPr>
        <w:tc>
          <w:tcPr>
            <w:tcW w:w="1843" w:type="dxa"/>
            <w:tcBorders>
              <w:left w:val="single" w:sz="4" w:space="0" w:color="auto"/>
            </w:tcBorders>
          </w:tcPr>
          <w:p w14:paraId="08D47C2A" w14:textId="77777777" w:rsidR="002360FA" w:rsidRDefault="002360FA" w:rsidP="009D6538">
            <w:pPr>
              <w:pStyle w:val="CRCoverPage"/>
              <w:tabs>
                <w:tab w:val="right" w:pos="1759"/>
              </w:tabs>
              <w:spacing w:after="0"/>
              <w:rPr>
                <w:b/>
                <w:i/>
                <w:noProof/>
              </w:rPr>
            </w:pPr>
            <w:r>
              <w:rPr>
                <w:b/>
                <w:i/>
                <w:noProof/>
              </w:rPr>
              <w:t>Category:</w:t>
            </w:r>
          </w:p>
        </w:tc>
        <w:tc>
          <w:tcPr>
            <w:tcW w:w="851" w:type="dxa"/>
            <w:shd w:val="pct30" w:color="FFFF00" w:fill="auto"/>
          </w:tcPr>
          <w:p w14:paraId="5AAC0124" w14:textId="6AEE578F" w:rsidR="002360FA" w:rsidRDefault="00C045B1" w:rsidP="009D6538">
            <w:pPr>
              <w:pStyle w:val="CRCoverPage"/>
              <w:spacing w:after="0"/>
              <w:ind w:left="100" w:right="-609"/>
              <w:rPr>
                <w:b/>
                <w:noProof/>
              </w:rPr>
            </w:pPr>
            <w:r>
              <w:t>A</w:t>
            </w:r>
          </w:p>
        </w:tc>
        <w:tc>
          <w:tcPr>
            <w:tcW w:w="3402" w:type="dxa"/>
            <w:gridSpan w:val="5"/>
            <w:tcBorders>
              <w:left w:val="nil"/>
            </w:tcBorders>
          </w:tcPr>
          <w:p w14:paraId="13B4B087" w14:textId="77777777" w:rsidR="002360FA" w:rsidRDefault="002360FA" w:rsidP="009D6538">
            <w:pPr>
              <w:pStyle w:val="CRCoverPage"/>
              <w:spacing w:after="0"/>
              <w:rPr>
                <w:noProof/>
              </w:rPr>
            </w:pPr>
          </w:p>
        </w:tc>
        <w:tc>
          <w:tcPr>
            <w:tcW w:w="1417" w:type="dxa"/>
            <w:gridSpan w:val="3"/>
            <w:tcBorders>
              <w:left w:val="nil"/>
            </w:tcBorders>
          </w:tcPr>
          <w:p w14:paraId="15E4D47B" w14:textId="77777777" w:rsidR="002360FA" w:rsidRDefault="002360FA" w:rsidP="009D653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6B83752" w14:textId="421B0AEA" w:rsidR="002360FA" w:rsidRDefault="00C045B1" w:rsidP="009D6538">
            <w:pPr>
              <w:pStyle w:val="CRCoverPage"/>
              <w:spacing w:after="0"/>
              <w:ind w:left="100"/>
              <w:rPr>
                <w:noProof/>
              </w:rPr>
            </w:pPr>
            <w:r>
              <w:fldChar w:fldCharType="begin"/>
            </w:r>
            <w:r>
              <w:instrText xml:space="preserve"> DOCPROPERTY  Release  \* MERGEFORMAT </w:instrText>
            </w:r>
            <w:r>
              <w:fldChar w:fldCharType="separate"/>
            </w:r>
            <w:r w:rsidR="002360FA">
              <w:rPr>
                <w:noProof/>
              </w:rPr>
              <w:t>Rel-</w:t>
            </w:r>
            <w:r>
              <w:rPr>
                <w:noProof/>
              </w:rPr>
              <w:t>17</w:t>
            </w:r>
            <w:r>
              <w:rPr>
                <w:noProof/>
              </w:rPr>
              <w:fldChar w:fldCharType="end"/>
            </w:r>
          </w:p>
        </w:tc>
      </w:tr>
      <w:tr w:rsidR="002360FA" w14:paraId="79F35F82" w14:textId="77777777" w:rsidTr="009D6538">
        <w:tc>
          <w:tcPr>
            <w:tcW w:w="1843" w:type="dxa"/>
            <w:tcBorders>
              <w:left w:val="single" w:sz="4" w:space="0" w:color="auto"/>
              <w:bottom w:val="single" w:sz="4" w:space="0" w:color="auto"/>
            </w:tcBorders>
          </w:tcPr>
          <w:p w14:paraId="7B2A8106" w14:textId="77777777" w:rsidR="002360FA" w:rsidRDefault="002360FA" w:rsidP="009D6538">
            <w:pPr>
              <w:pStyle w:val="CRCoverPage"/>
              <w:spacing w:after="0"/>
              <w:rPr>
                <w:b/>
                <w:i/>
                <w:noProof/>
              </w:rPr>
            </w:pPr>
          </w:p>
        </w:tc>
        <w:tc>
          <w:tcPr>
            <w:tcW w:w="4677" w:type="dxa"/>
            <w:gridSpan w:val="8"/>
            <w:tcBorders>
              <w:bottom w:val="single" w:sz="4" w:space="0" w:color="auto"/>
            </w:tcBorders>
          </w:tcPr>
          <w:p w14:paraId="28A4C0D6" w14:textId="77777777" w:rsidR="002360FA" w:rsidRDefault="002360FA" w:rsidP="009D653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3869CBF" w14:textId="77777777" w:rsidR="002360FA" w:rsidRDefault="002360FA" w:rsidP="009D653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E381E68" w14:textId="77777777" w:rsidR="002360FA" w:rsidRPr="007C2097" w:rsidRDefault="002360FA" w:rsidP="009D653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2360FA" w14:paraId="7A81C43B" w14:textId="77777777" w:rsidTr="009D6538">
        <w:tc>
          <w:tcPr>
            <w:tcW w:w="1843" w:type="dxa"/>
          </w:tcPr>
          <w:p w14:paraId="08A3F571" w14:textId="77777777" w:rsidR="002360FA" w:rsidRDefault="002360FA" w:rsidP="009D6538">
            <w:pPr>
              <w:pStyle w:val="CRCoverPage"/>
              <w:spacing w:after="0"/>
              <w:rPr>
                <w:b/>
                <w:i/>
                <w:noProof/>
                <w:sz w:val="8"/>
                <w:szCs w:val="8"/>
              </w:rPr>
            </w:pPr>
          </w:p>
        </w:tc>
        <w:tc>
          <w:tcPr>
            <w:tcW w:w="7797" w:type="dxa"/>
            <w:gridSpan w:val="10"/>
          </w:tcPr>
          <w:p w14:paraId="150BA33B" w14:textId="77777777" w:rsidR="002360FA" w:rsidRDefault="002360FA" w:rsidP="009D6538">
            <w:pPr>
              <w:pStyle w:val="CRCoverPage"/>
              <w:spacing w:after="0"/>
              <w:rPr>
                <w:noProof/>
                <w:sz w:val="8"/>
                <w:szCs w:val="8"/>
              </w:rPr>
            </w:pPr>
          </w:p>
        </w:tc>
      </w:tr>
      <w:tr w:rsidR="002360FA" w14:paraId="1EA8DB41" w14:textId="77777777" w:rsidTr="009D6538">
        <w:tc>
          <w:tcPr>
            <w:tcW w:w="2694" w:type="dxa"/>
            <w:gridSpan w:val="2"/>
            <w:tcBorders>
              <w:top w:val="single" w:sz="4" w:space="0" w:color="auto"/>
              <w:left w:val="single" w:sz="4" w:space="0" w:color="auto"/>
            </w:tcBorders>
          </w:tcPr>
          <w:p w14:paraId="5F51F54E" w14:textId="77777777" w:rsidR="002360FA" w:rsidRDefault="002360FA" w:rsidP="002360F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7FA34F" w14:textId="0A9D4B14" w:rsidR="002360FA" w:rsidRDefault="002360FA" w:rsidP="002360FA">
            <w:pPr>
              <w:pStyle w:val="CRCoverPage"/>
              <w:spacing w:after="0"/>
              <w:ind w:left="100"/>
              <w:rPr>
                <w:noProof/>
              </w:rPr>
            </w:pPr>
            <w:r>
              <w:rPr>
                <w:noProof/>
              </w:rPr>
              <w:t>No test cases for SS-RSRQ/SS-SINR measurement accuracy for NR-U</w:t>
            </w:r>
          </w:p>
        </w:tc>
      </w:tr>
      <w:tr w:rsidR="002360FA" w14:paraId="1638300B" w14:textId="77777777" w:rsidTr="009D6538">
        <w:tc>
          <w:tcPr>
            <w:tcW w:w="2694" w:type="dxa"/>
            <w:gridSpan w:val="2"/>
            <w:tcBorders>
              <w:left w:val="single" w:sz="4" w:space="0" w:color="auto"/>
            </w:tcBorders>
          </w:tcPr>
          <w:p w14:paraId="4EF00003" w14:textId="77777777" w:rsidR="002360FA" w:rsidRDefault="002360FA" w:rsidP="002360FA">
            <w:pPr>
              <w:pStyle w:val="CRCoverPage"/>
              <w:spacing w:after="0"/>
              <w:rPr>
                <w:b/>
                <w:i/>
                <w:noProof/>
                <w:sz w:val="8"/>
                <w:szCs w:val="8"/>
              </w:rPr>
            </w:pPr>
          </w:p>
        </w:tc>
        <w:tc>
          <w:tcPr>
            <w:tcW w:w="6946" w:type="dxa"/>
            <w:gridSpan w:val="9"/>
            <w:tcBorders>
              <w:right w:val="single" w:sz="4" w:space="0" w:color="auto"/>
            </w:tcBorders>
          </w:tcPr>
          <w:p w14:paraId="683D6428" w14:textId="77777777" w:rsidR="002360FA" w:rsidRDefault="002360FA" w:rsidP="002360FA">
            <w:pPr>
              <w:pStyle w:val="CRCoverPage"/>
              <w:spacing w:after="0"/>
              <w:rPr>
                <w:noProof/>
                <w:sz w:val="8"/>
                <w:szCs w:val="8"/>
              </w:rPr>
            </w:pPr>
          </w:p>
        </w:tc>
      </w:tr>
      <w:tr w:rsidR="002360FA" w:rsidRPr="00F60598" w14:paraId="4BB05517" w14:textId="77777777" w:rsidTr="009D6538">
        <w:tc>
          <w:tcPr>
            <w:tcW w:w="2694" w:type="dxa"/>
            <w:gridSpan w:val="2"/>
            <w:tcBorders>
              <w:left w:val="single" w:sz="4" w:space="0" w:color="auto"/>
            </w:tcBorders>
          </w:tcPr>
          <w:p w14:paraId="0497E3DA" w14:textId="77777777" w:rsidR="002360FA" w:rsidRDefault="002360FA" w:rsidP="002360F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3179B5E" w14:textId="3207B697" w:rsidR="002360FA" w:rsidRPr="00F60598" w:rsidRDefault="002360FA" w:rsidP="002360FA">
            <w:pPr>
              <w:pStyle w:val="CRCoverPage"/>
              <w:spacing w:after="0"/>
              <w:ind w:left="100"/>
              <w:rPr>
                <w:noProof/>
                <w:lang w:val="en-US"/>
              </w:rPr>
            </w:pPr>
            <w:r>
              <w:rPr>
                <w:noProof/>
              </w:rPr>
              <w:t>Addittion of the SS-RSRQ/SS-SINR measurement accuracy test cases for NR-U.</w:t>
            </w:r>
          </w:p>
        </w:tc>
      </w:tr>
      <w:tr w:rsidR="002360FA" w:rsidRPr="00F60598" w14:paraId="154B8A5C" w14:textId="77777777" w:rsidTr="009D6538">
        <w:tc>
          <w:tcPr>
            <w:tcW w:w="2694" w:type="dxa"/>
            <w:gridSpan w:val="2"/>
            <w:tcBorders>
              <w:left w:val="single" w:sz="4" w:space="0" w:color="auto"/>
            </w:tcBorders>
          </w:tcPr>
          <w:p w14:paraId="46BD3B6E" w14:textId="77777777" w:rsidR="002360FA" w:rsidRPr="00F60598" w:rsidRDefault="002360FA" w:rsidP="002360FA">
            <w:pPr>
              <w:pStyle w:val="CRCoverPage"/>
              <w:spacing w:after="0"/>
              <w:rPr>
                <w:b/>
                <w:i/>
                <w:noProof/>
                <w:sz w:val="8"/>
                <w:szCs w:val="8"/>
                <w:lang w:val="en-US"/>
              </w:rPr>
            </w:pPr>
          </w:p>
        </w:tc>
        <w:tc>
          <w:tcPr>
            <w:tcW w:w="6946" w:type="dxa"/>
            <w:gridSpan w:val="9"/>
            <w:tcBorders>
              <w:right w:val="single" w:sz="4" w:space="0" w:color="auto"/>
            </w:tcBorders>
          </w:tcPr>
          <w:p w14:paraId="649DD043" w14:textId="77777777" w:rsidR="002360FA" w:rsidRPr="00F60598" w:rsidRDefault="002360FA" w:rsidP="002360FA">
            <w:pPr>
              <w:pStyle w:val="CRCoverPage"/>
              <w:spacing w:after="0"/>
              <w:rPr>
                <w:noProof/>
                <w:sz w:val="8"/>
                <w:szCs w:val="8"/>
                <w:lang w:val="en-US"/>
              </w:rPr>
            </w:pPr>
          </w:p>
        </w:tc>
      </w:tr>
      <w:tr w:rsidR="002360FA" w14:paraId="6D912C84" w14:textId="77777777" w:rsidTr="009D6538">
        <w:tc>
          <w:tcPr>
            <w:tcW w:w="2694" w:type="dxa"/>
            <w:gridSpan w:val="2"/>
            <w:tcBorders>
              <w:left w:val="single" w:sz="4" w:space="0" w:color="auto"/>
              <w:bottom w:val="single" w:sz="4" w:space="0" w:color="auto"/>
            </w:tcBorders>
          </w:tcPr>
          <w:p w14:paraId="0E07B41B" w14:textId="77777777" w:rsidR="002360FA" w:rsidRDefault="002360FA" w:rsidP="002360F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952AA0" w14:textId="7BA19837" w:rsidR="002360FA" w:rsidRDefault="002360FA" w:rsidP="002360FA">
            <w:pPr>
              <w:pStyle w:val="CRCoverPage"/>
              <w:spacing w:after="0"/>
              <w:ind w:left="100"/>
              <w:rPr>
                <w:noProof/>
              </w:rPr>
            </w:pPr>
            <w:r>
              <w:rPr>
                <w:noProof/>
              </w:rPr>
              <w:t xml:space="preserve">The SS-RSRQ/SS-SINR measurement accuracy requirements cannot be verified. </w:t>
            </w:r>
          </w:p>
        </w:tc>
      </w:tr>
      <w:tr w:rsidR="002360FA" w14:paraId="627DCE67" w14:textId="77777777" w:rsidTr="009D6538">
        <w:tc>
          <w:tcPr>
            <w:tcW w:w="2694" w:type="dxa"/>
            <w:gridSpan w:val="2"/>
          </w:tcPr>
          <w:p w14:paraId="7565AF79" w14:textId="77777777" w:rsidR="002360FA" w:rsidRDefault="002360FA" w:rsidP="002360FA">
            <w:pPr>
              <w:pStyle w:val="CRCoverPage"/>
              <w:spacing w:after="0"/>
              <w:rPr>
                <w:b/>
                <w:i/>
                <w:noProof/>
                <w:sz w:val="8"/>
                <w:szCs w:val="8"/>
              </w:rPr>
            </w:pPr>
          </w:p>
        </w:tc>
        <w:tc>
          <w:tcPr>
            <w:tcW w:w="6946" w:type="dxa"/>
            <w:gridSpan w:val="9"/>
          </w:tcPr>
          <w:p w14:paraId="5909A7F9" w14:textId="77777777" w:rsidR="002360FA" w:rsidRDefault="002360FA" w:rsidP="002360FA">
            <w:pPr>
              <w:pStyle w:val="CRCoverPage"/>
              <w:spacing w:after="0"/>
              <w:rPr>
                <w:noProof/>
                <w:sz w:val="8"/>
                <w:szCs w:val="8"/>
              </w:rPr>
            </w:pPr>
          </w:p>
        </w:tc>
      </w:tr>
      <w:tr w:rsidR="002360FA" w14:paraId="3F7CF36E" w14:textId="77777777" w:rsidTr="009D6538">
        <w:tc>
          <w:tcPr>
            <w:tcW w:w="2694" w:type="dxa"/>
            <w:gridSpan w:val="2"/>
            <w:tcBorders>
              <w:top w:val="single" w:sz="4" w:space="0" w:color="auto"/>
              <w:left w:val="single" w:sz="4" w:space="0" w:color="auto"/>
            </w:tcBorders>
          </w:tcPr>
          <w:p w14:paraId="0F64222F" w14:textId="77777777" w:rsidR="002360FA" w:rsidRDefault="002360FA" w:rsidP="002360F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F80139C" w14:textId="60DB3206" w:rsidR="002360FA" w:rsidRDefault="002360FA" w:rsidP="002360FA">
            <w:pPr>
              <w:pStyle w:val="CRCoverPage"/>
              <w:spacing w:after="0"/>
              <w:ind w:left="100"/>
              <w:rPr>
                <w:noProof/>
              </w:rPr>
            </w:pPr>
            <w:r>
              <w:rPr>
                <w:noProof/>
              </w:rPr>
              <w:t>A.10.5.2 (New), A.10.5.3 (New), A.11.6.2 (New), A.11.6.3 (New), A.13.4.2 (New), A.13.4.3 (New).</w:t>
            </w:r>
          </w:p>
        </w:tc>
      </w:tr>
      <w:tr w:rsidR="002360FA" w14:paraId="2C718E75" w14:textId="77777777" w:rsidTr="009D6538">
        <w:tc>
          <w:tcPr>
            <w:tcW w:w="2694" w:type="dxa"/>
            <w:gridSpan w:val="2"/>
            <w:tcBorders>
              <w:left w:val="single" w:sz="4" w:space="0" w:color="auto"/>
            </w:tcBorders>
          </w:tcPr>
          <w:p w14:paraId="37939FCC" w14:textId="77777777" w:rsidR="002360FA" w:rsidRDefault="002360FA" w:rsidP="009D6538">
            <w:pPr>
              <w:pStyle w:val="CRCoverPage"/>
              <w:spacing w:after="0"/>
              <w:rPr>
                <w:b/>
                <w:i/>
                <w:noProof/>
                <w:sz w:val="8"/>
                <w:szCs w:val="8"/>
              </w:rPr>
            </w:pPr>
          </w:p>
        </w:tc>
        <w:tc>
          <w:tcPr>
            <w:tcW w:w="6946" w:type="dxa"/>
            <w:gridSpan w:val="9"/>
            <w:tcBorders>
              <w:right w:val="single" w:sz="4" w:space="0" w:color="auto"/>
            </w:tcBorders>
          </w:tcPr>
          <w:p w14:paraId="356630F9" w14:textId="77777777" w:rsidR="002360FA" w:rsidRDefault="002360FA" w:rsidP="009D6538">
            <w:pPr>
              <w:pStyle w:val="CRCoverPage"/>
              <w:spacing w:after="0"/>
              <w:rPr>
                <w:noProof/>
                <w:sz w:val="8"/>
                <w:szCs w:val="8"/>
              </w:rPr>
            </w:pPr>
          </w:p>
        </w:tc>
      </w:tr>
      <w:tr w:rsidR="002360FA" w14:paraId="12F64144" w14:textId="77777777" w:rsidTr="009D6538">
        <w:tc>
          <w:tcPr>
            <w:tcW w:w="2694" w:type="dxa"/>
            <w:gridSpan w:val="2"/>
            <w:tcBorders>
              <w:left w:val="single" w:sz="4" w:space="0" w:color="auto"/>
            </w:tcBorders>
          </w:tcPr>
          <w:p w14:paraId="1B72FBB8" w14:textId="77777777" w:rsidR="002360FA" w:rsidRDefault="002360FA" w:rsidP="009D653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2F73D3" w14:textId="77777777" w:rsidR="002360FA" w:rsidRDefault="002360FA" w:rsidP="009D653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87B1F0D" w14:textId="77777777" w:rsidR="002360FA" w:rsidRDefault="002360FA" w:rsidP="009D6538">
            <w:pPr>
              <w:pStyle w:val="CRCoverPage"/>
              <w:spacing w:after="0"/>
              <w:jc w:val="center"/>
              <w:rPr>
                <w:b/>
                <w:caps/>
                <w:noProof/>
              </w:rPr>
            </w:pPr>
            <w:r>
              <w:rPr>
                <w:b/>
                <w:caps/>
                <w:noProof/>
              </w:rPr>
              <w:t>N</w:t>
            </w:r>
          </w:p>
        </w:tc>
        <w:tc>
          <w:tcPr>
            <w:tcW w:w="2977" w:type="dxa"/>
            <w:gridSpan w:val="4"/>
          </w:tcPr>
          <w:p w14:paraId="1662EE72" w14:textId="77777777" w:rsidR="002360FA" w:rsidRDefault="002360FA" w:rsidP="009D653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C625225" w14:textId="77777777" w:rsidR="002360FA" w:rsidRDefault="002360FA" w:rsidP="009D6538">
            <w:pPr>
              <w:pStyle w:val="CRCoverPage"/>
              <w:spacing w:after="0"/>
              <w:ind w:left="99"/>
              <w:rPr>
                <w:noProof/>
              </w:rPr>
            </w:pPr>
          </w:p>
        </w:tc>
      </w:tr>
      <w:tr w:rsidR="002360FA" w14:paraId="288A8E41" w14:textId="77777777" w:rsidTr="009D6538">
        <w:tc>
          <w:tcPr>
            <w:tcW w:w="2694" w:type="dxa"/>
            <w:gridSpan w:val="2"/>
            <w:tcBorders>
              <w:left w:val="single" w:sz="4" w:space="0" w:color="auto"/>
            </w:tcBorders>
          </w:tcPr>
          <w:p w14:paraId="0C328FDE" w14:textId="77777777" w:rsidR="002360FA" w:rsidRDefault="002360FA" w:rsidP="009D653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AC5FA0A" w14:textId="77777777" w:rsidR="002360FA" w:rsidRDefault="002360FA" w:rsidP="009D65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16028F" w14:textId="77777777" w:rsidR="002360FA" w:rsidRDefault="002360FA" w:rsidP="009D6538">
            <w:pPr>
              <w:pStyle w:val="CRCoverPage"/>
              <w:spacing w:after="0"/>
              <w:jc w:val="center"/>
              <w:rPr>
                <w:b/>
                <w:caps/>
                <w:noProof/>
              </w:rPr>
            </w:pPr>
            <w:r>
              <w:rPr>
                <w:b/>
                <w:caps/>
                <w:noProof/>
              </w:rPr>
              <w:t>x</w:t>
            </w:r>
          </w:p>
        </w:tc>
        <w:tc>
          <w:tcPr>
            <w:tcW w:w="2977" w:type="dxa"/>
            <w:gridSpan w:val="4"/>
          </w:tcPr>
          <w:p w14:paraId="2F6D193E" w14:textId="77777777" w:rsidR="002360FA" w:rsidRDefault="002360FA" w:rsidP="009D653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6E2B94" w14:textId="77777777" w:rsidR="002360FA" w:rsidRDefault="002360FA" w:rsidP="009D6538">
            <w:pPr>
              <w:pStyle w:val="CRCoverPage"/>
              <w:spacing w:after="0"/>
              <w:ind w:left="99"/>
              <w:rPr>
                <w:noProof/>
              </w:rPr>
            </w:pPr>
            <w:r>
              <w:rPr>
                <w:noProof/>
              </w:rPr>
              <w:t xml:space="preserve">TS/TR ... CR ... </w:t>
            </w:r>
          </w:p>
        </w:tc>
      </w:tr>
      <w:tr w:rsidR="002360FA" w14:paraId="19EA4B30" w14:textId="77777777" w:rsidTr="009D6538">
        <w:tc>
          <w:tcPr>
            <w:tcW w:w="2694" w:type="dxa"/>
            <w:gridSpan w:val="2"/>
            <w:tcBorders>
              <w:left w:val="single" w:sz="4" w:space="0" w:color="auto"/>
            </w:tcBorders>
          </w:tcPr>
          <w:p w14:paraId="66802402" w14:textId="77777777" w:rsidR="002360FA" w:rsidRDefault="002360FA" w:rsidP="009D653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CF25D1B" w14:textId="77777777" w:rsidR="002360FA" w:rsidRDefault="002360FA" w:rsidP="009D653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EAC2BA" w14:textId="77777777" w:rsidR="002360FA" w:rsidRDefault="002360FA" w:rsidP="009D6538">
            <w:pPr>
              <w:pStyle w:val="CRCoverPage"/>
              <w:spacing w:after="0"/>
              <w:jc w:val="center"/>
              <w:rPr>
                <w:b/>
                <w:caps/>
                <w:noProof/>
              </w:rPr>
            </w:pPr>
          </w:p>
        </w:tc>
        <w:tc>
          <w:tcPr>
            <w:tcW w:w="2977" w:type="dxa"/>
            <w:gridSpan w:val="4"/>
          </w:tcPr>
          <w:p w14:paraId="413D4551" w14:textId="77777777" w:rsidR="002360FA" w:rsidRDefault="002360FA" w:rsidP="009D653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69915E8" w14:textId="77777777" w:rsidR="002360FA" w:rsidRDefault="002360FA" w:rsidP="009D6538">
            <w:pPr>
              <w:pStyle w:val="CRCoverPage"/>
              <w:spacing w:after="0"/>
              <w:ind w:left="99"/>
              <w:rPr>
                <w:noProof/>
              </w:rPr>
            </w:pPr>
            <w:r>
              <w:rPr>
                <w:noProof/>
              </w:rPr>
              <w:t xml:space="preserve">TS38.533 </w:t>
            </w:r>
          </w:p>
        </w:tc>
      </w:tr>
      <w:tr w:rsidR="002360FA" w14:paraId="6E243B23" w14:textId="77777777" w:rsidTr="009D6538">
        <w:tc>
          <w:tcPr>
            <w:tcW w:w="2694" w:type="dxa"/>
            <w:gridSpan w:val="2"/>
            <w:tcBorders>
              <w:left w:val="single" w:sz="4" w:space="0" w:color="auto"/>
            </w:tcBorders>
          </w:tcPr>
          <w:p w14:paraId="4C53251D" w14:textId="77777777" w:rsidR="002360FA" w:rsidRDefault="002360FA" w:rsidP="009D653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CC3979D" w14:textId="77777777" w:rsidR="002360FA" w:rsidRDefault="002360FA" w:rsidP="009D65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9C1FD9" w14:textId="77777777" w:rsidR="002360FA" w:rsidRDefault="002360FA" w:rsidP="009D6538">
            <w:pPr>
              <w:pStyle w:val="CRCoverPage"/>
              <w:spacing w:after="0"/>
              <w:jc w:val="center"/>
              <w:rPr>
                <w:b/>
                <w:caps/>
                <w:noProof/>
              </w:rPr>
            </w:pPr>
            <w:r>
              <w:rPr>
                <w:b/>
                <w:caps/>
                <w:noProof/>
              </w:rPr>
              <w:t>x</w:t>
            </w:r>
          </w:p>
        </w:tc>
        <w:tc>
          <w:tcPr>
            <w:tcW w:w="2977" w:type="dxa"/>
            <w:gridSpan w:val="4"/>
          </w:tcPr>
          <w:p w14:paraId="0E7EC26B" w14:textId="77777777" w:rsidR="002360FA" w:rsidRDefault="002360FA" w:rsidP="009D653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FF53CA4" w14:textId="77777777" w:rsidR="002360FA" w:rsidRDefault="002360FA" w:rsidP="009D6538">
            <w:pPr>
              <w:pStyle w:val="CRCoverPage"/>
              <w:spacing w:after="0"/>
              <w:ind w:left="99"/>
              <w:rPr>
                <w:noProof/>
              </w:rPr>
            </w:pPr>
            <w:r>
              <w:rPr>
                <w:noProof/>
              </w:rPr>
              <w:t xml:space="preserve">TS/TR ... CR ... </w:t>
            </w:r>
          </w:p>
        </w:tc>
      </w:tr>
      <w:tr w:rsidR="002360FA" w14:paraId="6CCD074C" w14:textId="77777777" w:rsidTr="009D6538">
        <w:tc>
          <w:tcPr>
            <w:tcW w:w="2694" w:type="dxa"/>
            <w:gridSpan w:val="2"/>
            <w:tcBorders>
              <w:left w:val="single" w:sz="4" w:space="0" w:color="auto"/>
            </w:tcBorders>
          </w:tcPr>
          <w:p w14:paraId="7EFDAC91" w14:textId="77777777" w:rsidR="002360FA" w:rsidRDefault="002360FA" w:rsidP="009D6538">
            <w:pPr>
              <w:pStyle w:val="CRCoverPage"/>
              <w:spacing w:after="0"/>
              <w:rPr>
                <w:b/>
                <w:i/>
                <w:noProof/>
              </w:rPr>
            </w:pPr>
          </w:p>
        </w:tc>
        <w:tc>
          <w:tcPr>
            <w:tcW w:w="6946" w:type="dxa"/>
            <w:gridSpan w:val="9"/>
            <w:tcBorders>
              <w:right w:val="single" w:sz="4" w:space="0" w:color="auto"/>
            </w:tcBorders>
          </w:tcPr>
          <w:p w14:paraId="64D22472" w14:textId="77777777" w:rsidR="002360FA" w:rsidRDefault="002360FA" w:rsidP="009D6538">
            <w:pPr>
              <w:pStyle w:val="CRCoverPage"/>
              <w:spacing w:after="0"/>
              <w:rPr>
                <w:noProof/>
              </w:rPr>
            </w:pPr>
          </w:p>
        </w:tc>
      </w:tr>
      <w:tr w:rsidR="002360FA" w14:paraId="0D64FED3" w14:textId="77777777" w:rsidTr="009D6538">
        <w:tc>
          <w:tcPr>
            <w:tcW w:w="2694" w:type="dxa"/>
            <w:gridSpan w:val="2"/>
            <w:tcBorders>
              <w:left w:val="single" w:sz="4" w:space="0" w:color="auto"/>
              <w:bottom w:val="single" w:sz="4" w:space="0" w:color="auto"/>
            </w:tcBorders>
          </w:tcPr>
          <w:p w14:paraId="109DDF4E" w14:textId="77777777" w:rsidR="002360FA" w:rsidRDefault="002360FA" w:rsidP="009D653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38C6E02" w14:textId="59588BAC" w:rsidR="002360FA" w:rsidRDefault="002360FA" w:rsidP="009D6538">
            <w:pPr>
              <w:pStyle w:val="CRCoverPage"/>
              <w:spacing w:after="0"/>
              <w:ind w:left="100"/>
              <w:rPr>
                <w:noProof/>
              </w:rPr>
            </w:pPr>
            <w:r>
              <w:rPr>
                <w:noProof/>
              </w:rPr>
              <w:t>Resubmission of R4-2115284 agreed in RAN4#100-e, but not included in big CR.</w:t>
            </w:r>
          </w:p>
        </w:tc>
      </w:tr>
      <w:tr w:rsidR="002360FA" w:rsidRPr="008863B9" w14:paraId="51A2B1EF" w14:textId="77777777" w:rsidTr="009D6538">
        <w:tc>
          <w:tcPr>
            <w:tcW w:w="2694" w:type="dxa"/>
            <w:gridSpan w:val="2"/>
            <w:tcBorders>
              <w:top w:val="single" w:sz="4" w:space="0" w:color="auto"/>
              <w:bottom w:val="single" w:sz="4" w:space="0" w:color="auto"/>
            </w:tcBorders>
          </w:tcPr>
          <w:p w14:paraId="76908BB0" w14:textId="77777777" w:rsidR="002360FA" w:rsidRPr="008863B9" w:rsidRDefault="002360FA" w:rsidP="009D653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24BD121" w14:textId="77777777" w:rsidR="002360FA" w:rsidRPr="008863B9" w:rsidRDefault="002360FA" w:rsidP="009D6538">
            <w:pPr>
              <w:pStyle w:val="CRCoverPage"/>
              <w:spacing w:after="0"/>
              <w:ind w:left="100"/>
              <w:rPr>
                <w:noProof/>
                <w:sz w:val="8"/>
                <w:szCs w:val="8"/>
              </w:rPr>
            </w:pPr>
          </w:p>
        </w:tc>
      </w:tr>
      <w:tr w:rsidR="002360FA" w14:paraId="260FA517" w14:textId="77777777" w:rsidTr="009D6538">
        <w:tc>
          <w:tcPr>
            <w:tcW w:w="2694" w:type="dxa"/>
            <w:gridSpan w:val="2"/>
            <w:tcBorders>
              <w:top w:val="single" w:sz="4" w:space="0" w:color="auto"/>
              <w:left w:val="single" w:sz="4" w:space="0" w:color="auto"/>
              <w:bottom w:val="single" w:sz="4" w:space="0" w:color="auto"/>
            </w:tcBorders>
          </w:tcPr>
          <w:p w14:paraId="6990FA95" w14:textId="77777777" w:rsidR="002360FA" w:rsidRDefault="002360FA" w:rsidP="009D653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EA2162" w14:textId="77777777" w:rsidR="002360FA" w:rsidRDefault="002360FA" w:rsidP="009D6538">
            <w:pPr>
              <w:pStyle w:val="CRCoverPage"/>
              <w:spacing w:after="0"/>
              <w:ind w:left="100"/>
              <w:rPr>
                <w:noProof/>
              </w:rPr>
            </w:pPr>
          </w:p>
        </w:tc>
      </w:tr>
    </w:tbl>
    <w:p w14:paraId="413D19D4" w14:textId="77777777" w:rsidR="002360FA" w:rsidRDefault="002360FA" w:rsidP="002360FA">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B118717" w14:textId="77777777" w:rsidR="00AB185C" w:rsidRDefault="00AB185C" w:rsidP="00AB185C">
      <w:pPr>
        <w:pStyle w:val="NormalWeb"/>
        <w:spacing w:before="0" w:beforeAutospacing="0" w:after="180" w:afterAutospacing="0"/>
        <w:rPr>
          <w:sz w:val="20"/>
          <w:szCs w:val="20"/>
        </w:rPr>
      </w:pPr>
      <w:r>
        <w:rPr>
          <w:sz w:val="20"/>
          <w:szCs w:val="20"/>
          <w:highlight w:val="yellow"/>
        </w:rPr>
        <w:lastRenderedPageBreak/>
        <w:t>----------------------------------------------------- Beginning of Change ------------------------------------------------------------</w:t>
      </w:r>
    </w:p>
    <w:p w14:paraId="35E4ED95" w14:textId="77777777" w:rsidR="007C7924" w:rsidRPr="006F4D85" w:rsidRDefault="007C7924" w:rsidP="007C7924">
      <w:pPr>
        <w:rPr>
          <w:lang w:eastAsia="ko-KR"/>
        </w:rPr>
      </w:pPr>
    </w:p>
    <w:p w14:paraId="7FD54D26" w14:textId="77777777" w:rsidR="00C67E5C" w:rsidRPr="006F4D85" w:rsidRDefault="00C67E5C" w:rsidP="00C67E5C">
      <w:pPr>
        <w:pStyle w:val="Heading3"/>
        <w:rPr>
          <w:ins w:id="0" w:author="Author"/>
        </w:rPr>
      </w:pPr>
      <w:ins w:id="1" w:author="Author">
        <w:r w:rsidRPr="006F4D85">
          <w:t>A.</w:t>
        </w:r>
        <w:r>
          <w:t>10</w:t>
        </w:r>
        <w:r w:rsidRPr="006F4D85">
          <w:t>.</w:t>
        </w:r>
        <w:r>
          <w:t>5</w:t>
        </w:r>
        <w:r w:rsidRPr="006F4D85">
          <w:t>.3</w:t>
        </w:r>
        <w:r w:rsidRPr="006F4D85">
          <w:tab/>
          <w:t>SS-SINR</w:t>
        </w:r>
      </w:ins>
    </w:p>
    <w:p w14:paraId="34FDADC8" w14:textId="77777777" w:rsidR="00C67E5C" w:rsidRPr="006F4D85" w:rsidRDefault="00C67E5C" w:rsidP="00C67E5C">
      <w:pPr>
        <w:pStyle w:val="Heading4"/>
        <w:rPr>
          <w:ins w:id="2" w:author="Author"/>
          <w:snapToGrid w:val="0"/>
        </w:rPr>
      </w:pPr>
      <w:bookmarkStart w:id="3" w:name="_Toc535476300"/>
      <w:ins w:id="4" w:author="Author">
        <w:r w:rsidRPr="006F4D85">
          <w:rPr>
            <w:snapToGrid w:val="0"/>
          </w:rPr>
          <w:t>A.</w:t>
        </w:r>
        <w:r>
          <w:rPr>
            <w:snapToGrid w:val="0"/>
          </w:rPr>
          <w:t>10</w:t>
        </w:r>
        <w:r w:rsidRPr="006F4D85">
          <w:rPr>
            <w:snapToGrid w:val="0"/>
          </w:rPr>
          <w:t>.</w:t>
        </w:r>
        <w:r>
          <w:rPr>
            <w:snapToGrid w:val="0"/>
          </w:rPr>
          <w:t>5</w:t>
        </w:r>
        <w:r w:rsidRPr="006F4D85">
          <w:rPr>
            <w:snapToGrid w:val="0"/>
          </w:rPr>
          <w:t>.3.1</w:t>
        </w:r>
        <w:r w:rsidRPr="006F4D85">
          <w:rPr>
            <w:snapToGrid w:val="0"/>
          </w:rPr>
          <w:tab/>
          <w:t xml:space="preserve">Intra-frequency measurement accuracy </w:t>
        </w:r>
        <w:bookmarkEnd w:id="3"/>
        <w:r>
          <w:rPr>
            <w:snapToGrid w:val="0"/>
          </w:rPr>
          <w:t>on PSCC</w:t>
        </w:r>
      </w:ins>
    </w:p>
    <w:p w14:paraId="0300989E" w14:textId="77777777" w:rsidR="00C67E5C" w:rsidRPr="006F4D85" w:rsidRDefault="00C67E5C" w:rsidP="00C67E5C">
      <w:pPr>
        <w:pStyle w:val="Heading5"/>
        <w:rPr>
          <w:ins w:id="5" w:author="Author"/>
          <w:b/>
          <w:snapToGrid w:val="0"/>
        </w:rPr>
      </w:pPr>
      <w:bookmarkStart w:id="6" w:name="_Toc535476301"/>
      <w:ins w:id="7" w:author="Author">
        <w:r w:rsidRPr="006F4D85">
          <w:rPr>
            <w:snapToGrid w:val="0"/>
          </w:rPr>
          <w:t>A.</w:t>
        </w:r>
        <w:r>
          <w:rPr>
            <w:snapToGrid w:val="0"/>
          </w:rPr>
          <w:t>10</w:t>
        </w:r>
        <w:r w:rsidRPr="006F4D85">
          <w:rPr>
            <w:snapToGrid w:val="0"/>
          </w:rPr>
          <w:t>.</w:t>
        </w:r>
        <w:r>
          <w:rPr>
            <w:snapToGrid w:val="0"/>
          </w:rPr>
          <w:t>5</w:t>
        </w:r>
        <w:r w:rsidRPr="006F4D85">
          <w:rPr>
            <w:snapToGrid w:val="0"/>
          </w:rPr>
          <w:t>.3.1.1</w:t>
        </w:r>
        <w:r w:rsidRPr="006F4D85">
          <w:rPr>
            <w:snapToGrid w:val="0"/>
          </w:rPr>
          <w:tab/>
          <w:t>Test Purpose and Environment</w:t>
        </w:r>
        <w:bookmarkEnd w:id="6"/>
      </w:ins>
    </w:p>
    <w:p w14:paraId="48EB9966" w14:textId="77777777" w:rsidR="00C67E5C" w:rsidRPr="006F4D85" w:rsidRDefault="00C67E5C" w:rsidP="00C67E5C">
      <w:pPr>
        <w:rPr>
          <w:ins w:id="8" w:author="Author"/>
          <w:lang w:eastAsia="ko-KR"/>
        </w:rPr>
      </w:pPr>
      <w:ins w:id="9" w:author="Author">
        <w:r w:rsidRPr="006F4D85">
          <w:rPr>
            <w:lang w:eastAsia="ko-KR"/>
          </w:rPr>
          <w:t>The purpose of this test is to verify that the SS-SINR measurement accuracy is within the specified limits. This test will verify the requirements in clause 10.1</w:t>
        </w:r>
        <w:r>
          <w:rPr>
            <w:lang w:eastAsia="ko-KR"/>
          </w:rPr>
          <w:t>.31.1</w:t>
        </w:r>
        <w:r w:rsidRPr="006F4D85">
          <w:rPr>
            <w:lang w:eastAsia="ko-KR"/>
          </w:rPr>
          <w:t>.</w:t>
        </w:r>
      </w:ins>
    </w:p>
    <w:p w14:paraId="1168BA26" w14:textId="77777777" w:rsidR="00C67E5C" w:rsidRPr="006F4D85" w:rsidRDefault="00C67E5C" w:rsidP="00C67E5C">
      <w:pPr>
        <w:pStyle w:val="Heading5"/>
        <w:rPr>
          <w:ins w:id="10" w:author="Author"/>
          <w:b/>
          <w:snapToGrid w:val="0"/>
        </w:rPr>
      </w:pPr>
      <w:bookmarkStart w:id="11" w:name="_Toc535476302"/>
      <w:ins w:id="12" w:author="Author">
        <w:r w:rsidRPr="006F4D85">
          <w:rPr>
            <w:snapToGrid w:val="0"/>
          </w:rPr>
          <w:t>A.</w:t>
        </w:r>
        <w:r>
          <w:rPr>
            <w:snapToGrid w:val="0"/>
          </w:rPr>
          <w:t>10</w:t>
        </w:r>
        <w:r w:rsidRPr="006F4D85">
          <w:rPr>
            <w:snapToGrid w:val="0"/>
          </w:rPr>
          <w:t>.</w:t>
        </w:r>
        <w:r>
          <w:rPr>
            <w:snapToGrid w:val="0"/>
          </w:rPr>
          <w:t>5</w:t>
        </w:r>
        <w:r w:rsidRPr="006F4D85">
          <w:rPr>
            <w:snapToGrid w:val="0"/>
          </w:rPr>
          <w:t>.3.1.2</w:t>
        </w:r>
        <w:r w:rsidRPr="006F4D85">
          <w:rPr>
            <w:snapToGrid w:val="0"/>
          </w:rPr>
          <w:tab/>
          <w:t>Test Parameters</w:t>
        </w:r>
        <w:bookmarkEnd w:id="11"/>
      </w:ins>
    </w:p>
    <w:p w14:paraId="79B9F0FC" w14:textId="7322DB18" w:rsidR="00C67E5C" w:rsidRPr="006F4D85" w:rsidRDefault="00C67E5C" w:rsidP="00C67E5C">
      <w:pPr>
        <w:rPr>
          <w:ins w:id="13" w:author="Author"/>
          <w:lang w:eastAsia="ko-KR"/>
        </w:rPr>
      </w:pPr>
      <w:ins w:id="14" w:author="Author">
        <w:r w:rsidRPr="006F4D85">
          <w:rPr>
            <w:lang w:eastAsia="ko-KR"/>
          </w:rPr>
          <w:t>In this test case all cells are on the same carrier frequency. Supported test configuration are shown in Table A.</w:t>
        </w:r>
        <w:r>
          <w:rPr>
            <w:lang w:eastAsia="ko-KR"/>
          </w:rPr>
          <w:t>10</w:t>
        </w:r>
        <w:r w:rsidRPr="006F4D85">
          <w:rPr>
            <w:lang w:eastAsia="ko-KR"/>
          </w:rPr>
          <w:t>.</w:t>
        </w:r>
        <w:r>
          <w:rPr>
            <w:lang w:eastAsia="ko-KR"/>
          </w:rPr>
          <w:t>5</w:t>
        </w:r>
        <w:r w:rsidRPr="006F4D85">
          <w:rPr>
            <w:lang w:eastAsia="ko-KR"/>
          </w:rPr>
          <w:t xml:space="preserve">.3.1.2-1. The absolute accuracy of SS-SINR intra-frequency measurement is tested by using the parameters in </w:t>
        </w:r>
        <w:r w:rsidRPr="00BC3944">
          <w:rPr>
            <w:lang w:eastAsia="ko-KR"/>
          </w:rPr>
          <w:t>Table A.10.5.3.1.2-2. The configuration of cell 1 (E-UTRA PCell) is specified in clause A.3.7</w:t>
        </w:r>
        <w:r>
          <w:rPr>
            <w:lang w:eastAsia="ko-KR"/>
          </w:rPr>
          <w:t>A</w:t>
        </w:r>
        <w:r w:rsidRPr="00BC3944">
          <w:rPr>
            <w:lang w:eastAsia="ko-KR"/>
          </w:rPr>
          <w:t xml:space="preserve">.2.1. In all test cases, Cell 2 is the PSCell </w:t>
        </w:r>
        <w:r>
          <w:rPr>
            <w:lang w:eastAsia="ko-KR"/>
          </w:rPr>
          <w:t xml:space="preserve">with CCA </w:t>
        </w:r>
        <w:r w:rsidRPr="00BC3944">
          <w:rPr>
            <w:lang w:eastAsia="ko-KR"/>
          </w:rPr>
          <w:t>and Cell 3 is the target cell</w:t>
        </w:r>
        <w:r>
          <w:rPr>
            <w:lang w:eastAsia="ko-KR"/>
          </w:rPr>
          <w:t xml:space="preserve"> with CCA</w:t>
        </w:r>
        <w:r w:rsidRPr="00BC3944">
          <w:rPr>
            <w:lang w:eastAsia="ko-KR"/>
          </w:rPr>
          <w:t>.</w:t>
        </w:r>
        <w:r w:rsidR="007E2A3F">
          <w:rPr>
            <w:lang w:eastAsia="ko-KR"/>
          </w:rPr>
          <w:t xml:space="preserve"> Two sub-tests (Test 1 and Test 2) are provided different N</w:t>
        </w:r>
        <w:r w:rsidR="007E2A3F" w:rsidRPr="007E2A3F">
          <w:rPr>
            <w:vertAlign w:val="subscript"/>
            <w:lang w:eastAsia="ko-KR"/>
          </w:rPr>
          <w:t>oc</w:t>
        </w:r>
        <w:r w:rsidR="007E2A3F">
          <w:rPr>
            <w:lang w:eastAsia="ko-KR"/>
          </w:rPr>
          <w:t xml:space="preserve"> on Cells 2 and 3.</w:t>
        </w:r>
      </w:ins>
    </w:p>
    <w:p w14:paraId="6D5EE1B0" w14:textId="77777777" w:rsidR="00C67E5C" w:rsidRPr="006F4D85" w:rsidRDefault="00C67E5C" w:rsidP="00C67E5C">
      <w:pPr>
        <w:pStyle w:val="TH"/>
        <w:rPr>
          <w:ins w:id="15" w:author="Author"/>
        </w:rPr>
      </w:pPr>
      <w:ins w:id="16" w:author="Author">
        <w:r w:rsidRPr="006F4D85">
          <w:t xml:space="preserve">Table </w:t>
        </w:r>
        <w:r w:rsidRPr="006F4D85">
          <w:rPr>
            <w:lang w:eastAsia="ko-KR"/>
          </w:rPr>
          <w:t>A.</w:t>
        </w:r>
        <w:r>
          <w:rPr>
            <w:lang w:eastAsia="ko-KR"/>
          </w:rPr>
          <w:t>10</w:t>
        </w:r>
        <w:r w:rsidRPr="006F4D85">
          <w:rPr>
            <w:lang w:eastAsia="ko-KR"/>
          </w:rPr>
          <w:t>.</w:t>
        </w:r>
        <w:r>
          <w:rPr>
            <w:lang w:eastAsia="ko-KR"/>
          </w:rPr>
          <w:t>5</w:t>
        </w:r>
        <w:r w:rsidRPr="006F4D85">
          <w:rPr>
            <w:lang w:eastAsia="ko-KR"/>
          </w:rPr>
          <w:t>.3.1.2-1</w:t>
        </w:r>
        <w:r w:rsidRPr="006F4D85">
          <w:t>: SS-SINR Intra frequency SS-SINR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C67E5C" w:rsidRPr="006F4D85" w14:paraId="506E3136" w14:textId="77777777" w:rsidTr="003E03C6">
        <w:trPr>
          <w:ins w:id="17" w:author="Author"/>
        </w:trPr>
        <w:tc>
          <w:tcPr>
            <w:tcW w:w="2331" w:type="dxa"/>
            <w:tcBorders>
              <w:top w:val="single" w:sz="4" w:space="0" w:color="auto"/>
              <w:left w:val="single" w:sz="4" w:space="0" w:color="auto"/>
              <w:bottom w:val="single" w:sz="4" w:space="0" w:color="auto"/>
              <w:right w:val="single" w:sz="4" w:space="0" w:color="auto"/>
            </w:tcBorders>
            <w:vAlign w:val="center"/>
            <w:hideMark/>
          </w:tcPr>
          <w:p w14:paraId="6C051DBD" w14:textId="77777777" w:rsidR="00C67E5C" w:rsidRPr="006F4D85" w:rsidRDefault="00C67E5C" w:rsidP="003E03C6">
            <w:pPr>
              <w:pStyle w:val="TAH"/>
              <w:rPr>
                <w:ins w:id="18" w:author="Author"/>
              </w:rPr>
            </w:pPr>
            <w:ins w:id="19" w:author="Author">
              <w:r w:rsidRPr="006F4D85">
                <w:t>Config</w:t>
              </w:r>
            </w:ins>
          </w:p>
        </w:tc>
        <w:tc>
          <w:tcPr>
            <w:tcW w:w="7298" w:type="dxa"/>
            <w:tcBorders>
              <w:top w:val="single" w:sz="4" w:space="0" w:color="auto"/>
              <w:left w:val="single" w:sz="4" w:space="0" w:color="auto"/>
              <w:bottom w:val="single" w:sz="4" w:space="0" w:color="auto"/>
              <w:right w:val="single" w:sz="4" w:space="0" w:color="auto"/>
            </w:tcBorders>
            <w:vAlign w:val="center"/>
            <w:hideMark/>
          </w:tcPr>
          <w:p w14:paraId="1B52BECB" w14:textId="77777777" w:rsidR="00C67E5C" w:rsidRPr="006F4D85" w:rsidRDefault="00C67E5C" w:rsidP="003E03C6">
            <w:pPr>
              <w:pStyle w:val="TAH"/>
              <w:rPr>
                <w:ins w:id="20" w:author="Author"/>
              </w:rPr>
            </w:pPr>
            <w:ins w:id="21" w:author="Author">
              <w:r w:rsidRPr="006F4D85">
                <w:t>Description</w:t>
              </w:r>
            </w:ins>
          </w:p>
        </w:tc>
      </w:tr>
      <w:tr w:rsidR="00C67E5C" w:rsidRPr="006F4D85" w14:paraId="5B613C45" w14:textId="77777777" w:rsidTr="003E03C6">
        <w:trPr>
          <w:ins w:id="22" w:author="Author"/>
        </w:trPr>
        <w:tc>
          <w:tcPr>
            <w:tcW w:w="2331" w:type="dxa"/>
            <w:tcBorders>
              <w:top w:val="single" w:sz="4" w:space="0" w:color="auto"/>
              <w:left w:val="single" w:sz="4" w:space="0" w:color="auto"/>
              <w:bottom w:val="single" w:sz="4" w:space="0" w:color="auto"/>
              <w:right w:val="single" w:sz="4" w:space="0" w:color="auto"/>
            </w:tcBorders>
            <w:vAlign w:val="center"/>
            <w:hideMark/>
          </w:tcPr>
          <w:p w14:paraId="2E62B8B0" w14:textId="77777777" w:rsidR="00C67E5C" w:rsidRPr="006F4D85" w:rsidRDefault="00C67E5C" w:rsidP="003E03C6">
            <w:pPr>
              <w:pStyle w:val="TAC"/>
              <w:rPr>
                <w:ins w:id="23" w:author="Author"/>
              </w:rPr>
            </w:pPr>
            <w:ins w:id="24" w:author="Author">
              <w:r>
                <w:t>1</w:t>
              </w:r>
            </w:ins>
          </w:p>
        </w:tc>
        <w:tc>
          <w:tcPr>
            <w:tcW w:w="7298" w:type="dxa"/>
            <w:tcBorders>
              <w:top w:val="single" w:sz="4" w:space="0" w:color="auto"/>
              <w:left w:val="single" w:sz="4" w:space="0" w:color="auto"/>
              <w:bottom w:val="single" w:sz="4" w:space="0" w:color="auto"/>
              <w:right w:val="single" w:sz="4" w:space="0" w:color="auto"/>
            </w:tcBorders>
            <w:vAlign w:val="center"/>
            <w:hideMark/>
          </w:tcPr>
          <w:p w14:paraId="1C540A23" w14:textId="77777777" w:rsidR="00C67E5C" w:rsidRDefault="00C67E5C" w:rsidP="003E03C6">
            <w:pPr>
              <w:pStyle w:val="TAC"/>
              <w:jc w:val="left"/>
              <w:rPr>
                <w:ins w:id="25" w:author="Author"/>
              </w:rPr>
            </w:pPr>
            <w:ins w:id="26" w:author="Author">
              <w:r w:rsidRPr="006F4D85">
                <w:t>LTE FDD</w:t>
              </w:r>
            </w:ins>
          </w:p>
          <w:p w14:paraId="5F159E28" w14:textId="77777777" w:rsidR="00C67E5C" w:rsidRPr="006F4D85" w:rsidRDefault="00C67E5C" w:rsidP="003E03C6">
            <w:pPr>
              <w:pStyle w:val="TAC"/>
              <w:jc w:val="left"/>
              <w:rPr>
                <w:ins w:id="27" w:author="Author"/>
              </w:rPr>
            </w:pPr>
            <w:ins w:id="28" w:author="Author">
              <w:r w:rsidRPr="006F4D85">
                <w:t>NR 30 kHz SSB SCS, 40 MHz bandwidth, TDD duplex mode</w:t>
              </w:r>
            </w:ins>
          </w:p>
        </w:tc>
      </w:tr>
      <w:tr w:rsidR="00C67E5C" w:rsidRPr="006F4D85" w14:paraId="0498E4EE" w14:textId="77777777" w:rsidTr="003E03C6">
        <w:trPr>
          <w:ins w:id="29" w:author="Author"/>
        </w:trPr>
        <w:tc>
          <w:tcPr>
            <w:tcW w:w="2331" w:type="dxa"/>
            <w:tcBorders>
              <w:top w:val="single" w:sz="4" w:space="0" w:color="auto"/>
              <w:left w:val="single" w:sz="4" w:space="0" w:color="auto"/>
              <w:bottom w:val="single" w:sz="4" w:space="0" w:color="auto"/>
              <w:right w:val="single" w:sz="4" w:space="0" w:color="auto"/>
            </w:tcBorders>
            <w:vAlign w:val="center"/>
            <w:hideMark/>
          </w:tcPr>
          <w:p w14:paraId="3C5217CE" w14:textId="77777777" w:rsidR="00C67E5C" w:rsidRPr="006F4D85" w:rsidRDefault="00C67E5C" w:rsidP="003E03C6">
            <w:pPr>
              <w:pStyle w:val="TAC"/>
              <w:rPr>
                <w:ins w:id="30" w:author="Author"/>
              </w:rPr>
            </w:pPr>
            <w:ins w:id="31" w:author="Author">
              <w:r>
                <w:t>2</w:t>
              </w:r>
            </w:ins>
          </w:p>
        </w:tc>
        <w:tc>
          <w:tcPr>
            <w:tcW w:w="7298" w:type="dxa"/>
            <w:tcBorders>
              <w:top w:val="single" w:sz="4" w:space="0" w:color="auto"/>
              <w:left w:val="single" w:sz="4" w:space="0" w:color="auto"/>
              <w:bottom w:val="single" w:sz="4" w:space="0" w:color="auto"/>
              <w:right w:val="single" w:sz="4" w:space="0" w:color="auto"/>
            </w:tcBorders>
            <w:vAlign w:val="center"/>
            <w:hideMark/>
          </w:tcPr>
          <w:p w14:paraId="34681387" w14:textId="77777777" w:rsidR="00C67E5C" w:rsidRDefault="00C67E5C" w:rsidP="003E03C6">
            <w:pPr>
              <w:pStyle w:val="TAC"/>
              <w:jc w:val="left"/>
              <w:rPr>
                <w:ins w:id="32" w:author="Author"/>
              </w:rPr>
            </w:pPr>
            <w:ins w:id="33" w:author="Author">
              <w:r w:rsidRPr="006F4D85">
                <w:t>LTE TDD</w:t>
              </w:r>
            </w:ins>
          </w:p>
          <w:p w14:paraId="17C1E5C8" w14:textId="77777777" w:rsidR="00C67E5C" w:rsidRPr="006F4D85" w:rsidRDefault="00C67E5C" w:rsidP="003E03C6">
            <w:pPr>
              <w:pStyle w:val="TAC"/>
              <w:jc w:val="left"/>
              <w:rPr>
                <w:ins w:id="34" w:author="Author"/>
              </w:rPr>
            </w:pPr>
            <w:ins w:id="35" w:author="Author">
              <w:r w:rsidRPr="006F4D85">
                <w:t>NR 30 kHz SSB SCS, 40 MHz bandwidth, TDD duplex mode</w:t>
              </w:r>
            </w:ins>
          </w:p>
        </w:tc>
      </w:tr>
      <w:tr w:rsidR="00C67E5C" w:rsidRPr="006F4D85" w14:paraId="40154B33" w14:textId="77777777" w:rsidTr="003E03C6">
        <w:trPr>
          <w:ins w:id="36" w:author="Author"/>
        </w:trPr>
        <w:tc>
          <w:tcPr>
            <w:tcW w:w="9629" w:type="dxa"/>
            <w:gridSpan w:val="2"/>
            <w:tcBorders>
              <w:top w:val="single" w:sz="4" w:space="0" w:color="auto"/>
              <w:left w:val="single" w:sz="4" w:space="0" w:color="auto"/>
              <w:bottom w:val="single" w:sz="4" w:space="0" w:color="auto"/>
              <w:right w:val="single" w:sz="4" w:space="0" w:color="auto"/>
            </w:tcBorders>
            <w:hideMark/>
          </w:tcPr>
          <w:p w14:paraId="78932592" w14:textId="77777777" w:rsidR="00C67E5C" w:rsidRPr="006F4D85" w:rsidRDefault="00C67E5C" w:rsidP="003E03C6">
            <w:pPr>
              <w:pStyle w:val="TAN"/>
              <w:rPr>
                <w:ins w:id="37" w:author="Author"/>
              </w:rPr>
            </w:pPr>
            <w:ins w:id="38" w:author="Author">
              <w:r w:rsidRPr="006F4D85">
                <w:t>Note:</w:t>
              </w:r>
              <w:r w:rsidRPr="006F4D85">
                <w:tab/>
                <w:t>The UE is only required to be tested in one of the supported test configurations</w:t>
              </w:r>
            </w:ins>
          </w:p>
        </w:tc>
      </w:tr>
    </w:tbl>
    <w:p w14:paraId="0BF2B26E" w14:textId="77777777" w:rsidR="00C67E5C" w:rsidRPr="006F4D85" w:rsidRDefault="00C67E5C" w:rsidP="00C67E5C">
      <w:pPr>
        <w:rPr>
          <w:ins w:id="39" w:author="Author"/>
          <w:rFonts w:eastAsia="PMingLiU"/>
        </w:rPr>
      </w:pPr>
    </w:p>
    <w:p w14:paraId="78B3E3B3" w14:textId="77777777" w:rsidR="00C67E5C" w:rsidRPr="006F4D85" w:rsidRDefault="00C67E5C" w:rsidP="00C67E5C">
      <w:pPr>
        <w:pStyle w:val="TH"/>
        <w:rPr>
          <w:ins w:id="40" w:author="Author"/>
        </w:rPr>
      </w:pPr>
      <w:bookmarkStart w:id="41" w:name="_Toc535476303"/>
      <w:ins w:id="42" w:author="Author">
        <w:r w:rsidRPr="006F4D85">
          <w:lastRenderedPageBreak/>
          <w:t xml:space="preserve">Table </w:t>
        </w:r>
        <w:r w:rsidRPr="006F4D85">
          <w:rPr>
            <w:lang w:eastAsia="ko-KR"/>
          </w:rPr>
          <w:t>A.</w:t>
        </w:r>
        <w:r>
          <w:rPr>
            <w:lang w:eastAsia="ko-KR"/>
          </w:rPr>
          <w:t>10</w:t>
        </w:r>
        <w:r w:rsidRPr="006F4D85">
          <w:rPr>
            <w:lang w:eastAsia="ko-KR"/>
          </w:rPr>
          <w:t>.</w:t>
        </w:r>
        <w:r>
          <w:rPr>
            <w:lang w:eastAsia="ko-KR"/>
          </w:rPr>
          <w:t>5</w:t>
        </w:r>
        <w:r w:rsidRPr="006F4D85">
          <w:rPr>
            <w:lang w:eastAsia="ko-KR"/>
          </w:rPr>
          <w:t>.3.1.2-2</w:t>
        </w:r>
        <w:r w:rsidRPr="006F4D85">
          <w:t>: SS-SINR Intra frequency test parameters</w:t>
        </w:r>
      </w:ins>
    </w:p>
    <w:tbl>
      <w:tblPr>
        <w:tblW w:w="82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
        <w:gridCol w:w="33"/>
        <w:gridCol w:w="1088"/>
        <w:gridCol w:w="1713"/>
        <w:gridCol w:w="1134"/>
        <w:gridCol w:w="812"/>
        <w:gridCol w:w="25"/>
        <w:gridCol w:w="803"/>
        <w:gridCol w:w="35"/>
        <w:gridCol w:w="837"/>
        <w:gridCol w:w="28"/>
        <w:gridCol w:w="810"/>
      </w:tblGrid>
      <w:tr w:rsidR="00C67E5C" w:rsidRPr="006F4D85" w14:paraId="2BB0A027" w14:textId="77777777" w:rsidTr="003E03C6">
        <w:trPr>
          <w:jc w:val="center"/>
          <w:ins w:id="43" w:author="Author"/>
        </w:trPr>
        <w:tc>
          <w:tcPr>
            <w:tcW w:w="3798" w:type="dxa"/>
            <w:gridSpan w:val="4"/>
            <w:tcBorders>
              <w:top w:val="single" w:sz="4" w:space="0" w:color="auto"/>
              <w:left w:val="single" w:sz="4" w:space="0" w:color="auto"/>
              <w:bottom w:val="nil"/>
              <w:right w:val="single" w:sz="4" w:space="0" w:color="auto"/>
            </w:tcBorders>
            <w:shd w:val="clear" w:color="auto" w:fill="auto"/>
            <w:vAlign w:val="center"/>
            <w:hideMark/>
          </w:tcPr>
          <w:p w14:paraId="28333DA5" w14:textId="77777777" w:rsidR="00C67E5C" w:rsidRPr="006F4D85" w:rsidRDefault="00C67E5C" w:rsidP="003E03C6">
            <w:pPr>
              <w:pStyle w:val="TAH"/>
              <w:rPr>
                <w:ins w:id="44" w:author="Author"/>
                <w:lang w:val="en-US"/>
              </w:rPr>
            </w:pPr>
            <w:ins w:id="45" w:author="Author">
              <w:r w:rsidRPr="006F4D85">
                <w:rPr>
                  <w:lang w:val="en-US"/>
                </w:rPr>
                <w:lastRenderedPageBreak/>
                <w:t>Parameter</w:t>
              </w:r>
            </w:ins>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50D0A0E8" w14:textId="77777777" w:rsidR="00C67E5C" w:rsidRPr="006F4D85" w:rsidRDefault="00C67E5C" w:rsidP="003E03C6">
            <w:pPr>
              <w:pStyle w:val="TAH"/>
              <w:rPr>
                <w:ins w:id="46" w:author="Author"/>
                <w:lang w:val="en-US"/>
              </w:rPr>
            </w:pPr>
            <w:ins w:id="47" w:author="Author">
              <w:r w:rsidRPr="006F4D85">
                <w:rPr>
                  <w:lang w:val="en-US"/>
                </w:rPr>
                <w:t>Unit</w:t>
              </w:r>
            </w:ins>
          </w:p>
        </w:tc>
        <w:tc>
          <w:tcPr>
            <w:tcW w:w="1640" w:type="dxa"/>
            <w:gridSpan w:val="3"/>
            <w:tcBorders>
              <w:top w:val="single" w:sz="4" w:space="0" w:color="auto"/>
              <w:left w:val="single" w:sz="4" w:space="0" w:color="auto"/>
              <w:bottom w:val="single" w:sz="4" w:space="0" w:color="auto"/>
              <w:right w:val="single" w:sz="4" w:space="0" w:color="auto"/>
            </w:tcBorders>
            <w:vAlign w:val="center"/>
            <w:hideMark/>
          </w:tcPr>
          <w:p w14:paraId="6EB9C66F" w14:textId="77777777" w:rsidR="00C67E5C" w:rsidRPr="006F4D85" w:rsidRDefault="00C67E5C" w:rsidP="003E03C6">
            <w:pPr>
              <w:pStyle w:val="TAH"/>
              <w:rPr>
                <w:ins w:id="48" w:author="Author"/>
                <w:lang w:val="en-US"/>
              </w:rPr>
            </w:pPr>
            <w:ins w:id="49" w:author="Author">
              <w:r w:rsidRPr="006F4D85">
                <w:rPr>
                  <w:lang w:val="en-US"/>
                </w:rPr>
                <w:t>Test 1</w:t>
              </w:r>
            </w:ins>
          </w:p>
        </w:tc>
        <w:tc>
          <w:tcPr>
            <w:tcW w:w="1710" w:type="dxa"/>
            <w:gridSpan w:val="4"/>
            <w:tcBorders>
              <w:top w:val="single" w:sz="4" w:space="0" w:color="auto"/>
              <w:left w:val="single" w:sz="4" w:space="0" w:color="auto"/>
              <w:bottom w:val="single" w:sz="4" w:space="0" w:color="auto"/>
              <w:right w:val="single" w:sz="4" w:space="0" w:color="auto"/>
            </w:tcBorders>
            <w:vAlign w:val="center"/>
            <w:hideMark/>
          </w:tcPr>
          <w:p w14:paraId="67FE8E94" w14:textId="77777777" w:rsidR="00C67E5C" w:rsidRPr="006F4D85" w:rsidRDefault="00C67E5C" w:rsidP="003E03C6">
            <w:pPr>
              <w:pStyle w:val="TAH"/>
              <w:rPr>
                <w:ins w:id="50" w:author="Author"/>
                <w:lang w:val="en-US"/>
              </w:rPr>
            </w:pPr>
            <w:ins w:id="51" w:author="Author">
              <w:r w:rsidRPr="006F4D85">
                <w:rPr>
                  <w:lang w:val="en-US"/>
                </w:rPr>
                <w:t>Test 2</w:t>
              </w:r>
            </w:ins>
          </w:p>
        </w:tc>
      </w:tr>
      <w:tr w:rsidR="00C67E5C" w:rsidRPr="006F4D85" w14:paraId="08A4E783" w14:textId="77777777" w:rsidTr="003E03C6">
        <w:trPr>
          <w:jc w:val="center"/>
          <w:ins w:id="52" w:author="Author"/>
        </w:trPr>
        <w:tc>
          <w:tcPr>
            <w:tcW w:w="3798" w:type="dxa"/>
            <w:gridSpan w:val="4"/>
            <w:tcBorders>
              <w:top w:val="nil"/>
              <w:left w:val="single" w:sz="4" w:space="0" w:color="auto"/>
              <w:bottom w:val="single" w:sz="4" w:space="0" w:color="auto"/>
              <w:right w:val="single" w:sz="4" w:space="0" w:color="auto"/>
            </w:tcBorders>
            <w:shd w:val="clear" w:color="auto" w:fill="auto"/>
            <w:vAlign w:val="center"/>
            <w:hideMark/>
          </w:tcPr>
          <w:p w14:paraId="31FCD096" w14:textId="77777777" w:rsidR="00C67E5C" w:rsidRPr="006F4D85" w:rsidRDefault="00C67E5C" w:rsidP="003E03C6">
            <w:pPr>
              <w:pStyle w:val="TAH"/>
              <w:rPr>
                <w:ins w:id="53" w:author="Author"/>
                <w:lang w:val="en-US"/>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4ADACADB" w14:textId="77777777" w:rsidR="00C67E5C" w:rsidRPr="006F4D85" w:rsidRDefault="00C67E5C" w:rsidP="003E03C6">
            <w:pPr>
              <w:pStyle w:val="TAH"/>
              <w:rPr>
                <w:ins w:id="54" w:author="Author"/>
                <w:lang w:val="en-US"/>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46A50E85" w14:textId="77777777" w:rsidR="00C67E5C" w:rsidRPr="006F4D85" w:rsidRDefault="00C67E5C" w:rsidP="003E03C6">
            <w:pPr>
              <w:pStyle w:val="TAH"/>
              <w:rPr>
                <w:ins w:id="55" w:author="Author"/>
                <w:lang w:val="en-US"/>
              </w:rPr>
            </w:pPr>
            <w:ins w:id="56" w:author="Author">
              <w:r w:rsidRPr="006F4D85">
                <w:rPr>
                  <w:lang w:val="en-US"/>
                </w:rPr>
                <w:t>Cell 2</w:t>
              </w:r>
            </w:ins>
          </w:p>
        </w:tc>
        <w:tc>
          <w:tcPr>
            <w:tcW w:w="828" w:type="dxa"/>
            <w:gridSpan w:val="2"/>
            <w:tcBorders>
              <w:top w:val="single" w:sz="4" w:space="0" w:color="auto"/>
              <w:left w:val="single" w:sz="4" w:space="0" w:color="auto"/>
              <w:bottom w:val="single" w:sz="4" w:space="0" w:color="auto"/>
              <w:right w:val="single" w:sz="4" w:space="0" w:color="auto"/>
            </w:tcBorders>
            <w:vAlign w:val="center"/>
            <w:hideMark/>
          </w:tcPr>
          <w:p w14:paraId="452AF1C9" w14:textId="77777777" w:rsidR="00C67E5C" w:rsidRPr="006F4D85" w:rsidRDefault="00C67E5C" w:rsidP="003E03C6">
            <w:pPr>
              <w:pStyle w:val="TAH"/>
              <w:rPr>
                <w:ins w:id="57" w:author="Author"/>
                <w:lang w:val="en-US"/>
              </w:rPr>
            </w:pPr>
            <w:ins w:id="58" w:author="Author">
              <w:r w:rsidRPr="006F4D85">
                <w:rPr>
                  <w:lang w:val="en-US"/>
                </w:rPr>
                <w:t>Cell 3</w:t>
              </w:r>
            </w:ins>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14:paraId="1B8A9452" w14:textId="77777777" w:rsidR="00C67E5C" w:rsidRPr="006F4D85" w:rsidRDefault="00C67E5C" w:rsidP="003E03C6">
            <w:pPr>
              <w:pStyle w:val="TAH"/>
              <w:rPr>
                <w:ins w:id="59" w:author="Author"/>
                <w:lang w:val="en-US"/>
              </w:rPr>
            </w:pPr>
            <w:ins w:id="60" w:author="Author">
              <w:r w:rsidRPr="006F4D85">
                <w:rPr>
                  <w:lang w:val="en-US"/>
                </w:rPr>
                <w:t>Cell 2</w:t>
              </w:r>
            </w:ins>
          </w:p>
        </w:tc>
        <w:tc>
          <w:tcPr>
            <w:tcW w:w="810" w:type="dxa"/>
            <w:tcBorders>
              <w:top w:val="single" w:sz="4" w:space="0" w:color="auto"/>
              <w:left w:val="single" w:sz="4" w:space="0" w:color="auto"/>
              <w:bottom w:val="single" w:sz="4" w:space="0" w:color="auto"/>
              <w:right w:val="single" w:sz="4" w:space="0" w:color="auto"/>
            </w:tcBorders>
            <w:vAlign w:val="center"/>
            <w:hideMark/>
          </w:tcPr>
          <w:p w14:paraId="2E68E1A3" w14:textId="77777777" w:rsidR="00C67E5C" w:rsidRPr="006F4D85" w:rsidRDefault="00C67E5C" w:rsidP="003E03C6">
            <w:pPr>
              <w:pStyle w:val="TAH"/>
              <w:rPr>
                <w:ins w:id="61" w:author="Author"/>
                <w:lang w:val="en-US"/>
              </w:rPr>
            </w:pPr>
            <w:ins w:id="62" w:author="Author">
              <w:r w:rsidRPr="006F4D85">
                <w:rPr>
                  <w:lang w:val="en-US"/>
                </w:rPr>
                <w:t>Cell 3</w:t>
              </w:r>
            </w:ins>
          </w:p>
        </w:tc>
      </w:tr>
      <w:tr w:rsidR="00C67E5C" w:rsidRPr="006F4D85" w14:paraId="1C6D6A9D" w14:textId="77777777" w:rsidTr="003E03C6">
        <w:trPr>
          <w:jc w:val="center"/>
          <w:ins w:id="63" w:author="Author"/>
        </w:trPr>
        <w:tc>
          <w:tcPr>
            <w:tcW w:w="3798" w:type="dxa"/>
            <w:gridSpan w:val="4"/>
            <w:tcBorders>
              <w:top w:val="single" w:sz="4" w:space="0" w:color="auto"/>
              <w:left w:val="single" w:sz="4" w:space="0" w:color="auto"/>
              <w:bottom w:val="single" w:sz="4" w:space="0" w:color="auto"/>
              <w:right w:val="single" w:sz="4" w:space="0" w:color="auto"/>
            </w:tcBorders>
            <w:hideMark/>
          </w:tcPr>
          <w:p w14:paraId="39523008" w14:textId="77777777" w:rsidR="00C67E5C" w:rsidRPr="006F4D85" w:rsidRDefault="00C67E5C" w:rsidP="003E03C6">
            <w:pPr>
              <w:pStyle w:val="TAL"/>
              <w:rPr>
                <w:ins w:id="64" w:author="Author"/>
                <w:lang w:val="it-IT"/>
              </w:rPr>
            </w:pPr>
            <w:ins w:id="65" w:author="Author">
              <w:r w:rsidRPr="006F4D85">
                <w:rPr>
                  <w:lang w:val="it-IT"/>
                </w:rPr>
                <w:t>SSB ARFCN</w:t>
              </w:r>
            </w:ins>
          </w:p>
        </w:tc>
        <w:tc>
          <w:tcPr>
            <w:tcW w:w="1134" w:type="dxa"/>
            <w:tcBorders>
              <w:top w:val="single" w:sz="4" w:space="0" w:color="auto"/>
              <w:left w:val="single" w:sz="4" w:space="0" w:color="auto"/>
              <w:bottom w:val="single" w:sz="4" w:space="0" w:color="auto"/>
              <w:right w:val="single" w:sz="4" w:space="0" w:color="auto"/>
            </w:tcBorders>
          </w:tcPr>
          <w:p w14:paraId="21097987" w14:textId="77777777" w:rsidR="00C67E5C" w:rsidRPr="006F4D85" w:rsidRDefault="00C67E5C" w:rsidP="003E03C6">
            <w:pPr>
              <w:pStyle w:val="TAC"/>
              <w:rPr>
                <w:ins w:id="66" w:author="Author"/>
                <w:lang w:val="it-IT"/>
              </w:rPr>
            </w:pPr>
          </w:p>
        </w:tc>
        <w:tc>
          <w:tcPr>
            <w:tcW w:w="1640" w:type="dxa"/>
            <w:gridSpan w:val="3"/>
            <w:tcBorders>
              <w:top w:val="single" w:sz="4" w:space="0" w:color="auto"/>
              <w:left w:val="single" w:sz="4" w:space="0" w:color="auto"/>
              <w:bottom w:val="single" w:sz="4" w:space="0" w:color="auto"/>
              <w:right w:val="single" w:sz="4" w:space="0" w:color="auto"/>
            </w:tcBorders>
            <w:hideMark/>
          </w:tcPr>
          <w:p w14:paraId="0387E2A0" w14:textId="77777777" w:rsidR="00C67E5C" w:rsidRPr="006F4D85" w:rsidRDefault="00C67E5C" w:rsidP="003E03C6">
            <w:pPr>
              <w:pStyle w:val="TAC"/>
              <w:rPr>
                <w:ins w:id="67" w:author="Author"/>
                <w:lang w:val="en-US"/>
              </w:rPr>
            </w:pPr>
            <w:ins w:id="68" w:author="Author">
              <w:r w:rsidRPr="006F4D85">
                <w:rPr>
                  <w:lang w:val="en-US"/>
                </w:rPr>
                <w:t>freq1</w:t>
              </w:r>
            </w:ins>
          </w:p>
        </w:tc>
        <w:tc>
          <w:tcPr>
            <w:tcW w:w="1710" w:type="dxa"/>
            <w:gridSpan w:val="4"/>
            <w:tcBorders>
              <w:top w:val="single" w:sz="4" w:space="0" w:color="auto"/>
              <w:left w:val="single" w:sz="4" w:space="0" w:color="auto"/>
              <w:bottom w:val="single" w:sz="4" w:space="0" w:color="auto"/>
              <w:right w:val="single" w:sz="4" w:space="0" w:color="auto"/>
            </w:tcBorders>
            <w:hideMark/>
          </w:tcPr>
          <w:p w14:paraId="0F0DB88B" w14:textId="77777777" w:rsidR="00C67E5C" w:rsidRPr="006F4D85" w:rsidRDefault="00C67E5C" w:rsidP="003E03C6">
            <w:pPr>
              <w:pStyle w:val="TAC"/>
              <w:rPr>
                <w:ins w:id="69" w:author="Author"/>
                <w:lang w:val="en-US"/>
              </w:rPr>
            </w:pPr>
            <w:ins w:id="70" w:author="Author">
              <w:r w:rsidRPr="006F4D85">
                <w:rPr>
                  <w:lang w:val="en-US"/>
                </w:rPr>
                <w:t>freq1</w:t>
              </w:r>
            </w:ins>
          </w:p>
        </w:tc>
      </w:tr>
      <w:tr w:rsidR="00C67E5C" w:rsidRPr="006F4D85" w14:paraId="1E0FC751" w14:textId="77777777" w:rsidTr="003E03C6">
        <w:trPr>
          <w:jc w:val="center"/>
          <w:ins w:id="71" w:author="Author"/>
        </w:trPr>
        <w:tc>
          <w:tcPr>
            <w:tcW w:w="2085" w:type="dxa"/>
            <w:gridSpan w:val="3"/>
            <w:tcBorders>
              <w:top w:val="single" w:sz="4" w:space="0" w:color="auto"/>
              <w:left w:val="single" w:sz="4" w:space="0" w:color="auto"/>
              <w:bottom w:val="nil"/>
              <w:right w:val="single" w:sz="4" w:space="0" w:color="auto"/>
            </w:tcBorders>
            <w:shd w:val="clear" w:color="auto" w:fill="auto"/>
          </w:tcPr>
          <w:p w14:paraId="2C9FD2C4" w14:textId="77777777" w:rsidR="00C67E5C" w:rsidRPr="006F4D85" w:rsidRDefault="00C67E5C" w:rsidP="003E03C6">
            <w:pPr>
              <w:pStyle w:val="TAL"/>
              <w:rPr>
                <w:ins w:id="72" w:author="Author"/>
                <w:lang w:val="en-US"/>
              </w:rPr>
            </w:pPr>
            <w:ins w:id="73" w:author="Author">
              <w:r>
                <w:rPr>
                  <w:lang w:val="en-US"/>
                </w:rPr>
                <w:t>DL CCA model</w:t>
              </w:r>
            </w:ins>
          </w:p>
        </w:tc>
        <w:tc>
          <w:tcPr>
            <w:tcW w:w="1713" w:type="dxa"/>
            <w:tcBorders>
              <w:top w:val="single" w:sz="4" w:space="0" w:color="auto"/>
              <w:left w:val="single" w:sz="4" w:space="0" w:color="auto"/>
              <w:bottom w:val="single" w:sz="4" w:space="0" w:color="auto"/>
              <w:right w:val="single" w:sz="4" w:space="0" w:color="auto"/>
            </w:tcBorders>
          </w:tcPr>
          <w:p w14:paraId="0A6578DB" w14:textId="77777777" w:rsidR="00C67E5C" w:rsidRPr="006F4D85" w:rsidRDefault="00C67E5C" w:rsidP="003E03C6">
            <w:pPr>
              <w:pStyle w:val="TAL"/>
              <w:rPr>
                <w:ins w:id="74" w:author="Author"/>
                <w:lang w:val="en-US"/>
              </w:rPr>
            </w:pPr>
            <w:ins w:id="75" w:author="Author">
              <w:r>
                <w:rPr>
                  <w:lang w:val="en-US"/>
                </w:rPr>
                <w:t>Config 1,2</w:t>
              </w:r>
            </w:ins>
          </w:p>
        </w:tc>
        <w:tc>
          <w:tcPr>
            <w:tcW w:w="1134" w:type="dxa"/>
            <w:tcBorders>
              <w:top w:val="single" w:sz="4" w:space="0" w:color="auto"/>
              <w:left w:val="single" w:sz="4" w:space="0" w:color="auto"/>
              <w:bottom w:val="nil"/>
              <w:right w:val="single" w:sz="4" w:space="0" w:color="auto"/>
            </w:tcBorders>
            <w:shd w:val="clear" w:color="auto" w:fill="auto"/>
          </w:tcPr>
          <w:p w14:paraId="71DA2041" w14:textId="77777777" w:rsidR="00C67E5C" w:rsidRPr="006F4D85" w:rsidRDefault="00C67E5C" w:rsidP="003E03C6">
            <w:pPr>
              <w:pStyle w:val="TAC"/>
              <w:rPr>
                <w:ins w:id="76" w:author="Author"/>
                <w:lang w:val="en-US"/>
              </w:rPr>
            </w:pPr>
          </w:p>
        </w:tc>
        <w:tc>
          <w:tcPr>
            <w:tcW w:w="3350" w:type="dxa"/>
            <w:gridSpan w:val="7"/>
            <w:tcBorders>
              <w:top w:val="single" w:sz="4" w:space="0" w:color="auto"/>
              <w:left w:val="single" w:sz="4" w:space="0" w:color="auto"/>
              <w:bottom w:val="single" w:sz="4" w:space="0" w:color="auto"/>
              <w:right w:val="single" w:sz="4" w:space="0" w:color="auto"/>
            </w:tcBorders>
          </w:tcPr>
          <w:p w14:paraId="58144E61" w14:textId="08BA21CD" w:rsidR="00C67E5C" w:rsidRPr="006F4D85" w:rsidRDefault="00C67E5C" w:rsidP="003E03C6">
            <w:pPr>
              <w:pStyle w:val="TAC"/>
              <w:rPr>
                <w:ins w:id="77" w:author="Author"/>
                <w:lang w:val="en-US"/>
              </w:rPr>
            </w:pPr>
            <w:ins w:id="78" w:author="Author">
              <w:r w:rsidRPr="00AF5DDF">
                <w:rPr>
                  <w:lang w:val="en-US"/>
                </w:rPr>
                <w:t>As specified in clause A.3.2</w:t>
              </w:r>
              <w:r w:rsidR="005A46F8">
                <w:rPr>
                  <w:lang w:val="en-US"/>
                </w:rPr>
                <w:t>6</w:t>
              </w:r>
              <w:del w:id="79" w:author="Author">
                <w:r w:rsidRPr="00AF5DDF" w:rsidDel="005A46F8">
                  <w:rPr>
                    <w:lang w:val="en-US"/>
                  </w:rPr>
                  <w:delText>0</w:delText>
                </w:r>
              </w:del>
              <w:r w:rsidRPr="00AF5DDF">
                <w:rPr>
                  <w:lang w:val="en-US"/>
                </w:rPr>
                <w:t>.2.1</w:t>
              </w:r>
            </w:ins>
          </w:p>
        </w:tc>
      </w:tr>
      <w:tr w:rsidR="00C67E5C" w:rsidRPr="006F4D85" w14:paraId="5952A4BE" w14:textId="77777777" w:rsidTr="003E03C6">
        <w:trPr>
          <w:jc w:val="center"/>
          <w:ins w:id="80" w:author="Author"/>
        </w:trPr>
        <w:tc>
          <w:tcPr>
            <w:tcW w:w="2085" w:type="dxa"/>
            <w:gridSpan w:val="3"/>
            <w:tcBorders>
              <w:top w:val="single" w:sz="4" w:space="0" w:color="auto"/>
              <w:left w:val="single" w:sz="4" w:space="0" w:color="auto"/>
              <w:bottom w:val="nil"/>
              <w:right w:val="single" w:sz="4" w:space="0" w:color="auto"/>
            </w:tcBorders>
            <w:shd w:val="clear" w:color="auto" w:fill="auto"/>
          </w:tcPr>
          <w:p w14:paraId="5E5E2D5D" w14:textId="77777777" w:rsidR="00C67E5C" w:rsidRPr="006F4D85" w:rsidRDefault="00C67E5C" w:rsidP="003E03C6">
            <w:pPr>
              <w:pStyle w:val="TAL"/>
              <w:rPr>
                <w:ins w:id="81" w:author="Author"/>
                <w:lang w:val="en-US"/>
              </w:rPr>
            </w:pPr>
            <w:ins w:id="82" w:author="Author">
              <w:r>
                <w:rPr>
                  <w:lang w:val="en-US"/>
                </w:rPr>
                <w:t>UL CCA model</w:t>
              </w:r>
            </w:ins>
          </w:p>
        </w:tc>
        <w:tc>
          <w:tcPr>
            <w:tcW w:w="1713" w:type="dxa"/>
            <w:tcBorders>
              <w:top w:val="single" w:sz="4" w:space="0" w:color="auto"/>
              <w:left w:val="single" w:sz="4" w:space="0" w:color="auto"/>
              <w:bottom w:val="single" w:sz="4" w:space="0" w:color="auto"/>
              <w:right w:val="single" w:sz="4" w:space="0" w:color="auto"/>
            </w:tcBorders>
          </w:tcPr>
          <w:p w14:paraId="5DFF38CD" w14:textId="77777777" w:rsidR="00C67E5C" w:rsidRPr="006F4D85" w:rsidRDefault="00C67E5C" w:rsidP="003E03C6">
            <w:pPr>
              <w:pStyle w:val="TAL"/>
              <w:rPr>
                <w:ins w:id="83" w:author="Author"/>
              </w:rPr>
            </w:pPr>
            <w:ins w:id="84" w:author="Author">
              <w:r>
                <w:t>Config 1,2</w:t>
              </w:r>
            </w:ins>
          </w:p>
        </w:tc>
        <w:tc>
          <w:tcPr>
            <w:tcW w:w="1134" w:type="dxa"/>
            <w:tcBorders>
              <w:top w:val="single" w:sz="4" w:space="0" w:color="auto"/>
              <w:left w:val="single" w:sz="4" w:space="0" w:color="auto"/>
              <w:bottom w:val="nil"/>
              <w:right w:val="single" w:sz="4" w:space="0" w:color="auto"/>
            </w:tcBorders>
            <w:shd w:val="clear" w:color="auto" w:fill="auto"/>
          </w:tcPr>
          <w:p w14:paraId="2332FF85" w14:textId="77777777" w:rsidR="00C67E5C" w:rsidRPr="006F4D85" w:rsidRDefault="00C67E5C" w:rsidP="003E03C6">
            <w:pPr>
              <w:pStyle w:val="TAC"/>
              <w:rPr>
                <w:ins w:id="85" w:author="Author"/>
                <w:lang w:val="en-US"/>
              </w:rPr>
            </w:pPr>
          </w:p>
        </w:tc>
        <w:tc>
          <w:tcPr>
            <w:tcW w:w="3350" w:type="dxa"/>
            <w:gridSpan w:val="7"/>
            <w:tcBorders>
              <w:top w:val="single" w:sz="4" w:space="0" w:color="auto"/>
              <w:left w:val="single" w:sz="4" w:space="0" w:color="auto"/>
              <w:bottom w:val="single" w:sz="4" w:space="0" w:color="auto"/>
              <w:right w:val="single" w:sz="4" w:space="0" w:color="auto"/>
            </w:tcBorders>
          </w:tcPr>
          <w:p w14:paraId="76814C22" w14:textId="67AF6D4B" w:rsidR="00C67E5C" w:rsidRPr="003B3110" w:rsidRDefault="00C67E5C" w:rsidP="003E03C6">
            <w:pPr>
              <w:pStyle w:val="TAC"/>
              <w:rPr>
                <w:ins w:id="86" w:author="Author"/>
                <w:rFonts w:eastAsiaTheme="minorEastAsia"/>
                <w:lang w:val="en-US" w:eastAsia="ja-JP"/>
              </w:rPr>
            </w:pPr>
            <w:ins w:id="87" w:author="Author">
              <w:r w:rsidRPr="00AF5DDF">
                <w:rPr>
                  <w:lang w:val="en-US"/>
                </w:rPr>
                <w:t>As specified in clause A.3.2</w:t>
              </w:r>
              <w:r w:rsidR="005A46F8">
                <w:rPr>
                  <w:lang w:val="en-US"/>
                </w:rPr>
                <w:t>6</w:t>
              </w:r>
              <w:del w:id="88" w:author="Author">
                <w:r w:rsidRPr="00AF5DDF" w:rsidDel="005A46F8">
                  <w:rPr>
                    <w:lang w:val="en-US"/>
                  </w:rPr>
                  <w:delText>0</w:delText>
                </w:r>
              </w:del>
              <w:r w:rsidRPr="00AF5DDF">
                <w:rPr>
                  <w:lang w:val="en-US"/>
                </w:rPr>
                <w:t>.2.</w:t>
              </w:r>
              <w:r>
                <w:rPr>
                  <w:lang w:val="en-US"/>
                </w:rPr>
                <w:t>2</w:t>
              </w:r>
            </w:ins>
          </w:p>
        </w:tc>
      </w:tr>
      <w:tr w:rsidR="002B3A13" w:rsidRPr="006F4D85" w14:paraId="2DE0BCEE" w14:textId="77777777" w:rsidTr="00081CBF">
        <w:trPr>
          <w:jc w:val="center"/>
          <w:ins w:id="89" w:author="Author"/>
        </w:trPr>
        <w:tc>
          <w:tcPr>
            <w:tcW w:w="2085" w:type="dxa"/>
            <w:gridSpan w:val="3"/>
            <w:tcBorders>
              <w:top w:val="single" w:sz="4" w:space="0" w:color="auto"/>
              <w:left w:val="single" w:sz="4" w:space="0" w:color="auto"/>
              <w:bottom w:val="nil"/>
              <w:right w:val="single" w:sz="4" w:space="0" w:color="auto"/>
            </w:tcBorders>
            <w:shd w:val="clear" w:color="auto" w:fill="auto"/>
          </w:tcPr>
          <w:p w14:paraId="16348DF3" w14:textId="5516E642" w:rsidR="002B3A13" w:rsidRDefault="002B3A13" w:rsidP="002B3A13">
            <w:pPr>
              <w:pStyle w:val="TAL"/>
              <w:rPr>
                <w:ins w:id="90" w:author="Author"/>
                <w:lang w:val="en-US"/>
              </w:rPr>
            </w:pPr>
            <w:ins w:id="91" w:author="Author">
              <w:r>
                <w:rPr>
                  <w:lang w:val="en-US"/>
                </w:rPr>
                <w:t>UL CCA probability</w:t>
              </w:r>
            </w:ins>
          </w:p>
        </w:tc>
        <w:tc>
          <w:tcPr>
            <w:tcW w:w="1713" w:type="dxa"/>
            <w:tcBorders>
              <w:top w:val="single" w:sz="4" w:space="0" w:color="auto"/>
              <w:left w:val="single" w:sz="4" w:space="0" w:color="auto"/>
              <w:bottom w:val="single" w:sz="4" w:space="0" w:color="auto"/>
              <w:right w:val="single" w:sz="4" w:space="0" w:color="auto"/>
            </w:tcBorders>
          </w:tcPr>
          <w:p w14:paraId="793653AE" w14:textId="24D9C997" w:rsidR="002B3A13" w:rsidRDefault="002B3A13" w:rsidP="002B3A13">
            <w:pPr>
              <w:pStyle w:val="TAL"/>
              <w:rPr>
                <w:ins w:id="92" w:author="Author"/>
              </w:rPr>
            </w:pPr>
            <w:ins w:id="93" w:author="Author">
              <w:r>
                <w:t>P</w:t>
              </w:r>
              <w:r w:rsidRPr="001D2D03">
                <w:rPr>
                  <w:vertAlign w:val="subscript"/>
                </w:rPr>
                <w:t>CCA_UL</w:t>
              </w:r>
            </w:ins>
          </w:p>
        </w:tc>
        <w:tc>
          <w:tcPr>
            <w:tcW w:w="1134" w:type="dxa"/>
            <w:tcBorders>
              <w:top w:val="single" w:sz="4" w:space="0" w:color="auto"/>
              <w:left w:val="single" w:sz="4" w:space="0" w:color="auto"/>
              <w:bottom w:val="nil"/>
              <w:right w:val="single" w:sz="4" w:space="0" w:color="auto"/>
            </w:tcBorders>
            <w:shd w:val="clear" w:color="auto" w:fill="auto"/>
          </w:tcPr>
          <w:p w14:paraId="34352117" w14:textId="77777777" w:rsidR="002B3A13" w:rsidRPr="006F4D85" w:rsidRDefault="002B3A13" w:rsidP="002B3A13">
            <w:pPr>
              <w:pStyle w:val="TAC"/>
              <w:rPr>
                <w:ins w:id="94" w:author="Author"/>
                <w:lang w:val="en-US"/>
              </w:rPr>
            </w:pPr>
          </w:p>
        </w:tc>
        <w:tc>
          <w:tcPr>
            <w:tcW w:w="837" w:type="dxa"/>
            <w:gridSpan w:val="2"/>
            <w:tcBorders>
              <w:top w:val="single" w:sz="4" w:space="0" w:color="auto"/>
              <w:left w:val="single" w:sz="4" w:space="0" w:color="auto"/>
              <w:right w:val="single" w:sz="4" w:space="0" w:color="auto"/>
            </w:tcBorders>
          </w:tcPr>
          <w:p w14:paraId="17D437F9" w14:textId="28F73F8B" w:rsidR="002B3A13" w:rsidRPr="00AF5DDF" w:rsidRDefault="002B3A13" w:rsidP="002B3A13">
            <w:pPr>
              <w:pStyle w:val="TAC"/>
              <w:rPr>
                <w:ins w:id="95" w:author="Author"/>
                <w:lang w:val="en-US"/>
              </w:rPr>
            </w:pPr>
            <w:ins w:id="96" w:author="Author">
              <w:r>
                <w:rPr>
                  <w:lang w:val="en-US"/>
                </w:rPr>
                <w:t>1.0</w:t>
              </w:r>
            </w:ins>
          </w:p>
        </w:tc>
        <w:tc>
          <w:tcPr>
            <w:tcW w:w="838" w:type="dxa"/>
            <w:gridSpan w:val="2"/>
            <w:tcBorders>
              <w:top w:val="single" w:sz="4" w:space="0" w:color="auto"/>
              <w:left w:val="single" w:sz="4" w:space="0" w:color="auto"/>
              <w:right w:val="single" w:sz="4" w:space="0" w:color="auto"/>
            </w:tcBorders>
          </w:tcPr>
          <w:p w14:paraId="4374169C" w14:textId="53DC9EEC" w:rsidR="002B3A13" w:rsidRPr="00AF5DDF" w:rsidRDefault="002B3A13" w:rsidP="002B3A13">
            <w:pPr>
              <w:pStyle w:val="TAC"/>
              <w:rPr>
                <w:ins w:id="97" w:author="Author"/>
                <w:lang w:val="en-US"/>
              </w:rPr>
            </w:pPr>
            <w:ins w:id="98" w:author="Author">
              <w:r>
                <w:rPr>
                  <w:lang w:val="en-US"/>
                </w:rPr>
                <w:t>-</w:t>
              </w:r>
            </w:ins>
          </w:p>
        </w:tc>
        <w:tc>
          <w:tcPr>
            <w:tcW w:w="837" w:type="dxa"/>
            <w:tcBorders>
              <w:top w:val="single" w:sz="4" w:space="0" w:color="auto"/>
              <w:left w:val="single" w:sz="4" w:space="0" w:color="auto"/>
              <w:right w:val="single" w:sz="4" w:space="0" w:color="auto"/>
            </w:tcBorders>
          </w:tcPr>
          <w:p w14:paraId="57943FA1" w14:textId="18FE9F3D" w:rsidR="002B3A13" w:rsidRPr="00AF5DDF" w:rsidRDefault="002B3A13" w:rsidP="002B3A13">
            <w:pPr>
              <w:pStyle w:val="TAC"/>
              <w:rPr>
                <w:ins w:id="99" w:author="Author"/>
                <w:lang w:val="en-US"/>
              </w:rPr>
            </w:pPr>
            <w:ins w:id="100" w:author="Author">
              <w:r>
                <w:rPr>
                  <w:lang w:val="en-US"/>
                </w:rPr>
                <w:t>1.0</w:t>
              </w:r>
            </w:ins>
          </w:p>
        </w:tc>
        <w:tc>
          <w:tcPr>
            <w:tcW w:w="838" w:type="dxa"/>
            <w:gridSpan w:val="2"/>
            <w:tcBorders>
              <w:top w:val="single" w:sz="4" w:space="0" w:color="auto"/>
              <w:left w:val="single" w:sz="4" w:space="0" w:color="auto"/>
              <w:right w:val="single" w:sz="4" w:space="0" w:color="auto"/>
            </w:tcBorders>
          </w:tcPr>
          <w:p w14:paraId="754331F7" w14:textId="429A7A67" w:rsidR="002B3A13" w:rsidRPr="00AF5DDF" w:rsidRDefault="002B3A13" w:rsidP="002B3A13">
            <w:pPr>
              <w:pStyle w:val="TAC"/>
              <w:rPr>
                <w:ins w:id="101" w:author="Author"/>
                <w:lang w:val="en-US"/>
              </w:rPr>
            </w:pPr>
            <w:ins w:id="102" w:author="Author">
              <w:r>
                <w:rPr>
                  <w:lang w:val="en-US"/>
                </w:rPr>
                <w:t>-</w:t>
              </w:r>
            </w:ins>
          </w:p>
        </w:tc>
      </w:tr>
      <w:tr w:rsidR="002B3A13" w:rsidRPr="006F4D85" w14:paraId="04E965D9" w14:textId="77777777" w:rsidTr="001D2D03">
        <w:trPr>
          <w:jc w:val="center"/>
          <w:ins w:id="103" w:author="Author"/>
        </w:trPr>
        <w:tc>
          <w:tcPr>
            <w:tcW w:w="2085" w:type="dxa"/>
            <w:gridSpan w:val="3"/>
            <w:tcBorders>
              <w:top w:val="single" w:sz="4" w:space="0" w:color="auto"/>
              <w:left w:val="single" w:sz="4" w:space="0" w:color="auto"/>
              <w:bottom w:val="single" w:sz="4" w:space="0" w:color="auto"/>
              <w:right w:val="single" w:sz="4" w:space="0" w:color="auto"/>
            </w:tcBorders>
            <w:shd w:val="clear" w:color="auto" w:fill="auto"/>
          </w:tcPr>
          <w:p w14:paraId="68922EE6" w14:textId="5B7510AA" w:rsidR="002B3A13" w:rsidRDefault="002B3A13" w:rsidP="002E50FD">
            <w:pPr>
              <w:pStyle w:val="TAL"/>
              <w:rPr>
                <w:ins w:id="104" w:author="Author"/>
                <w:lang w:val="en-US"/>
              </w:rPr>
            </w:pPr>
            <w:ins w:id="105" w:author="Author">
              <w:r w:rsidRPr="002B3A13">
                <w:rPr>
                  <w:lang w:val="en-US"/>
                </w:rPr>
                <w:t>DL CCA probability for semi-static channel access</w:t>
              </w:r>
              <w:r w:rsidR="0021575B" w:rsidRPr="006F4D85">
                <w:rPr>
                  <w:vertAlign w:val="superscript"/>
                  <w:lang w:val="en-US"/>
                </w:rPr>
                <w:t xml:space="preserve"> Not</w:t>
              </w:r>
              <w:r w:rsidR="0021575B">
                <w:rPr>
                  <w:vertAlign w:val="superscript"/>
                  <w:lang w:val="en-US"/>
                </w:rPr>
                <w:t xml:space="preserve">e </w:t>
              </w:r>
              <w:r w:rsidR="00B1065E">
                <w:rPr>
                  <w:vertAlign w:val="superscript"/>
                  <w:lang w:val="en-US"/>
                </w:rPr>
                <w:t>7</w:t>
              </w:r>
              <w:r w:rsidR="0021575B">
                <w:rPr>
                  <w:vertAlign w:val="superscript"/>
                  <w:lang w:val="en-US"/>
                </w:rPr>
                <w:t xml:space="preserve">, </w:t>
              </w:r>
              <w:r w:rsidR="00B1065E">
                <w:rPr>
                  <w:vertAlign w:val="superscript"/>
                  <w:lang w:val="en-US"/>
                </w:rPr>
                <w:t>8</w:t>
              </w:r>
            </w:ins>
          </w:p>
        </w:tc>
        <w:tc>
          <w:tcPr>
            <w:tcW w:w="1713" w:type="dxa"/>
            <w:tcBorders>
              <w:top w:val="single" w:sz="4" w:space="0" w:color="auto"/>
              <w:left w:val="single" w:sz="4" w:space="0" w:color="auto"/>
              <w:bottom w:val="single" w:sz="4" w:space="0" w:color="auto"/>
              <w:right w:val="single" w:sz="4" w:space="0" w:color="auto"/>
            </w:tcBorders>
          </w:tcPr>
          <w:p w14:paraId="4B1E29DC" w14:textId="0599FF1F" w:rsidR="002B3A13" w:rsidRDefault="002B3A13" w:rsidP="002B3A13">
            <w:pPr>
              <w:pStyle w:val="TAL"/>
              <w:rPr>
                <w:ins w:id="106" w:author="Author"/>
              </w:rPr>
            </w:pPr>
            <w:ins w:id="107" w:author="Author">
              <w:r>
                <w:t>P</w:t>
              </w:r>
              <w:r w:rsidRPr="00CE11DB">
                <w:rPr>
                  <w:vertAlign w:val="subscript"/>
                </w:rPr>
                <w:t>CCA_</w:t>
              </w:r>
              <w:r>
                <w:rPr>
                  <w:vertAlign w:val="subscript"/>
                </w:rPr>
                <w:t>DL</w:t>
              </w:r>
            </w:ins>
          </w:p>
        </w:tc>
        <w:tc>
          <w:tcPr>
            <w:tcW w:w="1134" w:type="dxa"/>
            <w:tcBorders>
              <w:top w:val="single" w:sz="4" w:space="0" w:color="auto"/>
              <w:left w:val="single" w:sz="4" w:space="0" w:color="auto"/>
              <w:bottom w:val="nil"/>
              <w:right w:val="single" w:sz="4" w:space="0" w:color="auto"/>
            </w:tcBorders>
            <w:shd w:val="clear" w:color="auto" w:fill="auto"/>
          </w:tcPr>
          <w:p w14:paraId="5F38C3DF" w14:textId="77777777" w:rsidR="002B3A13" w:rsidRPr="006F4D85" w:rsidRDefault="002B3A13" w:rsidP="002B3A13">
            <w:pPr>
              <w:pStyle w:val="TAC"/>
              <w:rPr>
                <w:ins w:id="108" w:author="Author"/>
                <w:lang w:val="en-US"/>
              </w:rPr>
            </w:pPr>
          </w:p>
        </w:tc>
        <w:tc>
          <w:tcPr>
            <w:tcW w:w="837" w:type="dxa"/>
            <w:gridSpan w:val="2"/>
            <w:tcBorders>
              <w:left w:val="single" w:sz="4" w:space="0" w:color="auto"/>
              <w:right w:val="single" w:sz="4" w:space="0" w:color="auto"/>
            </w:tcBorders>
          </w:tcPr>
          <w:p w14:paraId="5AE85091" w14:textId="03DD40E4" w:rsidR="002B3A13" w:rsidRPr="00AF5DDF" w:rsidRDefault="002B3A13" w:rsidP="002B3A13">
            <w:pPr>
              <w:pStyle w:val="TAC"/>
              <w:rPr>
                <w:ins w:id="109" w:author="Author"/>
                <w:lang w:val="en-US"/>
              </w:rPr>
            </w:pPr>
            <w:ins w:id="110" w:author="Author">
              <w:r>
                <w:rPr>
                  <w:lang w:val="en-US"/>
                </w:rPr>
                <w:t>0.9375</w:t>
              </w:r>
            </w:ins>
          </w:p>
        </w:tc>
        <w:tc>
          <w:tcPr>
            <w:tcW w:w="838" w:type="dxa"/>
            <w:gridSpan w:val="2"/>
            <w:tcBorders>
              <w:left w:val="single" w:sz="4" w:space="0" w:color="auto"/>
              <w:right w:val="single" w:sz="4" w:space="0" w:color="auto"/>
            </w:tcBorders>
          </w:tcPr>
          <w:p w14:paraId="1D67C257" w14:textId="256D6EAE" w:rsidR="002B3A13" w:rsidRPr="00AF5DDF" w:rsidRDefault="002B3A13" w:rsidP="002B3A13">
            <w:pPr>
              <w:pStyle w:val="TAC"/>
              <w:rPr>
                <w:ins w:id="111" w:author="Author"/>
                <w:lang w:val="en-US"/>
              </w:rPr>
            </w:pPr>
            <w:ins w:id="112" w:author="Author">
              <w:r>
                <w:rPr>
                  <w:lang w:val="en-US"/>
                </w:rPr>
                <w:t>-</w:t>
              </w:r>
            </w:ins>
          </w:p>
        </w:tc>
        <w:tc>
          <w:tcPr>
            <w:tcW w:w="837" w:type="dxa"/>
            <w:tcBorders>
              <w:left w:val="single" w:sz="4" w:space="0" w:color="auto"/>
              <w:right w:val="single" w:sz="4" w:space="0" w:color="auto"/>
            </w:tcBorders>
          </w:tcPr>
          <w:p w14:paraId="30973A28" w14:textId="10D0EA99" w:rsidR="002B3A13" w:rsidRPr="00AF5DDF" w:rsidRDefault="002B3A13" w:rsidP="002B3A13">
            <w:pPr>
              <w:pStyle w:val="TAC"/>
              <w:rPr>
                <w:ins w:id="113" w:author="Author"/>
                <w:lang w:val="en-US"/>
              </w:rPr>
            </w:pPr>
            <w:ins w:id="114" w:author="Author">
              <w:r>
                <w:rPr>
                  <w:lang w:val="en-US"/>
                </w:rPr>
                <w:t>0.9375</w:t>
              </w:r>
            </w:ins>
          </w:p>
        </w:tc>
        <w:tc>
          <w:tcPr>
            <w:tcW w:w="838" w:type="dxa"/>
            <w:gridSpan w:val="2"/>
            <w:tcBorders>
              <w:left w:val="single" w:sz="4" w:space="0" w:color="auto"/>
              <w:right w:val="single" w:sz="4" w:space="0" w:color="auto"/>
            </w:tcBorders>
          </w:tcPr>
          <w:p w14:paraId="1FBF31E2" w14:textId="5EF956CE" w:rsidR="002B3A13" w:rsidRPr="00AF5DDF" w:rsidRDefault="002B3A13" w:rsidP="002B3A13">
            <w:pPr>
              <w:pStyle w:val="TAC"/>
              <w:rPr>
                <w:ins w:id="115" w:author="Author"/>
                <w:lang w:val="en-US"/>
              </w:rPr>
            </w:pPr>
            <w:ins w:id="116" w:author="Author">
              <w:r>
                <w:rPr>
                  <w:lang w:val="en-US"/>
                </w:rPr>
                <w:t>-</w:t>
              </w:r>
            </w:ins>
          </w:p>
        </w:tc>
      </w:tr>
      <w:tr w:rsidR="002B3A13" w:rsidRPr="006F4D85" w14:paraId="0CC5ABC6" w14:textId="77777777" w:rsidTr="001D2D03">
        <w:trPr>
          <w:jc w:val="center"/>
          <w:ins w:id="117" w:author="Author"/>
        </w:trPr>
        <w:tc>
          <w:tcPr>
            <w:tcW w:w="2085" w:type="dxa"/>
            <w:gridSpan w:val="3"/>
            <w:tcBorders>
              <w:top w:val="single" w:sz="4" w:space="0" w:color="auto"/>
              <w:left w:val="single" w:sz="4" w:space="0" w:color="auto"/>
              <w:bottom w:val="nil"/>
              <w:right w:val="single" w:sz="4" w:space="0" w:color="auto"/>
            </w:tcBorders>
            <w:shd w:val="clear" w:color="auto" w:fill="auto"/>
          </w:tcPr>
          <w:p w14:paraId="09C1B22A" w14:textId="77777777" w:rsidR="002B3A13" w:rsidRPr="002B3A13" w:rsidRDefault="002B3A13" w:rsidP="002B3A13">
            <w:pPr>
              <w:pStyle w:val="TAL"/>
              <w:rPr>
                <w:ins w:id="118" w:author="Author"/>
                <w:lang w:val="en-US"/>
              </w:rPr>
            </w:pPr>
            <w:ins w:id="119" w:author="Author">
              <w:r w:rsidRPr="002B3A13">
                <w:rPr>
                  <w:lang w:val="en-US"/>
                </w:rPr>
                <w:t>DL CCA probability for</w:t>
              </w:r>
            </w:ins>
          </w:p>
          <w:p w14:paraId="062D0D7B" w14:textId="41D12E5D" w:rsidR="002B3A13" w:rsidRDefault="002B3A13" w:rsidP="002B3A13">
            <w:pPr>
              <w:pStyle w:val="TAL"/>
              <w:rPr>
                <w:ins w:id="120" w:author="Author"/>
                <w:lang w:val="en-US"/>
              </w:rPr>
            </w:pPr>
            <w:ins w:id="121" w:author="Author">
              <w:r w:rsidRPr="002B3A13">
                <w:rPr>
                  <w:lang w:val="en-US"/>
                </w:rPr>
                <w:t>dynamic channel access</w:t>
              </w:r>
              <w:r w:rsidR="0021575B" w:rsidRPr="006F4D85">
                <w:rPr>
                  <w:vertAlign w:val="superscript"/>
                  <w:lang w:val="en-US"/>
                </w:rPr>
                <w:t xml:space="preserve"> Not</w:t>
              </w:r>
              <w:r w:rsidR="0021575B">
                <w:rPr>
                  <w:vertAlign w:val="superscript"/>
                  <w:lang w:val="en-US"/>
                </w:rPr>
                <w:t xml:space="preserve">e </w:t>
              </w:r>
              <w:r w:rsidR="00B1065E">
                <w:rPr>
                  <w:vertAlign w:val="superscript"/>
                  <w:lang w:val="en-US"/>
                </w:rPr>
                <w:t>8</w:t>
              </w:r>
              <w:r w:rsidR="0021575B">
                <w:rPr>
                  <w:vertAlign w:val="superscript"/>
                  <w:lang w:val="en-US"/>
                </w:rPr>
                <w:t xml:space="preserve">, </w:t>
              </w:r>
              <w:r w:rsidR="00B1065E">
                <w:rPr>
                  <w:vertAlign w:val="superscript"/>
                  <w:lang w:val="en-US"/>
                </w:rPr>
                <w:t>9</w:t>
              </w:r>
            </w:ins>
          </w:p>
        </w:tc>
        <w:tc>
          <w:tcPr>
            <w:tcW w:w="1713" w:type="dxa"/>
            <w:tcBorders>
              <w:top w:val="single" w:sz="4" w:space="0" w:color="auto"/>
              <w:left w:val="single" w:sz="4" w:space="0" w:color="auto"/>
              <w:bottom w:val="single" w:sz="4" w:space="0" w:color="auto"/>
              <w:right w:val="single" w:sz="4" w:space="0" w:color="auto"/>
            </w:tcBorders>
          </w:tcPr>
          <w:p w14:paraId="096ACF79" w14:textId="47DA03D3" w:rsidR="002B3A13" w:rsidRDefault="002B3A13" w:rsidP="002B3A13">
            <w:pPr>
              <w:pStyle w:val="TAL"/>
              <w:rPr>
                <w:ins w:id="122" w:author="Author"/>
              </w:rPr>
            </w:pPr>
            <w:ins w:id="123" w:author="Author">
              <w:r>
                <w:t>P</w:t>
              </w:r>
              <w:r w:rsidRPr="00CE11DB">
                <w:rPr>
                  <w:vertAlign w:val="subscript"/>
                </w:rPr>
                <w:t>CCA_</w:t>
              </w:r>
              <w:r>
                <w:rPr>
                  <w:vertAlign w:val="subscript"/>
                </w:rPr>
                <w:t>D</w:t>
              </w:r>
              <w:r w:rsidRPr="00CE11DB">
                <w:rPr>
                  <w:vertAlign w:val="subscript"/>
                </w:rPr>
                <w:t>L</w:t>
              </w:r>
              <w:r>
                <w:rPr>
                  <w:vertAlign w:val="subscript"/>
                </w:rPr>
                <w:t>_1</w:t>
              </w:r>
            </w:ins>
          </w:p>
        </w:tc>
        <w:tc>
          <w:tcPr>
            <w:tcW w:w="1134" w:type="dxa"/>
            <w:tcBorders>
              <w:top w:val="single" w:sz="4" w:space="0" w:color="auto"/>
              <w:left w:val="single" w:sz="4" w:space="0" w:color="auto"/>
              <w:bottom w:val="nil"/>
              <w:right w:val="single" w:sz="4" w:space="0" w:color="auto"/>
            </w:tcBorders>
            <w:shd w:val="clear" w:color="auto" w:fill="auto"/>
          </w:tcPr>
          <w:p w14:paraId="61A619BD" w14:textId="77777777" w:rsidR="002B3A13" w:rsidRPr="006F4D85" w:rsidRDefault="002B3A13" w:rsidP="002B3A13">
            <w:pPr>
              <w:pStyle w:val="TAC"/>
              <w:rPr>
                <w:ins w:id="124" w:author="Author"/>
                <w:lang w:val="en-US"/>
              </w:rPr>
            </w:pPr>
          </w:p>
        </w:tc>
        <w:tc>
          <w:tcPr>
            <w:tcW w:w="837" w:type="dxa"/>
            <w:gridSpan w:val="2"/>
            <w:tcBorders>
              <w:left w:val="single" w:sz="4" w:space="0" w:color="auto"/>
              <w:right w:val="single" w:sz="4" w:space="0" w:color="auto"/>
            </w:tcBorders>
          </w:tcPr>
          <w:p w14:paraId="381F0786" w14:textId="7311E3EA" w:rsidR="002B3A13" w:rsidRPr="00AF5DDF" w:rsidRDefault="002B3A13" w:rsidP="002B3A13">
            <w:pPr>
              <w:pStyle w:val="TAC"/>
              <w:rPr>
                <w:ins w:id="125" w:author="Author"/>
                <w:lang w:val="en-US"/>
              </w:rPr>
            </w:pPr>
            <w:ins w:id="126" w:author="Author">
              <w:r>
                <w:rPr>
                  <w:lang w:val="en-US"/>
                </w:rPr>
                <w:t>0.75</w:t>
              </w:r>
            </w:ins>
          </w:p>
        </w:tc>
        <w:tc>
          <w:tcPr>
            <w:tcW w:w="838" w:type="dxa"/>
            <w:gridSpan w:val="2"/>
            <w:tcBorders>
              <w:left w:val="single" w:sz="4" w:space="0" w:color="auto"/>
              <w:right w:val="single" w:sz="4" w:space="0" w:color="auto"/>
            </w:tcBorders>
          </w:tcPr>
          <w:p w14:paraId="19706058" w14:textId="6D2D3FBA" w:rsidR="002B3A13" w:rsidRPr="00AF5DDF" w:rsidRDefault="002B3A13" w:rsidP="002B3A13">
            <w:pPr>
              <w:pStyle w:val="TAC"/>
              <w:rPr>
                <w:ins w:id="127" w:author="Author"/>
                <w:lang w:val="en-US"/>
              </w:rPr>
            </w:pPr>
            <w:ins w:id="128" w:author="Author">
              <w:r>
                <w:rPr>
                  <w:lang w:val="en-US"/>
                </w:rPr>
                <w:t>-</w:t>
              </w:r>
            </w:ins>
          </w:p>
        </w:tc>
        <w:tc>
          <w:tcPr>
            <w:tcW w:w="837" w:type="dxa"/>
            <w:tcBorders>
              <w:left w:val="single" w:sz="4" w:space="0" w:color="auto"/>
              <w:right w:val="single" w:sz="4" w:space="0" w:color="auto"/>
            </w:tcBorders>
          </w:tcPr>
          <w:p w14:paraId="072CE072" w14:textId="2F53F916" w:rsidR="002B3A13" w:rsidRPr="00AF5DDF" w:rsidRDefault="002B3A13" w:rsidP="002B3A13">
            <w:pPr>
              <w:pStyle w:val="TAC"/>
              <w:rPr>
                <w:ins w:id="129" w:author="Author"/>
                <w:lang w:val="en-US"/>
              </w:rPr>
            </w:pPr>
            <w:ins w:id="130" w:author="Author">
              <w:r>
                <w:rPr>
                  <w:lang w:val="en-US"/>
                </w:rPr>
                <w:t>0.75</w:t>
              </w:r>
            </w:ins>
          </w:p>
        </w:tc>
        <w:tc>
          <w:tcPr>
            <w:tcW w:w="838" w:type="dxa"/>
            <w:gridSpan w:val="2"/>
            <w:tcBorders>
              <w:left w:val="single" w:sz="4" w:space="0" w:color="auto"/>
              <w:right w:val="single" w:sz="4" w:space="0" w:color="auto"/>
            </w:tcBorders>
          </w:tcPr>
          <w:p w14:paraId="3C365E1F" w14:textId="39BCB5F2" w:rsidR="002B3A13" w:rsidRPr="00AF5DDF" w:rsidRDefault="002B3A13" w:rsidP="002E50FD">
            <w:pPr>
              <w:pStyle w:val="TAC"/>
              <w:rPr>
                <w:ins w:id="131" w:author="Author"/>
                <w:lang w:val="en-US"/>
              </w:rPr>
            </w:pPr>
            <w:ins w:id="132" w:author="Author">
              <w:r>
                <w:rPr>
                  <w:lang w:val="en-US"/>
                </w:rPr>
                <w:t>-</w:t>
              </w:r>
            </w:ins>
          </w:p>
        </w:tc>
      </w:tr>
      <w:tr w:rsidR="002B3A13" w:rsidRPr="006F4D85" w14:paraId="44416E1A" w14:textId="77777777" w:rsidTr="001D2D03">
        <w:trPr>
          <w:jc w:val="center"/>
          <w:ins w:id="133" w:author="Author"/>
        </w:trPr>
        <w:tc>
          <w:tcPr>
            <w:tcW w:w="2085" w:type="dxa"/>
            <w:gridSpan w:val="3"/>
            <w:tcBorders>
              <w:top w:val="nil"/>
              <w:left w:val="single" w:sz="4" w:space="0" w:color="auto"/>
              <w:bottom w:val="single" w:sz="4" w:space="0" w:color="auto"/>
              <w:right w:val="single" w:sz="4" w:space="0" w:color="auto"/>
            </w:tcBorders>
            <w:shd w:val="clear" w:color="auto" w:fill="auto"/>
          </w:tcPr>
          <w:p w14:paraId="0555177B" w14:textId="77777777" w:rsidR="002B3A13" w:rsidRDefault="002B3A13" w:rsidP="002B3A13">
            <w:pPr>
              <w:pStyle w:val="TAL"/>
              <w:rPr>
                <w:ins w:id="134" w:author="Author"/>
                <w:lang w:val="en-US"/>
              </w:rPr>
            </w:pPr>
          </w:p>
        </w:tc>
        <w:tc>
          <w:tcPr>
            <w:tcW w:w="1713" w:type="dxa"/>
            <w:tcBorders>
              <w:top w:val="single" w:sz="4" w:space="0" w:color="auto"/>
              <w:left w:val="single" w:sz="4" w:space="0" w:color="auto"/>
              <w:bottom w:val="single" w:sz="4" w:space="0" w:color="auto"/>
              <w:right w:val="single" w:sz="4" w:space="0" w:color="auto"/>
            </w:tcBorders>
          </w:tcPr>
          <w:p w14:paraId="2C727A77" w14:textId="5502B14E" w:rsidR="002B3A13" w:rsidRDefault="002B3A13" w:rsidP="002B3A13">
            <w:pPr>
              <w:pStyle w:val="TAL"/>
              <w:rPr>
                <w:ins w:id="135" w:author="Author"/>
              </w:rPr>
            </w:pPr>
            <w:ins w:id="136" w:author="Author">
              <w:r>
                <w:t>P</w:t>
              </w:r>
              <w:r w:rsidRPr="00CE11DB">
                <w:rPr>
                  <w:vertAlign w:val="subscript"/>
                </w:rPr>
                <w:t>CCA_</w:t>
              </w:r>
              <w:r>
                <w:rPr>
                  <w:vertAlign w:val="subscript"/>
                </w:rPr>
                <w:t>D</w:t>
              </w:r>
              <w:r w:rsidRPr="00CE11DB">
                <w:rPr>
                  <w:vertAlign w:val="subscript"/>
                </w:rPr>
                <w:t>L</w:t>
              </w:r>
              <w:r>
                <w:rPr>
                  <w:vertAlign w:val="subscript"/>
                </w:rPr>
                <w:t>_2</w:t>
              </w:r>
            </w:ins>
          </w:p>
        </w:tc>
        <w:tc>
          <w:tcPr>
            <w:tcW w:w="1134" w:type="dxa"/>
            <w:tcBorders>
              <w:top w:val="single" w:sz="4" w:space="0" w:color="auto"/>
              <w:left w:val="single" w:sz="4" w:space="0" w:color="auto"/>
              <w:bottom w:val="nil"/>
              <w:right w:val="single" w:sz="4" w:space="0" w:color="auto"/>
            </w:tcBorders>
            <w:shd w:val="clear" w:color="auto" w:fill="auto"/>
          </w:tcPr>
          <w:p w14:paraId="3ED0E439" w14:textId="77777777" w:rsidR="002B3A13" w:rsidRPr="006F4D85" w:rsidRDefault="002B3A13" w:rsidP="002B3A13">
            <w:pPr>
              <w:pStyle w:val="TAC"/>
              <w:rPr>
                <w:ins w:id="137" w:author="Author"/>
                <w:lang w:val="en-US"/>
              </w:rPr>
            </w:pPr>
          </w:p>
        </w:tc>
        <w:tc>
          <w:tcPr>
            <w:tcW w:w="837" w:type="dxa"/>
            <w:gridSpan w:val="2"/>
            <w:tcBorders>
              <w:left w:val="single" w:sz="4" w:space="0" w:color="auto"/>
              <w:bottom w:val="single" w:sz="4" w:space="0" w:color="auto"/>
              <w:right w:val="single" w:sz="4" w:space="0" w:color="auto"/>
            </w:tcBorders>
          </w:tcPr>
          <w:p w14:paraId="6383C747" w14:textId="411E3A6B" w:rsidR="002B3A13" w:rsidRPr="00AF5DDF" w:rsidRDefault="002B3A13" w:rsidP="002B3A13">
            <w:pPr>
              <w:pStyle w:val="TAC"/>
              <w:rPr>
                <w:ins w:id="138" w:author="Author"/>
                <w:lang w:val="en-US"/>
              </w:rPr>
            </w:pPr>
            <w:ins w:id="139" w:author="Author">
              <w:r>
                <w:rPr>
                  <w:lang w:val="en-US"/>
                </w:rPr>
                <w:t>0.75</w:t>
              </w:r>
            </w:ins>
          </w:p>
        </w:tc>
        <w:tc>
          <w:tcPr>
            <w:tcW w:w="838" w:type="dxa"/>
            <w:gridSpan w:val="2"/>
            <w:tcBorders>
              <w:left w:val="single" w:sz="4" w:space="0" w:color="auto"/>
              <w:bottom w:val="single" w:sz="4" w:space="0" w:color="auto"/>
              <w:right w:val="single" w:sz="4" w:space="0" w:color="auto"/>
            </w:tcBorders>
          </w:tcPr>
          <w:p w14:paraId="5180D837" w14:textId="7BF2A792" w:rsidR="002B3A13" w:rsidRPr="00AF5DDF" w:rsidRDefault="002B3A13" w:rsidP="002B3A13">
            <w:pPr>
              <w:pStyle w:val="TAC"/>
              <w:rPr>
                <w:ins w:id="140" w:author="Author"/>
                <w:lang w:val="en-US"/>
              </w:rPr>
            </w:pPr>
            <w:ins w:id="141" w:author="Author">
              <w:r>
                <w:rPr>
                  <w:lang w:val="en-US"/>
                </w:rPr>
                <w:t>-</w:t>
              </w:r>
            </w:ins>
          </w:p>
        </w:tc>
        <w:tc>
          <w:tcPr>
            <w:tcW w:w="837" w:type="dxa"/>
            <w:tcBorders>
              <w:left w:val="single" w:sz="4" w:space="0" w:color="auto"/>
              <w:bottom w:val="single" w:sz="4" w:space="0" w:color="auto"/>
              <w:right w:val="single" w:sz="4" w:space="0" w:color="auto"/>
            </w:tcBorders>
          </w:tcPr>
          <w:p w14:paraId="56F3A59F" w14:textId="26BE4A18" w:rsidR="002B3A13" w:rsidRPr="00AF5DDF" w:rsidRDefault="002B3A13" w:rsidP="002B3A13">
            <w:pPr>
              <w:pStyle w:val="TAC"/>
              <w:rPr>
                <w:ins w:id="142" w:author="Author"/>
                <w:lang w:val="en-US"/>
              </w:rPr>
            </w:pPr>
            <w:ins w:id="143" w:author="Author">
              <w:r>
                <w:rPr>
                  <w:lang w:val="en-US"/>
                </w:rPr>
                <w:t>0.75</w:t>
              </w:r>
            </w:ins>
          </w:p>
        </w:tc>
        <w:tc>
          <w:tcPr>
            <w:tcW w:w="838" w:type="dxa"/>
            <w:gridSpan w:val="2"/>
            <w:tcBorders>
              <w:left w:val="single" w:sz="4" w:space="0" w:color="auto"/>
              <w:bottom w:val="single" w:sz="4" w:space="0" w:color="auto"/>
              <w:right w:val="single" w:sz="4" w:space="0" w:color="auto"/>
            </w:tcBorders>
          </w:tcPr>
          <w:p w14:paraId="6ED03300" w14:textId="331D821A" w:rsidR="002B3A13" w:rsidRPr="00AF5DDF" w:rsidRDefault="002B3A13" w:rsidP="002B3A13">
            <w:pPr>
              <w:pStyle w:val="TAC"/>
              <w:rPr>
                <w:ins w:id="144" w:author="Author"/>
                <w:lang w:val="en-US"/>
              </w:rPr>
            </w:pPr>
            <w:ins w:id="145" w:author="Author">
              <w:r>
                <w:rPr>
                  <w:lang w:val="en-US"/>
                </w:rPr>
                <w:t>-</w:t>
              </w:r>
            </w:ins>
          </w:p>
        </w:tc>
      </w:tr>
      <w:tr w:rsidR="002B3A13" w:rsidRPr="006F4D85" w14:paraId="65C03F34" w14:textId="77777777" w:rsidTr="001D2D03">
        <w:trPr>
          <w:jc w:val="center"/>
          <w:ins w:id="146" w:author="Author"/>
        </w:trPr>
        <w:tc>
          <w:tcPr>
            <w:tcW w:w="2085" w:type="dxa"/>
            <w:gridSpan w:val="3"/>
            <w:tcBorders>
              <w:top w:val="single" w:sz="4" w:space="0" w:color="auto"/>
              <w:left w:val="single" w:sz="4" w:space="0" w:color="auto"/>
              <w:bottom w:val="nil"/>
              <w:right w:val="single" w:sz="4" w:space="0" w:color="auto"/>
            </w:tcBorders>
            <w:shd w:val="clear" w:color="auto" w:fill="auto"/>
          </w:tcPr>
          <w:p w14:paraId="5286F88B" w14:textId="77777777" w:rsidR="002B3A13" w:rsidRPr="006F4D85" w:rsidRDefault="002B3A13" w:rsidP="002B3A13">
            <w:pPr>
              <w:pStyle w:val="TAL"/>
              <w:rPr>
                <w:ins w:id="147" w:author="Author"/>
                <w:lang w:val="en-US"/>
              </w:rPr>
            </w:pPr>
            <w:ins w:id="148" w:author="Author">
              <w:r w:rsidRPr="006F4D85">
                <w:rPr>
                  <w:lang w:val="en-US"/>
                </w:rPr>
                <w:t>Duplex mode</w:t>
              </w:r>
            </w:ins>
          </w:p>
        </w:tc>
        <w:tc>
          <w:tcPr>
            <w:tcW w:w="1713" w:type="dxa"/>
            <w:tcBorders>
              <w:top w:val="single" w:sz="4" w:space="0" w:color="auto"/>
              <w:left w:val="single" w:sz="4" w:space="0" w:color="auto"/>
              <w:bottom w:val="single" w:sz="4" w:space="0" w:color="auto"/>
              <w:right w:val="single" w:sz="4" w:space="0" w:color="auto"/>
            </w:tcBorders>
          </w:tcPr>
          <w:p w14:paraId="1EF9DF70" w14:textId="77777777" w:rsidR="002B3A13" w:rsidRPr="006F4D85" w:rsidRDefault="002B3A13" w:rsidP="002B3A13">
            <w:pPr>
              <w:pStyle w:val="TAL"/>
              <w:rPr>
                <w:ins w:id="149" w:author="Author"/>
              </w:rPr>
            </w:pPr>
            <w:ins w:id="150" w:author="Author">
              <w:r w:rsidRPr="006F4D85">
                <w:t xml:space="preserve">Config </w:t>
              </w:r>
              <w:r>
                <w:t>1,2</w:t>
              </w:r>
            </w:ins>
          </w:p>
        </w:tc>
        <w:tc>
          <w:tcPr>
            <w:tcW w:w="1134" w:type="dxa"/>
            <w:tcBorders>
              <w:top w:val="single" w:sz="4" w:space="0" w:color="auto"/>
              <w:left w:val="single" w:sz="4" w:space="0" w:color="auto"/>
              <w:bottom w:val="nil"/>
              <w:right w:val="single" w:sz="4" w:space="0" w:color="auto"/>
            </w:tcBorders>
            <w:shd w:val="clear" w:color="auto" w:fill="auto"/>
          </w:tcPr>
          <w:p w14:paraId="72FD9796" w14:textId="77777777" w:rsidR="002B3A13" w:rsidRPr="006F4D85" w:rsidRDefault="002B3A13" w:rsidP="002B3A13">
            <w:pPr>
              <w:pStyle w:val="TAC"/>
              <w:rPr>
                <w:ins w:id="151" w:author="Author"/>
                <w:lang w:val="en-US"/>
              </w:rPr>
            </w:pPr>
          </w:p>
        </w:tc>
        <w:tc>
          <w:tcPr>
            <w:tcW w:w="3350" w:type="dxa"/>
            <w:gridSpan w:val="7"/>
            <w:tcBorders>
              <w:top w:val="single" w:sz="4" w:space="0" w:color="auto"/>
              <w:left w:val="single" w:sz="4" w:space="0" w:color="auto"/>
              <w:bottom w:val="single" w:sz="4" w:space="0" w:color="auto"/>
              <w:right w:val="single" w:sz="4" w:space="0" w:color="auto"/>
            </w:tcBorders>
          </w:tcPr>
          <w:p w14:paraId="05AD55C6" w14:textId="77777777" w:rsidR="002B3A13" w:rsidRPr="006F4D85" w:rsidRDefault="002B3A13" w:rsidP="002B3A13">
            <w:pPr>
              <w:pStyle w:val="TAC"/>
              <w:rPr>
                <w:ins w:id="152" w:author="Author"/>
                <w:lang w:val="en-US"/>
              </w:rPr>
            </w:pPr>
            <w:ins w:id="153" w:author="Author">
              <w:r w:rsidRPr="006F4D85">
                <w:rPr>
                  <w:lang w:val="en-US"/>
                </w:rPr>
                <w:t>TDD</w:t>
              </w:r>
            </w:ins>
          </w:p>
        </w:tc>
      </w:tr>
      <w:tr w:rsidR="002B3A13" w:rsidRPr="006F4D85" w14:paraId="67EFC6C8" w14:textId="77777777" w:rsidTr="003E03C6">
        <w:trPr>
          <w:jc w:val="center"/>
          <w:ins w:id="154" w:author="Author"/>
        </w:trPr>
        <w:tc>
          <w:tcPr>
            <w:tcW w:w="2085" w:type="dxa"/>
            <w:gridSpan w:val="3"/>
            <w:tcBorders>
              <w:top w:val="single" w:sz="4" w:space="0" w:color="auto"/>
              <w:left w:val="single" w:sz="4" w:space="0" w:color="auto"/>
              <w:bottom w:val="nil"/>
              <w:right w:val="single" w:sz="4" w:space="0" w:color="auto"/>
            </w:tcBorders>
            <w:shd w:val="clear" w:color="auto" w:fill="auto"/>
            <w:hideMark/>
          </w:tcPr>
          <w:p w14:paraId="1B45A986" w14:textId="77777777" w:rsidR="002B3A13" w:rsidRPr="006F4D85" w:rsidRDefault="002B3A13" w:rsidP="002B3A13">
            <w:pPr>
              <w:pStyle w:val="TAL"/>
              <w:rPr>
                <w:ins w:id="155" w:author="Author"/>
                <w:lang w:val="en-US"/>
              </w:rPr>
            </w:pPr>
            <w:ins w:id="156" w:author="Author">
              <w:r w:rsidRPr="006F4D85">
                <w:rPr>
                  <w:lang w:val="en-US"/>
                </w:rPr>
                <w:t>TDD configuration</w:t>
              </w:r>
            </w:ins>
          </w:p>
        </w:tc>
        <w:tc>
          <w:tcPr>
            <w:tcW w:w="1713" w:type="dxa"/>
            <w:tcBorders>
              <w:top w:val="single" w:sz="4" w:space="0" w:color="auto"/>
              <w:left w:val="single" w:sz="4" w:space="0" w:color="auto"/>
              <w:bottom w:val="single" w:sz="4" w:space="0" w:color="auto"/>
              <w:right w:val="single" w:sz="4" w:space="0" w:color="auto"/>
            </w:tcBorders>
            <w:hideMark/>
          </w:tcPr>
          <w:p w14:paraId="5A854847" w14:textId="77777777" w:rsidR="002B3A13" w:rsidRPr="006F4D85" w:rsidRDefault="002B3A13" w:rsidP="002B3A13">
            <w:pPr>
              <w:pStyle w:val="TAL"/>
              <w:rPr>
                <w:ins w:id="157" w:author="Author"/>
                <w:lang w:val="en-US"/>
              </w:rPr>
            </w:pPr>
            <w:ins w:id="158" w:author="Author">
              <w:r w:rsidRPr="006F4D85">
                <w:t>Config</w:t>
              </w:r>
              <w:r w:rsidRPr="006F4D85">
                <w:rPr>
                  <w:rFonts w:eastAsia="Malgun Gothic"/>
                  <w:szCs w:val="18"/>
                </w:rPr>
                <w:t xml:space="preserve"> </w:t>
              </w:r>
              <w:r>
                <w:rPr>
                  <w:rFonts w:eastAsia="Malgun Gothic"/>
                  <w:szCs w:val="18"/>
                </w:rPr>
                <w:t>1,2</w:t>
              </w:r>
            </w:ins>
          </w:p>
        </w:tc>
        <w:tc>
          <w:tcPr>
            <w:tcW w:w="1134" w:type="dxa"/>
            <w:tcBorders>
              <w:top w:val="single" w:sz="4" w:space="0" w:color="auto"/>
              <w:left w:val="single" w:sz="4" w:space="0" w:color="auto"/>
              <w:bottom w:val="nil"/>
              <w:right w:val="single" w:sz="4" w:space="0" w:color="auto"/>
            </w:tcBorders>
            <w:shd w:val="clear" w:color="auto" w:fill="auto"/>
          </w:tcPr>
          <w:p w14:paraId="4632BA63" w14:textId="77777777" w:rsidR="002B3A13" w:rsidRPr="006F4D85" w:rsidRDefault="002B3A13" w:rsidP="002B3A13">
            <w:pPr>
              <w:pStyle w:val="TAC"/>
              <w:rPr>
                <w:ins w:id="159" w:author="Author"/>
                <w:lang w:val="en-US"/>
              </w:rPr>
            </w:pPr>
          </w:p>
        </w:tc>
        <w:tc>
          <w:tcPr>
            <w:tcW w:w="3350" w:type="dxa"/>
            <w:gridSpan w:val="7"/>
            <w:tcBorders>
              <w:top w:val="single" w:sz="4" w:space="0" w:color="auto"/>
              <w:left w:val="single" w:sz="4" w:space="0" w:color="auto"/>
              <w:bottom w:val="single" w:sz="4" w:space="0" w:color="auto"/>
              <w:right w:val="single" w:sz="4" w:space="0" w:color="auto"/>
            </w:tcBorders>
            <w:hideMark/>
          </w:tcPr>
          <w:p w14:paraId="232545B4" w14:textId="77777777" w:rsidR="002B3A13" w:rsidRPr="006F4D85" w:rsidRDefault="002B3A13" w:rsidP="002B3A13">
            <w:pPr>
              <w:pStyle w:val="TAC"/>
              <w:rPr>
                <w:ins w:id="160" w:author="Author"/>
                <w:lang w:val="en-US"/>
              </w:rPr>
            </w:pPr>
            <w:ins w:id="161" w:author="Author">
              <w:r w:rsidRPr="006F4D85">
                <w:rPr>
                  <w:lang w:val="en-US"/>
                </w:rPr>
                <w:t>TDDConf.</w:t>
              </w:r>
              <w:r>
                <w:rPr>
                  <w:lang w:val="en-US"/>
                </w:rPr>
                <w:t>1</w:t>
              </w:r>
              <w:r w:rsidRPr="006F4D85">
                <w:rPr>
                  <w:lang w:val="en-US"/>
                </w:rPr>
                <w:t>.1</w:t>
              </w:r>
              <w:r>
                <w:rPr>
                  <w:lang w:val="en-US"/>
                </w:rPr>
                <w:t xml:space="preserve"> CCA</w:t>
              </w:r>
            </w:ins>
          </w:p>
        </w:tc>
      </w:tr>
      <w:tr w:rsidR="002B3A13" w:rsidRPr="006F4D85" w14:paraId="7FF6BFD9" w14:textId="77777777" w:rsidTr="003E03C6">
        <w:trPr>
          <w:jc w:val="center"/>
          <w:ins w:id="162" w:author="Author"/>
        </w:trPr>
        <w:tc>
          <w:tcPr>
            <w:tcW w:w="3798" w:type="dxa"/>
            <w:gridSpan w:val="4"/>
            <w:tcBorders>
              <w:top w:val="single" w:sz="4" w:space="0" w:color="auto"/>
              <w:left w:val="single" w:sz="4" w:space="0" w:color="auto"/>
              <w:bottom w:val="single" w:sz="4" w:space="0" w:color="auto"/>
              <w:right w:val="single" w:sz="4" w:space="0" w:color="auto"/>
            </w:tcBorders>
            <w:hideMark/>
          </w:tcPr>
          <w:p w14:paraId="74A9CFED" w14:textId="77777777" w:rsidR="002B3A13" w:rsidRPr="006F4D85" w:rsidRDefault="002B3A13" w:rsidP="002B3A13">
            <w:pPr>
              <w:pStyle w:val="TAL"/>
              <w:rPr>
                <w:ins w:id="163" w:author="Author"/>
                <w:rFonts w:eastAsia="PMingLiU"/>
              </w:rPr>
            </w:pPr>
            <w:ins w:id="164" w:author="Author">
              <w:r w:rsidRPr="006F4D85">
                <w:t>Downlink initial BWP configuration</w:t>
              </w:r>
            </w:ins>
          </w:p>
        </w:tc>
        <w:tc>
          <w:tcPr>
            <w:tcW w:w="1134" w:type="dxa"/>
            <w:tcBorders>
              <w:top w:val="single" w:sz="4" w:space="0" w:color="auto"/>
              <w:left w:val="single" w:sz="4" w:space="0" w:color="auto"/>
              <w:bottom w:val="single" w:sz="4" w:space="0" w:color="auto"/>
              <w:right w:val="single" w:sz="4" w:space="0" w:color="auto"/>
            </w:tcBorders>
          </w:tcPr>
          <w:p w14:paraId="319ABF2B" w14:textId="77777777" w:rsidR="002B3A13" w:rsidRPr="006F4D85" w:rsidRDefault="002B3A13" w:rsidP="002B3A13">
            <w:pPr>
              <w:pStyle w:val="TAC"/>
              <w:rPr>
                <w:ins w:id="165" w:author="Author"/>
              </w:rPr>
            </w:pPr>
          </w:p>
        </w:tc>
        <w:tc>
          <w:tcPr>
            <w:tcW w:w="3350" w:type="dxa"/>
            <w:gridSpan w:val="7"/>
            <w:tcBorders>
              <w:top w:val="single" w:sz="4" w:space="0" w:color="auto"/>
              <w:left w:val="single" w:sz="4" w:space="0" w:color="auto"/>
              <w:bottom w:val="single" w:sz="4" w:space="0" w:color="auto"/>
              <w:right w:val="single" w:sz="4" w:space="0" w:color="auto"/>
            </w:tcBorders>
            <w:hideMark/>
          </w:tcPr>
          <w:p w14:paraId="18A4A911" w14:textId="77777777" w:rsidR="002B3A13" w:rsidRPr="006F4D85" w:rsidRDefault="002B3A13" w:rsidP="002B3A13">
            <w:pPr>
              <w:pStyle w:val="TAC"/>
              <w:rPr>
                <w:ins w:id="166" w:author="Author"/>
              </w:rPr>
            </w:pPr>
            <w:ins w:id="167" w:author="Author">
              <w:r w:rsidRPr="006F4D85">
                <w:t>DLBWP.0.1</w:t>
              </w:r>
            </w:ins>
          </w:p>
        </w:tc>
      </w:tr>
      <w:tr w:rsidR="002B3A13" w:rsidRPr="006F4D85" w14:paraId="39A7B8E0" w14:textId="77777777" w:rsidTr="003E03C6">
        <w:trPr>
          <w:jc w:val="center"/>
          <w:ins w:id="168" w:author="Author"/>
        </w:trPr>
        <w:tc>
          <w:tcPr>
            <w:tcW w:w="3798" w:type="dxa"/>
            <w:gridSpan w:val="4"/>
            <w:tcBorders>
              <w:top w:val="single" w:sz="4" w:space="0" w:color="auto"/>
              <w:left w:val="single" w:sz="4" w:space="0" w:color="auto"/>
              <w:bottom w:val="single" w:sz="4" w:space="0" w:color="auto"/>
              <w:right w:val="single" w:sz="4" w:space="0" w:color="auto"/>
            </w:tcBorders>
            <w:hideMark/>
          </w:tcPr>
          <w:p w14:paraId="382ADD65" w14:textId="77777777" w:rsidR="002B3A13" w:rsidRPr="006F4D85" w:rsidRDefault="002B3A13" w:rsidP="002B3A13">
            <w:pPr>
              <w:pStyle w:val="TAL"/>
              <w:rPr>
                <w:ins w:id="169" w:author="Author"/>
              </w:rPr>
            </w:pPr>
            <w:ins w:id="170" w:author="Author">
              <w:r w:rsidRPr="006F4D85">
                <w:t>Downlink dedicated BWP configuration</w:t>
              </w:r>
            </w:ins>
          </w:p>
        </w:tc>
        <w:tc>
          <w:tcPr>
            <w:tcW w:w="1134" w:type="dxa"/>
            <w:tcBorders>
              <w:top w:val="single" w:sz="4" w:space="0" w:color="auto"/>
              <w:left w:val="single" w:sz="4" w:space="0" w:color="auto"/>
              <w:bottom w:val="single" w:sz="4" w:space="0" w:color="auto"/>
              <w:right w:val="single" w:sz="4" w:space="0" w:color="auto"/>
            </w:tcBorders>
          </w:tcPr>
          <w:p w14:paraId="5F7C4561" w14:textId="77777777" w:rsidR="002B3A13" w:rsidRPr="006F4D85" w:rsidRDefault="002B3A13" w:rsidP="002B3A13">
            <w:pPr>
              <w:pStyle w:val="TAC"/>
              <w:rPr>
                <w:ins w:id="171" w:author="Author"/>
              </w:rPr>
            </w:pPr>
          </w:p>
        </w:tc>
        <w:tc>
          <w:tcPr>
            <w:tcW w:w="3350" w:type="dxa"/>
            <w:gridSpan w:val="7"/>
            <w:tcBorders>
              <w:top w:val="single" w:sz="4" w:space="0" w:color="auto"/>
              <w:left w:val="single" w:sz="4" w:space="0" w:color="auto"/>
              <w:bottom w:val="single" w:sz="4" w:space="0" w:color="auto"/>
              <w:right w:val="single" w:sz="4" w:space="0" w:color="auto"/>
            </w:tcBorders>
            <w:hideMark/>
          </w:tcPr>
          <w:p w14:paraId="3D7E8456" w14:textId="77777777" w:rsidR="002B3A13" w:rsidRPr="006F4D85" w:rsidRDefault="002B3A13" w:rsidP="002B3A13">
            <w:pPr>
              <w:pStyle w:val="TAC"/>
              <w:rPr>
                <w:ins w:id="172" w:author="Author"/>
              </w:rPr>
            </w:pPr>
            <w:ins w:id="173" w:author="Author">
              <w:r w:rsidRPr="006F4D85">
                <w:t>DLBWP.1.1</w:t>
              </w:r>
            </w:ins>
          </w:p>
        </w:tc>
      </w:tr>
      <w:tr w:rsidR="002B3A13" w:rsidRPr="006F4D85" w14:paraId="00F5B218" w14:textId="77777777" w:rsidTr="003E03C6">
        <w:trPr>
          <w:jc w:val="center"/>
          <w:ins w:id="174" w:author="Author"/>
        </w:trPr>
        <w:tc>
          <w:tcPr>
            <w:tcW w:w="3798" w:type="dxa"/>
            <w:gridSpan w:val="4"/>
            <w:tcBorders>
              <w:top w:val="single" w:sz="4" w:space="0" w:color="auto"/>
              <w:left w:val="single" w:sz="4" w:space="0" w:color="auto"/>
              <w:bottom w:val="single" w:sz="4" w:space="0" w:color="auto"/>
              <w:right w:val="single" w:sz="4" w:space="0" w:color="auto"/>
            </w:tcBorders>
            <w:hideMark/>
          </w:tcPr>
          <w:p w14:paraId="726C36D9" w14:textId="77777777" w:rsidR="002B3A13" w:rsidRPr="006F4D85" w:rsidRDefault="002B3A13" w:rsidP="002B3A13">
            <w:pPr>
              <w:pStyle w:val="TAL"/>
              <w:rPr>
                <w:ins w:id="175" w:author="Author"/>
              </w:rPr>
            </w:pPr>
            <w:ins w:id="176" w:author="Author">
              <w:r w:rsidRPr="006F4D85">
                <w:t>Uplink initial BWP configuration</w:t>
              </w:r>
            </w:ins>
          </w:p>
        </w:tc>
        <w:tc>
          <w:tcPr>
            <w:tcW w:w="1134" w:type="dxa"/>
            <w:tcBorders>
              <w:top w:val="single" w:sz="4" w:space="0" w:color="auto"/>
              <w:left w:val="single" w:sz="4" w:space="0" w:color="auto"/>
              <w:bottom w:val="single" w:sz="4" w:space="0" w:color="auto"/>
              <w:right w:val="single" w:sz="4" w:space="0" w:color="auto"/>
            </w:tcBorders>
          </w:tcPr>
          <w:p w14:paraId="3C811BFE" w14:textId="77777777" w:rsidR="002B3A13" w:rsidRPr="006F4D85" w:rsidRDefault="002B3A13" w:rsidP="002B3A13">
            <w:pPr>
              <w:pStyle w:val="TAC"/>
              <w:rPr>
                <w:ins w:id="177" w:author="Author"/>
              </w:rPr>
            </w:pPr>
          </w:p>
        </w:tc>
        <w:tc>
          <w:tcPr>
            <w:tcW w:w="3350" w:type="dxa"/>
            <w:gridSpan w:val="7"/>
            <w:tcBorders>
              <w:top w:val="single" w:sz="4" w:space="0" w:color="auto"/>
              <w:left w:val="single" w:sz="4" w:space="0" w:color="auto"/>
              <w:bottom w:val="single" w:sz="4" w:space="0" w:color="auto"/>
              <w:right w:val="single" w:sz="4" w:space="0" w:color="auto"/>
            </w:tcBorders>
            <w:hideMark/>
          </w:tcPr>
          <w:p w14:paraId="401BAE2C" w14:textId="77777777" w:rsidR="002B3A13" w:rsidRPr="006F4D85" w:rsidRDefault="002B3A13" w:rsidP="002B3A13">
            <w:pPr>
              <w:pStyle w:val="TAC"/>
              <w:rPr>
                <w:ins w:id="178" w:author="Author"/>
              </w:rPr>
            </w:pPr>
            <w:ins w:id="179" w:author="Author">
              <w:r w:rsidRPr="006F4D85">
                <w:t>ULBWP.0.1</w:t>
              </w:r>
            </w:ins>
          </w:p>
        </w:tc>
      </w:tr>
      <w:tr w:rsidR="002B3A13" w:rsidRPr="006F4D85" w14:paraId="79162498" w14:textId="77777777" w:rsidTr="003E03C6">
        <w:trPr>
          <w:jc w:val="center"/>
          <w:ins w:id="180" w:author="Author"/>
        </w:trPr>
        <w:tc>
          <w:tcPr>
            <w:tcW w:w="3798" w:type="dxa"/>
            <w:gridSpan w:val="4"/>
            <w:tcBorders>
              <w:top w:val="single" w:sz="4" w:space="0" w:color="auto"/>
              <w:left w:val="single" w:sz="4" w:space="0" w:color="auto"/>
              <w:bottom w:val="single" w:sz="4" w:space="0" w:color="auto"/>
              <w:right w:val="single" w:sz="4" w:space="0" w:color="auto"/>
            </w:tcBorders>
            <w:hideMark/>
          </w:tcPr>
          <w:p w14:paraId="6CBDE99B" w14:textId="77777777" w:rsidR="002B3A13" w:rsidRPr="006F4D85" w:rsidRDefault="002B3A13" w:rsidP="002B3A13">
            <w:pPr>
              <w:pStyle w:val="TAL"/>
              <w:rPr>
                <w:ins w:id="181" w:author="Author"/>
              </w:rPr>
            </w:pPr>
            <w:ins w:id="182" w:author="Author">
              <w:r w:rsidRPr="006F4D85">
                <w:t>Uplink dedicated BWP configuration</w:t>
              </w:r>
            </w:ins>
          </w:p>
        </w:tc>
        <w:tc>
          <w:tcPr>
            <w:tcW w:w="1134" w:type="dxa"/>
            <w:tcBorders>
              <w:top w:val="single" w:sz="4" w:space="0" w:color="auto"/>
              <w:left w:val="single" w:sz="4" w:space="0" w:color="auto"/>
              <w:bottom w:val="single" w:sz="4" w:space="0" w:color="auto"/>
              <w:right w:val="single" w:sz="4" w:space="0" w:color="auto"/>
            </w:tcBorders>
          </w:tcPr>
          <w:p w14:paraId="4CB7C390" w14:textId="77777777" w:rsidR="002B3A13" w:rsidRPr="006F4D85" w:rsidRDefault="002B3A13" w:rsidP="002B3A13">
            <w:pPr>
              <w:pStyle w:val="TAC"/>
              <w:rPr>
                <w:ins w:id="183" w:author="Author"/>
              </w:rPr>
            </w:pPr>
          </w:p>
        </w:tc>
        <w:tc>
          <w:tcPr>
            <w:tcW w:w="3350" w:type="dxa"/>
            <w:gridSpan w:val="7"/>
            <w:tcBorders>
              <w:top w:val="single" w:sz="4" w:space="0" w:color="auto"/>
              <w:left w:val="single" w:sz="4" w:space="0" w:color="auto"/>
              <w:bottom w:val="single" w:sz="4" w:space="0" w:color="auto"/>
              <w:right w:val="single" w:sz="4" w:space="0" w:color="auto"/>
            </w:tcBorders>
            <w:hideMark/>
          </w:tcPr>
          <w:p w14:paraId="40D6520A" w14:textId="77777777" w:rsidR="002B3A13" w:rsidRPr="006F4D85" w:rsidRDefault="002B3A13" w:rsidP="002B3A13">
            <w:pPr>
              <w:pStyle w:val="TAC"/>
              <w:rPr>
                <w:ins w:id="184" w:author="Author"/>
              </w:rPr>
            </w:pPr>
            <w:ins w:id="185" w:author="Author">
              <w:r w:rsidRPr="006F4D85">
                <w:t>ULBWP.1.1</w:t>
              </w:r>
            </w:ins>
          </w:p>
        </w:tc>
      </w:tr>
      <w:tr w:rsidR="002B3A13" w:rsidRPr="006F4D85" w14:paraId="38FFFBE9" w14:textId="77777777" w:rsidTr="003E03C6">
        <w:trPr>
          <w:jc w:val="center"/>
          <w:ins w:id="186" w:author="Author"/>
        </w:trPr>
        <w:tc>
          <w:tcPr>
            <w:tcW w:w="3798" w:type="dxa"/>
            <w:gridSpan w:val="4"/>
            <w:tcBorders>
              <w:top w:val="single" w:sz="4" w:space="0" w:color="auto"/>
              <w:left w:val="single" w:sz="4" w:space="0" w:color="auto"/>
              <w:bottom w:val="single" w:sz="4" w:space="0" w:color="auto"/>
              <w:right w:val="single" w:sz="4" w:space="0" w:color="auto"/>
            </w:tcBorders>
            <w:hideMark/>
          </w:tcPr>
          <w:p w14:paraId="6186C8B0" w14:textId="77777777" w:rsidR="002B3A13" w:rsidRPr="006F4D85" w:rsidRDefault="002B3A13" w:rsidP="002B3A13">
            <w:pPr>
              <w:pStyle w:val="TAL"/>
              <w:rPr>
                <w:ins w:id="187" w:author="Author"/>
              </w:rPr>
            </w:pPr>
            <w:ins w:id="188" w:author="Author">
              <w:r w:rsidRPr="006F4D85">
                <w:rPr>
                  <w:lang w:val="en-US"/>
                </w:rPr>
                <w:t>DRX Cycle configuration</w:t>
              </w:r>
            </w:ins>
          </w:p>
        </w:tc>
        <w:tc>
          <w:tcPr>
            <w:tcW w:w="1134" w:type="dxa"/>
            <w:tcBorders>
              <w:top w:val="single" w:sz="4" w:space="0" w:color="auto"/>
              <w:left w:val="single" w:sz="4" w:space="0" w:color="auto"/>
              <w:bottom w:val="single" w:sz="4" w:space="0" w:color="auto"/>
              <w:right w:val="single" w:sz="4" w:space="0" w:color="auto"/>
            </w:tcBorders>
            <w:hideMark/>
          </w:tcPr>
          <w:p w14:paraId="0ACDF051" w14:textId="77777777" w:rsidR="002B3A13" w:rsidRPr="006F4D85" w:rsidRDefault="002B3A13" w:rsidP="002B3A13">
            <w:pPr>
              <w:pStyle w:val="TAC"/>
              <w:rPr>
                <w:ins w:id="189" w:author="Author"/>
                <w:lang w:val="en-US"/>
              </w:rPr>
            </w:pPr>
            <w:ins w:id="190" w:author="Author">
              <w:r w:rsidRPr="006F4D85">
                <w:rPr>
                  <w:lang w:val="en-US"/>
                </w:rPr>
                <w:t>ms</w:t>
              </w:r>
            </w:ins>
          </w:p>
        </w:tc>
        <w:tc>
          <w:tcPr>
            <w:tcW w:w="3350" w:type="dxa"/>
            <w:gridSpan w:val="7"/>
            <w:tcBorders>
              <w:top w:val="single" w:sz="4" w:space="0" w:color="auto"/>
              <w:left w:val="single" w:sz="4" w:space="0" w:color="auto"/>
              <w:bottom w:val="single" w:sz="4" w:space="0" w:color="auto"/>
              <w:right w:val="single" w:sz="4" w:space="0" w:color="auto"/>
            </w:tcBorders>
            <w:hideMark/>
          </w:tcPr>
          <w:p w14:paraId="198907E1" w14:textId="77777777" w:rsidR="002B3A13" w:rsidRPr="006F4D85" w:rsidRDefault="002B3A13" w:rsidP="002B3A13">
            <w:pPr>
              <w:pStyle w:val="TAC"/>
              <w:rPr>
                <w:ins w:id="191" w:author="Author"/>
                <w:lang w:val="en-US"/>
              </w:rPr>
            </w:pPr>
            <w:ins w:id="192" w:author="Author">
              <w:r w:rsidRPr="006F4D85">
                <w:rPr>
                  <w:lang w:val="en-US"/>
                </w:rPr>
                <w:t>Not Applicable</w:t>
              </w:r>
            </w:ins>
          </w:p>
        </w:tc>
      </w:tr>
      <w:tr w:rsidR="002B3A13" w:rsidRPr="006F4D85" w14:paraId="3C763DA6" w14:textId="77777777" w:rsidTr="003E03C6">
        <w:trPr>
          <w:jc w:val="center"/>
          <w:ins w:id="193" w:author="Author"/>
        </w:trPr>
        <w:tc>
          <w:tcPr>
            <w:tcW w:w="2085" w:type="dxa"/>
            <w:gridSpan w:val="3"/>
            <w:tcBorders>
              <w:top w:val="single" w:sz="4" w:space="0" w:color="auto"/>
              <w:left w:val="single" w:sz="4" w:space="0" w:color="auto"/>
              <w:bottom w:val="nil"/>
              <w:right w:val="single" w:sz="4" w:space="0" w:color="auto"/>
            </w:tcBorders>
            <w:shd w:val="clear" w:color="auto" w:fill="auto"/>
          </w:tcPr>
          <w:p w14:paraId="4F6FE3D3" w14:textId="77777777" w:rsidR="002B3A13" w:rsidRPr="006F4D85" w:rsidRDefault="002B3A13" w:rsidP="002B3A13">
            <w:pPr>
              <w:pStyle w:val="TAL"/>
              <w:rPr>
                <w:ins w:id="194" w:author="Author"/>
                <w:lang w:val="en-US"/>
              </w:rPr>
            </w:pPr>
            <w:ins w:id="195" w:author="Author">
              <w:r>
                <w:rPr>
                  <w:lang w:val="en-US"/>
                </w:rPr>
                <w:t>TRS Configuration</w:t>
              </w:r>
            </w:ins>
          </w:p>
        </w:tc>
        <w:tc>
          <w:tcPr>
            <w:tcW w:w="1713" w:type="dxa"/>
            <w:tcBorders>
              <w:top w:val="single" w:sz="4" w:space="0" w:color="auto"/>
              <w:left w:val="single" w:sz="4" w:space="0" w:color="auto"/>
              <w:bottom w:val="single" w:sz="4" w:space="0" w:color="auto"/>
              <w:right w:val="single" w:sz="4" w:space="0" w:color="auto"/>
            </w:tcBorders>
          </w:tcPr>
          <w:p w14:paraId="1283E8C0" w14:textId="77777777" w:rsidR="002B3A13" w:rsidRPr="006F4D85" w:rsidRDefault="002B3A13" w:rsidP="002B3A13">
            <w:pPr>
              <w:pStyle w:val="TAL"/>
              <w:rPr>
                <w:ins w:id="196" w:author="Author"/>
              </w:rPr>
            </w:pPr>
            <w:ins w:id="197" w:author="Author">
              <w:r w:rsidRPr="00DF75D3">
                <w:t xml:space="preserve">Config </w:t>
              </w:r>
              <w:r>
                <w:t>1,2</w:t>
              </w:r>
            </w:ins>
          </w:p>
        </w:tc>
        <w:tc>
          <w:tcPr>
            <w:tcW w:w="1134" w:type="dxa"/>
            <w:tcBorders>
              <w:top w:val="single" w:sz="4" w:space="0" w:color="auto"/>
              <w:left w:val="single" w:sz="4" w:space="0" w:color="auto"/>
              <w:bottom w:val="nil"/>
              <w:right w:val="single" w:sz="4" w:space="0" w:color="auto"/>
            </w:tcBorders>
            <w:shd w:val="clear" w:color="auto" w:fill="auto"/>
          </w:tcPr>
          <w:p w14:paraId="6984D215" w14:textId="77777777" w:rsidR="002B3A13" w:rsidRPr="006F4D85" w:rsidRDefault="002B3A13" w:rsidP="002B3A13">
            <w:pPr>
              <w:pStyle w:val="TAC"/>
              <w:rPr>
                <w:ins w:id="198" w:author="Author"/>
                <w:lang w:val="en-US"/>
              </w:rPr>
            </w:pPr>
          </w:p>
        </w:tc>
        <w:tc>
          <w:tcPr>
            <w:tcW w:w="812" w:type="dxa"/>
            <w:tcBorders>
              <w:top w:val="single" w:sz="4" w:space="0" w:color="auto"/>
              <w:left w:val="single" w:sz="4" w:space="0" w:color="auto"/>
              <w:bottom w:val="single" w:sz="4" w:space="0" w:color="auto"/>
              <w:right w:val="single" w:sz="4" w:space="0" w:color="auto"/>
            </w:tcBorders>
          </w:tcPr>
          <w:p w14:paraId="277C62A5" w14:textId="77777777" w:rsidR="002B3A13" w:rsidRPr="006F4D85" w:rsidRDefault="002B3A13" w:rsidP="002B3A13">
            <w:pPr>
              <w:pStyle w:val="TAC"/>
              <w:rPr>
                <w:ins w:id="199" w:author="Author"/>
                <w:sz w:val="16"/>
              </w:rPr>
            </w:pPr>
            <w:ins w:id="200" w:author="Author">
              <w:r w:rsidRPr="00C9465E">
                <w:rPr>
                  <w:sz w:val="16"/>
                  <w:szCs w:val="16"/>
                </w:rPr>
                <w:t>TRS.1.2 TDD</w:t>
              </w:r>
            </w:ins>
          </w:p>
        </w:tc>
        <w:tc>
          <w:tcPr>
            <w:tcW w:w="828" w:type="dxa"/>
            <w:gridSpan w:val="2"/>
            <w:tcBorders>
              <w:top w:val="single" w:sz="4" w:space="0" w:color="auto"/>
              <w:left w:val="single" w:sz="4" w:space="0" w:color="auto"/>
              <w:bottom w:val="nil"/>
              <w:right w:val="single" w:sz="4" w:space="0" w:color="auto"/>
            </w:tcBorders>
            <w:shd w:val="clear" w:color="auto" w:fill="auto"/>
          </w:tcPr>
          <w:p w14:paraId="69E126CF" w14:textId="77777777" w:rsidR="002B3A13" w:rsidRPr="006F4D85" w:rsidRDefault="002B3A13" w:rsidP="002B3A13">
            <w:pPr>
              <w:pStyle w:val="TAC"/>
              <w:rPr>
                <w:ins w:id="201" w:author="Author"/>
                <w:sz w:val="16"/>
                <w:lang w:val="en-US"/>
              </w:rPr>
            </w:pPr>
          </w:p>
        </w:tc>
        <w:tc>
          <w:tcPr>
            <w:tcW w:w="900" w:type="dxa"/>
            <w:gridSpan w:val="3"/>
            <w:tcBorders>
              <w:top w:val="single" w:sz="4" w:space="0" w:color="auto"/>
              <w:left w:val="single" w:sz="4" w:space="0" w:color="auto"/>
              <w:bottom w:val="single" w:sz="4" w:space="0" w:color="auto"/>
              <w:right w:val="single" w:sz="4" w:space="0" w:color="auto"/>
            </w:tcBorders>
          </w:tcPr>
          <w:p w14:paraId="7D9ACF5A" w14:textId="77777777" w:rsidR="002B3A13" w:rsidRPr="006F4D85" w:rsidRDefault="002B3A13" w:rsidP="002B3A13">
            <w:pPr>
              <w:pStyle w:val="TAC"/>
              <w:rPr>
                <w:ins w:id="202" w:author="Author"/>
                <w:sz w:val="16"/>
              </w:rPr>
            </w:pPr>
            <w:ins w:id="203" w:author="Author">
              <w:r w:rsidRPr="00C9465E">
                <w:rPr>
                  <w:sz w:val="16"/>
                  <w:szCs w:val="16"/>
                </w:rPr>
                <w:t>TRS.1.2 TDD</w:t>
              </w:r>
            </w:ins>
          </w:p>
        </w:tc>
        <w:tc>
          <w:tcPr>
            <w:tcW w:w="810" w:type="dxa"/>
            <w:tcBorders>
              <w:top w:val="single" w:sz="4" w:space="0" w:color="auto"/>
              <w:left w:val="single" w:sz="4" w:space="0" w:color="auto"/>
              <w:bottom w:val="nil"/>
              <w:right w:val="single" w:sz="4" w:space="0" w:color="auto"/>
            </w:tcBorders>
            <w:shd w:val="clear" w:color="auto" w:fill="auto"/>
          </w:tcPr>
          <w:p w14:paraId="3711AF13" w14:textId="77777777" w:rsidR="002B3A13" w:rsidRPr="006F4D85" w:rsidRDefault="002B3A13" w:rsidP="002B3A13">
            <w:pPr>
              <w:pStyle w:val="TAC"/>
              <w:rPr>
                <w:ins w:id="204" w:author="Author"/>
                <w:lang w:val="en-US"/>
              </w:rPr>
            </w:pPr>
          </w:p>
        </w:tc>
      </w:tr>
      <w:tr w:rsidR="002B3A13" w:rsidRPr="006F4D85" w14:paraId="3921FEC0" w14:textId="77777777" w:rsidTr="003E03C6">
        <w:trPr>
          <w:jc w:val="center"/>
          <w:ins w:id="205" w:author="Author"/>
        </w:trPr>
        <w:tc>
          <w:tcPr>
            <w:tcW w:w="2085" w:type="dxa"/>
            <w:gridSpan w:val="3"/>
            <w:tcBorders>
              <w:top w:val="single" w:sz="4" w:space="0" w:color="auto"/>
              <w:left w:val="single" w:sz="4" w:space="0" w:color="auto"/>
              <w:bottom w:val="nil"/>
              <w:right w:val="single" w:sz="4" w:space="0" w:color="auto"/>
            </w:tcBorders>
            <w:shd w:val="clear" w:color="auto" w:fill="auto"/>
            <w:hideMark/>
          </w:tcPr>
          <w:p w14:paraId="1F27E9AA" w14:textId="77777777" w:rsidR="002B3A13" w:rsidRPr="006F4D85" w:rsidRDefault="002B3A13" w:rsidP="002B3A13">
            <w:pPr>
              <w:pStyle w:val="TAL"/>
              <w:rPr>
                <w:ins w:id="206" w:author="Author"/>
                <w:lang w:val="en-US"/>
              </w:rPr>
            </w:pPr>
            <w:ins w:id="207" w:author="Author">
              <w:r w:rsidRPr="006F4D85">
                <w:rPr>
                  <w:lang w:val="en-US"/>
                </w:rPr>
                <w:t xml:space="preserve">PDSCH Reference measurement channel </w:t>
              </w:r>
            </w:ins>
          </w:p>
        </w:tc>
        <w:tc>
          <w:tcPr>
            <w:tcW w:w="1713" w:type="dxa"/>
            <w:tcBorders>
              <w:top w:val="single" w:sz="4" w:space="0" w:color="auto"/>
              <w:left w:val="single" w:sz="4" w:space="0" w:color="auto"/>
              <w:bottom w:val="single" w:sz="4" w:space="0" w:color="auto"/>
              <w:right w:val="single" w:sz="4" w:space="0" w:color="auto"/>
            </w:tcBorders>
            <w:hideMark/>
          </w:tcPr>
          <w:p w14:paraId="593BE8DC" w14:textId="77777777" w:rsidR="002B3A13" w:rsidRPr="006F4D85" w:rsidRDefault="002B3A13" w:rsidP="002B3A13">
            <w:pPr>
              <w:pStyle w:val="TAL"/>
              <w:rPr>
                <w:ins w:id="208" w:author="Author"/>
                <w:lang w:val="en-US"/>
              </w:rPr>
            </w:pPr>
            <w:ins w:id="209" w:author="Author">
              <w:r w:rsidRPr="006F4D85">
                <w:t>Config</w:t>
              </w:r>
              <w:r w:rsidRPr="006F4D85">
                <w:rPr>
                  <w:rFonts w:eastAsia="Malgun Gothic"/>
                  <w:szCs w:val="18"/>
                </w:rPr>
                <w:t xml:space="preserve"> </w:t>
              </w:r>
              <w:r>
                <w:t>1,2</w:t>
              </w:r>
            </w:ins>
          </w:p>
        </w:tc>
        <w:tc>
          <w:tcPr>
            <w:tcW w:w="1134" w:type="dxa"/>
            <w:tcBorders>
              <w:top w:val="single" w:sz="4" w:space="0" w:color="auto"/>
              <w:left w:val="single" w:sz="4" w:space="0" w:color="auto"/>
              <w:bottom w:val="nil"/>
              <w:right w:val="single" w:sz="4" w:space="0" w:color="auto"/>
            </w:tcBorders>
            <w:shd w:val="clear" w:color="auto" w:fill="auto"/>
          </w:tcPr>
          <w:p w14:paraId="6A613269" w14:textId="77777777" w:rsidR="002B3A13" w:rsidRPr="006F4D85" w:rsidRDefault="002B3A13" w:rsidP="002B3A13">
            <w:pPr>
              <w:pStyle w:val="TAC"/>
              <w:rPr>
                <w:ins w:id="210" w:author="Author"/>
                <w:lang w:val="en-US"/>
              </w:rPr>
            </w:pPr>
          </w:p>
        </w:tc>
        <w:tc>
          <w:tcPr>
            <w:tcW w:w="812" w:type="dxa"/>
            <w:tcBorders>
              <w:top w:val="single" w:sz="4" w:space="0" w:color="auto"/>
              <w:left w:val="single" w:sz="4" w:space="0" w:color="auto"/>
              <w:bottom w:val="single" w:sz="4" w:space="0" w:color="auto"/>
              <w:right w:val="single" w:sz="4" w:space="0" w:color="auto"/>
            </w:tcBorders>
            <w:hideMark/>
          </w:tcPr>
          <w:p w14:paraId="2DD7D4F7" w14:textId="77777777" w:rsidR="002B3A13" w:rsidRPr="006F4D85" w:rsidRDefault="002B3A13" w:rsidP="002B3A13">
            <w:pPr>
              <w:pStyle w:val="TAC"/>
              <w:rPr>
                <w:ins w:id="211" w:author="Author"/>
                <w:sz w:val="16"/>
                <w:lang w:val="en-US"/>
              </w:rPr>
            </w:pPr>
            <w:ins w:id="212" w:author="Author">
              <w:r w:rsidRPr="006F4D85">
                <w:rPr>
                  <w:sz w:val="16"/>
                </w:rPr>
                <w:t>SR.</w:t>
              </w:r>
              <w:r>
                <w:rPr>
                  <w:sz w:val="16"/>
                </w:rPr>
                <w:t>1</w:t>
              </w:r>
              <w:r w:rsidRPr="006F4D85">
                <w:rPr>
                  <w:sz w:val="16"/>
                </w:rPr>
                <w:t xml:space="preserve">.1 </w:t>
              </w:r>
              <w:r>
                <w:rPr>
                  <w:sz w:val="16"/>
                </w:rPr>
                <w:t>CCA</w:t>
              </w:r>
            </w:ins>
          </w:p>
        </w:tc>
        <w:tc>
          <w:tcPr>
            <w:tcW w:w="828" w:type="dxa"/>
            <w:gridSpan w:val="2"/>
            <w:tcBorders>
              <w:top w:val="single" w:sz="4" w:space="0" w:color="auto"/>
              <w:left w:val="single" w:sz="4" w:space="0" w:color="auto"/>
              <w:bottom w:val="nil"/>
              <w:right w:val="single" w:sz="4" w:space="0" w:color="auto"/>
            </w:tcBorders>
            <w:shd w:val="clear" w:color="auto" w:fill="auto"/>
            <w:hideMark/>
          </w:tcPr>
          <w:p w14:paraId="4C11D402" w14:textId="77777777" w:rsidR="002B3A13" w:rsidRPr="006F4D85" w:rsidRDefault="002B3A13" w:rsidP="002B3A13">
            <w:pPr>
              <w:pStyle w:val="TAC"/>
              <w:rPr>
                <w:ins w:id="213" w:author="Author"/>
                <w:sz w:val="16"/>
                <w:lang w:val="en-US"/>
              </w:rPr>
            </w:pPr>
          </w:p>
        </w:tc>
        <w:tc>
          <w:tcPr>
            <w:tcW w:w="900" w:type="dxa"/>
            <w:gridSpan w:val="3"/>
            <w:tcBorders>
              <w:top w:val="single" w:sz="4" w:space="0" w:color="auto"/>
              <w:left w:val="single" w:sz="4" w:space="0" w:color="auto"/>
              <w:bottom w:val="single" w:sz="4" w:space="0" w:color="auto"/>
              <w:right w:val="single" w:sz="4" w:space="0" w:color="auto"/>
            </w:tcBorders>
            <w:hideMark/>
          </w:tcPr>
          <w:p w14:paraId="62FF271E" w14:textId="77777777" w:rsidR="002B3A13" w:rsidRPr="006F4D85" w:rsidRDefault="002B3A13" w:rsidP="002B3A13">
            <w:pPr>
              <w:pStyle w:val="TAC"/>
              <w:rPr>
                <w:ins w:id="214" w:author="Author"/>
                <w:sz w:val="16"/>
                <w:lang w:val="en-US"/>
              </w:rPr>
            </w:pPr>
            <w:ins w:id="215" w:author="Author">
              <w:r w:rsidRPr="006F4D85">
                <w:rPr>
                  <w:sz w:val="16"/>
                </w:rPr>
                <w:t>SR</w:t>
              </w:r>
              <w:r>
                <w:rPr>
                  <w:sz w:val="16"/>
                </w:rPr>
                <w:t>1</w:t>
              </w:r>
              <w:r w:rsidRPr="006F4D85">
                <w:rPr>
                  <w:sz w:val="16"/>
                </w:rPr>
                <w:t xml:space="preserve">.1 </w:t>
              </w:r>
              <w:r>
                <w:rPr>
                  <w:sz w:val="16"/>
                </w:rPr>
                <w:t>CCA</w:t>
              </w:r>
            </w:ins>
          </w:p>
        </w:tc>
        <w:tc>
          <w:tcPr>
            <w:tcW w:w="810" w:type="dxa"/>
            <w:tcBorders>
              <w:top w:val="single" w:sz="4" w:space="0" w:color="auto"/>
              <w:left w:val="single" w:sz="4" w:space="0" w:color="auto"/>
              <w:bottom w:val="nil"/>
              <w:right w:val="single" w:sz="4" w:space="0" w:color="auto"/>
            </w:tcBorders>
            <w:shd w:val="clear" w:color="auto" w:fill="auto"/>
            <w:hideMark/>
          </w:tcPr>
          <w:p w14:paraId="718C944B" w14:textId="77777777" w:rsidR="002B3A13" w:rsidRPr="006F4D85" w:rsidRDefault="002B3A13" w:rsidP="002B3A13">
            <w:pPr>
              <w:pStyle w:val="TAC"/>
              <w:rPr>
                <w:ins w:id="216" w:author="Author"/>
                <w:lang w:val="en-US"/>
              </w:rPr>
            </w:pPr>
          </w:p>
        </w:tc>
      </w:tr>
      <w:tr w:rsidR="002B3A13" w:rsidRPr="006F4D85" w14:paraId="59A111F3" w14:textId="77777777" w:rsidTr="003E03C6">
        <w:trPr>
          <w:jc w:val="center"/>
          <w:ins w:id="217" w:author="Author"/>
        </w:trPr>
        <w:tc>
          <w:tcPr>
            <w:tcW w:w="2085" w:type="dxa"/>
            <w:gridSpan w:val="3"/>
            <w:tcBorders>
              <w:top w:val="single" w:sz="4" w:space="0" w:color="auto"/>
              <w:left w:val="single" w:sz="4" w:space="0" w:color="auto"/>
              <w:bottom w:val="nil"/>
              <w:right w:val="single" w:sz="4" w:space="0" w:color="auto"/>
            </w:tcBorders>
            <w:shd w:val="clear" w:color="auto" w:fill="auto"/>
            <w:hideMark/>
          </w:tcPr>
          <w:p w14:paraId="6836EF2D" w14:textId="77777777" w:rsidR="002B3A13" w:rsidRPr="006F4D85" w:rsidRDefault="002B3A13" w:rsidP="002B3A13">
            <w:pPr>
              <w:pStyle w:val="TAL"/>
              <w:rPr>
                <w:ins w:id="218" w:author="Author"/>
                <w:lang w:val="en-US"/>
              </w:rPr>
            </w:pPr>
            <w:ins w:id="219" w:author="Author">
              <w:r w:rsidRPr="006F4D85">
                <w:rPr>
                  <w:rFonts w:cs="v5.0.0"/>
                </w:rPr>
                <w:t>RMSI CORESET Reference Channel</w:t>
              </w:r>
            </w:ins>
          </w:p>
        </w:tc>
        <w:tc>
          <w:tcPr>
            <w:tcW w:w="1713" w:type="dxa"/>
            <w:tcBorders>
              <w:top w:val="single" w:sz="4" w:space="0" w:color="auto"/>
              <w:left w:val="single" w:sz="4" w:space="0" w:color="auto"/>
              <w:bottom w:val="single" w:sz="4" w:space="0" w:color="auto"/>
              <w:right w:val="single" w:sz="4" w:space="0" w:color="auto"/>
            </w:tcBorders>
            <w:hideMark/>
          </w:tcPr>
          <w:p w14:paraId="1E8292FA" w14:textId="77777777" w:rsidR="002B3A13" w:rsidRPr="006F4D85" w:rsidRDefault="002B3A13" w:rsidP="002B3A13">
            <w:pPr>
              <w:pStyle w:val="TAL"/>
              <w:rPr>
                <w:ins w:id="220" w:author="Author"/>
              </w:rPr>
            </w:pPr>
            <w:ins w:id="221" w:author="Author">
              <w:r w:rsidRPr="006F4D85">
                <w:t>Config</w:t>
              </w:r>
              <w:r>
                <w:rPr>
                  <w:szCs w:val="18"/>
                </w:rPr>
                <w:t xml:space="preserve"> </w:t>
              </w:r>
              <w:r>
                <w:t>1,2</w:t>
              </w:r>
            </w:ins>
          </w:p>
        </w:tc>
        <w:tc>
          <w:tcPr>
            <w:tcW w:w="1134" w:type="dxa"/>
            <w:tcBorders>
              <w:top w:val="single" w:sz="4" w:space="0" w:color="auto"/>
              <w:left w:val="single" w:sz="4" w:space="0" w:color="auto"/>
              <w:bottom w:val="nil"/>
              <w:right w:val="single" w:sz="4" w:space="0" w:color="auto"/>
            </w:tcBorders>
            <w:shd w:val="clear" w:color="auto" w:fill="auto"/>
          </w:tcPr>
          <w:p w14:paraId="124D3D71" w14:textId="77777777" w:rsidR="002B3A13" w:rsidRPr="006F4D85" w:rsidRDefault="002B3A13" w:rsidP="002B3A13">
            <w:pPr>
              <w:pStyle w:val="TAC"/>
              <w:rPr>
                <w:ins w:id="222" w:author="Author"/>
                <w:lang w:val="en-US"/>
              </w:rPr>
            </w:pPr>
          </w:p>
        </w:tc>
        <w:tc>
          <w:tcPr>
            <w:tcW w:w="812" w:type="dxa"/>
            <w:tcBorders>
              <w:top w:val="single" w:sz="4" w:space="0" w:color="auto"/>
              <w:left w:val="single" w:sz="4" w:space="0" w:color="auto"/>
              <w:bottom w:val="single" w:sz="4" w:space="0" w:color="auto"/>
              <w:right w:val="single" w:sz="4" w:space="0" w:color="auto"/>
            </w:tcBorders>
            <w:hideMark/>
          </w:tcPr>
          <w:p w14:paraId="383AC981" w14:textId="77777777" w:rsidR="002B3A13" w:rsidRPr="006F4D85" w:rsidRDefault="002B3A13" w:rsidP="002B3A13">
            <w:pPr>
              <w:pStyle w:val="TAC"/>
              <w:rPr>
                <w:ins w:id="223" w:author="Author"/>
                <w:sz w:val="16"/>
              </w:rPr>
            </w:pPr>
            <w:ins w:id="224" w:author="Author">
              <w:r w:rsidRPr="006F4D85">
                <w:rPr>
                  <w:sz w:val="16"/>
                </w:rPr>
                <w:t>CR.</w:t>
              </w:r>
              <w:r>
                <w:rPr>
                  <w:sz w:val="16"/>
                </w:rPr>
                <w:t>1</w:t>
              </w:r>
              <w:r w:rsidRPr="006F4D85">
                <w:rPr>
                  <w:sz w:val="16"/>
                </w:rPr>
                <w:t xml:space="preserve">.1 </w:t>
              </w:r>
              <w:r>
                <w:rPr>
                  <w:sz w:val="16"/>
                </w:rPr>
                <w:t>CCA</w:t>
              </w:r>
            </w:ins>
          </w:p>
        </w:tc>
        <w:tc>
          <w:tcPr>
            <w:tcW w:w="828" w:type="dxa"/>
            <w:gridSpan w:val="2"/>
            <w:tcBorders>
              <w:top w:val="single" w:sz="4" w:space="0" w:color="auto"/>
              <w:left w:val="single" w:sz="4" w:space="0" w:color="auto"/>
              <w:bottom w:val="nil"/>
              <w:right w:val="single" w:sz="4" w:space="0" w:color="auto"/>
            </w:tcBorders>
            <w:shd w:val="clear" w:color="auto" w:fill="auto"/>
            <w:hideMark/>
          </w:tcPr>
          <w:p w14:paraId="42512F35" w14:textId="77777777" w:rsidR="002B3A13" w:rsidRPr="006F4D85" w:rsidRDefault="002B3A13" w:rsidP="002B3A13">
            <w:pPr>
              <w:pStyle w:val="TAC"/>
              <w:rPr>
                <w:ins w:id="225" w:author="Author"/>
                <w:sz w:val="16"/>
                <w:lang w:val="en-US"/>
              </w:rPr>
            </w:pPr>
          </w:p>
        </w:tc>
        <w:tc>
          <w:tcPr>
            <w:tcW w:w="900" w:type="dxa"/>
            <w:gridSpan w:val="3"/>
            <w:tcBorders>
              <w:top w:val="single" w:sz="4" w:space="0" w:color="auto"/>
              <w:left w:val="single" w:sz="4" w:space="0" w:color="auto"/>
              <w:bottom w:val="single" w:sz="4" w:space="0" w:color="auto"/>
              <w:right w:val="single" w:sz="4" w:space="0" w:color="auto"/>
            </w:tcBorders>
            <w:hideMark/>
          </w:tcPr>
          <w:p w14:paraId="3F8CD9D3" w14:textId="77777777" w:rsidR="002B3A13" w:rsidRPr="006F4D85" w:rsidRDefault="002B3A13" w:rsidP="002B3A13">
            <w:pPr>
              <w:pStyle w:val="TAC"/>
              <w:rPr>
                <w:ins w:id="226" w:author="Author"/>
                <w:sz w:val="16"/>
              </w:rPr>
            </w:pPr>
            <w:ins w:id="227" w:author="Author">
              <w:r w:rsidRPr="006F4D85">
                <w:rPr>
                  <w:sz w:val="16"/>
                </w:rPr>
                <w:t>CR.</w:t>
              </w:r>
              <w:r>
                <w:rPr>
                  <w:sz w:val="16"/>
                </w:rPr>
                <w:t>1</w:t>
              </w:r>
              <w:r w:rsidRPr="006F4D85">
                <w:rPr>
                  <w:sz w:val="16"/>
                </w:rPr>
                <w:t xml:space="preserve">.1 </w:t>
              </w:r>
              <w:r>
                <w:rPr>
                  <w:sz w:val="16"/>
                </w:rPr>
                <w:t>CCA</w:t>
              </w:r>
            </w:ins>
          </w:p>
        </w:tc>
        <w:tc>
          <w:tcPr>
            <w:tcW w:w="810" w:type="dxa"/>
            <w:tcBorders>
              <w:top w:val="single" w:sz="4" w:space="0" w:color="auto"/>
              <w:left w:val="single" w:sz="4" w:space="0" w:color="auto"/>
              <w:bottom w:val="nil"/>
              <w:right w:val="single" w:sz="4" w:space="0" w:color="auto"/>
            </w:tcBorders>
            <w:shd w:val="clear" w:color="auto" w:fill="auto"/>
          </w:tcPr>
          <w:p w14:paraId="198D37C4" w14:textId="77777777" w:rsidR="002B3A13" w:rsidRPr="006F4D85" w:rsidRDefault="002B3A13" w:rsidP="002B3A13">
            <w:pPr>
              <w:pStyle w:val="TAC"/>
              <w:rPr>
                <w:ins w:id="228" w:author="Author"/>
                <w:lang w:val="en-US"/>
              </w:rPr>
            </w:pPr>
          </w:p>
        </w:tc>
      </w:tr>
      <w:tr w:rsidR="002B3A13" w:rsidRPr="006F4D85" w14:paraId="5E52C35F" w14:textId="77777777" w:rsidTr="003E03C6">
        <w:trPr>
          <w:jc w:val="center"/>
          <w:ins w:id="229" w:author="Author"/>
        </w:trPr>
        <w:tc>
          <w:tcPr>
            <w:tcW w:w="2085" w:type="dxa"/>
            <w:gridSpan w:val="3"/>
            <w:tcBorders>
              <w:top w:val="single" w:sz="4" w:space="0" w:color="auto"/>
              <w:left w:val="single" w:sz="4" w:space="0" w:color="auto"/>
              <w:bottom w:val="nil"/>
              <w:right w:val="single" w:sz="4" w:space="0" w:color="auto"/>
            </w:tcBorders>
            <w:shd w:val="clear" w:color="auto" w:fill="auto"/>
            <w:hideMark/>
          </w:tcPr>
          <w:p w14:paraId="133A7684" w14:textId="77777777" w:rsidR="002B3A13" w:rsidRPr="006F4D85" w:rsidRDefault="002B3A13" w:rsidP="002B3A13">
            <w:pPr>
              <w:pStyle w:val="TAL"/>
              <w:rPr>
                <w:ins w:id="230" w:author="Author"/>
                <w:lang w:val="en-US"/>
              </w:rPr>
            </w:pPr>
            <w:ins w:id="231" w:author="Author">
              <w:r w:rsidRPr="006F4D85">
                <w:rPr>
                  <w:rFonts w:cs="v5.0.0"/>
                </w:rPr>
                <w:t>Dedicated CORESET Reference Channel</w:t>
              </w:r>
            </w:ins>
          </w:p>
        </w:tc>
        <w:tc>
          <w:tcPr>
            <w:tcW w:w="1713" w:type="dxa"/>
            <w:tcBorders>
              <w:top w:val="single" w:sz="4" w:space="0" w:color="auto"/>
              <w:left w:val="single" w:sz="4" w:space="0" w:color="auto"/>
              <w:bottom w:val="single" w:sz="4" w:space="0" w:color="auto"/>
              <w:right w:val="single" w:sz="4" w:space="0" w:color="auto"/>
            </w:tcBorders>
            <w:hideMark/>
          </w:tcPr>
          <w:p w14:paraId="44E15442" w14:textId="77777777" w:rsidR="002B3A13" w:rsidRPr="006F4D85" w:rsidRDefault="002B3A13" w:rsidP="002B3A13">
            <w:pPr>
              <w:pStyle w:val="TAL"/>
              <w:rPr>
                <w:ins w:id="232" w:author="Author"/>
                <w:lang w:val="en-US"/>
              </w:rPr>
            </w:pPr>
            <w:ins w:id="233" w:author="Author">
              <w:r w:rsidRPr="006F4D85">
                <w:t>Config</w:t>
              </w:r>
              <w:r w:rsidRPr="006F4D85">
                <w:rPr>
                  <w:rFonts w:eastAsia="Malgun Gothic"/>
                  <w:szCs w:val="18"/>
                </w:rPr>
                <w:t xml:space="preserve"> </w:t>
              </w:r>
              <w:r>
                <w:t>1,2</w:t>
              </w:r>
            </w:ins>
          </w:p>
        </w:tc>
        <w:tc>
          <w:tcPr>
            <w:tcW w:w="1134" w:type="dxa"/>
            <w:tcBorders>
              <w:top w:val="single" w:sz="4" w:space="0" w:color="auto"/>
              <w:left w:val="single" w:sz="4" w:space="0" w:color="auto"/>
              <w:bottom w:val="nil"/>
              <w:right w:val="single" w:sz="4" w:space="0" w:color="auto"/>
            </w:tcBorders>
            <w:shd w:val="clear" w:color="auto" w:fill="auto"/>
          </w:tcPr>
          <w:p w14:paraId="136A4B8F" w14:textId="77777777" w:rsidR="002B3A13" w:rsidRPr="006F4D85" w:rsidRDefault="002B3A13" w:rsidP="002B3A13">
            <w:pPr>
              <w:pStyle w:val="TAC"/>
              <w:rPr>
                <w:ins w:id="234" w:author="Author"/>
                <w:lang w:val="en-US"/>
              </w:rPr>
            </w:pPr>
          </w:p>
        </w:tc>
        <w:tc>
          <w:tcPr>
            <w:tcW w:w="812" w:type="dxa"/>
            <w:tcBorders>
              <w:top w:val="single" w:sz="4" w:space="0" w:color="auto"/>
              <w:left w:val="single" w:sz="4" w:space="0" w:color="auto"/>
              <w:bottom w:val="single" w:sz="4" w:space="0" w:color="auto"/>
              <w:right w:val="single" w:sz="4" w:space="0" w:color="auto"/>
            </w:tcBorders>
            <w:hideMark/>
          </w:tcPr>
          <w:p w14:paraId="6FE16FC8" w14:textId="77777777" w:rsidR="002B3A13" w:rsidRPr="006F4D85" w:rsidRDefault="002B3A13" w:rsidP="002B3A13">
            <w:pPr>
              <w:pStyle w:val="TAC"/>
              <w:rPr>
                <w:ins w:id="235" w:author="Author"/>
                <w:sz w:val="16"/>
                <w:lang w:val="en-US"/>
              </w:rPr>
            </w:pPr>
            <w:ins w:id="236" w:author="Author">
              <w:r w:rsidRPr="006F4D85">
                <w:rPr>
                  <w:sz w:val="16"/>
                </w:rPr>
                <w:t>CCR.</w:t>
              </w:r>
              <w:r>
                <w:rPr>
                  <w:sz w:val="16"/>
                </w:rPr>
                <w:t>1</w:t>
              </w:r>
              <w:r w:rsidRPr="006F4D85">
                <w:rPr>
                  <w:sz w:val="16"/>
                </w:rPr>
                <w:t xml:space="preserve">.1 </w:t>
              </w:r>
              <w:r>
                <w:rPr>
                  <w:sz w:val="16"/>
                </w:rPr>
                <w:t>CCA</w:t>
              </w:r>
            </w:ins>
          </w:p>
        </w:tc>
        <w:tc>
          <w:tcPr>
            <w:tcW w:w="828" w:type="dxa"/>
            <w:gridSpan w:val="2"/>
            <w:tcBorders>
              <w:top w:val="single" w:sz="4" w:space="0" w:color="auto"/>
              <w:left w:val="single" w:sz="4" w:space="0" w:color="auto"/>
              <w:bottom w:val="nil"/>
              <w:right w:val="single" w:sz="4" w:space="0" w:color="auto"/>
            </w:tcBorders>
            <w:shd w:val="clear" w:color="auto" w:fill="auto"/>
            <w:hideMark/>
          </w:tcPr>
          <w:p w14:paraId="368A4CC2" w14:textId="77777777" w:rsidR="002B3A13" w:rsidRPr="006F4D85" w:rsidRDefault="002B3A13" w:rsidP="002B3A13">
            <w:pPr>
              <w:pStyle w:val="TAC"/>
              <w:rPr>
                <w:ins w:id="237" w:author="Author"/>
                <w:sz w:val="16"/>
                <w:lang w:val="en-US"/>
              </w:rPr>
            </w:pPr>
          </w:p>
        </w:tc>
        <w:tc>
          <w:tcPr>
            <w:tcW w:w="900" w:type="dxa"/>
            <w:gridSpan w:val="3"/>
            <w:tcBorders>
              <w:top w:val="single" w:sz="4" w:space="0" w:color="auto"/>
              <w:left w:val="single" w:sz="4" w:space="0" w:color="auto"/>
              <w:bottom w:val="single" w:sz="4" w:space="0" w:color="auto"/>
              <w:right w:val="single" w:sz="4" w:space="0" w:color="auto"/>
            </w:tcBorders>
            <w:hideMark/>
          </w:tcPr>
          <w:p w14:paraId="72AF871D" w14:textId="77777777" w:rsidR="002B3A13" w:rsidRPr="006F4D85" w:rsidRDefault="002B3A13" w:rsidP="002B3A13">
            <w:pPr>
              <w:pStyle w:val="TAC"/>
              <w:rPr>
                <w:ins w:id="238" w:author="Author"/>
                <w:sz w:val="16"/>
                <w:lang w:val="en-US"/>
              </w:rPr>
            </w:pPr>
            <w:ins w:id="239" w:author="Author">
              <w:r w:rsidRPr="006F4D85">
                <w:rPr>
                  <w:sz w:val="16"/>
                </w:rPr>
                <w:t>CCR.</w:t>
              </w:r>
              <w:r>
                <w:rPr>
                  <w:sz w:val="16"/>
                </w:rPr>
                <w:t>1</w:t>
              </w:r>
              <w:r w:rsidRPr="006F4D85">
                <w:rPr>
                  <w:sz w:val="16"/>
                </w:rPr>
                <w:t xml:space="preserve">.1 </w:t>
              </w:r>
              <w:r>
                <w:rPr>
                  <w:sz w:val="16"/>
                </w:rPr>
                <w:t>CCA</w:t>
              </w:r>
            </w:ins>
          </w:p>
        </w:tc>
        <w:tc>
          <w:tcPr>
            <w:tcW w:w="810" w:type="dxa"/>
            <w:tcBorders>
              <w:top w:val="single" w:sz="4" w:space="0" w:color="auto"/>
              <w:left w:val="single" w:sz="4" w:space="0" w:color="auto"/>
              <w:bottom w:val="nil"/>
              <w:right w:val="single" w:sz="4" w:space="0" w:color="auto"/>
            </w:tcBorders>
            <w:shd w:val="clear" w:color="auto" w:fill="auto"/>
            <w:hideMark/>
          </w:tcPr>
          <w:p w14:paraId="52DF5F2B" w14:textId="77777777" w:rsidR="002B3A13" w:rsidRPr="006F4D85" w:rsidRDefault="002B3A13" w:rsidP="002B3A13">
            <w:pPr>
              <w:pStyle w:val="TAC"/>
              <w:rPr>
                <w:ins w:id="240" w:author="Author"/>
                <w:lang w:val="en-US"/>
              </w:rPr>
            </w:pPr>
          </w:p>
        </w:tc>
      </w:tr>
      <w:tr w:rsidR="002B3A13" w:rsidRPr="006F4D85" w14:paraId="37C3D46C" w14:textId="77777777" w:rsidTr="003E03C6">
        <w:trPr>
          <w:jc w:val="center"/>
          <w:ins w:id="241" w:author="Author"/>
        </w:trPr>
        <w:tc>
          <w:tcPr>
            <w:tcW w:w="3798" w:type="dxa"/>
            <w:gridSpan w:val="4"/>
            <w:tcBorders>
              <w:top w:val="single" w:sz="4" w:space="0" w:color="auto"/>
              <w:left w:val="single" w:sz="4" w:space="0" w:color="auto"/>
              <w:bottom w:val="single" w:sz="4" w:space="0" w:color="auto"/>
              <w:right w:val="single" w:sz="4" w:space="0" w:color="auto"/>
            </w:tcBorders>
            <w:hideMark/>
          </w:tcPr>
          <w:p w14:paraId="281DE9AE" w14:textId="77777777" w:rsidR="002B3A13" w:rsidRPr="006F4D85" w:rsidRDefault="002B3A13" w:rsidP="002B3A13">
            <w:pPr>
              <w:pStyle w:val="TAL"/>
              <w:rPr>
                <w:ins w:id="242" w:author="Author"/>
                <w:lang w:val="da-DK"/>
              </w:rPr>
            </w:pPr>
            <w:ins w:id="243" w:author="Author">
              <w:r w:rsidRPr="006F4D85">
                <w:rPr>
                  <w:lang w:val="da-DK"/>
                </w:rPr>
                <w:t>OCNG Patterns</w:t>
              </w:r>
            </w:ins>
          </w:p>
        </w:tc>
        <w:tc>
          <w:tcPr>
            <w:tcW w:w="1134" w:type="dxa"/>
            <w:tcBorders>
              <w:top w:val="single" w:sz="4" w:space="0" w:color="auto"/>
              <w:left w:val="single" w:sz="4" w:space="0" w:color="auto"/>
              <w:bottom w:val="single" w:sz="4" w:space="0" w:color="auto"/>
              <w:right w:val="single" w:sz="4" w:space="0" w:color="auto"/>
            </w:tcBorders>
          </w:tcPr>
          <w:p w14:paraId="1E9A8DB5" w14:textId="77777777" w:rsidR="002B3A13" w:rsidRPr="006F4D85" w:rsidRDefault="002B3A13" w:rsidP="002B3A13">
            <w:pPr>
              <w:pStyle w:val="TAC"/>
              <w:rPr>
                <w:ins w:id="244" w:author="Author"/>
                <w:lang w:val="da-DK"/>
              </w:rPr>
            </w:pPr>
          </w:p>
        </w:tc>
        <w:tc>
          <w:tcPr>
            <w:tcW w:w="3350" w:type="dxa"/>
            <w:gridSpan w:val="7"/>
            <w:tcBorders>
              <w:top w:val="single" w:sz="4" w:space="0" w:color="auto"/>
              <w:left w:val="single" w:sz="4" w:space="0" w:color="auto"/>
              <w:bottom w:val="single" w:sz="4" w:space="0" w:color="auto"/>
              <w:right w:val="single" w:sz="4" w:space="0" w:color="auto"/>
            </w:tcBorders>
            <w:hideMark/>
          </w:tcPr>
          <w:p w14:paraId="2A3B15E6" w14:textId="77777777" w:rsidR="002B3A13" w:rsidRPr="006F4D85" w:rsidRDefault="002B3A13" w:rsidP="002B3A13">
            <w:pPr>
              <w:pStyle w:val="TAC"/>
              <w:rPr>
                <w:ins w:id="245" w:author="Author"/>
                <w:lang w:val="en-US"/>
              </w:rPr>
            </w:pPr>
            <w:ins w:id="246" w:author="Author">
              <w:r w:rsidRPr="006F4D85">
                <w:rPr>
                  <w:snapToGrid w:val="0"/>
                </w:rPr>
                <w:t>OP.1</w:t>
              </w:r>
            </w:ins>
          </w:p>
        </w:tc>
      </w:tr>
      <w:tr w:rsidR="002B3A13" w:rsidRPr="006F4D85" w14:paraId="19A6326E" w14:textId="77777777" w:rsidTr="003E03C6">
        <w:trPr>
          <w:jc w:val="center"/>
          <w:ins w:id="247" w:author="Author"/>
        </w:trPr>
        <w:tc>
          <w:tcPr>
            <w:tcW w:w="3798" w:type="dxa"/>
            <w:gridSpan w:val="4"/>
            <w:tcBorders>
              <w:top w:val="single" w:sz="4" w:space="0" w:color="auto"/>
              <w:left w:val="single" w:sz="4" w:space="0" w:color="auto"/>
              <w:bottom w:val="single" w:sz="4" w:space="0" w:color="auto"/>
              <w:right w:val="single" w:sz="4" w:space="0" w:color="auto"/>
            </w:tcBorders>
            <w:hideMark/>
          </w:tcPr>
          <w:p w14:paraId="6EB91217" w14:textId="77777777" w:rsidR="002B3A13" w:rsidRPr="006F4D85" w:rsidRDefault="002B3A13" w:rsidP="002B3A13">
            <w:pPr>
              <w:pStyle w:val="TAL"/>
              <w:rPr>
                <w:ins w:id="248" w:author="Author"/>
                <w:lang w:val="da-DK"/>
              </w:rPr>
            </w:pPr>
            <w:ins w:id="249" w:author="Author">
              <w:r w:rsidRPr="006F4D85">
                <w:rPr>
                  <w:lang w:val="da-DK" w:eastAsia="ko-KR"/>
                </w:rPr>
                <w:t>SS-RSSI-Measurement</w:t>
              </w:r>
            </w:ins>
          </w:p>
        </w:tc>
        <w:tc>
          <w:tcPr>
            <w:tcW w:w="1134" w:type="dxa"/>
            <w:tcBorders>
              <w:top w:val="single" w:sz="4" w:space="0" w:color="auto"/>
              <w:left w:val="single" w:sz="4" w:space="0" w:color="auto"/>
              <w:bottom w:val="single" w:sz="4" w:space="0" w:color="auto"/>
              <w:right w:val="single" w:sz="4" w:space="0" w:color="auto"/>
            </w:tcBorders>
          </w:tcPr>
          <w:p w14:paraId="4CF7FAE9" w14:textId="77777777" w:rsidR="002B3A13" w:rsidRPr="006F4D85" w:rsidRDefault="002B3A13" w:rsidP="002B3A13">
            <w:pPr>
              <w:pStyle w:val="TAC"/>
              <w:rPr>
                <w:ins w:id="250" w:author="Author"/>
                <w:lang w:val="da-DK"/>
              </w:rPr>
            </w:pPr>
          </w:p>
        </w:tc>
        <w:tc>
          <w:tcPr>
            <w:tcW w:w="3350" w:type="dxa"/>
            <w:gridSpan w:val="7"/>
            <w:tcBorders>
              <w:top w:val="single" w:sz="4" w:space="0" w:color="auto"/>
              <w:left w:val="single" w:sz="4" w:space="0" w:color="auto"/>
              <w:bottom w:val="single" w:sz="4" w:space="0" w:color="auto"/>
              <w:right w:val="single" w:sz="4" w:space="0" w:color="auto"/>
            </w:tcBorders>
            <w:hideMark/>
          </w:tcPr>
          <w:p w14:paraId="60618E8A" w14:textId="77777777" w:rsidR="002B3A13" w:rsidRPr="006F4D85" w:rsidRDefault="002B3A13" w:rsidP="002B3A13">
            <w:pPr>
              <w:pStyle w:val="TAC"/>
              <w:rPr>
                <w:ins w:id="251" w:author="Author"/>
                <w:snapToGrid w:val="0"/>
                <w:lang w:eastAsia="ko-KR"/>
              </w:rPr>
            </w:pPr>
            <w:ins w:id="252" w:author="Author">
              <w:r w:rsidRPr="006F4D85">
                <w:rPr>
                  <w:lang w:val="en-US"/>
                </w:rPr>
                <w:t>Not Applicable</w:t>
              </w:r>
            </w:ins>
          </w:p>
        </w:tc>
      </w:tr>
      <w:tr w:rsidR="002B3A13" w:rsidRPr="006F4D85" w14:paraId="7DB7B771" w14:textId="77777777" w:rsidTr="003E03C6">
        <w:trPr>
          <w:jc w:val="center"/>
          <w:ins w:id="253" w:author="Author"/>
        </w:trPr>
        <w:tc>
          <w:tcPr>
            <w:tcW w:w="2085" w:type="dxa"/>
            <w:gridSpan w:val="3"/>
            <w:tcBorders>
              <w:top w:val="single" w:sz="4" w:space="0" w:color="auto"/>
              <w:left w:val="single" w:sz="4" w:space="0" w:color="auto"/>
              <w:bottom w:val="nil"/>
              <w:right w:val="single" w:sz="4" w:space="0" w:color="auto"/>
            </w:tcBorders>
            <w:shd w:val="clear" w:color="auto" w:fill="auto"/>
          </w:tcPr>
          <w:p w14:paraId="17E967D3" w14:textId="77777777" w:rsidR="002B3A13" w:rsidRPr="00245E68" w:rsidRDefault="002B3A13" w:rsidP="002B3A13">
            <w:pPr>
              <w:pStyle w:val="TAL"/>
              <w:rPr>
                <w:ins w:id="254" w:author="Author"/>
                <w:lang w:eastAsia="ko-KR"/>
              </w:rPr>
            </w:pPr>
            <w:ins w:id="255" w:author="Author">
              <w:r>
                <w:rPr>
                  <w:lang w:eastAsia="ko-KR"/>
                </w:rPr>
                <w:t>Time offset with Cell 2</w:t>
              </w:r>
            </w:ins>
          </w:p>
        </w:tc>
        <w:tc>
          <w:tcPr>
            <w:tcW w:w="1713" w:type="dxa"/>
            <w:tcBorders>
              <w:top w:val="single" w:sz="4" w:space="0" w:color="auto"/>
              <w:left w:val="single" w:sz="4" w:space="0" w:color="auto"/>
              <w:bottom w:val="single" w:sz="4" w:space="0" w:color="auto"/>
              <w:right w:val="single" w:sz="4" w:space="0" w:color="auto"/>
            </w:tcBorders>
          </w:tcPr>
          <w:p w14:paraId="7040D687" w14:textId="77777777" w:rsidR="002B3A13" w:rsidRPr="006B139A" w:rsidRDefault="002B3A13" w:rsidP="002B3A13">
            <w:pPr>
              <w:pStyle w:val="TAL"/>
              <w:rPr>
                <w:ins w:id="256" w:author="Author"/>
              </w:rPr>
            </w:pPr>
            <w:ins w:id="257" w:author="Author">
              <w:r w:rsidRPr="00AF078E">
                <w:t>Config</w:t>
              </w:r>
              <w:r>
                <w:t xml:space="preserve"> 1,2</w:t>
              </w:r>
            </w:ins>
          </w:p>
        </w:tc>
        <w:tc>
          <w:tcPr>
            <w:tcW w:w="1134" w:type="dxa"/>
            <w:tcBorders>
              <w:top w:val="single" w:sz="4" w:space="0" w:color="auto"/>
              <w:left w:val="single" w:sz="4" w:space="0" w:color="auto"/>
              <w:bottom w:val="single" w:sz="4" w:space="0" w:color="auto"/>
              <w:right w:val="single" w:sz="4" w:space="0" w:color="auto"/>
            </w:tcBorders>
          </w:tcPr>
          <w:p w14:paraId="0272E0D3" w14:textId="77777777" w:rsidR="002B3A13" w:rsidRPr="006F4D85" w:rsidRDefault="002B3A13" w:rsidP="002B3A13">
            <w:pPr>
              <w:pStyle w:val="TAC"/>
              <w:rPr>
                <w:ins w:id="258" w:author="Author"/>
                <w:lang w:val="da-DK"/>
              </w:rPr>
            </w:pPr>
            <w:ins w:id="259" w:author="Author">
              <w:r w:rsidRPr="003420FA">
                <w:rPr>
                  <w:szCs w:val="18"/>
                </w:rPr>
                <w:sym w:font="Symbol" w:char="F06D"/>
              </w:r>
              <w:r w:rsidRPr="00AF078E">
                <w:t>s</w:t>
              </w:r>
            </w:ins>
          </w:p>
        </w:tc>
        <w:tc>
          <w:tcPr>
            <w:tcW w:w="837" w:type="dxa"/>
            <w:gridSpan w:val="2"/>
            <w:tcBorders>
              <w:top w:val="single" w:sz="4" w:space="0" w:color="auto"/>
              <w:left w:val="single" w:sz="4" w:space="0" w:color="auto"/>
              <w:bottom w:val="single" w:sz="4" w:space="0" w:color="auto"/>
              <w:right w:val="single" w:sz="4" w:space="0" w:color="auto"/>
            </w:tcBorders>
          </w:tcPr>
          <w:p w14:paraId="0C27A1CC" w14:textId="77777777" w:rsidR="002B3A13" w:rsidRPr="00245E68" w:rsidRDefault="002B3A13" w:rsidP="002B3A13">
            <w:pPr>
              <w:pStyle w:val="TAC"/>
              <w:rPr>
                <w:ins w:id="260" w:author="Author"/>
                <w:szCs w:val="18"/>
                <w:lang w:eastAsia="ko-KR"/>
              </w:rPr>
            </w:pPr>
            <w:ins w:id="261" w:author="Author">
              <w:r>
                <w:rPr>
                  <w:szCs w:val="18"/>
                  <w:lang w:eastAsia="ko-KR"/>
                </w:rPr>
                <w:t>-</w:t>
              </w:r>
            </w:ins>
          </w:p>
        </w:tc>
        <w:tc>
          <w:tcPr>
            <w:tcW w:w="838" w:type="dxa"/>
            <w:gridSpan w:val="2"/>
            <w:tcBorders>
              <w:top w:val="single" w:sz="4" w:space="0" w:color="auto"/>
              <w:left w:val="single" w:sz="4" w:space="0" w:color="auto"/>
              <w:bottom w:val="single" w:sz="4" w:space="0" w:color="auto"/>
              <w:right w:val="single" w:sz="4" w:space="0" w:color="auto"/>
            </w:tcBorders>
          </w:tcPr>
          <w:p w14:paraId="6776C9DA" w14:textId="77777777" w:rsidR="002B3A13" w:rsidRPr="00245E68" w:rsidRDefault="002B3A13" w:rsidP="002B3A13">
            <w:pPr>
              <w:pStyle w:val="TAC"/>
              <w:rPr>
                <w:ins w:id="262" w:author="Author"/>
                <w:szCs w:val="18"/>
                <w:lang w:eastAsia="ko-KR"/>
              </w:rPr>
            </w:pPr>
            <w:ins w:id="263" w:author="Author">
              <w:r>
                <w:rPr>
                  <w:szCs w:val="18"/>
                  <w:lang w:eastAsia="ko-KR"/>
                </w:rPr>
                <w:t>3</w:t>
              </w:r>
            </w:ins>
          </w:p>
        </w:tc>
        <w:tc>
          <w:tcPr>
            <w:tcW w:w="837" w:type="dxa"/>
            <w:tcBorders>
              <w:top w:val="single" w:sz="4" w:space="0" w:color="auto"/>
              <w:left w:val="single" w:sz="4" w:space="0" w:color="auto"/>
              <w:bottom w:val="single" w:sz="4" w:space="0" w:color="auto"/>
              <w:right w:val="single" w:sz="4" w:space="0" w:color="auto"/>
            </w:tcBorders>
          </w:tcPr>
          <w:p w14:paraId="532AB09D" w14:textId="77777777" w:rsidR="002B3A13" w:rsidRPr="00245E68" w:rsidRDefault="002B3A13" w:rsidP="002B3A13">
            <w:pPr>
              <w:pStyle w:val="TAC"/>
              <w:rPr>
                <w:ins w:id="264" w:author="Author"/>
                <w:szCs w:val="18"/>
                <w:lang w:eastAsia="ko-KR"/>
              </w:rPr>
            </w:pPr>
            <w:ins w:id="265" w:author="Author">
              <w:r>
                <w:rPr>
                  <w:szCs w:val="18"/>
                  <w:lang w:eastAsia="ko-KR"/>
                </w:rPr>
                <w:t>-</w:t>
              </w:r>
            </w:ins>
          </w:p>
        </w:tc>
        <w:tc>
          <w:tcPr>
            <w:tcW w:w="838" w:type="dxa"/>
            <w:gridSpan w:val="2"/>
            <w:tcBorders>
              <w:top w:val="single" w:sz="4" w:space="0" w:color="auto"/>
              <w:left w:val="single" w:sz="4" w:space="0" w:color="auto"/>
              <w:bottom w:val="single" w:sz="4" w:space="0" w:color="auto"/>
              <w:right w:val="single" w:sz="4" w:space="0" w:color="auto"/>
            </w:tcBorders>
          </w:tcPr>
          <w:p w14:paraId="27C64E54" w14:textId="77777777" w:rsidR="002B3A13" w:rsidRPr="00245E68" w:rsidRDefault="002B3A13" w:rsidP="002B3A13">
            <w:pPr>
              <w:pStyle w:val="TAC"/>
              <w:rPr>
                <w:ins w:id="266" w:author="Author"/>
                <w:szCs w:val="18"/>
                <w:lang w:eastAsia="ko-KR"/>
              </w:rPr>
            </w:pPr>
            <w:ins w:id="267" w:author="Author">
              <w:r>
                <w:rPr>
                  <w:szCs w:val="18"/>
                  <w:lang w:eastAsia="ko-KR"/>
                </w:rPr>
                <w:t>3</w:t>
              </w:r>
            </w:ins>
          </w:p>
        </w:tc>
      </w:tr>
      <w:tr w:rsidR="002B3A13" w:rsidRPr="006F4D85" w14:paraId="5ED1B912" w14:textId="77777777" w:rsidTr="003E03C6">
        <w:trPr>
          <w:jc w:val="center"/>
          <w:ins w:id="268" w:author="Author"/>
        </w:trPr>
        <w:tc>
          <w:tcPr>
            <w:tcW w:w="2085" w:type="dxa"/>
            <w:gridSpan w:val="3"/>
            <w:tcBorders>
              <w:top w:val="single" w:sz="4" w:space="0" w:color="auto"/>
              <w:left w:val="single" w:sz="4" w:space="0" w:color="auto"/>
              <w:bottom w:val="nil"/>
              <w:right w:val="single" w:sz="4" w:space="0" w:color="auto"/>
            </w:tcBorders>
            <w:shd w:val="clear" w:color="auto" w:fill="auto"/>
          </w:tcPr>
          <w:p w14:paraId="0C055C78" w14:textId="77777777" w:rsidR="002B3A13" w:rsidRPr="006F4D85" w:rsidRDefault="002B3A13" w:rsidP="002B3A13">
            <w:pPr>
              <w:pStyle w:val="TAL"/>
              <w:rPr>
                <w:ins w:id="269" w:author="Author"/>
                <w:lang w:val="da-DK"/>
              </w:rPr>
            </w:pPr>
            <w:ins w:id="270" w:author="Author">
              <w:r>
                <w:rPr>
                  <w:szCs w:val="18"/>
                  <w:lang w:eastAsia="ko-KR"/>
                </w:rPr>
                <w:t>DBT Window Configuration</w:t>
              </w:r>
            </w:ins>
          </w:p>
        </w:tc>
        <w:tc>
          <w:tcPr>
            <w:tcW w:w="1713" w:type="dxa"/>
            <w:tcBorders>
              <w:top w:val="single" w:sz="4" w:space="0" w:color="auto"/>
              <w:left w:val="single" w:sz="4" w:space="0" w:color="auto"/>
              <w:bottom w:val="single" w:sz="4" w:space="0" w:color="auto"/>
              <w:right w:val="single" w:sz="4" w:space="0" w:color="auto"/>
            </w:tcBorders>
          </w:tcPr>
          <w:p w14:paraId="44B92928" w14:textId="77777777" w:rsidR="002B3A13" w:rsidRPr="006F4D85" w:rsidRDefault="002B3A13" w:rsidP="002B3A13">
            <w:pPr>
              <w:pStyle w:val="TAL"/>
              <w:rPr>
                <w:ins w:id="271" w:author="Author"/>
              </w:rPr>
            </w:pPr>
            <w:ins w:id="272" w:author="Author">
              <w:r w:rsidRPr="006B139A">
                <w:rPr>
                  <w:szCs w:val="18"/>
                </w:rPr>
                <w:t>Config</w:t>
              </w:r>
              <w:r>
                <w:rPr>
                  <w:rFonts w:eastAsia="Malgun Gothic"/>
                  <w:szCs w:val="18"/>
                </w:rPr>
                <w:t xml:space="preserve"> 1,2</w:t>
              </w:r>
            </w:ins>
          </w:p>
        </w:tc>
        <w:tc>
          <w:tcPr>
            <w:tcW w:w="1134" w:type="dxa"/>
            <w:tcBorders>
              <w:top w:val="single" w:sz="4" w:space="0" w:color="auto"/>
              <w:left w:val="single" w:sz="4" w:space="0" w:color="auto"/>
              <w:bottom w:val="single" w:sz="4" w:space="0" w:color="auto"/>
              <w:right w:val="single" w:sz="4" w:space="0" w:color="auto"/>
            </w:tcBorders>
          </w:tcPr>
          <w:p w14:paraId="0E6CBAE7" w14:textId="77777777" w:rsidR="002B3A13" w:rsidRPr="006F4D85" w:rsidRDefault="002B3A13" w:rsidP="002B3A13">
            <w:pPr>
              <w:pStyle w:val="TAC"/>
              <w:rPr>
                <w:ins w:id="273" w:author="Author"/>
                <w:lang w:val="da-DK"/>
              </w:rPr>
            </w:pPr>
          </w:p>
        </w:tc>
        <w:tc>
          <w:tcPr>
            <w:tcW w:w="3350" w:type="dxa"/>
            <w:gridSpan w:val="7"/>
            <w:tcBorders>
              <w:top w:val="single" w:sz="4" w:space="0" w:color="auto"/>
              <w:left w:val="single" w:sz="4" w:space="0" w:color="auto"/>
              <w:bottom w:val="single" w:sz="4" w:space="0" w:color="auto"/>
              <w:right w:val="single" w:sz="4" w:space="0" w:color="auto"/>
            </w:tcBorders>
          </w:tcPr>
          <w:p w14:paraId="7C4ADB73" w14:textId="77777777" w:rsidR="002B3A13" w:rsidRPr="006F4D85" w:rsidRDefault="002B3A13" w:rsidP="002B3A13">
            <w:pPr>
              <w:pStyle w:val="TAC"/>
              <w:rPr>
                <w:ins w:id="274" w:author="Author"/>
              </w:rPr>
            </w:pPr>
            <w:ins w:id="275" w:author="Author">
              <w:r>
                <w:rPr>
                  <w:szCs w:val="18"/>
                  <w:lang w:eastAsia="ko-KR"/>
                </w:rPr>
                <w:t>DBT.1</w:t>
              </w:r>
            </w:ins>
          </w:p>
        </w:tc>
      </w:tr>
      <w:tr w:rsidR="002B3A13" w:rsidRPr="006F4D85" w14:paraId="734365D7" w14:textId="77777777" w:rsidTr="003E03C6">
        <w:trPr>
          <w:jc w:val="center"/>
          <w:ins w:id="276" w:author="Author"/>
        </w:trPr>
        <w:tc>
          <w:tcPr>
            <w:tcW w:w="2085" w:type="dxa"/>
            <w:gridSpan w:val="3"/>
            <w:tcBorders>
              <w:top w:val="single" w:sz="4" w:space="0" w:color="auto"/>
              <w:left w:val="single" w:sz="4" w:space="0" w:color="auto"/>
              <w:bottom w:val="nil"/>
              <w:right w:val="single" w:sz="4" w:space="0" w:color="auto"/>
            </w:tcBorders>
            <w:shd w:val="clear" w:color="auto" w:fill="auto"/>
            <w:hideMark/>
          </w:tcPr>
          <w:p w14:paraId="2EB5CFC4" w14:textId="77777777" w:rsidR="002B3A13" w:rsidRPr="006F4D85" w:rsidRDefault="002B3A13" w:rsidP="002B3A13">
            <w:pPr>
              <w:pStyle w:val="TAL"/>
              <w:rPr>
                <w:ins w:id="277" w:author="Author"/>
                <w:lang w:val="da-DK"/>
              </w:rPr>
            </w:pPr>
            <w:ins w:id="278" w:author="Author">
              <w:r w:rsidRPr="006F4D85">
                <w:rPr>
                  <w:lang w:val="da-DK"/>
                </w:rPr>
                <w:t>SSB configuration</w:t>
              </w:r>
            </w:ins>
          </w:p>
        </w:tc>
        <w:tc>
          <w:tcPr>
            <w:tcW w:w="1713" w:type="dxa"/>
            <w:tcBorders>
              <w:top w:val="single" w:sz="4" w:space="0" w:color="auto"/>
              <w:left w:val="single" w:sz="4" w:space="0" w:color="auto"/>
              <w:bottom w:val="single" w:sz="4" w:space="0" w:color="auto"/>
              <w:right w:val="single" w:sz="4" w:space="0" w:color="auto"/>
            </w:tcBorders>
            <w:hideMark/>
          </w:tcPr>
          <w:p w14:paraId="0FF05F15" w14:textId="77777777" w:rsidR="002B3A13" w:rsidRPr="006F4D85" w:rsidRDefault="002B3A13" w:rsidP="002B3A13">
            <w:pPr>
              <w:pStyle w:val="TAL"/>
              <w:rPr>
                <w:ins w:id="279" w:author="Author"/>
                <w:lang w:val="da-DK"/>
              </w:rPr>
            </w:pPr>
            <w:ins w:id="280" w:author="Author">
              <w:r w:rsidRPr="006F4D85">
                <w:t>Config</w:t>
              </w:r>
              <w:r w:rsidRPr="006F4D85">
                <w:rPr>
                  <w:rFonts w:eastAsia="Malgun Gothic"/>
                  <w:szCs w:val="18"/>
                </w:rPr>
                <w:t xml:space="preserve"> </w:t>
              </w:r>
              <w:r>
                <w:t>1,2</w:t>
              </w:r>
            </w:ins>
          </w:p>
        </w:tc>
        <w:tc>
          <w:tcPr>
            <w:tcW w:w="1134" w:type="dxa"/>
            <w:tcBorders>
              <w:top w:val="single" w:sz="4" w:space="0" w:color="auto"/>
              <w:left w:val="single" w:sz="4" w:space="0" w:color="auto"/>
              <w:bottom w:val="nil"/>
              <w:right w:val="single" w:sz="4" w:space="0" w:color="auto"/>
            </w:tcBorders>
            <w:shd w:val="clear" w:color="auto" w:fill="auto"/>
          </w:tcPr>
          <w:p w14:paraId="137C6A0B" w14:textId="77777777" w:rsidR="002B3A13" w:rsidRPr="006F4D85" w:rsidRDefault="002B3A13" w:rsidP="002B3A13">
            <w:pPr>
              <w:pStyle w:val="TAC"/>
              <w:rPr>
                <w:ins w:id="281" w:author="Author"/>
                <w:lang w:val="da-DK"/>
              </w:rPr>
            </w:pPr>
          </w:p>
        </w:tc>
        <w:tc>
          <w:tcPr>
            <w:tcW w:w="3350" w:type="dxa"/>
            <w:gridSpan w:val="7"/>
            <w:tcBorders>
              <w:top w:val="single" w:sz="4" w:space="0" w:color="auto"/>
              <w:left w:val="single" w:sz="4" w:space="0" w:color="auto"/>
              <w:bottom w:val="single" w:sz="4" w:space="0" w:color="auto"/>
              <w:right w:val="single" w:sz="4" w:space="0" w:color="auto"/>
            </w:tcBorders>
            <w:hideMark/>
          </w:tcPr>
          <w:p w14:paraId="26FCF16D" w14:textId="44F5A037" w:rsidR="002B3A13" w:rsidRDefault="002B3A13" w:rsidP="002B3A13">
            <w:pPr>
              <w:pStyle w:val="TAC"/>
              <w:rPr>
                <w:ins w:id="282" w:author="Author"/>
              </w:rPr>
            </w:pPr>
            <w:ins w:id="283" w:author="Author">
              <w:r>
                <w:t>SSB.</w:t>
              </w:r>
              <w:r w:rsidR="002E50FD">
                <w:t>1</w:t>
              </w:r>
              <w:del w:id="284" w:author="Author">
                <w:r w:rsidDel="002E50FD">
                  <w:delText>3</w:delText>
                </w:r>
              </w:del>
              <w:r>
                <w:t xml:space="preserve"> CCA for semi-static channel access</w:t>
              </w:r>
            </w:ins>
          </w:p>
          <w:p w14:paraId="50C6BCBC" w14:textId="1E103A72" w:rsidR="002B3A13" w:rsidRPr="006F4D85" w:rsidRDefault="002B3A13" w:rsidP="002B3A13">
            <w:pPr>
              <w:pStyle w:val="TAC"/>
              <w:rPr>
                <w:ins w:id="285" w:author="Author"/>
                <w:lang w:val="en-US"/>
              </w:rPr>
            </w:pPr>
            <w:ins w:id="286" w:author="Author">
              <w:r>
                <w:t>SSB.</w:t>
              </w:r>
              <w:r w:rsidR="002E50FD">
                <w:t>2</w:t>
              </w:r>
              <w:del w:id="287" w:author="Author">
                <w:r w:rsidDel="002E50FD">
                  <w:delText>4</w:delText>
                </w:r>
              </w:del>
              <w:r>
                <w:t xml:space="preserve"> CCA for dynamic channel access</w:t>
              </w:r>
            </w:ins>
          </w:p>
        </w:tc>
      </w:tr>
      <w:tr w:rsidR="00423C40" w:rsidRPr="006F4D85" w14:paraId="4C093819" w14:textId="77777777" w:rsidTr="003E03C6">
        <w:trPr>
          <w:jc w:val="center"/>
          <w:ins w:id="288" w:author="Author"/>
        </w:trPr>
        <w:tc>
          <w:tcPr>
            <w:tcW w:w="2085" w:type="dxa"/>
            <w:gridSpan w:val="3"/>
            <w:tcBorders>
              <w:top w:val="single" w:sz="4" w:space="0" w:color="auto"/>
              <w:left w:val="single" w:sz="4" w:space="0" w:color="auto"/>
              <w:bottom w:val="nil"/>
              <w:right w:val="single" w:sz="4" w:space="0" w:color="auto"/>
            </w:tcBorders>
            <w:shd w:val="clear" w:color="auto" w:fill="auto"/>
          </w:tcPr>
          <w:p w14:paraId="691D89A9" w14:textId="3B43491C" w:rsidR="00423C40" w:rsidRPr="006F4D85" w:rsidRDefault="00423C40" w:rsidP="002B3A13">
            <w:pPr>
              <w:pStyle w:val="TAL"/>
              <w:rPr>
                <w:ins w:id="289" w:author="Author"/>
                <w:lang w:val="da-DK"/>
              </w:rPr>
            </w:pPr>
            <w:ins w:id="290" w:author="Author">
              <w:r>
                <w:rPr>
                  <w:lang w:val="da-DK"/>
                </w:rPr>
                <w:t>SMTC configuration</w:t>
              </w:r>
            </w:ins>
          </w:p>
        </w:tc>
        <w:tc>
          <w:tcPr>
            <w:tcW w:w="1713" w:type="dxa"/>
            <w:tcBorders>
              <w:top w:val="single" w:sz="4" w:space="0" w:color="auto"/>
              <w:left w:val="single" w:sz="4" w:space="0" w:color="auto"/>
              <w:bottom w:val="single" w:sz="4" w:space="0" w:color="auto"/>
              <w:right w:val="single" w:sz="4" w:space="0" w:color="auto"/>
            </w:tcBorders>
          </w:tcPr>
          <w:p w14:paraId="2D371633" w14:textId="2B497B2D" w:rsidR="00423C40" w:rsidRPr="006F4D85" w:rsidRDefault="00423C40" w:rsidP="002B3A13">
            <w:pPr>
              <w:pStyle w:val="TAL"/>
              <w:rPr>
                <w:ins w:id="291" w:author="Author"/>
              </w:rPr>
            </w:pPr>
            <w:ins w:id="292" w:author="Author">
              <w:r>
                <w:t>Config 1,2</w:t>
              </w:r>
            </w:ins>
          </w:p>
        </w:tc>
        <w:tc>
          <w:tcPr>
            <w:tcW w:w="1134" w:type="dxa"/>
            <w:tcBorders>
              <w:top w:val="single" w:sz="4" w:space="0" w:color="auto"/>
              <w:left w:val="single" w:sz="4" w:space="0" w:color="auto"/>
              <w:bottom w:val="nil"/>
              <w:right w:val="single" w:sz="4" w:space="0" w:color="auto"/>
            </w:tcBorders>
            <w:shd w:val="clear" w:color="auto" w:fill="auto"/>
          </w:tcPr>
          <w:p w14:paraId="355B7B65" w14:textId="77777777" w:rsidR="00423C40" w:rsidRPr="006F4D85" w:rsidRDefault="00423C40" w:rsidP="002B3A13">
            <w:pPr>
              <w:pStyle w:val="TAC"/>
              <w:rPr>
                <w:ins w:id="293" w:author="Author"/>
                <w:lang w:val="da-DK"/>
              </w:rPr>
            </w:pPr>
          </w:p>
        </w:tc>
        <w:tc>
          <w:tcPr>
            <w:tcW w:w="3350" w:type="dxa"/>
            <w:gridSpan w:val="7"/>
            <w:tcBorders>
              <w:top w:val="single" w:sz="4" w:space="0" w:color="auto"/>
              <w:left w:val="single" w:sz="4" w:space="0" w:color="auto"/>
              <w:bottom w:val="single" w:sz="4" w:space="0" w:color="auto"/>
              <w:right w:val="single" w:sz="4" w:space="0" w:color="auto"/>
            </w:tcBorders>
          </w:tcPr>
          <w:p w14:paraId="11999581" w14:textId="63615781" w:rsidR="00423C40" w:rsidRDefault="00423C40" w:rsidP="002B3A13">
            <w:pPr>
              <w:pStyle w:val="TAC"/>
              <w:rPr>
                <w:ins w:id="294" w:author="Author"/>
              </w:rPr>
            </w:pPr>
            <w:ins w:id="295" w:author="Author">
              <w:r>
                <w:t>SMTC.1</w:t>
              </w:r>
            </w:ins>
          </w:p>
        </w:tc>
      </w:tr>
      <w:tr w:rsidR="002B3A13" w:rsidRPr="006F4D85" w14:paraId="0C6C29E6" w14:textId="77777777" w:rsidTr="003E03C6">
        <w:trPr>
          <w:jc w:val="center"/>
          <w:ins w:id="296" w:author="Author"/>
        </w:trPr>
        <w:tc>
          <w:tcPr>
            <w:tcW w:w="2085" w:type="dxa"/>
            <w:gridSpan w:val="3"/>
            <w:tcBorders>
              <w:top w:val="single" w:sz="4" w:space="0" w:color="auto"/>
              <w:left w:val="single" w:sz="4" w:space="0" w:color="auto"/>
              <w:bottom w:val="nil"/>
              <w:right w:val="single" w:sz="4" w:space="0" w:color="auto"/>
            </w:tcBorders>
            <w:shd w:val="clear" w:color="auto" w:fill="auto"/>
            <w:hideMark/>
          </w:tcPr>
          <w:p w14:paraId="7BA6D85F" w14:textId="77777777" w:rsidR="002B3A13" w:rsidRPr="006F4D85" w:rsidRDefault="002B3A13" w:rsidP="002B3A13">
            <w:pPr>
              <w:pStyle w:val="TAL"/>
              <w:rPr>
                <w:ins w:id="297" w:author="Author"/>
                <w:lang w:val="da-DK"/>
              </w:rPr>
            </w:pPr>
            <w:ins w:id="298" w:author="Author">
              <w:r w:rsidRPr="006F4D85">
                <w:rPr>
                  <w:lang w:val="da-DK"/>
                </w:rPr>
                <w:t>PDSCH/PDCCH subcarrier spacing</w:t>
              </w:r>
            </w:ins>
          </w:p>
        </w:tc>
        <w:tc>
          <w:tcPr>
            <w:tcW w:w="1713" w:type="dxa"/>
            <w:tcBorders>
              <w:top w:val="single" w:sz="4" w:space="0" w:color="auto"/>
              <w:left w:val="single" w:sz="4" w:space="0" w:color="auto"/>
              <w:bottom w:val="single" w:sz="4" w:space="0" w:color="auto"/>
              <w:right w:val="single" w:sz="4" w:space="0" w:color="auto"/>
            </w:tcBorders>
            <w:hideMark/>
          </w:tcPr>
          <w:p w14:paraId="4AC7AAAC" w14:textId="77777777" w:rsidR="002B3A13" w:rsidRPr="006F4D85" w:rsidRDefault="002B3A13" w:rsidP="002B3A13">
            <w:pPr>
              <w:pStyle w:val="TAL"/>
              <w:rPr>
                <w:ins w:id="299" w:author="Author"/>
                <w:lang w:val="da-DK"/>
              </w:rPr>
            </w:pPr>
            <w:ins w:id="300" w:author="Author">
              <w:r w:rsidRPr="006F4D85">
                <w:t>Config</w:t>
              </w:r>
              <w:r>
                <w:rPr>
                  <w:rFonts w:eastAsia="Malgun Gothic"/>
                  <w:szCs w:val="18"/>
                </w:rPr>
                <w:t xml:space="preserve"> 1,2</w:t>
              </w:r>
            </w:ins>
          </w:p>
        </w:tc>
        <w:tc>
          <w:tcPr>
            <w:tcW w:w="1134" w:type="dxa"/>
            <w:tcBorders>
              <w:top w:val="single" w:sz="4" w:space="0" w:color="auto"/>
              <w:left w:val="single" w:sz="4" w:space="0" w:color="auto"/>
              <w:bottom w:val="nil"/>
              <w:right w:val="single" w:sz="4" w:space="0" w:color="auto"/>
            </w:tcBorders>
            <w:shd w:val="clear" w:color="auto" w:fill="auto"/>
            <w:hideMark/>
          </w:tcPr>
          <w:p w14:paraId="68EB738E" w14:textId="77777777" w:rsidR="002B3A13" w:rsidRPr="006F4D85" w:rsidRDefault="002B3A13" w:rsidP="002B3A13">
            <w:pPr>
              <w:pStyle w:val="TAC"/>
              <w:rPr>
                <w:ins w:id="301" w:author="Author"/>
                <w:lang w:val="da-DK"/>
              </w:rPr>
            </w:pPr>
            <w:ins w:id="302" w:author="Author">
              <w:r w:rsidRPr="006F4D85">
                <w:rPr>
                  <w:lang w:val="da-DK"/>
                </w:rPr>
                <w:t>kHz</w:t>
              </w:r>
            </w:ins>
          </w:p>
        </w:tc>
        <w:tc>
          <w:tcPr>
            <w:tcW w:w="3350" w:type="dxa"/>
            <w:gridSpan w:val="7"/>
            <w:tcBorders>
              <w:top w:val="single" w:sz="4" w:space="0" w:color="auto"/>
              <w:left w:val="single" w:sz="4" w:space="0" w:color="auto"/>
              <w:bottom w:val="single" w:sz="4" w:space="0" w:color="auto"/>
              <w:right w:val="single" w:sz="4" w:space="0" w:color="auto"/>
            </w:tcBorders>
            <w:hideMark/>
          </w:tcPr>
          <w:p w14:paraId="2BBCFE15" w14:textId="77777777" w:rsidR="002B3A13" w:rsidRPr="006F4D85" w:rsidRDefault="002B3A13" w:rsidP="002B3A13">
            <w:pPr>
              <w:pStyle w:val="TAC"/>
              <w:rPr>
                <w:ins w:id="303" w:author="Author"/>
                <w:lang w:val="en-US"/>
              </w:rPr>
            </w:pPr>
            <w:ins w:id="304" w:author="Author">
              <w:r>
                <w:rPr>
                  <w:lang w:val="en-US"/>
                </w:rPr>
                <w:t>30</w:t>
              </w:r>
            </w:ins>
          </w:p>
        </w:tc>
      </w:tr>
      <w:tr w:rsidR="002B3A13" w:rsidRPr="00E517EE" w14:paraId="55BF145D" w14:textId="77777777" w:rsidTr="003E03C6">
        <w:trPr>
          <w:jc w:val="center"/>
          <w:ins w:id="305" w:author="Author"/>
        </w:trPr>
        <w:tc>
          <w:tcPr>
            <w:tcW w:w="3798" w:type="dxa"/>
            <w:gridSpan w:val="4"/>
            <w:tcBorders>
              <w:top w:val="single" w:sz="4" w:space="0" w:color="auto"/>
              <w:left w:val="single" w:sz="4" w:space="0" w:color="auto"/>
              <w:bottom w:val="single" w:sz="4" w:space="0" w:color="auto"/>
              <w:right w:val="single" w:sz="4" w:space="0" w:color="auto"/>
            </w:tcBorders>
            <w:hideMark/>
          </w:tcPr>
          <w:p w14:paraId="2C900DDC" w14:textId="77777777" w:rsidR="002B3A13" w:rsidRPr="00E517EE" w:rsidRDefault="002B3A13" w:rsidP="002B3A13">
            <w:pPr>
              <w:pStyle w:val="TAL"/>
              <w:rPr>
                <w:ins w:id="306" w:author="Author"/>
                <w:szCs w:val="18"/>
                <w:lang w:val="en-US"/>
              </w:rPr>
            </w:pPr>
            <w:ins w:id="307" w:author="Author">
              <w:r w:rsidRPr="00E517EE">
                <w:rPr>
                  <w:szCs w:val="18"/>
                  <w:lang w:eastAsia="ja-JP"/>
                </w:rPr>
                <w:t>EPRE ratio of PSS to SSS</w:t>
              </w:r>
            </w:ins>
          </w:p>
        </w:tc>
        <w:tc>
          <w:tcPr>
            <w:tcW w:w="1134" w:type="dxa"/>
            <w:tcBorders>
              <w:top w:val="single" w:sz="4" w:space="0" w:color="auto"/>
              <w:left w:val="single" w:sz="4" w:space="0" w:color="auto"/>
              <w:bottom w:val="nil"/>
              <w:right w:val="single" w:sz="4" w:space="0" w:color="auto"/>
            </w:tcBorders>
            <w:shd w:val="clear" w:color="auto" w:fill="auto"/>
            <w:hideMark/>
          </w:tcPr>
          <w:p w14:paraId="2D707854" w14:textId="77777777" w:rsidR="002B3A13" w:rsidRPr="00E517EE" w:rsidRDefault="002B3A13" w:rsidP="002B3A13">
            <w:pPr>
              <w:pStyle w:val="TAC"/>
              <w:rPr>
                <w:ins w:id="308" w:author="Author"/>
                <w:szCs w:val="18"/>
                <w:lang w:val="en-US"/>
              </w:rPr>
            </w:pPr>
            <w:ins w:id="309" w:author="Author">
              <w:r w:rsidRPr="00E517EE">
                <w:rPr>
                  <w:szCs w:val="18"/>
                  <w:lang w:eastAsia="ja-JP"/>
                </w:rPr>
                <w:t>dB</w:t>
              </w:r>
            </w:ins>
          </w:p>
        </w:tc>
        <w:tc>
          <w:tcPr>
            <w:tcW w:w="812" w:type="dxa"/>
            <w:tcBorders>
              <w:top w:val="single" w:sz="4" w:space="0" w:color="auto"/>
              <w:left w:val="single" w:sz="4" w:space="0" w:color="auto"/>
              <w:bottom w:val="nil"/>
              <w:right w:val="single" w:sz="4" w:space="0" w:color="auto"/>
            </w:tcBorders>
            <w:shd w:val="clear" w:color="auto" w:fill="auto"/>
            <w:hideMark/>
          </w:tcPr>
          <w:p w14:paraId="4EC50C53" w14:textId="77777777" w:rsidR="002B3A13" w:rsidRPr="00E517EE" w:rsidRDefault="002B3A13" w:rsidP="002B3A13">
            <w:pPr>
              <w:pStyle w:val="TAC"/>
              <w:rPr>
                <w:ins w:id="310" w:author="Author"/>
                <w:szCs w:val="18"/>
                <w:lang w:val="en-US"/>
              </w:rPr>
            </w:pPr>
            <w:ins w:id="311" w:author="Author">
              <w:r w:rsidRPr="00E517EE">
                <w:rPr>
                  <w:szCs w:val="18"/>
                  <w:lang w:eastAsia="ja-JP"/>
                </w:rPr>
                <w:t>0</w:t>
              </w:r>
            </w:ins>
          </w:p>
        </w:tc>
        <w:tc>
          <w:tcPr>
            <w:tcW w:w="828" w:type="dxa"/>
            <w:gridSpan w:val="2"/>
            <w:tcBorders>
              <w:top w:val="single" w:sz="4" w:space="0" w:color="auto"/>
              <w:left w:val="single" w:sz="4" w:space="0" w:color="auto"/>
              <w:bottom w:val="nil"/>
              <w:right w:val="single" w:sz="4" w:space="0" w:color="auto"/>
            </w:tcBorders>
            <w:shd w:val="clear" w:color="auto" w:fill="auto"/>
            <w:hideMark/>
          </w:tcPr>
          <w:p w14:paraId="7876B5DF" w14:textId="77777777" w:rsidR="002B3A13" w:rsidRPr="00E517EE" w:rsidRDefault="002B3A13" w:rsidP="002B3A13">
            <w:pPr>
              <w:pStyle w:val="TAC"/>
              <w:rPr>
                <w:ins w:id="312" w:author="Author"/>
                <w:szCs w:val="18"/>
                <w:lang w:val="en-US"/>
              </w:rPr>
            </w:pPr>
            <w:ins w:id="313" w:author="Author">
              <w:r w:rsidRPr="00E517EE">
                <w:rPr>
                  <w:szCs w:val="18"/>
                  <w:lang w:eastAsia="ja-JP"/>
                </w:rPr>
                <w:t>0</w:t>
              </w:r>
            </w:ins>
          </w:p>
        </w:tc>
        <w:tc>
          <w:tcPr>
            <w:tcW w:w="900" w:type="dxa"/>
            <w:gridSpan w:val="3"/>
            <w:tcBorders>
              <w:top w:val="single" w:sz="4" w:space="0" w:color="auto"/>
              <w:left w:val="single" w:sz="4" w:space="0" w:color="auto"/>
              <w:bottom w:val="nil"/>
              <w:right w:val="single" w:sz="4" w:space="0" w:color="auto"/>
            </w:tcBorders>
            <w:shd w:val="clear" w:color="auto" w:fill="auto"/>
            <w:hideMark/>
          </w:tcPr>
          <w:p w14:paraId="7D2C3786" w14:textId="77777777" w:rsidR="002B3A13" w:rsidRPr="00E517EE" w:rsidRDefault="002B3A13" w:rsidP="002B3A13">
            <w:pPr>
              <w:pStyle w:val="TAC"/>
              <w:rPr>
                <w:ins w:id="314" w:author="Author"/>
                <w:szCs w:val="18"/>
                <w:lang w:val="en-US"/>
              </w:rPr>
            </w:pPr>
            <w:ins w:id="315" w:author="Author">
              <w:r w:rsidRPr="00E517EE">
                <w:rPr>
                  <w:szCs w:val="18"/>
                  <w:lang w:eastAsia="ja-JP"/>
                </w:rPr>
                <w:t>0</w:t>
              </w:r>
            </w:ins>
          </w:p>
        </w:tc>
        <w:tc>
          <w:tcPr>
            <w:tcW w:w="810" w:type="dxa"/>
            <w:tcBorders>
              <w:top w:val="single" w:sz="4" w:space="0" w:color="auto"/>
              <w:left w:val="single" w:sz="4" w:space="0" w:color="auto"/>
              <w:bottom w:val="nil"/>
              <w:right w:val="single" w:sz="4" w:space="0" w:color="auto"/>
            </w:tcBorders>
            <w:shd w:val="clear" w:color="auto" w:fill="auto"/>
            <w:hideMark/>
          </w:tcPr>
          <w:p w14:paraId="245B1847" w14:textId="77777777" w:rsidR="002B3A13" w:rsidRPr="00E517EE" w:rsidRDefault="002B3A13" w:rsidP="002B3A13">
            <w:pPr>
              <w:pStyle w:val="TAC"/>
              <w:rPr>
                <w:ins w:id="316" w:author="Author"/>
                <w:szCs w:val="18"/>
                <w:lang w:val="en-US"/>
              </w:rPr>
            </w:pPr>
            <w:ins w:id="317" w:author="Author">
              <w:r w:rsidRPr="00E517EE">
                <w:rPr>
                  <w:szCs w:val="18"/>
                  <w:lang w:eastAsia="ja-JP"/>
                </w:rPr>
                <w:t>0</w:t>
              </w:r>
            </w:ins>
          </w:p>
        </w:tc>
      </w:tr>
      <w:tr w:rsidR="002B3A13" w:rsidRPr="00E517EE" w14:paraId="664311BA" w14:textId="77777777" w:rsidTr="003E03C6">
        <w:trPr>
          <w:jc w:val="center"/>
          <w:ins w:id="318" w:author="Author"/>
        </w:trPr>
        <w:tc>
          <w:tcPr>
            <w:tcW w:w="3798" w:type="dxa"/>
            <w:gridSpan w:val="4"/>
            <w:tcBorders>
              <w:top w:val="single" w:sz="4" w:space="0" w:color="auto"/>
              <w:left w:val="single" w:sz="4" w:space="0" w:color="auto"/>
              <w:bottom w:val="single" w:sz="4" w:space="0" w:color="auto"/>
              <w:right w:val="single" w:sz="4" w:space="0" w:color="auto"/>
            </w:tcBorders>
            <w:hideMark/>
          </w:tcPr>
          <w:p w14:paraId="1E7D12F2" w14:textId="77777777" w:rsidR="002B3A13" w:rsidRPr="00E517EE" w:rsidRDefault="002B3A13" w:rsidP="002B3A13">
            <w:pPr>
              <w:pStyle w:val="TAL"/>
              <w:rPr>
                <w:ins w:id="319" w:author="Author"/>
                <w:szCs w:val="18"/>
                <w:lang w:val="en-US"/>
              </w:rPr>
            </w:pPr>
            <w:ins w:id="320" w:author="Author">
              <w:r w:rsidRPr="00E517EE">
                <w:rPr>
                  <w:szCs w:val="18"/>
                  <w:lang w:eastAsia="ja-JP"/>
                </w:rPr>
                <w:t>EPRE ratio of PBCH DMRS to SSS</w:t>
              </w:r>
            </w:ins>
          </w:p>
        </w:tc>
        <w:tc>
          <w:tcPr>
            <w:tcW w:w="1134" w:type="dxa"/>
            <w:tcBorders>
              <w:top w:val="nil"/>
              <w:left w:val="single" w:sz="4" w:space="0" w:color="auto"/>
              <w:bottom w:val="nil"/>
              <w:right w:val="single" w:sz="4" w:space="0" w:color="auto"/>
            </w:tcBorders>
            <w:shd w:val="clear" w:color="auto" w:fill="auto"/>
            <w:hideMark/>
          </w:tcPr>
          <w:p w14:paraId="3F4C9B9D" w14:textId="77777777" w:rsidR="002B3A13" w:rsidRPr="00E517EE" w:rsidRDefault="002B3A13" w:rsidP="002B3A13">
            <w:pPr>
              <w:pStyle w:val="TAC"/>
              <w:rPr>
                <w:ins w:id="321" w:author="Author"/>
                <w:szCs w:val="18"/>
                <w:lang w:val="en-US"/>
              </w:rPr>
            </w:pPr>
          </w:p>
        </w:tc>
        <w:tc>
          <w:tcPr>
            <w:tcW w:w="812" w:type="dxa"/>
            <w:tcBorders>
              <w:top w:val="nil"/>
              <w:left w:val="single" w:sz="4" w:space="0" w:color="auto"/>
              <w:bottom w:val="nil"/>
              <w:right w:val="single" w:sz="4" w:space="0" w:color="auto"/>
            </w:tcBorders>
            <w:shd w:val="clear" w:color="auto" w:fill="auto"/>
            <w:hideMark/>
          </w:tcPr>
          <w:p w14:paraId="78FABDBC" w14:textId="77777777" w:rsidR="002B3A13" w:rsidRPr="00E517EE" w:rsidRDefault="002B3A13" w:rsidP="002B3A13">
            <w:pPr>
              <w:pStyle w:val="TAC"/>
              <w:rPr>
                <w:ins w:id="322" w:author="Author"/>
                <w:szCs w:val="18"/>
                <w:lang w:val="en-US"/>
              </w:rPr>
            </w:pPr>
          </w:p>
        </w:tc>
        <w:tc>
          <w:tcPr>
            <w:tcW w:w="828" w:type="dxa"/>
            <w:gridSpan w:val="2"/>
            <w:tcBorders>
              <w:top w:val="nil"/>
              <w:left w:val="single" w:sz="4" w:space="0" w:color="auto"/>
              <w:bottom w:val="nil"/>
              <w:right w:val="single" w:sz="4" w:space="0" w:color="auto"/>
            </w:tcBorders>
            <w:shd w:val="clear" w:color="auto" w:fill="auto"/>
            <w:hideMark/>
          </w:tcPr>
          <w:p w14:paraId="464DBE1F" w14:textId="77777777" w:rsidR="002B3A13" w:rsidRPr="00E517EE" w:rsidRDefault="002B3A13" w:rsidP="002B3A13">
            <w:pPr>
              <w:pStyle w:val="TAC"/>
              <w:rPr>
                <w:ins w:id="323" w:author="Author"/>
                <w:szCs w:val="18"/>
                <w:lang w:val="en-US"/>
              </w:rPr>
            </w:pPr>
          </w:p>
        </w:tc>
        <w:tc>
          <w:tcPr>
            <w:tcW w:w="900" w:type="dxa"/>
            <w:gridSpan w:val="3"/>
            <w:tcBorders>
              <w:top w:val="nil"/>
              <w:left w:val="single" w:sz="4" w:space="0" w:color="auto"/>
              <w:bottom w:val="nil"/>
              <w:right w:val="single" w:sz="4" w:space="0" w:color="auto"/>
            </w:tcBorders>
            <w:shd w:val="clear" w:color="auto" w:fill="auto"/>
            <w:hideMark/>
          </w:tcPr>
          <w:p w14:paraId="2F838999" w14:textId="77777777" w:rsidR="002B3A13" w:rsidRPr="00E517EE" w:rsidRDefault="002B3A13" w:rsidP="002B3A13">
            <w:pPr>
              <w:pStyle w:val="TAC"/>
              <w:rPr>
                <w:ins w:id="324" w:author="Author"/>
                <w:szCs w:val="18"/>
                <w:lang w:val="en-US"/>
              </w:rPr>
            </w:pPr>
          </w:p>
        </w:tc>
        <w:tc>
          <w:tcPr>
            <w:tcW w:w="810" w:type="dxa"/>
            <w:tcBorders>
              <w:top w:val="nil"/>
              <w:left w:val="single" w:sz="4" w:space="0" w:color="auto"/>
              <w:bottom w:val="nil"/>
              <w:right w:val="single" w:sz="4" w:space="0" w:color="auto"/>
            </w:tcBorders>
            <w:shd w:val="clear" w:color="auto" w:fill="auto"/>
            <w:hideMark/>
          </w:tcPr>
          <w:p w14:paraId="6442805B" w14:textId="77777777" w:rsidR="002B3A13" w:rsidRPr="00E517EE" w:rsidRDefault="002B3A13" w:rsidP="002B3A13">
            <w:pPr>
              <w:pStyle w:val="TAC"/>
              <w:rPr>
                <w:ins w:id="325" w:author="Author"/>
                <w:szCs w:val="18"/>
                <w:lang w:val="en-US"/>
              </w:rPr>
            </w:pPr>
          </w:p>
        </w:tc>
      </w:tr>
      <w:tr w:rsidR="002B3A13" w:rsidRPr="00E517EE" w14:paraId="73F0AB54" w14:textId="77777777" w:rsidTr="003E03C6">
        <w:trPr>
          <w:jc w:val="center"/>
          <w:ins w:id="326" w:author="Author"/>
        </w:trPr>
        <w:tc>
          <w:tcPr>
            <w:tcW w:w="3798" w:type="dxa"/>
            <w:gridSpan w:val="4"/>
            <w:tcBorders>
              <w:top w:val="single" w:sz="4" w:space="0" w:color="auto"/>
              <w:left w:val="single" w:sz="4" w:space="0" w:color="auto"/>
              <w:bottom w:val="single" w:sz="4" w:space="0" w:color="auto"/>
              <w:right w:val="single" w:sz="4" w:space="0" w:color="auto"/>
            </w:tcBorders>
            <w:hideMark/>
          </w:tcPr>
          <w:p w14:paraId="360BF146" w14:textId="77777777" w:rsidR="002B3A13" w:rsidRPr="00E517EE" w:rsidRDefault="002B3A13" w:rsidP="002B3A13">
            <w:pPr>
              <w:pStyle w:val="TAL"/>
              <w:rPr>
                <w:ins w:id="327" w:author="Author"/>
                <w:szCs w:val="18"/>
                <w:lang w:val="en-US"/>
              </w:rPr>
            </w:pPr>
            <w:ins w:id="328" w:author="Author">
              <w:r w:rsidRPr="00E517EE">
                <w:rPr>
                  <w:szCs w:val="18"/>
                  <w:lang w:eastAsia="ja-JP"/>
                </w:rPr>
                <w:t>EPRE ratio of PBCH to PBCH DMRS</w:t>
              </w:r>
            </w:ins>
          </w:p>
        </w:tc>
        <w:tc>
          <w:tcPr>
            <w:tcW w:w="1134" w:type="dxa"/>
            <w:tcBorders>
              <w:top w:val="nil"/>
              <w:left w:val="single" w:sz="4" w:space="0" w:color="auto"/>
              <w:bottom w:val="nil"/>
              <w:right w:val="single" w:sz="4" w:space="0" w:color="auto"/>
            </w:tcBorders>
            <w:shd w:val="clear" w:color="auto" w:fill="auto"/>
            <w:hideMark/>
          </w:tcPr>
          <w:p w14:paraId="0333E911" w14:textId="77777777" w:rsidR="002B3A13" w:rsidRPr="00E517EE" w:rsidRDefault="002B3A13" w:rsidP="002B3A13">
            <w:pPr>
              <w:pStyle w:val="TAC"/>
              <w:rPr>
                <w:ins w:id="329" w:author="Author"/>
                <w:szCs w:val="18"/>
                <w:lang w:val="en-US"/>
              </w:rPr>
            </w:pPr>
          </w:p>
        </w:tc>
        <w:tc>
          <w:tcPr>
            <w:tcW w:w="812" w:type="dxa"/>
            <w:tcBorders>
              <w:top w:val="nil"/>
              <w:left w:val="single" w:sz="4" w:space="0" w:color="auto"/>
              <w:bottom w:val="nil"/>
              <w:right w:val="single" w:sz="4" w:space="0" w:color="auto"/>
            </w:tcBorders>
            <w:shd w:val="clear" w:color="auto" w:fill="auto"/>
            <w:hideMark/>
          </w:tcPr>
          <w:p w14:paraId="7980F475" w14:textId="77777777" w:rsidR="002B3A13" w:rsidRPr="00E517EE" w:rsidRDefault="002B3A13" w:rsidP="002B3A13">
            <w:pPr>
              <w:pStyle w:val="TAC"/>
              <w:rPr>
                <w:ins w:id="330" w:author="Author"/>
                <w:szCs w:val="18"/>
                <w:lang w:val="en-US"/>
              </w:rPr>
            </w:pPr>
          </w:p>
        </w:tc>
        <w:tc>
          <w:tcPr>
            <w:tcW w:w="828" w:type="dxa"/>
            <w:gridSpan w:val="2"/>
            <w:tcBorders>
              <w:top w:val="nil"/>
              <w:left w:val="single" w:sz="4" w:space="0" w:color="auto"/>
              <w:bottom w:val="nil"/>
              <w:right w:val="single" w:sz="4" w:space="0" w:color="auto"/>
            </w:tcBorders>
            <w:shd w:val="clear" w:color="auto" w:fill="auto"/>
            <w:hideMark/>
          </w:tcPr>
          <w:p w14:paraId="632F310D" w14:textId="77777777" w:rsidR="002B3A13" w:rsidRPr="00E517EE" w:rsidRDefault="002B3A13" w:rsidP="002B3A13">
            <w:pPr>
              <w:pStyle w:val="TAC"/>
              <w:rPr>
                <w:ins w:id="331" w:author="Author"/>
                <w:szCs w:val="18"/>
                <w:lang w:val="en-US"/>
              </w:rPr>
            </w:pPr>
          </w:p>
        </w:tc>
        <w:tc>
          <w:tcPr>
            <w:tcW w:w="900" w:type="dxa"/>
            <w:gridSpan w:val="3"/>
            <w:tcBorders>
              <w:top w:val="nil"/>
              <w:left w:val="single" w:sz="4" w:space="0" w:color="auto"/>
              <w:bottom w:val="nil"/>
              <w:right w:val="single" w:sz="4" w:space="0" w:color="auto"/>
            </w:tcBorders>
            <w:shd w:val="clear" w:color="auto" w:fill="auto"/>
            <w:hideMark/>
          </w:tcPr>
          <w:p w14:paraId="2479BCEE" w14:textId="77777777" w:rsidR="002B3A13" w:rsidRPr="00E517EE" w:rsidRDefault="002B3A13" w:rsidP="002B3A13">
            <w:pPr>
              <w:pStyle w:val="TAC"/>
              <w:rPr>
                <w:ins w:id="332" w:author="Author"/>
                <w:szCs w:val="18"/>
                <w:lang w:val="en-US"/>
              </w:rPr>
            </w:pPr>
          </w:p>
        </w:tc>
        <w:tc>
          <w:tcPr>
            <w:tcW w:w="810" w:type="dxa"/>
            <w:tcBorders>
              <w:top w:val="nil"/>
              <w:left w:val="single" w:sz="4" w:space="0" w:color="auto"/>
              <w:bottom w:val="nil"/>
              <w:right w:val="single" w:sz="4" w:space="0" w:color="auto"/>
            </w:tcBorders>
            <w:shd w:val="clear" w:color="auto" w:fill="auto"/>
            <w:hideMark/>
          </w:tcPr>
          <w:p w14:paraId="6D51BDF1" w14:textId="77777777" w:rsidR="002B3A13" w:rsidRPr="00E517EE" w:rsidRDefault="002B3A13" w:rsidP="002B3A13">
            <w:pPr>
              <w:pStyle w:val="TAC"/>
              <w:rPr>
                <w:ins w:id="333" w:author="Author"/>
                <w:szCs w:val="18"/>
                <w:lang w:val="en-US"/>
              </w:rPr>
            </w:pPr>
          </w:p>
        </w:tc>
      </w:tr>
      <w:tr w:rsidR="002B3A13" w:rsidRPr="00E517EE" w14:paraId="6D3B8AAE" w14:textId="77777777" w:rsidTr="003E03C6">
        <w:trPr>
          <w:jc w:val="center"/>
          <w:ins w:id="334" w:author="Author"/>
        </w:trPr>
        <w:tc>
          <w:tcPr>
            <w:tcW w:w="3798" w:type="dxa"/>
            <w:gridSpan w:val="4"/>
            <w:tcBorders>
              <w:top w:val="single" w:sz="4" w:space="0" w:color="auto"/>
              <w:left w:val="single" w:sz="4" w:space="0" w:color="auto"/>
              <w:bottom w:val="single" w:sz="4" w:space="0" w:color="auto"/>
              <w:right w:val="single" w:sz="4" w:space="0" w:color="auto"/>
            </w:tcBorders>
            <w:hideMark/>
          </w:tcPr>
          <w:p w14:paraId="72E99B31" w14:textId="77777777" w:rsidR="002B3A13" w:rsidRPr="00E517EE" w:rsidRDefault="002B3A13" w:rsidP="002B3A13">
            <w:pPr>
              <w:pStyle w:val="TAL"/>
              <w:rPr>
                <w:ins w:id="335" w:author="Author"/>
                <w:szCs w:val="18"/>
                <w:lang w:val="en-US"/>
              </w:rPr>
            </w:pPr>
            <w:ins w:id="336" w:author="Author">
              <w:r w:rsidRPr="00E517EE">
                <w:rPr>
                  <w:szCs w:val="18"/>
                  <w:lang w:eastAsia="ja-JP"/>
                </w:rPr>
                <w:t>EPRE ratio of PDCCH DMRS to SSS</w:t>
              </w:r>
            </w:ins>
          </w:p>
        </w:tc>
        <w:tc>
          <w:tcPr>
            <w:tcW w:w="1134" w:type="dxa"/>
            <w:tcBorders>
              <w:top w:val="nil"/>
              <w:left w:val="single" w:sz="4" w:space="0" w:color="auto"/>
              <w:bottom w:val="nil"/>
              <w:right w:val="single" w:sz="4" w:space="0" w:color="auto"/>
            </w:tcBorders>
            <w:shd w:val="clear" w:color="auto" w:fill="auto"/>
            <w:hideMark/>
          </w:tcPr>
          <w:p w14:paraId="06F39360" w14:textId="77777777" w:rsidR="002B3A13" w:rsidRPr="00E517EE" w:rsidRDefault="002B3A13" w:rsidP="002B3A13">
            <w:pPr>
              <w:pStyle w:val="TAC"/>
              <w:rPr>
                <w:ins w:id="337" w:author="Author"/>
                <w:szCs w:val="18"/>
                <w:lang w:val="en-US"/>
              </w:rPr>
            </w:pPr>
          </w:p>
        </w:tc>
        <w:tc>
          <w:tcPr>
            <w:tcW w:w="812" w:type="dxa"/>
            <w:tcBorders>
              <w:top w:val="nil"/>
              <w:left w:val="single" w:sz="4" w:space="0" w:color="auto"/>
              <w:bottom w:val="nil"/>
              <w:right w:val="single" w:sz="4" w:space="0" w:color="auto"/>
            </w:tcBorders>
            <w:shd w:val="clear" w:color="auto" w:fill="auto"/>
            <w:hideMark/>
          </w:tcPr>
          <w:p w14:paraId="496984FE" w14:textId="77777777" w:rsidR="002B3A13" w:rsidRPr="00E517EE" w:rsidRDefault="002B3A13" w:rsidP="002B3A13">
            <w:pPr>
              <w:pStyle w:val="TAC"/>
              <w:rPr>
                <w:ins w:id="338" w:author="Author"/>
                <w:szCs w:val="18"/>
                <w:lang w:val="en-US"/>
              </w:rPr>
            </w:pPr>
          </w:p>
        </w:tc>
        <w:tc>
          <w:tcPr>
            <w:tcW w:w="828" w:type="dxa"/>
            <w:gridSpan w:val="2"/>
            <w:tcBorders>
              <w:top w:val="nil"/>
              <w:left w:val="single" w:sz="4" w:space="0" w:color="auto"/>
              <w:bottom w:val="nil"/>
              <w:right w:val="single" w:sz="4" w:space="0" w:color="auto"/>
            </w:tcBorders>
            <w:shd w:val="clear" w:color="auto" w:fill="auto"/>
            <w:hideMark/>
          </w:tcPr>
          <w:p w14:paraId="701FEA2C" w14:textId="77777777" w:rsidR="002B3A13" w:rsidRPr="00E517EE" w:rsidRDefault="002B3A13" w:rsidP="002B3A13">
            <w:pPr>
              <w:pStyle w:val="TAC"/>
              <w:rPr>
                <w:ins w:id="339" w:author="Author"/>
                <w:szCs w:val="18"/>
                <w:lang w:val="en-US"/>
              </w:rPr>
            </w:pPr>
          </w:p>
        </w:tc>
        <w:tc>
          <w:tcPr>
            <w:tcW w:w="900" w:type="dxa"/>
            <w:gridSpan w:val="3"/>
            <w:tcBorders>
              <w:top w:val="nil"/>
              <w:left w:val="single" w:sz="4" w:space="0" w:color="auto"/>
              <w:bottom w:val="nil"/>
              <w:right w:val="single" w:sz="4" w:space="0" w:color="auto"/>
            </w:tcBorders>
            <w:shd w:val="clear" w:color="auto" w:fill="auto"/>
            <w:hideMark/>
          </w:tcPr>
          <w:p w14:paraId="13679B63" w14:textId="77777777" w:rsidR="002B3A13" w:rsidRPr="00E517EE" w:rsidRDefault="002B3A13" w:rsidP="002B3A13">
            <w:pPr>
              <w:pStyle w:val="TAC"/>
              <w:rPr>
                <w:ins w:id="340" w:author="Author"/>
                <w:szCs w:val="18"/>
                <w:lang w:val="en-US"/>
              </w:rPr>
            </w:pPr>
          </w:p>
        </w:tc>
        <w:tc>
          <w:tcPr>
            <w:tcW w:w="810" w:type="dxa"/>
            <w:tcBorders>
              <w:top w:val="nil"/>
              <w:left w:val="single" w:sz="4" w:space="0" w:color="auto"/>
              <w:bottom w:val="nil"/>
              <w:right w:val="single" w:sz="4" w:space="0" w:color="auto"/>
            </w:tcBorders>
            <w:shd w:val="clear" w:color="auto" w:fill="auto"/>
            <w:hideMark/>
          </w:tcPr>
          <w:p w14:paraId="08C0F31E" w14:textId="77777777" w:rsidR="002B3A13" w:rsidRPr="00E517EE" w:rsidRDefault="002B3A13" w:rsidP="002B3A13">
            <w:pPr>
              <w:pStyle w:val="TAC"/>
              <w:rPr>
                <w:ins w:id="341" w:author="Author"/>
                <w:szCs w:val="18"/>
                <w:lang w:val="en-US"/>
              </w:rPr>
            </w:pPr>
          </w:p>
        </w:tc>
      </w:tr>
      <w:tr w:rsidR="002B3A13" w:rsidRPr="00E517EE" w14:paraId="2C1783C8" w14:textId="77777777" w:rsidTr="003E03C6">
        <w:trPr>
          <w:jc w:val="center"/>
          <w:ins w:id="342" w:author="Author"/>
        </w:trPr>
        <w:tc>
          <w:tcPr>
            <w:tcW w:w="3798" w:type="dxa"/>
            <w:gridSpan w:val="4"/>
            <w:tcBorders>
              <w:top w:val="single" w:sz="4" w:space="0" w:color="auto"/>
              <w:left w:val="single" w:sz="4" w:space="0" w:color="auto"/>
              <w:bottom w:val="single" w:sz="4" w:space="0" w:color="auto"/>
              <w:right w:val="single" w:sz="4" w:space="0" w:color="auto"/>
            </w:tcBorders>
            <w:hideMark/>
          </w:tcPr>
          <w:p w14:paraId="20442BAD" w14:textId="77777777" w:rsidR="002B3A13" w:rsidRPr="00E517EE" w:rsidRDefault="002B3A13" w:rsidP="002B3A13">
            <w:pPr>
              <w:pStyle w:val="TAL"/>
              <w:rPr>
                <w:ins w:id="343" w:author="Author"/>
                <w:szCs w:val="18"/>
                <w:lang w:val="en-US"/>
              </w:rPr>
            </w:pPr>
            <w:ins w:id="344" w:author="Author">
              <w:r w:rsidRPr="00E517EE">
                <w:rPr>
                  <w:szCs w:val="18"/>
                  <w:lang w:eastAsia="ja-JP"/>
                </w:rPr>
                <w:t>EPRE ratio of PDCCH to PDCCH DMRS</w:t>
              </w:r>
            </w:ins>
          </w:p>
        </w:tc>
        <w:tc>
          <w:tcPr>
            <w:tcW w:w="1134" w:type="dxa"/>
            <w:tcBorders>
              <w:top w:val="nil"/>
              <w:left w:val="single" w:sz="4" w:space="0" w:color="auto"/>
              <w:bottom w:val="nil"/>
              <w:right w:val="single" w:sz="4" w:space="0" w:color="auto"/>
            </w:tcBorders>
            <w:shd w:val="clear" w:color="auto" w:fill="auto"/>
            <w:hideMark/>
          </w:tcPr>
          <w:p w14:paraId="724C4610" w14:textId="77777777" w:rsidR="002B3A13" w:rsidRPr="00E517EE" w:rsidRDefault="002B3A13" w:rsidP="002B3A13">
            <w:pPr>
              <w:pStyle w:val="TAC"/>
              <w:rPr>
                <w:ins w:id="345" w:author="Author"/>
                <w:szCs w:val="18"/>
                <w:lang w:val="en-US"/>
              </w:rPr>
            </w:pPr>
          </w:p>
        </w:tc>
        <w:tc>
          <w:tcPr>
            <w:tcW w:w="812" w:type="dxa"/>
            <w:tcBorders>
              <w:top w:val="nil"/>
              <w:left w:val="single" w:sz="4" w:space="0" w:color="auto"/>
              <w:bottom w:val="nil"/>
              <w:right w:val="single" w:sz="4" w:space="0" w:color="auto"/>
            </w:tcBorders>
            <w:shd w:val="clear" w:color="auto" w:fill="auto"/>
            <w:hideMark/>
          </w:tcPr>
          <w:p w14:paraId="7328D92F" w14:textId="77777777" w:rsidR="002B3A13" w:rsidRPr="00E517EE" w:rsidRDefault="002B3A13" w:rsidP="002B3A13">
            <w:pPr>
              <w:pStyle w:val="TAC"/>
              <w:rPr>
                <w:ins w:id="346" w:author="Author"/>
                <w:szCs w:val="18"/>
                <w:lang w:val="en-US"/>
              </w:rPr>
            </w:pPr>
          </w:p>
        </w:tc>
        <w:tc>
          <w:tcPr>
            <w:tcW w:w="828" w:type="dxa"/>
            <w:gridSpan w:val="2"/>
            <w:tcBorders>
              <w:top w:val="nil"/>
              <w:left w:val="single" w:sz="4" w:space="0" w:color="auto"/>
              <w:bottom w:val="nil"/>
              <w:right w:val="single" w:sz="4" w:space="0" w:color="auto"/>
            </w:tcBorders>
            <w:shd w:val="clear" w:color="auto" w:fill="auto"/>
            <w:hideMark/>
          </w:tcPr>
          <w:p w14:paraId="0120C635" w14:textId="77777777" w:rsidR="002B3A13" w:rsidRPr="00E517EE" w:rsidRDefault="002B3A13" w:rsidP="002B3A13">
            <w:pPr>
              <w:pStyle w:val="TAC"/>
              <w:rPr>
                <w:ins w:id="347" w:author="Author"/>
                <w:szCs w:val="18"/>
                <w:lang w:val="en-US"/>
              </w:rPr>
            </w:pPr>
          </w:p>
        </w:tc>
        <w:tc>
          <w:tcPr>
            <w:tcW w:w="900" w:type="dxa"/>
            <w:gridSpan w:val="3"/>
            <w:tcBorders>
              <w:top w:val="nil"/>
              <w:left w:val="single" w:sz="4" w:space="0" w:color="auto"/>
              <w:bottom w:val="nil"/>
              <w:right w:val="single" w:sz="4" w:space="0" w:color="auto"/>
            </w:tcBorders>
            <w:shd w:val="clear" w:color="auto" w:fill="auto"/>
            <w:hideMark/>
          </w:tcPr>
          <w:p w14:paraId="6160828B" w14:textId="77777777" w:rsidR="002B3A13" w:rsidRPr="00E517EE" w:rsidRDefault="002B3A13" w:rsidP="002B3A13">
            <w:pPr>
              <w:pStyle w:val="TAC"/>
              <w:rPr>
                <w:ins w:id="348" w:author="Author"/>
                <w:szCs w:val="18"/>
                <w:lang w:val="en-US"/>
              </w:rPr>
            </w:pPr>
          </w:p>
        </w:tc>
        <w:tc>
          <w:tcPr>
            <w:tcW w:w="810" w:type="dxa"/>
            <w:tcBorders>
              <w:top w:val="nil"/>
              <w:left w:val="single" w:sz="4" w:space="0" w:color="auto"/>
              <w:bottom w:val="nil"/>
              <w:right w:val="single" w:sz="4" w:space="0" w:color="auto"/>
            </w:tcBorders>
            <w:shd w:val="clear" w:color="auto" w:fill="auto"/>
            <w:hideMark/>
          </w:tcPr>
          <w:p w14:paraId="4E7CFD8A" w14:textId="77777777" w:rsidR="002B3A13" w:rsidRPr="00E517EE" w:rsidRDefault="002B3A13" w:rsidP="002B3A13">
            <w:pPr>
              <w:pStyle w:val="TAC"/>
              <w:rPr>
                <w:ins w:id="349" w:author="Author"/>
                <w:szCs w:val="18"/>
                <w:lang w:val="en-US"/>
              </w:rPr>
            </w:pPr>
          </w:p>
        </w:tc>
      </w:tr>
      <w:tr w:rsidR="002B3A13" w:rsidRPr="00E517EE" w14:paraId="2997DFFF" w14:textId="77777777" w:rsidTr="003E03C6">
        <w:trPr>
          <w:jc w:val="center"/>
          <w:ins w:id="350" w:author="Author"/>
        </w:trPr>
        <w:tc>
          <w:tcPr>
            <w:tcW w:w="3798" w:type="dxa"/>
            <w:gridSpan w:val="4"/>
            <w:tcBorders>
              <w:top w:val="single" w:sz="4" w:space="0" w:color="auto"/>
              <w:left w:val="single" w:sz="4" w:space="0" w:color="auto"/>
              <w:bottom w:val="single" w:sz="4" w:space="0" w:color="auto"/>
              <w:right w:val="single" w:sz="4" w:space="0" w:color="auto"/>
            </w:tcBorders>
            <w:hideMark/>
          </w:tcPr>
          <w:p w14:paraId="1D2751AC" w14:textId="77777777" w:rsidR="002B3A13" w:rsidRPr="00E517EE" w:rsidRDefault="002B3A13" w:rsidP="002B3A13">
            <w:pPr>
              <w:pStyle w:val="TAL"/>
              <w:rPr>
                <w:ins w:id="351" w:author="Author"/>
                <w:szCs w:val="18"/>
                <w:lang w:val="en-US"/>
              </w:rPr>
            </w:pPr>
            <w:ins w:id="352" w:author="Author">
              <w:r w:rsidRPr="00E517EE">
                <w:rPr>
                  <w:szCs w:val="18"/>
                  <w:lang w:eastAsia="ja-JP"/>
                </w:rPr>
                <w:t xml:space="preserve">EPRE ratio of PDSCH DMRS to SSS </w:t>
              </w:r>
            </w:ins>
          </w:p>
        </w:tc>
        <w:tc>
          <w:tcPr>
            <w:tcW w:w="1134" w:type="dxa"/>
            <w:tcBorders>
              <w:top w:val="nil"/>
              <w:left w:val="single" w:sz="4" w:space="0" w:color="auto"/>
              <w:bottom w:val="nil"/>
              <w:right w:val="single" w:sz="4" w:space="0" w:color="auto"/>
            </w:tcBorders>
            <w:shd w:val="clear" w:color="auto" w:fill="auto"/>
            <w:hideMark/>
          </w:tcPr>
          <w:p w14:paraId="0874E7F0" w14:textId="77777777" w:rsidR="002B3A13" w:rsidRPr="00E517EE" w:rsidRDefault="002B3A13" w:rsidP="002B3A13">
            <w:pPr>
              <w:pStyle w:val="TAC"/>
              <w:rPr>
                <w:ins w:id="353" w:author="Author"/>
                <w:szCs w:val="18"/>
                <w:lang w:val="en-US"/>
              </w:rPr>
            </w:pPr>
          </w:p>
        </w:tc>
        <w:tc>
          <w:tcPr>
            <w:tcW w:w="812" w:type="dxa"/>
            <w:tcBorders>
              <w:top w:val="nil"/>
              <w:left w:val="single" w:sz="4" w:space="0" w:color="auto"/>
              <w:bottom w:val="nil"/>
              <w:right w:val="single" w:sz="4" w:space="0" w:color="auto"/>
            </w:tcBorders>
            <w:shd w:val="clear" w:color="auto" w:fill="auto"/>
            <w:hideMark/>
          </w:tcPr>
          <w:p w14:paraId="07F29B5D" w14:textId="77777777" w:rsidR="002B3A13" w:rsidRPr="00E517EE" w:rsidRDefault="002B3A13" w:rsidP="002B3A13">
            <w:pPr>
              <w:pStyle w:val="TAC"/>
              <w:rPr>
                <w:ins w:id="354" w:author="Author"/>
                <w:szCs w:val="18"/>
                <w:lang w:val="en-US"/>
              </w:rPr>
            </w:pPr>
          </w:p>
        </w:tc>
        <w:tc>
          <w:tcPr>
            <w:tcW w:w="828" w:type="dxa"/>
            <w:gridSpan w:val="2"/>
            <w:tcBorders>
              <w:top w:val="nil"/>
              <w:left w:val="single" w:sz="4" w:space="0" w:color="auto"/>
              <w:bottom w:val="nil"/>
              <w:right w:val="single" w:sz="4" w:space="0" w:color="auto"/>
            </w:tcBorders>
            <w:shd w:val="clear" w:color="auto" w:fill="auto"/>
            <w:hideMark/>
          </w:tcPr>
          <w:p w14:paraId="013EE29B" w14:textId="77777777" w:rsidR="002B3A13" w:rsidRPr="00E517EE" w:rsidRDefault="002B3A13" w:rsidP="002B3A13">
            <w:pPr>
              <w:pStyle w:val="TAC"/>
              <w:rPr>
                <w:ins w:id="355" w:author="Author"/>
                <w:szCs w:val="18"/>
                <w:lang w:val="en-US"/>
              </w:rPr>
            </w:pPr>
          </w:p>
        </w:tc>
        <w:tc>
          <w:tcPr>
            <w:tcW w:w="900" w:type="dxa"/>
            <w:gridSpan w:val="3"/>
            <w:tcBorders>
              <w:top w:val="nil"/>
              <w:left w:val="single" w:sz="4" w:space="0" w:color="auto"/>
              <w:bottom w:val="nil"/>
              <w:right w:val="single" w:sz="4" w:space="0" w:color="auto"/>
            </w:tcBorders>
            <w:shd w:val="clear" w:color="auto" w:fill="auto"/>
            <w:hideMark/>
          </w:tcPr>
          <w:p w14:paraId="6488010A" w14:textId="77777777" w:rsidR="002B3A13" w:rsidRPr="00E517EE" w:rsidRDefault="002B3A13" w:rsidP="002B3A13">
            <w:pPr>
              <w:pStyle w:val="TAC"/>
              <w:rPr>
                <w:ins w:id="356" w:author="Author"/>
                <w:szCs w:val="18"/>
                <w:lang w:val="en-US"/>
              </w:rPr>
            </w:pPr>
          </w:p>
        </w:tc>
        <w:tc>
          <w:tcPr>
            <w:tcW w:w="810" w:type="dxa"/>
            <w:tcBorders>
              <w:top w:val="nil"/>
              <w:left w:val="single" w:sz="4" w:space="0" w:color="auto"/>
              <w:bottom w:val="nil"/>
              <w:right w:val="single" w:sz="4" w:space="0" w:color="auto"/>
            </w:tcBorders>
            <w:shd w:val="clear" w:color="auto" w:fill="auto"/>
            <w:hideMark/>
          </w:tcPr>
          <w:p w14:paraId="509CC755" w14:textId="77777777" w:rsidR="002B3A13" w:rsidRPr="00E517EE" w:rsidRDefault="002B3A13" w:rsidP="002B3A13">
            <w:pPr>
              <w:pStyle w:val="TAC"/>
              <w:rPr>
                <w:ins w:id="357" w:author="Author"/>
                <w:szCs w:val="18"/>
                <w:lang w:val="en-US"/>
              </w:rPr>
            </w:pPr>
          </w:p>
        </w:tc>
      </w:tr>
      <w:tr w:rsidR="002B3A13" w:rsidRPr="00E517EE" w14:paraId="37A7D024" w14:textId="77777777" w:rsidTr="003E03C6">
        <w:trPr>
          <w:jc w:val="center"/>
          <w:ins w:id="358" w:author="Author"/>
        </w:trPr>
        <w:tc>
          <w:tcPr>
            <w:tcW w:w="3798" w:type="dxa"/>
            <w:gridSpan w:val="4"/>
            <w:tcBorders>
              <w:top w:val="single" w:sz="4" w:space="0" w:color="auto"/>
              <w:left w:val="single" w:sz="4" w:space="0" w:color="auto"/>
              <w:bottom w:val="single" w:sz="4" w:space="0" w:color="auto"/>
              <w:right w:val="single" w:sz="4" w:space="0" w:color="auto"/>
            </w:tcBorders>
            <w:hideMark/>
          </w:tcPr>
          <w:p w14:paraId="4279047E" w14:textId="77777777" w:rsidR="002B3A13" w:rsidRPr="00E517EE" w:rsidRDefault="002B3A13" w:rsidP="002B3A13">
            <w:pPr>
              <w:pStyle w:val="TAL"/>
              <w:rPr>
                <w:ins w:id="359" w:author="Author"/>
                <w:szCs w:val="18"/>
                <w:lang w:val="en-US"/>
              </w:rPr>
            </w:pPr>
            <w:ins w:id="360" w:author="Author">
              <w:r w:rsidRPr="00E517EE">
                <w:rPr>
                  <w:szCs w:val="18"/>
                  <w:lang w:eastAsia="ja-JP"/>
                </w:rPr>
                <w:t xml:space="preserve">EPRE ratio of PDSCH to PDSCH </w:t>
              </w:r>
            </w:ins>
          </w:p>
        </w:tc>
        <w:tc>
          <w:tcPr>
            <w:tcW w:w="1134" w:type="dxa"/>
            <w:tcBorders>
              <w:top w:val="nil"/>
              <w:left w:val="single" w:sz="4" w:space="0" w:color="auto"/>
              <w:bottom w:val="nil"/>
              <w:right w:val="single" w:sz="4" w:space="0" w:color="auto"/>
            </w:tcBorders>
            <w:shd w:val="clear" w:color="auto" w:fill="auto"/>
            <w:hideMark/>
          </w:tcPr>
          <w:p w14:paraId="37AE1ADC" w14:textId="77777777" w:rsidR="002B3A13" w:rsidRPr="00E517EE" w:rsidRDefault="002B3A13" w:rsidP="002B3A13">
            <w:pPr>
              <w:pStyle w:val="TAC"/>
              <w:rPr>
                <w:ins w:id="361" w:author="Author"/>
                <w:szCs w:val="18"/>
                <w:lang w:val="en-US"/>
              </w:rPr>
            </w:pPr>
          </w:p>
        </w:tc>
        <w:tc>
          <w:tcPr>
            <w:tcW w:w="812" w:type="dxa"/>
            <w:tcBorders>
              <w:top w:val="nil"/>
              <w:left w:val="single" w:sz="4" w:space="0" w:color="auto"/>
              <w:bottom w:val="nil"/>
              <w:right w:val="single" w:sz="4" w:space="0" w:color="auto"/>
            </w:tcBorders>
            <w:shd w:val="clear" w:color="auto" w:fill="auto"/>
            <w:hideMark/>
          </w:tcPr>
          <w:p w14:paraId="2D492F88" w14:textId="77777777" w:rsidR="002B3A13" w:rsidRPr="00E517EE" w:rsidRDefault="002B3A13" w:rsidP="002B3A13">
            <w:pPr>
              <w:pStyle w:val="TAC"/>
              <w:rPr>
                <w:ins w:id="362" w:author="Author"/>
                <w:szCs w:val="18"/>
                <w:lang w:val="en-US"/>
              </w:rPr>
            </w:pPr>
          </w:p>
        </w:tc>
        <w:tc>
          <w:tcPr>
            <w:tcW w:w="828" w:type="dxa"/>
            <w:gridSpan w:val="2"/>
            <w:tcBorders>
              <w:top w:val="nil"/>
              <w:left w:val="single" w:sz="4" w:space="0" w:color="auto"/>
              <w:bottom w:val="nil"/>
              <w:right w:val="single" w:sz="4" w:space="0" w:color="auto"/>
            </w:tcBorders>
            <w:shd w:val="clear" w:color="auto" w:fill="auto"/>
            <w:hideMark/>
          </w:tcPr>
          <w:p w14:paraId="6BB1446D" w14:textId="77777777" w:rsidR="002B3A13" w:rsidRPr="00E517EE" w:rsidRDefault="002B3A13" w:rsidP="002B3A13">
            <w:pPr>
              <w:pStyle w:val="TAC"/>
              <w:rPr>
                <w:ins w:id="363" w:author="Author"/>
                <w:szCs w:val="18"/>
                <w:lang w:val="en-US"/>
              </w:rPr>
            </w:pPr>
          </w:p>
        </w:tc>
        <w:tc>
          <w:tcPr>
            <w:tcW w:w="900" w:type="dxa"/>
            <w:gridSpan w:val="3"/>
            <w:tcBorders>
              <w:top w:val="nil"/>
              <w:left w:val="single" w:sz="4" w:space="0" w:color="auto"/>
              <w:bottom w:val="nil"/>
              <w:right w:val="single" w:sz="4" w:space="0" w:color="auto"/>
            </w:tcBorders>
            <w:shd w:val="clear" w:color="auto" w:fill="auto"/>
            <w:hideMark/>
          </w:tcPr>
          <w:p w14:paraId="0A9B0981" w14:textId="77777777" w:rsidR="002B3A13" w:rsidRPr="00E517EE" w:rsidRDefault="002B3A13" w:rsidP="002B3A13">
            <w:pPr>
              <w:pStyle w:val="TAC"/>
              <w:rPr>
                <w:ins w:id="364" w:author="Author"/>
                <w:szCs w:val="18"/>
                <w:lang w:val="en-US"/>
              </w:rPr>
            </w:pPr>
          </w:p>
        </w:tc>
        <w:tc>
          <w:tcPr>
            <w:tcW w:w="810" w:type="dxa"/>
            <w:tcBorders>
              <w:top w:val="nil"/>
              <w:left w:val="single" w:sz="4" w:space="0" w:color="auto"/>
              <w:bottom w:val="nil"/>
              <w:right w:val="single" w:sz="4" w:space="0" w:color="auto"/>
            </w:tcBorders>
            <w:shd w:val="clear" w:color="auto" w:fill="auto"/>
            <w:hideMark/>
          </w:tcPr>
          <w:p w14:paraId="78C84FBC" w14:textId="77777777" w:rsidR="002B3A13" w:rsidRPr="00E517EE" w:rsidRDefault="002B3A13" w:rsidP="002B3A13">
            <w:pPr>
              <w:pStyle w:val="TAC"/>
              <w:rPr>
                <w:ins w:id="365" w:author="Author"/>
                <w:szCs w:val="18"/>
                <w:lang w:val="en-US"/>
              </w:rPr>
            </w:pPr>
          </w:p>
        </w:tc>
      </w:tr>
      <w:tr w:rsidR="002B3A13" w:rsidRPr="00E517EE" w14:paraId="5A08A479" w14:textId="77777777" w:rsidTr="003E03C6">
        <w:trPr>
          <w:jc w:val="center"/>
          <w:ins w:id="366" w:author="Author"/>
        </w:trPr>
        <w:tc>
          <w:tcPr>
            <w:tcW w:w="3798" w:type="dxa"/>
            <w:gridSpan w:val="4"/>
            <w:tcBorders>
              <w:top w:val="single" w:sz="4" w:space="0" w:color="auto"/>
              <w:left w:val="single" w:sz="4" w:space="0" w:color="auto"/>
              <w:bottom w:val="single" w:sz="4" w:space="0" w:color="auto"/>
              <w:right w:val="single" w:sz="4" w:space="0" w:color="auto"/>
            </w:tcBorders>
            <w:hideMark/>
          </w:tcPr>
          <w:p w14:paraId="3BE8BDD6" w14:textId="77777777" w:rsidR="002B3A13" w:rsidRPr="00E517EE" w:rsidRDefault="002B3A13" w:rsidP="002B3A13">
            <w:pPr>
              <w:pStyle w:val="TAL"/>
              <w:rPr>
                <w:ins w:id="367" w:author="Author"/>
                <w:szCs w:val="18"/>
                <w:lang w:val="en-US"/>
              </w:rPr>
            </w:pPr>
            <w:ins w:id="368" w:author="Author">
              <w:r w:rsidRPr="00E517EE">
                <w:rPr>
                  <w:szCs w:val="18"/>
                  <w:lang w:eastAsia="ja-JP"/>
                </w:rPr>
                <w:t>EPRE ratio of OCNG DMRS to SSS(Note 1)</w:t>
              </w:r>
            </w:ins>
          </w:p>
        </w:tc>
        <w:tc>
          <w:tcPr>
            <w:tcW w:w="1134" w:type="dxa"/>
            <w:tcBorders>
              <w:top w:val="nil"/>
              <w:left w:val="single" w:sz="4" w:space="0" w:color="auto"/>
              <w:bottom w:val="nil"/>
              <w:right w:val="single" w:sz="4" w:space="0" w:color="auto"/>
            </w:tcBorders>
            <w:shd w:val="clear" w:color="auto" w:fill="auto"/>
            <w:hideMark/>
          </w:tcPr>
          <w:p w14:paraId="6AC77C87" w14:textId="77777777" w:rsidR="002B3A13" w:rsidRPr="00E517EE" w:rsidRDefault="002B3A13" w:rsidP="002B3A13">
            <w:pPr>
              <w:pStyle w:val="TAC"/>
              <w:rPr>
                <w:ins w:id="369" w:author="Author"/>
                <w:szCs w:val="18"/>
                <w:lang w:val="en-US"/>
              </w:rPr>
            </w:pPr>
          </w:p>
        </w:tc>
        <w:tc>
          <w:tcPr>
            <w:tcW w:w="812" w:type="dxa"/>
            <w:tcBorders>
              <w:top w:val="nil"/>
              <w:left w:val="single" w:sz="4" w:space="0" w:color="auto"/>
              <w:bottom w:val="nil"/>
              <w:right w:val="single" w:sz="4" w:space="0" w:color="auto"/>
            </w:tcBorders>
            <w:shd w:val="clear" w:color="auto" w:fill="auto"/>
            <w:hideMark/>
          </w:tcPr>
          <w:p w14:paraId="02013352" w14:textId="77777777" w:rsidR="002B3A13" w:rsidRPr="00E517EE" w:rsidRDefault="002B3A13" w:rsidP="002B3A13">
            <w:pPr>
              <w:pStyle w:val="TAC"/>
              <w:rPr>
                <w:ins w:id="370" w:author="Author"/>
                <w:szCs w:val="18"/>
                <w:lang w:val="en-US"/>
              </w:rPr>
            </w:pPr>
          </w:p>
        </w:tc>
        <w:tc>
          <w:tcPr>
            <w:tcW w:w="828" w:type="dxa"/>
            <w:gridSpan w:val="2"/>
            <w:tcBorders>
              <w:top w:val="nil"/>
              <w:left w:val="single" w:sz="4" w:space="0" w:color="auto"/>
              <w:bottom w:val="nil"/>
              <w:right w:val="single" w:sz="4" w:space="0" w:color="auto"/>
            </w:tcBorders>
            <w:shd w:val="clear" w:color="auto" w:fill="auto"/>
            <w:hideMark/>
          </w:tcPr>
          <w:p w14:paraId="031A700A" w14:textId="77777777" w:rsidR="002B3A13" w:rsidRPr="00E517EE" w:rsidRDefault="002B3A13" w:rsidP="002B3A13">
            <w:pPr>
              <w:pStyle w:val="TAC"/>
              <w:rPr>
                <w:ins w:id="371" w:author="Author"/>
                <w:szCs w:val="18"/>
                <w:lang w:val="en-US"/>
              </w:rPr>
            </w:pPr>
          </w:p>
        </w:tc>
        <w:tc>
          <w:tcPr>
            <w:tcW w:w="900" w:type="dxa"/>
            <w:gridSpan w:val="3"/>
            <w:tcBorders>
              <w:top w:val="nil"/>
              <w:left w:val="single" w:sz="4" w:space="0" w:color="auto"/>
              <w:bottom w:val="nil"/>
              <w:right w:val="single" w:sz="4" w:space="0" w:color="auto"/>
            </w:tcBorders>
            <w:shd w:val="clear" w:color="auto" w:fill="auto"/>
            <w:hideMark/>
          </w:tcPr>
          <w:p w14:paraId="2848D94C" w14:textId="77777777" w:rsidR="002B3A13" w:rsidRPr="00E517EE" w:rsidRDefault="002B3A13" w:rsidP="002B3A13">
            <w:pPr>
              <w:pStyle w:val="TAC"/>
              <w:rPr>
                <w:ins w:id="372" w:author="Author"/>
                <w:szCs w:val="18"/>
                <w:lang w:val="en-US"/>
              </w:rPr>
            </w:pPr>
          </w:p>
        </w:tc>
        <w:tc>
          <w:tcPr>
            <w:tcW w:w="810" w:type="dxa"/>
            <w:tcBorders>
              <w:top w:val="nil"/>
              <w:left w:val="single" w:sz="4" w:space="0" w:color="auto"/>
              <w:bottom w:val="nil"/>
              <w:right w:val="single" w:sz="4" w:space="0" w:color="auto"/>
            </w:tcBorders>
            <w:shd w:val="clear" w:color="auto" w:fill="auto"/>
            <w:hideMark/>
          </w:tcPr>
          <w:p w14:paraId="0DC502C9" w14:textId="77777777" w:rsidR="002B3A13" w:rsidRPr="00E517EE" w:rsidRDefault="002B3A13" w:rsidP="002B3A13">
            <w:pPr>
              <w:pStyle w:val="TAC"/>
              <w:rPr>
                <w:ins w:id="373" w:author="Author"/>
                <w:szCs w:val="18"/>
                <w:lang w:val="en-US"/>
              </w:rPr>
            </w:pPr>
          </w:p>
        </w:tc>
      </w:tr>
      <w:tr w:rsidR="002B3A13" w:rsidRPr="00E517EE" w14:paraId="4A170C37" w14:textId="77777777" w:rsidTr="001D2D03">
        <w:trPr>
          <w:jc w:val="center"/>
          <w:ins w:id="374" w:author="Author"/>
        </w:trPr>
        <w:tc>
          <w:tcPr>
            <w:tcW w:w="3798" w:type="dxa"/>
            <w:gridSpan w:val="4"/>
            <w:tcBorders>
              <w:top w:val="single" w:sz="4" w:space="0" w:color="auto"/>
              <w:left w:val="single" w:sz="4" w:space="0" w:color="auto"/>
              <w:bottom w:val="single" w:sz="4" w:space="0" w:color="auto"/>
              <w:right w:val="single" w:sz="4" w:space="0" w:color="auto"/>
            </w:tcBorders>
            <w:hideMark/>
          </w:tcPr>
          <w:p w14:paraId="189A8C6D" w14:textId="77777777" w:rsidR="002B3A13" w:rsidRPr="00E517EE" w:rsidRDefault="002B3A13" w:rsidP="002B3A13">
            <w:pPr>
              <w:pStyle w:val="TAL"/>
              <w:rPr>
                <w:ins w:id="375" w:author="Author"/>
                <w:szCs w:val="18"/>
                <w:lang w:val="en-US"/>
              </w:rPr>
            </w:pPr>
            <w:ins w:id="376" w:author="Author">
              <w:r w:rsidRPr="00E517EE">
                <w:rPr>
                  <w:szCs w:val="18"/>
                  <w:lang w:eastAsia="ja-JP"/>
                </w:rPr>
                <w:t>EPRE ratio of OCNG to OCNG DMRS (Note 1)</w:t>
              </w:r>
            </w:ins>
          </w:p>
        </w:tc>
        <w:tc>
          <w:tcPr>
            <w:tcW w:w="1134" w:type="dxa"/>
            <w:tcBorders>
              <w:top w:val="nil"/>
              <w:left w:val="single" w:sz="4" w:space="0" w:color="auto"/>
              <w:bottom w:val="single" w:sz="4" w:space="0" w:color="auto"/>
              <w:right w:val="single" w:sz="4" w:space="0" w:color="auto"/>
            </w:tcBorders>
            <w:shd w:val="clear" w:color="auto" w:fill="auto"/>
            <w:hideMark/>
          </w:tcPr>
          <w:p w14:paraId="7C09FC99" w14:textId="77777777" w:rsidR="002B3A13" w:rsidRPr="00E517EE" w:rsidRDefault="002B3A13" w:rsidP="002B3A13">
            <w:pPr>
              <w:pStyle w:val="TAC"/>
              <w:rPr>
                <w:ins w:id="377" w:author="Author"/>
                <w:szCs w:val="18"/>
                <w:lang w:val="en-US"/>
              </w:rPr>
            </w:pPr>
          </w:p>
        </w:tc>
        <w:tc>
          <w:tcPr>
            <w:tcW w:w="812" w:type="dxa"/>
            <w:tcBorders>
              <w:top w:val="nil"/>
              <w:left w:val="single" w:sz="4" w:space="0" w:color="auto"/>
              <w:bottom w:val="single" w:sz="4" w:space="0" w:color="auto"/>
              <w:right w:val="single" w:sz="4" w:space="0" w:color="auto"/>
            </w:tcBorders>
            <w:shd w:val="clear" w:color="auto" w:fill="auto"/>
            <w:hideMark/>
          </w:tcPr>
          <w:p w14:paraId="262C72F8" w14:textId="77777777" w:rsidR="002B3A13" w:rsidRPr="00E517EE" w:rsidRDefault="002B3A13" w:rsidP="002B3A13">
            <w:pPr>
              <w:pStyle w:val="TAC"/>
              <w:rPr>
                <w:ins w:id="378" w:author="Author"/>
                <w:szCs w:val="18"/>
                <w:lang w:val="en-US"/>
              </w:rPr>
            </w:pPr>
          </w:p>
        </w:tc>
        <w:tc>
          <w:tcPr>
            <w:tcW w:w="828" w:type="dxa"/>
            <w:gridSpan w:val="2"/>
            <w:tcBorders>
              <w:top w:val="nil"/>
              <w:left w:val="single" w:sz="4" w:space="0" w:color="auto"/>
              <w:bottom w:val="single" w:sz="4" w:space="0" w:color="auto"/>
              <w:right w:val="single" w:sz="4" w:space="0" w:color="auto"/>
            </w:tcBorders>
            <w:shd w:val="clear" w:color="auto" w:fill="auto"/>
            <w:hideMark/>
          </w:tcPr>
          <w:p w14:paraId="12435177" w14:textId="77777777" w:rsidR="002B3A13" w:rsidRPr="00E517EE" w:rsidRDefault="002B3A13" w:rsidP="002B3A13">
            <w:pPr>
              <w:pStyle w:val="TAC"/>
              <w:rPr>
                <w:ins w:id="379" w:author="Author"/>
                <w:szCs w:val="18"/>
                <w:lang w:val="en-US"/>
              </w:rPr>
            </w:pPr>
          </w:p>
        </w:tc>
        <w:tc>
          <w:tcPr>
            <w:tcW w:w="900" w:type="dxa"/>
            <w:gridSpan w:val="3"/>
            <w:tcBorders>
              <w:top w:val="nil"/>
              <w:left w:val="single" w:sz="4" w:space="0" w:color="auto"/>
              <w:bottom w:val="single" w:sz="4" w:space="0" w:color="auto"/>
              <w:right w:val="single" w:sz="4" w:space="0" w:color="auto"/>
            </w:tcBorders>
            <w:shd w:val="clear" w:color="auto" w:fill="auto"/>
            <w:hideMark/>
          </w:tcPr>
          <w:p w14:paraId="3B98ECA4" w14:textId="77777777" w:rsidR="002B3A13" w:rsidRPr="00E517EE" w:rsidRDefault="002B3A13" w:rsidP="002B3A13">
            <w:pPr>
              <w:pStyle w:val="TAC"/>
              <w:rPr>
                <w:ins w:id="380" w:author="Author"/>
                <w:szCs w:val="18"/>
                <w:lang w:val="en-US"/>
              </w:rPr>
            </w:pPr>
          </w:p>
        </w:tc>
        <w:tc>
          <w:tcPr>
            <w:tcW w:w="810" w:type="dxa"/>
            <w:tcBorders>
              <w:top w:val="nil"/>
              <w:left w:val="single" w:sz="4" w:space="0" w:color="auto"/>
              <w:bottom w:val="single" w:sz="4" w:space="0" w:color="auto"/>
              <w:right w:val="single" w:sz="4" w:space="0" w:color="auto"/>
            </w:tcBorders>
            <w:shd w:val="clear" w:color="auto" w:fill="auto"/>
            <w:hideMark/>
          </w:tcPr>
          <w:p w14:paraId="74BB2212" w14:textId="77777777" w:rsidR="002B3A13" w:rsidRPr="00E517EE" w:rsidRDefault="002B3A13" w:rsidP="002B3A13">
            <w:pPr>
              <w:pStyle w:val="TAC"/>
              <w:rPr>
                <w:ins w:id="381" w:author="Author"/>
                <w:szCs w:val="18"/>
                <w:lang w:val="en-US"/>
              </w:rPr>
            </w:pPr>
          </w:p>
        </w:tc>
      </w:tr>
      <w:tr w:rsidR="002B3A13" w:rsidRPr="006F4D85" w14:paraId="522B0633" w14:textId="77777777" w:rsidTr="001D2D03">
        <w:trPr>
          <w:jc w:val="center"/>
          <w:ins w:id="382" w:author="Author"/>
        </w:trPr>
        <w:tc>
          <w:tcPr>
            <w:tcW w:w="2085" w:type="dxa"/>
            <w:gridSpan w:val="3"/>
            <w:tcBorders>
              <w:top w:val="single" w:sz="4" w:space="0" w:color="auto"/>
              <w:left w:val="single" w:sz="4" w:space="0" w:color="auto"/>
              <w:bottom w:val="nil"/>
              <w:right w:val="single" w:sz="4" w:space="0" w:color="auto"/>
            </w:tcBorders>
            <w:shd w:val="clear" w:color="auto" w:fill="auto"/>
            <w:hideMark/>
          </w:tcPr>
          <w:p w14:paraId="713C8799" w14:textId="77777777" w:rsidR="002B3A13" w:rsidRPr="006F4D85" w:rsidRDefault="002B3A13" w:rsidP="002B3A13">
            <w:pPr>
              <w:pStyle w:val="TAL"/>
              <w:rPr>
                <w:ins w:id="383" w:author="Author"/>
                <w:vertAlign w:val="superscript"/>
                <w:lang w:val="en-US"/>
              </w:rPr>
            </w:pPr>
            <w:ins w:id="384" w:author="Author">
              <w:r w:rsidRPr="006F4D85">
                <w:rPr>
                  <w:rFonts w:eastAsia="Calibri"/>
                  <w:noProof/>
                  <w:position w:val="-12"/>
                  <w:szCs w:val="22"/>
                  <w:lang w:val="en-US"/>
                </w:rPr>
                <w:object w:dxaOrig="435" w:dyaOrig="270" w14:anchorId="1D1950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6pt;height:14.4pt" o:ole="" fillcolor="window">
                    <v:imagedata r:id="rId13" o:title=""/>
                  </v:shape>
                  <o:OLEObject Type="Embed" ProgID="Equation.3" ShapeID="_x0000_i1025" DrawAspect="Content" ObjectID="_1707480481" r:id="rId14"/>
                </w:object>
              </w:r>
            </w:ins>
            <w:ins w:id="385" w:author="Author">
              <w:r w:rsidRPr="006F4D85">
                <w:rPr>
                  <w:vertAlign w:val="superscript"/>
                  <w:lang w:val="en-US"/>
                </w:rPr>
                <w:t>Note2</w:t>
              </w:r>
            </w:ins>
          </w:p>
        </w:tc>
        <w:tc>
          <w:tcPr>
            <w:tcW w:w="1713" w:type="dxa"/>
            <w:tcBorders>
              <w:top w:val="single" w:sz="4" w:space="0" w:color="auto"/>
              <w:left w:val="single" w:sz="4" w:space="0" w:color="auto"/>
              <w:bottom w:val="single" w:sz="4" w:space="0" w:color="auto"/>
              <w:right w:val="single" w:sz="4" w:space="0" w:color="auto"/>
            </w:tcBorders>
            <w:hideMark/>
          </w:tcPr>
          <w:p w14:paraId="3A2AEED2" w14:textId="77777777" w:rsidR="002B3A13" w:rsidRPr="006F4D85" w:rsidRDefault="002B3A13" w:rsidP="002B3A13">
            <w:pPr>
              <w:pStyle w:val="TAL"/>
              <w:rPr>
                <w:ins w:id="386" w:author="Author"/>
                <w:lang w:val="en-US"/>
              </w:rPr>
            </w:pPr>
            <w:ins w:id="387" w:author="Author">
              <w:r w:rsidRPr="00500227">
                <w:rPr>
                  <w:lang w:val="sv-SE"/>
                </w:rPr>
                <w:t>NR_CCA_FR1_I</w:t>
              </w:r>
            </w:ins>
          </w:p>
        </w:tc>
        <w:tc>
          <w:tcPr>
            <w:tcW w:w="1134" w:type="dxa"/>
            <w:tcBorders>
              <w:top w:val="single" w:sz="4" w:space="0" w:color="auto"/>
              <w:left w:val="single" w:sz="4" w:space="0" w:color="auto"/>
              <w:bottom w:val="nil"/>
              <w:right w:val="single" w:sz="4" w:space="0" w:color="auto"/>
            </w:tcBorders>
            <w:shd w:val="clear" w:color="auto" w:fill="auto"/>
            <w:hideMark/>
          </w:tcPr>
          <w:p w14:paraId="1C18BA0B" w14:textId="77777777" w:rsidR="002B3A13" w:rsidRPr="006F4D85" w:rsidRDefault="002B3A13" w:rsidP="002B3A13">
            <w:pPr>
              <w:pStyle w:val="TAC"/>
              <w:rPr>
                <w:ins w:id="388" w:author="Author"/>
                <w:lang w:val="en-US"/>
              </w:rPr>
            </w:pPr>
            <w:ins w:id="389" w:author="Author">
              <w:r w:rsidRPr="006F4D85">
                <w:rPr>
                  <w:lang w:val="en-US"/>
                </w:rPr>
                <w:t>dBm/15kHz</w:t>
              </w:r>
            </w:ins>
          </w:p>
        </w:tc>
        <w:tc>
          <w:tcPr>
            <w:tcW w:w="1640" w:type="dxa"/>
            <w:gridSpan w:val="3"/>
            <w:tcBorders>
              <w:top w:val="single" w:sz="4" w:space="0" w:color="auto"/>
              <w:left w:val="single" w:sz="4" w:space="0" w:color="auto"/>
              <w:bottom w:val="nil"/>
              <w:right w:val="single" w:sz="4" w:space="0" w:color="auto"/>
            </w:tcBorders>
            <w:shd w:val="clear" w:color="auto" w:fill="auto"/>
            <w:hideMark/>
          </w:tcPr>
          <w:p w14:paraId="7BA603F8" w14:textId="77777777" w:rsidR="002B3A13" w:rsidRPr="006F4D85" w:rsidRDefault="002B3A13" w:rsidP="002B3A13">
            <w:pPr>
              <w:pStyle w:val="TAC"/>
              <w:rPr>
                <w:ins w:id="390" w:author="Author"/>
                <w:lang w:val="en-US"/>
              </w:rPr>
            </w:pPr>
            <w:ins w:id="391" w:author="Author">
              <w:r w:rsidRPr="006F4D85">
                <w:rPr>
                  <w:lang w:val="en-US" w:eastAsia="ko-KR"/>
                </w:rPr>
                <w:t>-93</w:t>
              </w:r>
            </w:ins>
          </w:p>
        </w:tc>
        <w:tc>
          <w:tcPr>
            <w:tcW w:w="1710" w:type="dxa"/>
            <w:gridSpan w:val="4"/>
            <w:tcBorders>
              <w:top w:val="single" w:sz="4" w:space="0" w:color="auto"/>
              <w:left w:val="single" w:sz="4" w:space="0" w:color="auto"/>
              <w:bottom w:val="single" w:sz="4" w:space="0" w:color="auto"/>
              <w:right w:val="single" w:sz="4" w:space="0" w:color="auto"/>
            </w:tcBorders>
            <w:hideMark/>
          </w:tcPr>
          <w:p w14:paraId="2AF34857" w14:textId="77777777" w:rsidR="002B3A13" w:rsidRPr="006F4D85" w:rsidRDefault="002B3A13" w:rsidP="002B3A13">
            <w:pPr>
              <w:pStyle w:val="TAC"/>
              <w:rPr>
                <w:ins w:id="392" w:author="Author"/>
                <w:lang w:val="en-US" w:eastAsia="ko-KR"/>
              </w:rPr>
            </w:pPr>
            <w:ins w:id="393" w:author="Author">
              <w:r w:rsidRPr="006F4D85">
                <w:rPr>
                  <w:lang w:val="en-US" w:eastAsia="ko-KR"/>
                </w:rPr>
                <w:t>-11</w:t>
              </w:r>
              <w:r>
                <w:rPr>
                  <w:lang w:val="en-US" w:eastAsia="ko-KR"/>
                </w:rPr>
                <w:t>2</w:t>
              </w:r>
            </w:ins>
          </w:p>
        </w:tc>
      </w:tr>
      <w:tr w:rsidR="002B3A13" w:rsidRPr="006F4D85" w14:paraId="4DE41B70" w14:textId="77777777" w:rsidTr="003E03C6">
        <w:trPr>
          <w:jc w:val="center"/>
          <w:ins w:id="394" w:author="Author"/>
        </w:trPr>
        <w:tc>
          <w:tcPr>
            <w:tcW w:w="2085" w:type="dxa"/>
            <w:gridSpan w:val="3"/>
            <w:tcBorders>
              <w:top w:val="nil"/>
              <w:left w:val="single" w:sz="4" w:space="0" w:color="auto"/>
              <w:bottom w:val="nil"/>
              <w:right w:val="single" w:sz="4" w:space="0" w:color="auto"/>
            </w:tcBorders>
            <w:shd w:val="clear" w:color="auto" w:fill="auto"/>
            <w:hideMark/>
          </w:tcPr>
          <w:p w14:paraId="5799AF23" w14:textId="77777777" w:rsidR="002B3A13" w:rsidRPr="006F4D85" w:rsidRDefault="002B3A13" w:rsidP="002B3A13">
            <w:pPr>
              <w:pStyle w:val="TAL"/>
              <w:rPr>
                <w:ins w:id="395" w:author="Author"/>
                <w:vertAlign w:val="superscript"/>
                <w:lang w:val="en-US"/>
              </w:rPr>
            </w:pPr>
          </w:p>
        </w:tc>
        <w:tc>
          <w:tcPr>
            <w:tcW w:w="1713" w:type="dxa"/>
            <w:tcBorders>
              <w:top w:val="single" w:sz="4" w:space="0" w:color="auto"/>
              <w:left w:val="single" w:sz="4" w:space="0" w:color="auto"/>
              <w:bottom w:val="single" w:sz="4" w:space="0" w:color="auto"/>
              <w:right w:val="single" w:sz="4" w:space="0" w:color="auto"/>
            </w:tcBorders>
            <w:hideMark/>
          </w:tcPr>
          <w:p w14:paraId="3DE0BF09" w14:textId="77777777" w:rsidR="002B3A13" w:rsidRPr="006F4D85" w:rsidRDefault="002B3A13" w:rsidP="002B3A13">
            <w:pPr>
              <w:pStyle w:val="TAL"/>
              <w:rPr>
                <w:ins w:id="396" w:author="Author"/>
                <w:lang w:val="en-US"/>
              </w:rPr>
            </w:pPr>
            <w:ins w:id="397" w:author="Author">
              <w:r w:rsidRPr="00500227">
                <w:rPr>
                  <w:lang w:val="sv-SE"/>
                </w:rPr>
                <w:t>NR_CCA_FR1_</w:t>
              </w:r>
              <w:r>
                <w:rPr>
                  <w:lang w:val="sv-SE"/>
                </w:rPr>
                <w:t>J</w:t>
              </w:r>
            </w:ins>
          </w:p>
        </w:tc>
        <w:tc>
          <w:tcPr>
            <w:tcW w:w="1134" w:type="dxa"/>
            <w:tcBorders>
              <w:top w:val="nil"/>
              <w:left w:val="single" w:sz="4" w:space="0" w:color="auto"/>
              <w:bottom w:val="single" w:sz="4" w:space="0" w:color="auto"/>
              <w:right w:val="single" w:sz="4" w:space="0" w:color="auto"/>
            </w:tcBorders>
            <w:shd w:val="clear" w:color="auto" w:fill="auto"/>
            <w:hideMark/>
          </w:tcPr>
          <w:p w14:paraId="720D96A1" w14:textId="77777777" w:rsidR="002B3A13" w:rsidRPr="006F4D85" w:rsidRDefault="002B3A13" w:rsidP="002B3A13">
            <w:pPr>
              <w:pStyle w:val="TAC"/>
              <w:rPr>
                <w:ins w:id="398" w:author="Author"/>
                <w:lang w:val="en-US"/>
              </w:rPr>
            </w:pPr>
          </w:p>
        </w:tc>
        <w:tc>
          <w:tcPr>
            <w:tcW w:w="1640" w:type="dxa"/>
            <w:gridSpan w:val="3"/>
            <w:tcBorders>
              <w:top w:val="nil"/>
              <w:left w:val="single" w:sz="4" w:space="0" w:color="auto"/>
              <w:bottom w:val="nil"/>
              <w:right w:val="single" w:sz="4" w:space="0" w:color="auto"/>
            </w:tcBorders>
            <w:shd w:val="clear" w:color="auto" w:fill="auto"/>
            <w:hideMark/>
          </w:tcPr>
          <w:p w14:paraId="0E58A0F1" w14:textId="77777777" w:rsidR="002B3A13" w:rsidRPr="006F4D85" w:rsidRDefault="002B3A13" w:rsidP="002B3A13">
            <w:pPr>
              <w:pStyle w:val="TAC"/>
              <w:rPr>
                <w:ins w:id="399" w:author="Author"/>
                <w:lang w:val="en-US"/>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7922FA2A" w14:textId="77777777" w:rsidR="002B3A13" w:rsidRPr="006F4D85" w:rsidRDefault="002B3A13" w:rsidP="002B3A13">
            <w:pPr>
              <w:pStyle w:val="TAC"/>
              <w:rPr>
                <w:ins w:id="400" w:author="Author"/>
                <w:lang w:val="en-US"/>
              </w:rPr>
            </w:pPr>
            <w:ins w:id="401" w:author="Author">
              <w:r w:rsidRPr="006F4D85">
                <w:rPr>
                  <w:lang w:val="en-US" w:eastAsia="ko-KR"/>
                </w:rPr>
                <w:t>-11</w:t>
              </w:r>
              <w:r>
                <w:rPr>
                  <w:lang w:val="en-US" w:eastAsia="ko-KR"/>
                </w:rPr>
                <w:t>1.5</w:t>
              </w:r>
            </w:ins>
          </w:p>
        </w:tc>
      </w:tr>
      <w:tr w:rsidR="002B3A13" w:rsidRPr="006F4D85" w14:paraId="5916C529" w14:textId="77777777" w:rsidTr="003E03C6">
        <w:trPr>
          <w:jc w:val="center"/>
          <w:ins w:id="402" w:author="Author"/>
        </w:trPr>
        <w:tc>
          <w:tcPr>
            <w:tcW w:w="964" w:type="dxa"/>
            <w:tcBorders>
              <w:top w:val="single" w:sz="4" w:space="0" w:color="auto"/>
              <w:left w:val="single" w:sz="4" w:space="0" w:color="auto"/>
              <w:bottom w:val="nil"/>
              <w:right w:val="single" w:sz="4" w:space="0" w:color="auto"/>
            </w:tcBorders>
            <w:shd w:val="clear" w:color="auto" w:fill="auto"/>
            <w:hideMark/>
          </w:tcPr>
          <w:p w14:paraId="42FD6D08" w14:textId="77777777" w:rsidR="002B3A13" w:rsidRPr="006F4D85" w:rsidRDefault="002B3A13" w:rsidP="002B3A13">
            <w:pPr>
              <w:pStyle w:val="TAL"/>
              <w:rPr>
                <w:ins w:id="403" w:author="Author"/>
                <w:vertAlign w:val="superscript"/>
                <w:lang w:val="en-US"/>
              </w:rPr>
            </w:pPr>
            <w:ins w:id="404" w:author="Author">
              <w:r w:rsidRPr="006F4D85">
                <w:rPr>
                  <w:rFonts w:eastAsia="Calibri"/>
                  <w:noProof/>
                  <w:position w:val="-12"/>
                  <w:szCs w:val="22"/>
                  <w:lang w:val="en-US"/>
                </w:rPr>
                <w:object w:dxaOrig="435" w:dyaOrig="270" w14:anchorId="6F22C6F7">
                  <v:shape id="_x0000_i1026" type="#_x0000_t75" style="width:21.6pt;height:14.4pt" o:ole="" fillcolor="window">
                    <v:imagedata r:id="rId13" o:title=""/>
                  </v:shape>
                  <o:OLEObject Type="Embed" ProgID="Equation.3" ShapeID="_x0000_i1026" DrawAspect="Content" ObjectID="_1707480482" r:id="rId15"/>
                </w:object>
              </w:r>
            </w:ins>
            <w:ins w:id="405" w:author="Author">
              <w:r w:rsidRPr="006F4D85">
                <w:rPr>
                  <w:vertAlign w:val="superscript"/>
                  <w:lang w:val="en-US"/>
                </w:rPr>
                <w:t>Note2</w:t>
              </w:r>
            </w:ins>
          </w:p>
        </w:tc>
        <w:tc>
          <w:tcPr>
            <w:tcW w:w="1121" w:type="dxa"/>
            <w:gridSpan w:val="2"/>
            <w:tcBorders>
              <w:top w:val="single" w:sz="4" w:space="0" w:color="auto"/>
              <w:left w:val="single" w:sz="4" w:space="0" w:color="auto"/>
              <w:bottom w:val="nil"/>
              <w:right w:val="single" w:sz="4" w:space="0" w:color="auto"/>
            </w:tcBorders>
            <w:shd w:val="clear" w:color="auto" w:fill="auto"/>
            <w:hideMark/>
          </w:tcPr>
          <w:p w14:paraId="0F4CA17A" w14:textId="77777777" w:rsidR="002B3A13" w:rsidRPr="006F4D85" w:rsidRDefault="002B3A13" w:rsidP="002B3A13">
            <w:pPr>
              <w:pStyle w:val="TAL"/>
              <w:rPr>
                <w:ins w:id="406" w:author="Author"/>
                <w:rFonts w:eastAsia="Calibri"/>
                <w:szCs w:val="22"/>
                <w:lang w:val="en-US"/>
              </w:rPr>
            </w:pPr>
            <w:ins w:id="407" w:author="Author">
              <w:r w:rsidRPr="006F4D85">
                <w:t>Config</w:t>
              </w:r>
              <w:r w:rsidRPr="006F4D85">
                <w:rPr>
                  <w:rFonts w:eastAsia="Malgun Gothic"/>
                  <w:szCs w:val="18"/>
                </w:rPr>
                <w:t xml:space="preserve"> </w:t>
              </w:r>
              <w:r>
                <w:rPr>
                  <w:lang w:val="en-US"/>
                </w:rPr>
                <w:t>1,2</w:t>
              </w:r>
            </w:ins>
          </w:p>
        </w:tc>
        <w:tc>
          <w:tcPr>
            <w:tcW w:w="1713" w:type="dxa"/>
            <w:tcBorders>
              <w:top w:val="single" w:sz="4" w:space="0" w:color="auto"/>
              <w:left w:val="single" w:sz="4" w:space="0" w:color="auto"/>
              <w:bottom w:val="single" w:sz="4" w:space="0" w:color="auto"/>
              <w:right w:val="single" w:sz="4" w:space="0" w:color="auto"/>
            </w:tcBorders>
            <w:hideMark/>
          </w:tcPr>
          <w:p w14:paraId="09DB896F" w14:textId="77777777" w:rsidR="002B3A13" w:rsidRPr="006F4D85" w:rsidRDefault="002B3A13" w:rsidP="002B3A13">
            <w:pPr>
              <w:pStyle w:val="TAL"/>
              <w:rPr>
                <w:ins w:id="408" w:author="Author"/>
                <w:rFonts w:eastAsia="Calibri"/>
                <w:szCs w:val="22"/>
                <w:lang w:val="en-US"/>
              </w:rPr>
            </w:pPr>
            <w:ins w:id="409" w:author="Author">
              <w:r w:rsidRPr="00500227">
                <w:rPr>
                  <w:lang w:val="sv-SE"/>
                </w:rPr>
                <w:t>NR_CCA_FR1_I</w:t>
              </w:r>
            </w:ins>
          </w:p>
        </w:tc>
        <w:tc>
          <w:tcPr>
            <w:tcW w:w="1134" w:type="dxa"/>
            <w:tcBorders>
              <w:top w:val="single" w:sz="4" w:space="0" w:color="auto"/>
              <w:left w:val="single" w:sz="4" w:space="0" w:color="auto"/>
              <w:bottom w:val="nil"/>
              <w:right w:val="single" w:sz="4" w:space="0" w:color="auto"/>
            </w:tcBorders>
            <w:shd w:val="clear" w:color="auto" w:fill="auto"/>
            <w:hideMark/>
          </w:tcPr>
          <w:p w14:paraId="46341F12" w14:textId="77777777" w:rsidR="002B3A13" w:rsidRPr="006F4D85" w:rsidRDefault="002B3A13" w:rsidP="002B3A13">
            <w:pPr>
              <w:pStyle w:val="TAC"/>
              <w:rPr>
                <w:ins w:id="410" w:author="Author"/>
                <w:rFonts w:eastAsia="PMingLiU"/>
                <w:lang w:val="en-US"/>
              </w:rPr>
            </w:pPr>
            <w:ins w:id="411" w:author="Author">
              <w:r>
                <w:rPr>
                  <w:rFonts w:eastAsia="PMingLiU"/>
                  <w:lang w:val="en-US"/>
                </w:rPr>
                <w:t>dBm/SCS</w:t>
              </w:r>
            </w:ins>
          </w:p>
        </w:tc>
        <w:tc>
          <w:tcPr>
            <w:tcW w:w="1640" w:type="dxa"/>
            <w:gridSpan w:val="3"/>
            <w:tcBorders>
              <w:top w:val="single" w:sz="4" w:space="0" w:color="auto"/>
              <w:left w:val="single" w:sz="4" w:space="0" w:color="auto"/>
              <w:bottom w:val="nil"/>
              <w:right w:val="single" w:sz="4" w:space="0" w:color="auto"/>
            </w:tcBorders>
            <w:shd w:val="clear" w:color="auto" w:fill="auto"/>
            <w:hideMark/>
          </w:tcPr>
          <w:p w14:paraId="5898D4C6" w14:textId="77777777" w:rsidR="002B3A13" w:rsidRPr="006F4D85" w:rsidRDefault="002B3A13" w:rsidP="002B3A13">
            <w:pPr>
              <w:pStyle w:val="TAC"/>
              <w:rPr>
                <w:ins w:id="412" w:author="Author"/>
                <w:rFonts w:eastAsia="PMingLiU"/>
                <w:lang w:val="en-US"/>
              </w:rPr>
            </w:pPr>
            <w:ins w:id="413" w:author="Author">
              <w:r w:rsidRPr="006F4D85">
                <w:rPr>
                  <w:lang w:val="en-US" w:eastAsia="ko-KR"/>
                </w:rPr>
                <w:t>-90</w:t>
              </w:r>
            </w:ins>
          </w:p>
        </w:tc>
        <w:tc>
          <w:tcPr>
            <w:tcW w:w="1710" w:type="dxa"/>
            <w:gridSpan w:val="4"/>
            <w:tcBorders>
              <w:top w:val="single" w:sz="4" w:space="0" w:color="auto"/>
              <w:left w:val="single" w:sz="4" w:space="0" w:color="auto"/>
              <w:bottom w:val="single" w:sz="4" w:space="0" w:color="auto"/>
              <w:right w:val="single" w:sz="4" w:space="0" w:color="auto"/>
            </w:tcBorders>
            <w:hideMark/>
          </w:tcPr>
          <w:p w14:paraId="7A278498" w14:textId="77777777" w:rsidR="002B3A13" w:rsidRPr="006F4D85" w:rsidRDefault="002B3A13" w:rsidP="002B3A13">
            <w:pPr>
              <w:pStyle w:val="TAC"/>
              <w:rPr>
                <w:ins w:id="414" w:author="Author"/>
                <w:lang w:val="en-US"/>
              </w:rPr>
            </w:pPr>
            <w:ins w:id="415" w:author="Author">
              <w:r w:rsidRPr="006F4D85">
                <w:rPr>
                  <w:lang w:val="en-US" w:eastAsia="ko-KR"/>
                </w:rPr>
                <w:t>-1</w:t>
              </w:r>
              <w:r>
                <w:rPr>
                  <w:lang w:val="en-US" w:eastAsia="ko-KR"/>
                </w:rPr>
                <w:t>09</w:t>
              </w:r>
            </w:ins>
          </w:p>
        </w:tc>
      </w:tr>
      <w:tr w:rsidR="002B3A13" w:rsidRPr="006F4D85" w14:paraId="7465D7BF" w14:textId="77777777" w:rsidTr="003E03C6">
        <w:trPr>
          <w:jc w:val="center"/>
          <w:ins w:id="416" w:author="Author"/>
        </w:trPr>
        <w:tc>
          <w:tcPr>
            <w:tcW w:w="964" w:type="dxa"/>
            <w:tcBorders>
              <w:top w:val="nil"/>
              <w:left w:val="single" w:sz="4" w:space="0" w:color="auto"/>
              <w:bottom w:val="single" w:sz="4" w:space="0" w:color="auto"/>
              <w:right w:val="single" w:sz="4" w:space="0" w:color="auto"/>
            </w:tcBorders>
            <w:shd w:val="clear" w:color="auto" w:fill="auto"/>
            <w:hideMark/>
          </w:tcPr>
          <w:p w14:paraId="59969F2B" w14:textId="77777777" w:rsidR="002B3A13" w:rsidRPr="006F4D85" w:rsidRDefault="002B3A13" w:rsidP="002B3A13">
            <w:pPr>
              <w:pStyle w:val="TAL"/>
              <w:rPr>
                <w:ins w:id="417" w:author="Author"/>
                <w:vertAlign w:val="superscript"/>
                <w:lang w:val="en-US"/>
              </w:rPr>
            </w:pPr>
          </w:p>
        </w:tc>
        <w:tc>
          <w:tcPr>
            <w:tcW w:w="1121" w:type="dxa"/>
            <w:gridSpan w:val="2"/>
            <w:tcBorders>
              <w:top w:val="nil"/>
              <w:left w:val="single" w:sz="4" w:space="0" w:color="auto"/>
              <w:bottom w:val="nil"/>
              <w:right w:val="single" w:sz="4" w:space="0" w:color="auto"/>
            </w:tcBorders>
            <w:shd w:val="clear" w:color="auto" w:fill="auto"/>
            <w:hideMark/>
          </w:tcPr>
          <w:p w14:paraId="02651655" w14:textId="77777777" w:rsidR="002B3A13" w:rsidRPr="006F4D85" w:rsidRDefault="002B3A13" w:rsidP="002B3A13">
            <w:pPr>
              <w:pStyle w:val="TAL"/>
              <w:rPr>
                <w:ins w:id="418" w:author="Author"/>
                <w:rFonts w:eastAsia="Calibri"/>
                <w:szCs w:val="22"/>
                <w:lang w:val="en-US"/>
              </w:rPr>
            </w:pPr>
          </w:p>
        </w:tc>
        <w:tc>
          <w:tcPr>
            <w:tcW w:w="1713" w:type="dxa"/>
            <w:tcBorders>
              <w:top w:val="single" w:sz="4" w:space="0" w:color="auto"/>
              <w:left w:val="single" w:sz="4" w:space="0" w:color="auto"/>
              <w:bottom w:val="single" w:sz="4" w:space="0" w:color="auto"/>
              <w:right w:val="single" w:sz="4" w:space="0" w:color="auto"/>
            </w:tcBorders>
            <w:hideMark/>
          </w:tcPr>
          <w:p w14:paraId="7B1668F5" w14:textId="77777777" w:rsidR="002B3A13" w:rsidRPr="006F4D85" w:rsidRDefault="002B3A13" w:rsidP="002B3A13">
            <w:pPr>
              <w:pStyle w:val="TAL"/>
              <w:rPr>
                <w:ins w:id="419" w:author="Author"/>
                <w:rFonts w:eastAsia="Calibri"/>
                <w:szCs w:val="22"/>
                <w:lang w:val="en-US"/>
              </w:rPr>
            </w:pPr>
            <w:ins w:id="420" w:author="Author">
              <w:r w:rsidRPr="00500227">
                <w:rPr>
                  <w:lang w:val="sv-SE"/>
                </w:rPr>
                <w:t>NR_CCA_FR1_</w:t>
              </w:r>
              <w:r>
                <w:rPr>
                  <w:lang w:val="sv-SE"/>
                </w:rPr>
                <w:t>J</w:t>
              </w:r>
            </w:ins>
          </w:p>
        </w:tc>
        <w:tc>
          <w:tcPr>
            <w:tcW w:w="1134" w:type="dxa"/>
            <w:tcBorders>
              <w:top w:val="nil"/>
              <w:left w:val="single" w:sz="4" w:space="0" w:color="auto"/>
              <w:bottom w:val="nil"/>
              <w:right w:val="single" w:sz="4" w:space="0" w:color="auto"/>
            </w:tcBorders>
            <w:shd w:val="clear" w:color="auto" w:fill="auto"/>
            <w:hideMark/>
          </w:tcPr>
          <w:p w14:paraId="25C5740C" w14:textId="77777777" w:rsidR="002B3A13" w:rsidRPr="006F4D85" w:rsidRDefault="002B3A13" w:rsidP="002B3A13">
            <w:pPr>
              <w:pStyle w:val="TAC"/>
              <w:rPr>
                <w:ins w:id="421" w:author="Author"/>
                <w:rFonts w:eastAsia="PMingLiU"/>
                <w:lang w:val="en-US"/>
              </w:rPr>
            </w:pPr>
          </w:p>
        </w:tc>
        <w:tc>
          <w:tcPr>
            <w:tcW w:w="1640" w:type="dxa"/>
            <w:gridSpan w:val="3"/>
            <w:tcBorders>
              <w:top w:val="nil"/>
              <w:left w:val="single" w:sz="4" w:space="0" w:color="auto"/>
              <w:bottom w:val="nil"/>
              <w:right w:val="single" w:sz="4" w:space="0" w:color="auto"/>
            </w:tcBorders>
            <w:shd w:val="clear" w:color="auto" w:fill="auto"/>
            <w:hideMark/>
          </w:tcPr>
          <w:p w14:paraId="2301B046" w14:textId="77777777" w:rsidR="002B3A13" w:rsidRPr="006F4D85" w:rsidRDefault="002B3A13" w:rsidP="002B3A13">
            <w:pPr>
              <w:pStyle w:val="TAC"/>
              <w:rPr>
                <w:ins w:id="422" w:author="Author"/>
                <w:rFonts w:eastAsia="PMingLiU"/>
                <w:lang w:val="en-US"/>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12D444F3" w14:textId="77777777" w:rsidR="002B3A13" w:rsidRPr="006F4D85" w:rsidRDefault="002B3A13" w:rsidP="002B3A13">
            <w:pPr>
              <w:pStyle w:val="TAC"/>
              <w:rPr>
                <w:ins w:id="423" w:author="Author"/>
                <w:rFonts w:eastAsia="PMingLiU"/>
                <w:lang w:val="en-US"/>
              </w:rPr>
            </w:pPr>
            <w:ins w:id="424" w:author="Author">
              <w:r w:rsidRPr="006F4D85">
                <w:rPr>
                  <w:lang w:val="en-US" w:eastAsia="ko-KR"/>
                </w:rPr>
                <w:t>-1</w:t>
              </w:r>
              <w:r>
                <w:rPr>
                  <w:lang w:val="en-US" w:eastAsia="ko-KR"/>
                </w:rPr>
                <w:t>08.5</w:t>
              </w:r>
            </w:ins>
          </w:p>
        </w:tc>
      </w:tr>
      <w:tr w:rsidR="002B3A13" w:rsidRPr="006F4D85" w14:paraId="15BBAF27" w14:textId="77777777" w:rsidTr="003E03C6">
        <w:trPr>
          <w:jc w:val="center"/>
          <w:ins w:id="425" w:author="Author"/>
        </w:trPr>
        <w:tc>
          <w:tcPr>
            <w:tcW w:w="3798" w:type="dxa"/>
            <w:gridSpan w:val="4"/>
            <w:tcBorders>
              <w:top w:val="single" w:sz="4" w:space="0" w:color="auto"/>
              <w:left w:val="single" w:sz="4" w:space="0" w:color="auto"/>
              <w:bottom w:val="single" w:sz="4" w:space="0" w:color="auto"/>
              <w:right w:val="single" w:sz="4" w:space="0" w:color="auto"/>
            </w:tcBorders>
            <w:hideMark/>
          </w:tcPr>
          <w:p w14:paraId="0212A071" w14:textId="77777777" w:rsidR="002B3A13" w:rsidRPr="006F4D85" w:rsidRDefault="002B3A13" w:rsidP="002B3A13">
            <w:pPr>
              <w:pStyle w:val="TAL"/>
              <w:rPr>
                <w:ins w:id="426" w:author="Author"/>
                <w:i/>
                <w:lang w:val="en-US"/>
              </w:rPr>
            </w:pPr>
            <w:ins w:id="427" w:author="Author">
              <w:r w:rsidRPr="006F4D85">
                <w:rPr>
                  <w:rFonts w:eastAsia="Calibri"/>
                  <w:i/>
                  <w:noProof/>
                  <w:position w:val="-12"/>
                  <w:szCs w:val="22"/>
                  <w:lang w:val="en-US"/>
                </w:rPr>
                <w:object w:dxaOrig="585" w:dyaOrig="270" w14:anchorId="2437E38C">
                  <v:shape id="_x0000_i1027" type="#_x0000_t75" style="width:28.2pt;height:14.4pt" o:ole="" fillcolor="window">
                    <v:imagedata r:id="rId16" o:title=""/>
                  </v:shape>
                  <o:OLEObject Type="Embed" ProgID="Equation.3" ShapeID="_x0000_i1027" DrawAspect="Content" ObjectID="_1707480483" r:id="rId17"/>
                </w:object>
              </w:r>
            </w:ins>
          </w:p>
        </w:tc>
        <w:tc>
          <w:tcPr>
            <w:tcW w:w="1134" w:type="dxa"/>
            <w:tcBorders>
              <w:top w:val="single" w:sz="4" w:space="0" w:color="auto"/>
              <w:left w:val="single" w:sz="4" w:space="0" w:color="auto"/>
              <w:bottom w:val="single" w:sz="4" w:space="0" w:color="auto"/>
              <w:right w:val="single" w:sz="4" w:space="0" w:color="auto"/>
            </w:tcBorders>
            <w:hideMark/>
          </w:tcPr>
          <w:p w14:paraId="1FA1D1D0" w14:textId="77777777" w:rsidR="002B3A13" w:rsidRPr="006F4D85" w:rsidRDefault="002B3A13" w:rsidP="002B3A13">
            <w:pPr>
              <w:pStyle w:val="TAC"/>
              <w:rPr>
                <w:ins w:id="428" w:author="Author"/>
                <w:lang w:val="en-US"/>
              </w:rPr>
            </w:pPr>
            <w:ins w:id="429" w:author="Author">
              <w:r w:rsidRPr="006F4D85">
                <w:rPr>
                  <w:lang w:val="en-US"/>
                </w:rPr>
                <w:t>dB</w:t>
              </w:r>
            </w:ins>
          </w:p>
        </w:tc>
        <w:tc>
          <w:tcPr>
            <w:tcW w:w="812" w:type="dxa"/>
            <w:tcBorders>
              <w:top w:val="single" w:sz="4" w:space="0" w:color="auto"/>
              <w:left w:val="single" w:sz="4" w:space="0" w:color="auto"/>
              <w:bottom w:val="single" w:sz="4" w:space="0" w:color="auto"/>
              <w:right w:val="single" w:sz="4" w:space="0" w:color="auto"/>
            </w:tcBorders>
            <w:hideMark/>
          </w:tcPr>
          <w:p w14:paraId="1DFAEC56" w14:textId="77777777" w:rsidR="002B3A13" w:rsidRPr="006F4D85" w:rsidRDefault="002B3A13" w:rsidP="002B3A13">
            <w:pPr>
              <w:pStyle w:val="TAC"/>
              <w:rPr>
                <w:ins w:id="430" w:author="Author"/>
                <w:lang w:val="en-US"/>
              </w:rPr>
            </w:pPr>
            <w:ins w:id="431" w:author="Author">
              <w:r w:rsidRPr="006F4D85">
                <w:t>0</w:t>
              </w:r>
            </w:ins>
          </w:p>
        </w:tc>
        <w:tc>
          <w:tcPr>
            <w:tcW w:w="828" w:type="dxa"/>
            <w:gridSpan w:val="2"/>
            <w:tcBorders>
              <w:top w:val="single" w:sz="4" w:space="0" w:color="auto"/>
              <w:left w:val="single" w:sz="4" w:space="0" w:color="auto"/>
              <w:bottom w:val="single" w:sz="4" w:space="0" w:color="auto"/>
              <w:right w:val="single" w:sz="4" w:space="0" w:color="auto"/>
            </w:tcBorders>
            <w:hideMark/>
          </w:tcPr>
          <w:p w14:paraId="3E496C92" w14:textId="77777777" w:rsidR="002B3A13" w:rsidRPr="006F4D85" w:rsidRDefault="002B3A13" w:rsidP="002B3A13">
            <w:pPr>
              <w:pStyle w:val="TAC"/>
              <w:rPr>
                <w:ins w:id="432" w:author="Author"/>
                <w:lang w:val="en-US"/>
              </w:rPr>
            </w:pPr>
            <w:ins w:id="433" w:author="Author">
              <w:r w:rsidRPr="006F4D85">
                <w:t>-3.19</w:t>
              </w:r>
            </w:ins>
          </w:p>
        </w:tc>
        <w:tc>
          <w:tcPr>
            <w:tcW w:w="900" w:type="dxa"/>
            <w:gridSpan w:val="3"/>
            <w:tcBorders>
              <w:top w:val="single" w:sz="4" w:space="0" w:color="auto"/>
              <w:left w:val="single" w:sz="4" w:space="0" w:color="auto"/>
              <w:bottom w:val="single" w:sz="4" w:space="0" w:color="auto"/>
              <w:right w:val="single" w:sz="4" w:space="0" w:color="auto"/>
            </w:tcBorders>
            <w:hideMark/>
          </w:tcPr>
          <w:p w14:paraId="21D6E1E6" w14:textId="77777777" w:rsidR="002B3A13" w:rsidRPr="006F4D85" w:rsidRDefault="002B3A13" w:rsidP="002B3A13">
            <w:pPr>
              <w:pStyle w:val="TAC"/>
              <w:rPr>
                <w:ins w:id="434" w:author="Author"/>
                <w:lang w:val="en-US"/>
              </w:rPr>
            </w:pPr>
            <w:ins w:id="435" w:author="Author">
              <w:r w:rsidRPr="006F4D85">
                <w:rPr>
                  <w:lang w:val="en-US"/>
                </w:rPr>
                <w:t>-5.46</w:t>
              </w:r>
            </w:ins>
          </w:p>
        </w:tc>
        <w:tc>
          <w:tcPr>
            <w:tcW w:w="810" w:type="dxa"/>
            <w:tcBorders>
              <w:top w:val="single" w:sz="4" w:space="0" w:color="auto"/>
              <w:left w:val="single" w:sz="4" w:space="0" w:color="auto"/>
              <w:bottom w:val="single" w:sz="4" w:space="0" w:color="auto"/>
              <w:right w:val="single" w:sz="4" w:space="0" w:color="auto"/>
            </w:tcBorders>
            <w:hideMark/>
          </w:tcPr>
          <w:p w14:paraId="4BA50B9F" w14:textId="77777777" w:rsidR="002B3A13" w:rsidRPr="006F4D85" w:rsidRDefault="002B3A13" w:rsidP="002B3A13">
            <w:pPr>
              <w:pStyle w:val="TAC"/>
              <w:rPr>
                <w:ins w:id="436" w:author="Author"/>
                <w:lang w:val="en-US"/>
              </w:rPr>
            </w:pPr>
            <w:ins w:id="437" w:author="Author">
              <w:r w:rsidRPr="006F4D85">
                <w:rPr>
                  <w:lang w:val="en-US"/>
                </w:rPr>
                <w:t>-5.46</w:t>
              </w:r>
            </w:ins>
          </w:p>
        </w:tc>
      </w:tr>
      <w:tr w:rsidR="002B3A13" w:rsidRPr="006F4D85" w14:paraId="7BADD36C" w14:textId="77777777" w:rsidTr="003E03C6">
        <w:trPr>
          <w:jc w:val="center"/>
          <w:ins w:id="438" w:author="Author"/>
        </w:trPr>
        <w:tc>
          <w:tcPr>
            <w:tcW w:w="3798" w:type="dxa"/>
            <w:gridSpan w:val="4"/>
            <w:tcBorders>
              <w:top w:val="single" w:sz="4" w:space="0" w:color="auto"/>
              <w:left w:val="single" w:sz="4" w:space="0" w:color="auto"/>
              <w:bottom w:val="single" w:sz="4" w:space="0" w:color="auto"/>
              <w:right w:val="single" w:sz="4" w:space="0" w:color="auto"/>
            </w:tcBorders>
            <w:hideMark/>
          </w:tcPr>
          <w:p w14:paraId="5C3B1D38" w14:textId="77777777" w:rsidR="002B3A13" w:rsidRPr="006F4D85" w:rsidRDefault="002B3A13" w:rsidP="002B3A13">
            <w:pPr>
              <w:pStyle w:val="TAL"/>
              <w:rPr>
                <w:ins w:id="439" w:author="Author"/>
                <w:lang w:val="en-US"/>
              </w:rPr>
            </w:pPr>
            <w:ins w:id="440" w:author="Author">
              <w:r w:rsidRPr="006F4D85">
                <w:rPr>
                  <w:rFonts w:eastAsia="Calibri"/>
                  <w:noProof/>
                  <w:position w:val="-12"/>
                  <w:szCs w:val="22"/>
                  <w:lang w:val="en-US"/>
                </w:rPr>
                <w:object w:dxaOrig="885" w:dyaOrig="270" w14:anchorId="0F214868">
                  <v:shape id="_x0000_i1028" type="#_x0000_t75" style="width:43.8pt;height:14.4pt" o:ole="" fillcolor="window">
                    <v:imagedata r:id="rId18" o:title=""/>
                  </v:shape>
                  <o:OLEObject Type="Embed" ProgID="Equation.3" ShapeID="_x0000_i1028" DrawAspect="Content" ObjectID="_1707480484" r:id="rId19"/>
                </w:object>
              </w:r>
            </w:ins>
          </w:p>
        </w:tc>
        <w:tc>
          <w:tcPr>
            <w:tcW w:w="1134" w:type="dxa"/>
            <w:tcBorders>
              <w:top w:val="single" w:sz="4" w:space="0" w:color="auto"/>
              <w:left w:val="single" w:sz="4" w:space="0" w:color="auto"/>
              <w:bottom w:val="single" w:sz="4" w:space="0" w:color="auto"/>
              <w:right w:val="single" w:sz="4" w:space="0" w:color="auto"/>
            </w:tcBorders>
            <w:hideMark/>
          </w:tcPr>
          <w:p w14:paraId="62DCD412" w14:textId="77777777" w:rsidR="002B3A13" w:rsidRPr="006F4D85" w:rsidRDefault="002B3A13" w:rsidP="002B3A13">
            <w:pPr>
              <w:pStyle w:val="TAC"/>
              <w:rPr>
                <w:ins w:id="441" w:author="Author"/>
                <w:lang w:val="en-US"/>
              </w:rPr>
            </w:pPr>
            <w:ins w:id="442" w:author="Author">
              <w:r w:rsidRPr="006F4D85">
                <w:rPr>
                  <w:lang w:val="en-US"/>
                </w:rPr>
                <w:t>dB</w:t>
              </w:r>
            </w:ins>
          </w:p>
        </w:tc>
        <w:tc>
          <w:tcPr>
            <w:tcW w:w="812" w:type="dxa"/>
            <w:tcBorders>
              <w:top w:val="single" w:sz="4" w:space="0" w:color="auto"/>
              <w:left w:val="single" w:sz="4" w:space="0" w:color="auto"/>
              <w:bottom w:val="single" w:sz="4" w:space="0" w:color="auto"/>
              <w:right w:val="single" w:sz="4" w:space="0" w:color="auto"/>
            </w:tcBorders>
            <w:hideMark/>
          </w:tcPr>
          <w:p w14:paraId="4CC09180" w14:textId="77777777" w:rsidR="002B3A13" w:rsidRPr="006F4D85" w:rsidRDefault="002B3A13" w:rsidP="002B3A13">
            <w:pPr>
              <w:pStyle w:val="TAC"/>
              <w:rPr>
                <w:ins w:id="443" w:author="Author"/>
                <w:lang w:val="en-US"/>
              </w:rPr>
            </w:pPr>
            <w:ins w:id="444" w:author="Author">
              <w:r w:rsidRPr="006F4D85">
                <w:rPr>
                  <w:lang w:val="en-US" w:eastAsia="ko-KR"/>
                </w:rPr>
                <w:t>4.54</w:t>
              </w:r>
            </w:ins>
          </w:p>
        </w:tc>
        <w:tc>
          <w:tcPr>
            <w:tcW w:w="828" w:type="dxa"/>
            <w:gridSpan w:val="2"/>
            <w:tcBorders>
              <w:top w:val="single" w:sz="4" w:space="0" w:color="auto"/>
              <w:left w:val="single" w:sz="4" w:space="0" w:color="auto"/>
              <w:bottom w:val="single" w:sz="4" w:space="0" w:color="auto"/>
              <w:right w:val="single" w:sz="4" w:space="0" w:color="auto"/>
            </w:tcBorders>
            <w:hideMark/>
          </w:tcPr>
          <w:p w14:paraId="129AC8F9" w14:textId="77777777" w:rsidR="002B3A13" w:rsidRPr="006F4D85" w:rsidRDefault="002B3A13" w:rsidP="002B3A13">
            <w:pPr>
              <w:pStyle w:val="TAC"/>
              <w:rPr>
                <w:ins w:id="445" w:author="Author"/>
                <w:lang w:val="en-US"/>
              </w:rPr>
            </w:pPr>
            <w:ins w:id="446" w:author="Author">
              <w:r w:rsidRPr="006F4D85">
                <w:rPr>
                  <w:lang w:val="en-US" w:eastAsia="ko-KR"/>
                </w:rPr>
                <w:t>2.66</w:t>
              </w:r>
            </w:ins>
          </w:p>
        </w:tc>
        <w:tc>
          <w:tcPr>
            <w:tcW w:w="900" w:type="dxa"/>
            <w:gridSpan w:val="3"/>
            <w:tcBorders>
              <w:top w:val="single" w:sz="4" w:space="0" w:color="auto"/>
              <w:left w:val="single" w:sz="4" w:space="0" w:color="auto"/>
              <w:bottom w:val="single" w:sz="4" w:space="0" w:color="auto"/>
              <w:right w:val="single" w:sz="4" w:space="0" w:color="auto"/>
            </w:tcBorders>
            <w:hideMark/>
          </w:tcPr>
          <w:p w14:paraId="571CBA65" w14:textId="77777777" w:rsidR="002B3A13" w:rsidRPr="006F4D85" w:rsidRDefault="002B3A13" w:rsidP="002B3A13">
            <w:pPr>
              <w:pStyle w:val="TAC"/>
              <w:rPr>
                <w:ins w:id="447" w:author="Author"/>
                <w:lang w:val="en-US"/>
              </w:rPr>
            </w:pPr>
            <w:ins w:id="448" w:author="Author">
              <w:r w:rsidRPr="006F4D85">
                <w:rPr>
                  <w:lang w:val="en-US" w:eastAsia="ko-KR"/>
                </w:rPr>
                <w:t>-4</w:t>
              </w:r>
            </w:ins>
          </w:p>
        </w:tc>
        <w:tc>
          <w:tcPr>
            <w:tcW w:w="810" w:type="dxa"/>
            <w:tcBorders>
              <w:top w:val="single" w:sz="4" w:space="0" w:color="auto"/>
              <w:left w:val="single" w:sz="4" w:space="0" w:color="auto"/>
              <w:bottom w:val="single" w:sz="4" w:space="0" w:color="auto"/>
              <w:right w:val="single" w:sz="4" w:space="0" w:color="auto"/>
            </w:tcBorders>
            <w:hideMark/>
          </w:tcPr>
          <w:p w14:paraId="0427888A" w14:textId="77777777" w:rsidR="002B3A13" w:rsidRPr="006F4D85" w:rsidRDefault="002B3A13" w:rsidP="002B3A13">
            <w:pPr>
              <w:pStyle w:val="TAC"/>
              <w:rPr>
                <w:ins w:id="449" w:author="Author"/>
                <w:lang w:val="en-US"/>
              </w:rPr>
            </w:pPr>
            <w:ins w:id="450" w:author="Author">
              <w:r w:rsidRPr="006F4D85">
                <w:rPr>
                  <w:lang w:val="en-US" w:eastAsia="ko-KR"/>
                </w:rPr>
                <w:t>-4</w:t>
              </w:r>
            </w:ins>
          </w:p>
        </w:tc>
      </w:tr>
      <w:tr w:rsidR="002B3A13" w:rsidRPr="006F4D85" w14:paraId="07845575" w14:textId="77777777" w:rsidTr="003E03C6">
        <w:trPr>
          <w:jc w:val="center"/>
          <w:ins w:id="451" w:author="Author"/>
        </w:trPr>
        <w:tc>
          <w:tcPr>
            <w:tcW w:w="964" w:type="dxa"/>
            <w:tcBorders>
              <w:top w:val="nil"/>
              <w:left w:val="single" w:sz="4" w:space="0" w:color="auto"/>
              <w:bottom w:val="nil"/>
              <w:right w:val="single" w:sz="4" w:space="0" w:color="auto"/>
            </w:tcBorders>
            <w:shd w:val="clear" w:color="auto" w:fill="auto"/>
            <w:hideMark/>
          </w:tcPr>
          <w:p w14:paraId="5694C667" w14:textId="77777777" w:rsidR="002B3A13" w:rsidRPr="006F4D85" w:rsidRDefault="002B3A13" w:rsidP="002B3A13">
            <w:pPr>
              <w:pStyle w:val="TAL"/>
              <w:rPr>
                <w:ins w:id="452" w:author="Author"/>
                <w:rFonts w:eastAsia="Calibri"/>
                <w:szCs w:val="22"/>
                <w:lang w:val="en-US"/>
              </w:rPr>
            </w:pPr>
            <w:ins w:id="453" w:author="Author">
              <w:r w:rsidRPr="006F4D85">
                <w:rPr>
                  <w:lang w:val="en-US"/>
                </w:rPr>
                <w:t>SS-RSRP</w:t>
              </w:r>
              <w:r w:rsidRPr="006F4D85">
                <w:rPr>
                  <w:vertAlign w:val="superscript"/>
                  <w:lang w:val="en-US"/>
                </w:rPr>
                <w:t>Note3</w:t>
              </w:r>
            </w:ins>
          </w:p>
        </w:tc>
        <w:tc>
          <w:tcPr>
            <w:tcW w:w="1121" w:type="dxa"/>
            <w:gridSpan w:val="2"/>
            <w:tcBorders>
              <w:top w:val="single" w:sz="4" w:space="0" w:color="auto"/>
              <w:left w:val="single" w:sz="4" w:space="0" w:color="auto"/>
              <w:bottom w:val="nil"/>
              <w:right w:val="single" w:sz="4" w:space="0" w:color="auto"/>
            </w:tcBorders>
            <w:shd w:val="clear" w:color="auto" w:fill="auto"/>
            <w:hideMark/>
          </w:tcPr>
          <w:p w14:paraId="248C341D" w14:textId="77777777" w:rsidR="002B3A13" w:rsidRPr="006F4D85" w:rsidRDefault="002B3A13" w:rsidP="002B3A13">
            <w:pPr>
              <w:pStyle w:val="TAL"/>
              <w:rPr>
                <w:ins w:id="454" w:author="Author"/>
                <w:lang w:val="en-US"/>
              </w:rPr>
            </w:pPr>
            <w:ins w:id="455" w:author="Author">
              <w:r w:rsidRPr="006F4D85">
                <w:t>Config</w:t>
              </w:r>
              <w:r w:rsidRPr="006F4D85">
                <w:rPr>
                  <w:rFonts w:eastAsia="Malgun Gothic"/>
                  <w:szCs w:val="18"/>
                </w:rPr>
                <w:t xml:space="preserve"> </w:t>
              </w:r>
              <w:r>
                <w:rPr>
                  <w:lang w:val="en-US"/>
                </w:rPr>
                <w:t>1,2</w:t>
              </w:r>
            </w:ins>
          </w:p>
        </w:tc>
        <w:tc>
          <w:tcPr>
            <w:tcW w:w="1713" w:type="dxa"/>
            <w:tcBorders>
              <w:top w:val="single" w:sz="4" w:space="0" w:color="auto"/>
              <w:left w:val="single" w:sz="4" w:space="0" w:color="auto"/>
              <w:bottom w:val="single" w:sz="4" w:space="0" w:color="auto"/>
              <w:right w:val="single" w:sz="4" w:space="0" w:color="auto"/>
            </w:tcBorders>
            <w:hideMark/>
          </w:tcPr>
          <w:p w14:paraId="31B7F615" w14:textId="77777777" w:rsidR="002B3A13" w:rsidRPr="006F4D85" w:rsidRDefault="002B3A13" w:rsidP="002B3A13">
            <w:pPr>
              <w:pStyle w:val="TAL"/>
              <w:rPr>
                <w:ins w:id="456" w:author="Author"/>
                <w:lang w:val="en-US"/>
              </w:rPr>
            </w:pPr>
            <w:ins w:id="457" w:author="Author">
              <w:r w:rsidRPr="00500227">
                <w:rPr>
                  <w:lang w:val="sv-SE"/>
                </w:rPr>
                <w:t>NR_CCA_FR1_I</w:t>
              </w:r>
            </w:ins>
          </w:p>
        </w:tc>
        <w:tc>
          <w:tcPr>
            <w:tcW w:w="1134" w:type="dxa"/>
            <w:tcBorders>
              <w:top w:val="nil"/>
              <w:left w:val="single" w:sz="4" w:space="0" w:color="auto"/>
              <w:bottom w:val="nil"/>
              <w:right w:val="single" w:sz="4" w:space="0" w:color="auto"/>
            </w:tcBorders>
            <w:shd w:val="clear" w:color="auto" w:fill="auto"/>
            <w:hideMark/>
          </w:tcPr>
          <w:p w14:paraId="79684A48" w14:textId="77777777" w:rsidR="002B3A13" w:rsidRPr="006F4D85" w:rsidRDefault="002B3A13" w:rsidP="002B3A13">
            <w:pPr>
              <w:pStyle w:val="TAC"/>
              <w:rPr>
                <w:ins w:id="458" w:author="Author"/>
                <w:rFonts w:eastAsia="PMingLiU"/>
                <w:lang w:val="en-US"/>
              </w:rPr>
            </w:pPr>
            <w:ins w:id="459" w:author="Author">
              <w:r>
                <w:rPr>
                  <w:rFonts w:eastAsia="PMingLiU"/>
                  <w:lang w:val="en-US"/>
                </w:rPr>
                <w:t>dBm/SCS</w:t>
              </w:r>
            </w:ins>
          </w:p>
        </w:tc>
        <w:tc>
          <w:tcPr>
            <w:tcW w:w="812" w:type="dxa"/>
            <w:tcBorders>
              <w:top w:val="single" w:sz="4" w:space="0" w:color="auto"/>
              <w:left w:val="single" w:sz="4" w:space="0" w:color="auto"/>
              <w:bottom w:val="nil"/>
              <w:right w:val="single" w:sz="4" w:space="0" w:color="auto"/>
            </w:tcBorders>
            <w:shd w:val="clear" w:color="auto" w:fill="auto"/>
            <w:hideMark/>
          </w:tcPr>
          <w:p w14:paraId="30F6B760" w14:textId="77777777" w:rsidR="002B3A13" w:rsidRPr="006F4D85" w:rsidRDefault="002B3A13" w:rsidP="002B3A13">
            <w:pPr>
              <w:pStyle w:val="TAC"/>
              <w:rPr>
                <w:ins w:id="460" w:author="Author"/>
                <w:lang w:val="en-US"/>
              </w:rPr>
            </w:pPr>
            <w:ins w:id="461" w:author="Author">
              <w:r w:rsidRPr="006F4D85">
                <w:rPr>
                  <w:lang w:val="en-US" w:eastAsia="ko-KR"/>
                </w:rPr>
                <w:t>-85.46</w:t>
              </w:r>
            </w:ins>
          </w:p>
        </w:tc>
        <w:tc>
          <w:tcPr>
            <w:tcW w:w="828" w:type="dxa"/>
            <w:gridSpan w:val="2"/>
            <w:tcBorders>
              <w:top w:val="single" w:sz="4" w:space="0" w:color="auto"/>
              <w:left w:val="single" w:sz="4" w:space="0" w:color="auto"/>
              <w:bottom w:val="nil"/>
              <w:right w:val="single" w:sz="4" w:space="0" w:color="auto"/>
            </w:tcBorders>
            <w:shd w:val="clear" w:color="auto" w:fill="auto"/>
            <w:hideMark/>
          </w:tcPr>
          <w:p w14:paraId="03E5A43D" w14:textId="77777777" w:rsidR="002B3A13" w:rsidRPr="006F4D85" w:rsidRDefault="002B3A13" w:rsidP="002B3A13">
            <w:pPr>
              <w:pStyle w:val="TAC"/>
              <w:rPr>
                <w:ins w:id="462" w:author="Author"/>
                <w:lang w:val="en-US"/>
              </w:rPr>
            </w:pPr>
            <w:ins w:id="463" w:author="Author">
              <w:r w:rsidRPr="006F4D85">
                <w:rPr>
                  <w:lang w:val="en-US" w:eastAsia="ko-KR"/>
                </w:rPr>
                <w:t>-87.34</w:t>
              </w:r>
            </w:ins>
          </w:p>
        </w:tc>
        <w:tc>
          <w:tcPr>
            <w:tcW w:w="900" w:type="dxa"/>
            <w:gridSpan w:val="3"/>
            <w:tcBorders>
              <w:top w:val="single" w:sz="4" w:space="0" w:color="auto"/>
              <w:left w:val="single" w:sz="4" w:space="0" w:color="auto"/>
              <w:bottom w:val="single" w:sz="4" w:space="0" w:color="auto"/>
              <w:right w:val="single" w:sz="4" w:space="0" w:color="auto"/>
            </w:tcBorders>
            <w:hideMark/>
          </w:tcPr>
          <w:p w14:paraId="1BDA5AC8" w14:textId="77777777" w:rsidR="002B3A13" w:rsidRPr="006F4D85" w:rsidRDefault="002B3A13" w:rsidP="002B3A13">
            <w:pPr>
              <w:pStyle w:val="TAC"/>
              <w:rPr>
                <w:ins w:id="464" w:author="Author"/>
                <w:sz w:val="16"/>
                <w:lang w:val="en-US"/>
              </w:rPr>
            </w:pPr>
            <w:ins w:id="465" w:author="Author">
              <w:r w:rsidRPr="006F4D85">
                <w:t>-11</w:t>
              </w:r>
              <w:r>
                <w:t>3</w:t>
              </w:r>
            </w:ins>
          </w:p>
        </w:tc>
        <w:tc>
          <w:tcPr>
            <w:tcW w:w="810" w:type="dxa"/>
            <w:tcBorders>
              <w:top w:val="single" w:sz="4" w:space="0" w:color="auto"/>
              <w:left w:val="single" w:sz="4" w:space="0" w:color="auto"/>
              <w:bottom w:val="single" w:sz="4" w:space="0" w:color="auto"/>
              <w:right w:val="single" w:sz="4" w:space="0" w:color="auto"/>
            </w:tcBorders>
            <w:hideMark/>
          </w:tcPr>
          <w:p w14:paraId="22D95AFD" w14:textId="77777777" w:rsidR="002B3A13" w:rsidRPr="006F4D85" w:rsidRDefault="002B3A13" w:rsidP="002B3A13">
            <w:pPr>
              <w:pStyle w:val="TAC"/>
              <w:rPr>
                <w:ins w:id="466" w:author="Author"/>
                <w:sz w:val="16"/>
                <w:lang w:val="en-US"/>
              </w:rPr>
            </w:pPr>
            <w:ins w:id="467" w:author="Author">
              <w:r w:rsidRPr="006F4D85">
                <w:t>-11</w:t>
              </w:r>
              <w:r>
                <w:t>3</w:t>
              </w:r>
            </w:ins>
          </w:p>
        </w:tc>
      </w:tr>
      <w:tr w:rsidR="002B3A13" w:rsidRPr="006F4D85" w14:paraId="086B3D0E" w14:textId="77777777" w:rsidTr="003E03C6">
        <w:trPr>
          <w:jc w:val="center"/>
          <w:ins w:id="468" w:author="Author"/>
        </w:trPr>
        <w:tc>
          <w:tcPr>
            <w:tcW w:w="964" w:type="dxa"/>
            <w:tcBorders>
              <w:top w:val="nil"/>
              <w:left w:val="single" w:sz="4" w:space="0" w:color="auto"/>
              <w:bottom w:val="single" w:sz="4" w:space="0" w:color="auto"/>
              <w:right w:val="single" w:sz="4" w:space="0" w:color="auto"/>
            </w:tcBorders>
            <w:shd w:val="clear" w:color="auto" w:fill="auto"/>
            <w:hideMark/>
          </w:tcPr>
          <w:p w14:paraId="7ACF3028" w14:textId="77777777" w:rsidR="002B3A13" w:rsidRPr="006F4D85" w:rsidRDefault="002B3A13" w:rsidP="002B3A13">
            <w:pPr>
              <w:pStyle w:val="TAL"/>
              <w:rPr>
                <w:ins w:id="469" w:author="Author"/>
                <w:rFonts w:eastAsia="Calibri"/>
                <w:szCs w:val="22"/>
                <w:lang w:val="en-US"/>
              </w:rPr>
            </w:pPr>
          </w:p>
        </w:tc>
        <w:tc>
          <w:tcPr>
            <w:tcW w:w="1121" w:type="dxa"/>
            <w:gridSpan w:val="2"/>
            <w:tcBorders>
              <w:top w:val="nil"/>
              <w:left w:val="single" w:sz="4" w:space="0" w:color="auto"/>
              <w:bottom w:val="single" w:sz="4" w:space="0" w:color="auto"/>
              <w:right w:val="single" w:sz="4" w:space="0" w:color="auto"/>
            </w:tcBorders>
            <w:shd w:val="clear" w:color="auto" w:fill="auto"/>
            <w:hideMark/>
          </w:tcPr>
          <w:p w14:paraId="797779BF" w14:textId="77777777" w:rsidR="002B3A13" w:rsidRPr="006F4D85" w:rsidRDefault="002B3A13" w:rsidP="002B3A13">
            <w:pPr>
              <w:pStyle w:val="TAL"/>
              <w:rPr>
                <w:ins w:id="470" w:author="Author"/>
                <w:lang w:val="en-US"/>
              </w:rPr>
            </w:pPr>
          </w:p>
        </w:tc>
        <w:tc>
          <w:tcPr>
            <w:tcW w:w="1713" w:type="dxa"/>
            <w:tcBorders>
              <w:top w:val="single" w:sz="4" w:space="0" w:color="auto"/>
              <w:left w:val="single" w:sz="4" w:space="0" w:color="auto"/>
              <w:bottom w:val="single" w:sz="4" w:space="0" w:color="auto"/>
              <w:right w:val="single" w:sz="4" w:space="0" w:color="auto"/>
            </w:tcBorders>
            <w:hideMark/>
          </w:tcPr>
          <w:p w14:paraId="7786811B" w14:textId="77777777" w:rsidR="002B3A13" w:rsidRPr="006F4D85" w:rsidRDefault="002B3A13" w:rsidP="002B3A13">
            <w:pPr>
              <w:pStyle w:val="TAL"/>
              <w:rPr>
                <w:ins w:id="471" w:author="Author"/>
                <w:lang w:val="en-US"/>
              </w:rPr>
            </w:pPr>
            <w:ins w:id="472" w:author="Author">
              <w:r w:rsidRPr="00500227">
                <w:rPr>
                  <w:lang w:val="sv-SE"/>
                </w:rPr>
                <w:t>NR_CCA_FR1_</w:t>
              </w:r>
              <w:r>
                <w:rPr>
                  <w:lang w:val="sv-SE"/>
                </w:rPr>
                <w:t>J</w:t>
              </w:r>
            </w:ins>
          </w:p>
        </w:tc>
        <w:tc>
          <w:tcPr>
            <w:tcW w:w="1134" w:type="dxa"/>
            <w:tcBorders>
              <w:top w:val="nil"/>
              <w:left w:val="single" w:sz="4" w:space="0" w:color="auto"/>
              <w:bottom w:val="nil"/>
              <w:right w:val="single" w:sz="4" w:space="0" w:color="auto"/>
            </w:tcBorders>
            <w:shd w:val="clear" w:color="auto" w:fill="auto"/>
            <w:hideMark/>
          </w:tcPr>
          <w:p w14:paraId="7E13D839" w14:textId="77777777" w:rsidR="002B3A13" w:rsidRPr="006F4D85" w:rsidRDefault="002B3A13" w:rsidP="002B3A13">
            <w:pPr>
              <w:pStyle w:val="TAC"/>
              <w:rPr>
                <w:ins w:id="473" w:author="Author"/>
                <w:rFonts w:eastAsia="PMingLiU"/>
                <w:lang w:val="en-US"/>
              </w:rPr>
            </w:pPr>
          </w:p>
        </w:tc>
        <w:tc>
          <w:tcPr>
            <w:tcW w:w="812" w:type="dxa"/>
            <w:tcBorders>
              <w:top w:val="nil"/>
              <w:left w:val="single" w:sz="4" w:space="0" w:color="auto"/>
              <w:bottom w:val="nil"/>
              <w:right w:val="single" w:sz="4" w:space="0" w:color="auto"/>
            </w:tcBorders>
            <w:shd w:val="clear" w:color="auto" w:fill="auto"/>
            <w:hideMark/>
          </w:tcPr>
          <w:p w14:paraId="5A5B06CE" w14:textId="77777777" w:rsidR="002B3A13" w:rsidRPr="006F4D85" w:rsidRDefault="002B3A13" w:rsidP="002B3A13">
            <w:pPr>
              <w:pStyle w:val="TAC"/>
              <w:rPr>
                <w:ins w:id="474" w:author="Author"/>
                <w:lang w:val="en-US"/>
              </w:rPr>
            </w:pPr>
          </w:p>
        </w:tc>
        <w:tc>
          <w:tcPr>
            <w:tcW w:w="828" w:type="dxa"/>
            <w:gridSpan w:val="2"/>
            <w:tcBorders>
              <w:top w:val="nil"/>
              <w:left w:val="single" w:sz="4" w:space="0" w:color="auto"/>
              <w:bottom w:val="nil"/>
              <w:right w:val="single" w:sz="4" w:space="0" w:color="auto"/>
            </w:tcBorders>
            <w:shd w:val="clear" w:color="auto" w:fill="auto"/>
            <w:hideMark/>
          </w:tcPr>
          <w:p w14:paraId="7120EFAA" w14:textId="77777777" w:rsidR="002B3A13" w:rsidRPr="006F4D85" w:rsidRDefault="002B3A13" w:rsidP="002B3A13">
            <w:pPr>
              <w:pStyle w:val="TAC"/>
              <w:rPr>
                <w:ins w:id="475" w:author="Author"/>
                <w:lang w:val="en-US"/>
              </w:rPr>
            </w:pPr>
          </w:p>
        </w:tc>
        <w:tc>
          <w:tcPr>
            <w:tcW w:w="900" w:type="dxa"/>
            <w:gridSpan w:val="3"/>
            <w:tcBorders>
              <w:top w:val="single" w:sz="4" w:space="0" w:color="auto"/>
              <w:left w:val="single" w:sz="4" w:space="0" w:color="auto"/>
              <w:bottom w:val="single" w:sz="4" w:space="0" w:color="auto"/>
              <w:right w:val="single" w:sz="4" w:space="0" w:color="auto"/>
            </w:tcBorders>
            <w:hideMark/>
          </w:tcPr>
          <w:p w14:paraId="17973D01" w14:textId="77777777" w:rsidR="002B3A13" w:rsidRPr="006F4D85" w:rsidRDefault="002B3A13" w:rsidP="002B3A13">
            <w:pPr>
              <w:pStyle w:val="TAC"/>
              <w:rPr>
                <w:ins w:id="476" w:author="Author"/>
                <w:sz w:val="16"/>
                <w:lang w:val="en-US"/>
              </w:rPr>
            </w:pPr>
            <w:ins w:id="477" w:author="Author">
              <w:r w:rsidRPr="006F4D85">
                <w:t>-11</w:t>
              </w:r>
              <w:r>
                <w:t>2</w:t>
              </w:r>
              <w:r w:rsidRPr="006F4D85">
                <w:t>.5</w:t>
              </w:r>
            </w:ins>
          </w:p>
        </w:tc>
        <w:tc>
          <w:tcPr>
            <w:tcW w:w="810" w:type="dxa"/>
            <w:tcBorders>
              <w:top w:val="single" w:sz="4" w:space="0" w:color="auto"/>
              <w:left w:val="single" w:sz="4" w:space="0" w:color="auto"/>
              <w:bottom w:val="single" w:sz="4" w:space="0" w:color="auto"/>
              <w:right w:val="single" w:sz="4" w:space="0" w:color="auto"/>
            </w:tcBorders>
            <w:hideMark/>
          </w:tcPr>
          <w:p w14:paraId="200C06BD" w14:textId="77777777" w:rsidR="002B3A13" w:rsidRPr="006F4D85" w:rsidRDefault="002B3A13" w:rsidP="002B3A13">
            <w:pPr>
              <w:pStyle w:val="TAC"/>
              <w:rPr>
                <w:ins w:id="478" w:author="Author"/>
                <w:sz w:val="16"/>
                <w:lang w:val="en-US"/>
              </w:rPr>
            </w:pPr>
            <w:ins w:id="479" w:author="Author">
              <w:r w:rsidRPr="006F4D85">
                <w:t>-11</w:t>
              </w:r>
              <w:r>
                <w:t>2</w:t>
              </w:r>
              <w:r w:rsidRPr="006F4D85">
                <w:t>.5</w:t>
              </w:r>
            </w:ins>
          </w:p>
        </w:tc>
      </w:tr>
      <w:tr w:rsidR="002B3A13" w:rsidRPr="006F4D85" w14:paraId="646EBFBF" w14:textId="77777777" w:rsidTr="003E03C6">
        <w:trPr>
          <w:jc w:val="center"/>
          <w:ins w:id="480" w:author="Author"/>
        </w:trPr>
        <w:tc>
          <w:tcPr>
            <w:tcW w:w="2085" w:type="dxa"/>
            <w:gridSpan w:val="3"/>
            <w:tcBorders>
              <w:top w:val="single" w:sz="4" w:space="0" w:color="auto"/>
              <w:left w:val="single" w:sz="4" w:space="0" w:color="auto"/>
              <w:bottom w:val="nil"/>
              <w:right w:val="single" w:sz="4" w:space="0" w:color="auto"/>
            </w:tcBorders>
            <w:shd w:val="clear" w:color="auto" w:fill="auto"/>
            <w:hideMark/>
          </w:tcPr>
          <w:p w14:paraId="15120500" w14:textId="77777777" w:rsidR="002B3A13" w:rsidRPr="006F4D85" w:rsidRDefault="002B3A13" w:rsidP="002B3A13">
            <w:pPr>
              <w:pStyle w:val="TAL"/>
              <w:rPr>
                <w:ins w:id="481" w:author="Author"/>
                <w:lang w:val="en-US" w:eastAsia="ko-KR"/>
              </w:rPr>
            </w:pPr>
            <w:ins w:id="482" w:author="Author">
              <w:r w:rsidRPr="006F4D85">
                <w:rPr>
                  <w:lang w:val="en-US" w:eastAsia="ko-KR"/>
                </w:rPr>
                <w:t>SS-SINR</w:t>
              </w:r>
              <w:r w:rsidRPr="006F4D85">
                <w:rPr>
                  <w:vertAlign w:val="superscript"/>
                  <w:lang w:val="en-US"/>
                </w:rPr>
                <w:t xml:space="preserve"> Note3</w:t>
              </w:r>
            </w:ins>
          </w:p>
        </w:tc>
        <w:tc>
          <w:tcPr>
            <w:tcW w:w="1713" w:type="dxa"/>
            <w:tcBorders>
              <w:top w:val="single" w:sz="4" w:space="0" w:color="auto"/>
              <w:left w:val="single" w:sz="4" w:space="0" w:color="auto"/>
              <w:bottom w:val="single" w:sz="4" w:space="0" w:color="auto"/>
              <w:right w:val="single" w:sz="4" w:space="0" w:color="auto"/>
            </w:tcBorders>
            <w:hideMark/>
          </w:tcPr>
          <w:p w14:paraId="6F568C57" w14:textId="77777777" w:rsidR="002B3A13" w:rsidRPr="006F4D85" w:rsidRDefault="002B3A13" w:rsidP="002B3A13">
            <w:pPr>
              <w:pStyle w:val="TAL"/>
              <w:rPr>
                <w:ins w:id="483" w:author="Author"/>
              </w:rPr>
            </w:pPr>
            <w:ins w:id="484" w:author="Author">
              <w:r w:rsidRPr="00500227">
                <w:rPr>
                  <w:lang w:val="sv-SE"/>
                </w:rPr>
                <w:t>NR_CCA_FR1_I</w:t>
              </w:r>
            </w:ins>
          </w:p>
        </w:tc>
        <w:tc>
          <w:tcPr>
            <w:tcW w:w="1134" w:type="dxa"/>
            <w:tcBorders>
              <w:top w:val="single" w:sz="4" w:space="0" w:color="auto"/>
              <w:left w:val="single" w:sz="4" w:space="0" w:color="auto"/>
              <w:bottom w:val="nil"/>
              <w:right w:val="single" w:sz="4" w:space="0" w:color="auto"/>
            </w:tcBorders>
            <w:shd w:val="clear" w:color="auto" w:fill="auto"/>
            <w:hideMark/>
          </w:tcPr>
          <w:p w14:paraId="6652E069" w14:textId="77777777" w:rsidR="002B3A13" w:rsidRPr="006F4D85" w:rsidRDefault="002B3A13" w:rsidP="002B3A13">
            <w:pPr>
              <w:pStyle w:val="TAC"/>
              <w:rPr>
                <w:ins w:id="485" w:author="Author"/>
                <w:szCs w:val="22"/>
                <w:lang w:val="en-US" w:eastAsia="ko-KR"/>
              </w:rPr>
            </w:pPr>
            <w:ins w:id="486" w:author="Author">
              <w:r w:rsidRPr="006F4D85">
                <w:rPr>
                  <w:szCs w:val="22"/>
                  <w:lang w:val="en-US" w:eastAsia="ko-KR"/>
                </w:rPr>
                <w:t>dB</w:t>
              </w:r>
            </w:ins>
          </w:p>
        </w:tc>
        <w:tc>
          <w:tcPr>
            <w:tcW w:w="812" w:type="dxa"/>
            <w:tcBorders>
              <w:top w:val="single" w:sz="4" w:space="0" w:color="auto"/>
              <w:left w:val="single" w:sz="4" w:space="0" w:color="auto"/>
              <w:bottom w:val="nil"/>
              <w:right w:val="single" w:sz="4" w:space="0" w:color="auto"/>
            </w:tcBorders>
            <w:shd w:val="clear" w:color="auto" w:fill="auto"/>
            <w:hideMark/>
          </w:tcPr>
          <w:p w14:paraId="14781143" w14:textId="77777777" w:rsidR="002B3A13" w:rsidRPr="006F4D85" w:rsidRDefault="002B3A13" w:rsidP="002B3A13">
            <w:pPr>
              <w:pStyle w:val="TAC"/>
              <w:rPr>
                <w:ins w:id="487" w:author="Author"/>
              </w:rPr>
            </w:pPr>
            <w:ins w:id="488" w:author="Author">
              <w:r w:rsidRPr="006F4D85">
                <w:t>0</w:t>
              </w:r>
            </w:ins>
          </w:p>
        </w:tc>
        <w:tc>
          <w:tcPr>
            <w:tcW w:w="828" w:type="dxa"/>
            <w:gridSpan w:val="2"/>
            <w:tcBorders>
              <w:top w:val="single" w:sz="4" w:space="0" w:color="auto"/>
              <w:left w:val="single" w:sz="4" w:space="0" w:color="auto"/>
              <w:bottom w:val="nil"/>
              <w:right w:val="single" w:sz="4" w:space="0" w:color="auto"/>
            </w:tcBorders>
            <w:shd w:val="clear" w:color="auto" w:fill="auto"/>
            <w:hideMark/>
          </w:tcPr>
          <w:p w14:paraId="5D3AE725" w14:textId="77777777" w:rsidR="002B3A13" w:rsidRPr="006F4D85" w:rsidRDefault="002B3A13" w:rsidP="002B3A13">
            <w:pPr>
              <w:pStyle w:val="TAC"/>
              <w:rPr>
                <w:ins w:id="489" w:author="Author"/>
              </w:rPr>
            </w:pPr>
            <w:ins w:id="490" w:author="Author">
              <w:r w:rsidRPr="006F4D85">
                <w:t>-3.19</w:t>
              </w:r>
            </w:ins>
          </w:p>
        </w:tc>
        <w:tc>
          <w:tcPr>
            <w:tcW w:w="900" w:type="dxa"/>
            <w:gridSpan w:val="3"/>
            <w:tcBorders>
              <w:top w:val="single" w:sz="4" w:space="0" w:color="auto"/>
              <w:left w:val="single" w:sz="4" w:space="0" w:color="auto"/>
              <w:bottom w:val="nil"/>
              <w:right w:val="single" w:sz="4" w:space="0" w:color="auto"/>
            </w:tcBorders>
            <w:shd w:val="clear" w:color="auto" w:fill="auto"/>
            <w:hideMark/>
          </w:tcPr>
          <w:p w14:paraId="37C24BEF" w14:textId="77777777" w:rsidR="002B3A13" w:rsidRPr="006F4D85" w:rsidRDefault="002B3A13" w:rsidP="002B3A13">
            <w:pPr>
              <w:pStyle w:val="TAC"/>
              <w:rPr>
                <w:ins w:id="491" w:author="Author"/>
              </w:rPr>
            </w:pPr>
            <w:ins w:id="492" w:author="Author">
              <w:r w:rsidRPr="006F4D85">
                <w:t>-5.46</w:t>
              </w:r>
            </w:ins>
          </w:p>
        </w:tc>
        <w:tc>
          <w:tcPr>
            <w:tcW w:w="810" w:type="dxa"/>
            <w:tcBorders>
              <w:top w:val="single" w:sz="4" w:space="0" w:color="auto"/>
              <w:left w:val="single" w:sz="4" w:space="0" w:color="auto"/>
              <w:bottom w:val="nil"/>
              <w:right w:val="single" w:sz="4" w:space="0" w:color="auto"/>
            </w:tcBorders>
            <w:shd w:val="clear" w:color="auto" w:fill="auto"/>
            <w:hideMark/>
          </w:tcPr>
          <w:p w14:paraId="33E7F354" w14:textId="77777777" w:rsidR="002B3A13" w:rsidRPr="006F4D85" w:rsidRDefault="002B3A13" w:rsidP="002B3A13">
            <w:pPr>
              <w:pStyle w:val="TAC"/>
              <w:rPr>
                <w:ins w:id="493" w:author="Author"/>
              </w:rPr>
            </w:pPr>
            <w:ins w:id="494" w:author="Author">
              <w:r w:rsidRPr="006F4D85">
                <w:t>-5.46</w:t>
              </w:r>
            </w:ins>
          </w:p>
        </w:tc>
      </w:tr>
      <w:tr w:rsidR="002B3A13" w:rsidRPr="006F4D85" w14:paraId="6EA86602" w14:textId="77777777" w:rsidTr="003E03C6">
        <w:trPr>
          <w:jc w:val="center"/>
          <w:ins w:id="495" w:author="Author"/>
        </w:trPr>
        <w:tc>
          <w:tcPr>
            <w:tcW w:w="2085" w:type="dxa"/>
            <w:gridSpan w:val="3"/>
            <w:tcBorders>
              <w:top w:val="nil"/>
              <w:left w:val="single" w:sz="4" w:space="0" w:color="auto"/>
              <w:bottom w:val="single" w:sz="4" w:space="0" w:color="auto"/>
              <w:right w:val="single" w:sz="4" w:space="0" w:color="auto"/>
            </w:tcBorders>
            <w:shd w:val="clear" w:color="auto" w:fill="auto"/>
            <w:hideMark/>
          </w:tcPr>
          <w:p w14:paraId="07BEE140" w14:textId="77777777" w:rsidR="002B3A13" w:rsidRPr="006F4D85" w:rsidRDefault="002B3A13" w:rsidP="002B3A13">
            <w:pPr>
              <w:pStyle w:val="TAL"/>
              <w:rPr>
                <w:ins w:id="496" w:author="Author"/>
                <w:lang w:val="en-US" w:eastAsia="ko-KR"/>
              </w:rPr>
            </w:pPr>
          </w:p>
        </w:tc>
        <w:tc>
          <w:tcPr>
            <w:tcW w:w="1713" w:type="dxa"/>
            <w:tcBorders>
              <w:top w:val="single" w:sz="4" w:space="0" w:color="auto"/>
              <w:left w:val="single" w:sz="4" w:space="0" w:color="auto"/>
              <w:bottom w:val="single" w:sz="4" w:space="0" w:color="auto"/>
              <w:right w:val="single" w:sz="4" w:space="0" w:color="auto"/>
            </w:tcBorders>
            <w:hideMark/>
          </w:tcPr>
          <w:p w14:paraId="40D40614" w14:textId="77777777" w:rsidR="002B3A13" w:rsidRPr="006F4D85" w:rsidRDefault="002B3A13" w:rsidP="002B3A13">
            <w:pPr>
              <w:pStyle w:val="TAL"/>
              <w:rPr>
                <w:ins w:id="497" w:author="Author"/>
                <w:lang w:val="sv-SE"/>
              </w:rPr>
            </w:pPr>
            <w:ins w:id="498" w:author="Author">
              <w:r w:rsidRPr="00500227">
                <w:rPr>
                  <w:lang w:val="sv-SE"/>
                </w:rPr>
                <w:t>NR_CCA_FR1_</w:t>
              </w:r>
              <w:r>
                <w:rPr>
                  <w:lang w:val="sv-SE"/>
                </w:rPr>
                <w:t>J</w:t>
              </w:r>
            </w:ins>
          </w:p>
        </w:tc>
        <w:tc>
          <w:tcPr>
            <w:tcW w:w="1134" w:type="dxa"/>
            <w:tcBorders>
              <w:top w:val="nil"/>
              <w:left w:val="single" w:sz="4" w:space="0" w:color="auto"/>
              <w:bottom w:val="nil"/>
              <w:right w:val="single" w:sz="4" w:space="0" w:color="auto"/>
            </w:tcBorders>
            <w:shd w:val="clear" w:color="auto" w:fill="auto"/>
            <w:hideMark/>
          </w:tcPr>
          <w:p w14:paraId="20F9FF17" w14:textId="77777777" w:rsidR="002B3A13" w:rsidRPr="006F4D85" w:rsidRDefault="002B3A13" w:rsidP="002B3A13">
            <w:pPr>
              <w:pStyle w:val="TAC"/>
              <w:rPr>
                <w:ins w:id="499" w:author="Author"/>
                <w:szCs w:val="22"/>
                <w:lang w:val="en-US" w:eastAsia="ko-KR"/>
              </w:rPr>
            </w:pPr>
          </w:p>
        </w:tc>
        <w:tc>
          <w:tcPr>
            <w:tcW w:w="812" w:type="dxa"/>
            <w:tcBorders>
              <w:top w:val="nil"/>
              <w:left w:val="single" w:sz="4" w:space="0" w:color="auto"/>
              <w:bottom w:val="nil"/>
              <w:right w:val="single" w:sz="4" w:space="0" w:color="auto"/>
            </w:tcBorders>
            <w:shd w:val="clear" w:color="auto" w:fill="auto"/>
            <w:hideMark/>
          </w:tcPr>
          <w:p w14:paraId="31BBD652" w14:textId="77777777" w:rsidR="002B3A13" w:rsidRPr="006F4D85" w:rsidRDefault="002B3A13" w:rsidP="002B3A13">
            <w:pPr>
              <w:pStyle w:val="TAC"/>
              <w:rPr>
                <w:ins w:id="500" w:author="Author"/>
              </w:rPr>
            </w:pPr>
          </w:p>
        </w:tc>
        <w:tc>
          <w:tcPr>
            <w:tcW w:w="828" w:type="dxa"/>
            <w:gridSpan w:val="2"/>
            <w:tcBorders>
              <w:top w:val="nil"/>
              <w:left w:val="single" w:sz="4" w:space="0" w:color="auto"/>
              <w:bottom w:val="nil"/>
              <w:right w:val="single" w:sz="4" w:space="0" w:color="auto"/>
            </w:tcBorders>
            <w:shd w:val="clear" w:color="auto" w:fill="auto"/>
            <w:hideMark/>
          </w:tcPr>
          <w:p w14:paraId="0E19CDC7" w14:textId="77777777" w:rsidR="002B3A13" w:rsidRPr="006F4D85" w:rsidRDefault="002B3A13" w:rsidP="002B3A13">
            <w:pPr>
              <w:pStyle w:val="TAC"/>
              <w:rPr>
                <w:ins w:id="501" w:author="Author"/>
              </w:rPr>
            </w:pPr>
          </w:p>
        </w:tc>
        <w:tc>
          <w:tcPr>
            <w:tcW w:w="900" w:type="dxa"/>
            <w:gridSpan w:val="3"/>
            <w:tcBorders>
              <w:top w:val="nil"/>
              <w:left w:val="single" w:sz="4" w:space="0" w:color="auto"/>
              <w:bottom w:val="nil"/>
              <w:right w:val="single" w:sz="4" w:space="0" w:color="auto"/>
            </w:tcBorders>
            <w:shd w:val="clear" w:color="auto" w:fill="auto"/>
            <w:hideMark/>
          </w:tcPr>
          <w:p w14:paraId="0EF7F16F" w14:textId="77777777" w:rsidR="002B3A13" w:rsidRPr="006F4D85" w:rsidRDefault="002B3A13" w:rsidP="002B3A13">
            <w:pPr>
              <w:pStyle w:val="TAC"/>
              <w:rPr>
                <w:ins w:id="502" w:author="Author"/>
              </w:rPr>
            </w:pPr>
          </w:p>
        </w:tc>
        <w:tc>
          <w:tcPr>
            <w:tcW w:w="810" w:type="dxa"/>
            <w:tcBorders>
              <w:top w:val="nil"/>
              <w:left w:val="single" w:sz="4" w:space="0" w:color="auto"/>
              <w:bottom w:val="nil"/>
              <w:right w:val="single" w:sz="4" w:space="0" w:color="auto"/>
            </w:tcBorders>
            <w:shd w:val="clear" w:color="auto" w:fill="auto"/>
            <w:hideMark/>
          </w:tcPr>
          <w:p w14:paraId="58F5F442" w14:textId="77777777" w:rsidR="002B3A13" w:rsidRPr="006F4D85" w:rsidRDefault="002B3A13" w:rsidP="002B3A13">
            <w:pPr>
              <w:pStyle w:val="TAC"/>
              <w:rPr>
                <w:ins w:id="503" w:author="Author"/>
              </w:rPr>
            </w:pPr>
          </w:p>
        </w:tc>
      </w:tr>
      <w:tr w:rsidR="002B3A13" w:rsidRPr="006F4D85" w14:paraId="339D65DB" w14:textId="77777777" w:rsidTr="003E03C6">
        <w:trPr>
          <w:trHeight w:val="303"/>
          <w:jc w:val="center"/>
          <w:ins w:id="504" w:author="Author"/>
        </w:trPr>
        <w:tc>
          <w:tcPr>
            <w:tcW w:w="997" w:type="dxa"/>
            <w:gridSpan w:val="2"/>
            <w:tcBorders>
              <w:top w:val="single" w:sz="4" w:space="0" w:color="auto"/>
              <w:left w:val="single" w:sz="4" w:space="0" w:color="auto"/>
              <w:bottom w:val="nil"/>
              <w:right w:val="single" w:sz="4" w:space="0" w:color="auto"/>
            </w:tcBorders>
            <w:shd w:val="clear" w:color="auto" w:fill="auto"/>
            <w:hideMark/>
          </w:tcPr>
          <w:p w14:paraId="4D5E595B" w14:textId="77777777" w:rsidR="002B3A13" w:rsidRPr="006F4D85" w:rsidRDefault="002B3A13" w:rsidP="002B3A13">
            <w:pPr>
              <w:pStyle w:val="TAL"/>
              <w:rPr>
                <w:ins w:id="505" w:author="Author"/>
                <w:lang w:val="en-US"/>
              </w:rPr>
            </w:pPr>
            <w:ins w:id="506" w:author="Author">
              <w:r w:rsidRPr="006F4D85">
                <w:rPr>
                  <w:lang w:val="en-US"/>
                </w:rPr>
                <w:lastRenderedPageBreak/>
                <w:t>Io</w:t>
              </w:r>
              <w:r w:rsidRPr="006F4D85">
                <w:rPr>
                  <w:vertAlign w:val="superscript"/>
                  <w:lang w:val="en-US"/>
                </w:rPr>
                <w:t>Note3</w:t>
              </w:r>
            </w:ins>
          </w:p>
        </w:tc>
        <w:tc>
          <w:tcPr>
            <w:tcW w:w="1088" w:type="dxa"/>
            <w:tcBorders>
              <w:top w:val="single" w:sz="4" w:space="0" w:color="auto"/>
              <w:left w:val="single" w:sz="4" w:space="0" w:color="auto"/>
              <w:bottom w:val="nil"/>
              <w:right w:val="single" w:sz="4" w:space="0" w:color="auto"/>
            </w:tcBorders>
            <w:shd w:val="clear" w:color="auto" w:fill="auto"/>
            <w:hideMark/>
          </w:tcPr>
          <w:p w14:paraId="3796D100" w14:textId="77777777" w:rsidR="002B3A13" w:rsidRPr="006F4D85" w:rsidRDefault="002B3A13" w:rsidP="002B3A13">
            <w:pPr>
              <w:pStyle w:val="TAL"/>
              <w:rPr>
                <w:ins w:id="507" w:author="Author"/>
                <w:lang w:val="en-US"/>
              </w:rPr>
            </w:pPr>
            <w:ins w:id="508" w:author="Author">
              <w:r w:rsidRPr="006F4D85">
                <w:t>Config</w:t>
              </w:r>
              <w:r w:rsidRPr="006F4D85">
                <w:rPr>
                  <w:rFonts w:eastAsia="Malgun Gothic"/>
                  <w:szCs w:val="18"/>
                </w:rPr>
                <w:t xml:space="preserve"> </w:t>
              </w:r>
              <w:r>
                <w:rPr>
                  <w:rFonts w:eastAsia="Calibri"/>
                  <w:szCs w:val="22"/>
                  <w:lang w:val="en-US"/>
                </w:rPr>
                <w:t>1,2</w:t>
              </w:r>
            </w:ins>
          </w:p>
        </w:tc>
        <w:tc>
          <w:tcPr>
            <w:tcW w:w="1713" w:type="dxa"/>
            <w:tcBorders>
              <w:top w:val="single" w:sz="4" w:space="0" w:color="auto"/>
              <w:left w:val="single" w:sz="4" w:space="0" w:color="auto"/>
              <w:bottom w:val="single" w:sz="4" w:space="0" w:color="auto"/>
              <w:right w:val="single" w:sz="4" w:space="0" w:color="auto"/>
            </w:tcBorders>
            <w:hideMark/>
          </w:tcPr>
          <w:p w14:paraId="2FDCB7C8" w14:textId="77777777" w:rsidR="002B3A13" w:rsidRPr="006F4D85" w:rsidRDefault="002B3A13" w:rsidP="002B3A13">
            <w:pPr>
              <w:pStyle w:val="TAL"/>
              <w:rPr>
                <w:ins w:id="509" w:author="Author"/>
                <w:lang w:val="en-US"/>
              </w:rPr>
            </w:pPr>
            <w:ins w:id="510" w:author="Author">
              <w:r w:rsidRPr="00500227">
                <w:rPr>
                  <w:lang w:val="sv-SE"/>
                </w:rPr>
                <w:t>NR_CCA_FR1_I</w:t>
              </w:r>
            </w:ins>
          </w:p>
        </w:tc>
        <w:tc>
          <w:tcPr>
            <w:tcW w:w="1134" w:type="dxa"/>
            <w:tcBorders>
              <w:top w:val="single" w:sz="4" w:space="0" w:color="auto"/>
              <w:left w:val="single" w:sz="4" w:space="0" w:color="auto"/>
              <w:bottom w:val="nil"/>
              <w:right w:val="single" w:sz="4" w:space="0" w:color="auto"/>
            </w:tcBorders>
            <w:shd w:val="clear" w:color="auto" w:fill="auto"/>
            <w:hideMark/>
          </w:tcPr>
          <w:p w14:paraId="418331C6" w14:textId="77777777" w:rsidR="002B3A13" w:rsidRPr="006F4D85" w:rsidRDefault="002B3A13" w:rsidP="002B3A13">
            <w:pPr>
              <w:pStyle w:val="TAC"/>
              <w:rPr>
                <w:ins w:id="511" w:author="Author"/>
                <w:lang w:val="en-US"/>
              </w:rPr>
            </w:pPr>
            <w:ins w:id="512" w:author="Author">
              <w:r w:rsidRPr="006F4D85">
                <w:rPr>
                  <w:lang w:val="en-US"/>
                </w:rPr>
                <w:t>dBm/</w:t>
              </w:r>
            </w:ins>
          </w:p>
          <w:p w14:paraId="611942A8" w14:textId="77777777" w:rsidR="002B3A13" w:rsidRPr="006F4D85" w:rsidRDefault="002B3A13" w:rsidP="002B3A13">
            <w:pPr>
              <w:pStyle w:val="TAC"/>
              <w:rPr>
                <w:ins w:id="513" w:author="Author"/>
                <w:lang w:val="en-US"/>
              </w:rPr>
            </w:pPr>
            <w:ins w:id="514" w:author="Author">
              <w:r w:rsidRPr="006F4D85">
                <w:rPr>
                  <w:lang w:val="en-US"/>
                </w:rPr>
                <w:t>38.16MHz</w:t>
              </w:r>
            </w:ins>
          </w:p>
        </w:tc>
        <w:tc>
          <w:tcPr>
            <w:tcW w:w="1640" w:type="dxa"/>
            <w:gridSpan w:val="3"/>
            <w:tcBorders>
              <w:top w:val="single" w:sz="4" w:space="0" w:color="auto"/>
              <w:left w:val="single" w:sz="4" w:space="0" w:color="auto"/>
              <w:bottom w:val="nil"/>
              <w:right w:val="single" w:sz="4" w:space="0" w:color="auto"/>
            </w:tcBorders>
            <w:shd w:val="clear" w:color="auto" w:fill="auto"/>
            <w:hideMark/>
          </w:tcPr>
          <w:p w14:paraId="211F1D0C" w14:textId="77777777" w:rsidR="002B3A13" w:rsidRPr="006F4D85" w:rsidRDefault="002B3A13" w:rsidP="002B3A13">
            <w:pPr>
              <w:pStyle w:val="TAC"/>
              <w:rPr>
                <w:ins w:id="515" w:author="Author"/>
                <w:lang w:val="en-US"/>
              </w:rPr>
            </w:pPr>
            <w:ins w:id="516" w:author="Author">
              <w:r w:rsidRPr="006F4D85">
                <w:t>-51.41</w:t>
              </w:r>
            </w:ins>
          </w:p>
        </w:tc>
        <w:tc>
          <w:tcPr>
            <w:tcW w:w="1710" w:type="dxa"/>
            <w:gridSpan w:val="4"/>
            <w:tcBorders>
              <w:top w:val="single" w:sz="4" w:space="0" w:color="auto"/>
              <w:left w:val="single" w:sz="4" w:space="0" w:color="auto"/>
              <w:bottom w:val="single" w:sz="4" w:space="0" w:color="auto"/>
              <w:right w:val="single" w:sz="4" w:space="0" w:color="auto"/>
            </w:tcBorders>
            <w:hideMark/>
          </w:tcPr>
          <w:p w14:paraId="41AA0C0F" w14:textId="77777777" w:rsidR="002B3A13" w:rsidRPr="006F4D85" w:rsidRDefault="002B3A13" w:rsidP="002B3A13">
            <w:pPr>
              <w:pStyle w:val="TAC"/>
              <w:rPr>
                <w:ins w:id="517" w:author="Author"/>
                <w:rFonts w:eastAsia="PMingLiU"/>
                <w:lang w:val="en-US"/>
              </w:rPr>
            </w:pPr>
            <w:ins w:id="518" w:author="Author">
              <w:r w:rsidRPr="006F4D85">
                <w:t>-7</w:t>
              </w:r>
              <w:r>
                <w:t>5</w:t>
              </w:r>
              <w:r w:rsidRPr="006F4D85">
                <w:t>.41</w:t>
              </w:r>
            </w:ins>
          </w:p>
        </w:tc>
      </w:tr>
      <w:tr w:rsidR="002B3A13" w:rsidRPr="006F4D85" w14:paraId="456F7C51" w14:textId="77777777" w:rsidTr="003E03C6">
        <w:trPr>
          <w:jc w:val="center"/>
          <w:ins w:id="519" w:author="Author"/>
        </w:trPr>
        <w:tc>
          <w:tcPr>
            <w:tcW w:w="997" w:type="dxa"/>
            <w:gridSpan w:val="2"/>
            <w:tcBorders>
              <w:top w:val="nil"/>
              <w:left w:val="single" w:sz="4" w:space="0" w:color="auto"/>
              <w:bottom w:val="nil"/>
              <w:right w:val="single" w:sz="4" w:space="0" w:color="auto"/>
            </w:tcBorders>
            <w:shd w:val="clear" w:color="auto" w:fill="auto"/>
            <w:hideMark/>
          </w:tcPr>
          <w:p w14:paraId="38594432" w14:textId="77777777" w:rsidR="002B3A13" w:rsidRPr="006F4D85" w:rsidRDefault="002B3A13" w:rsidP="002B3A13">
            <w:pPr>
              <w:pStyle w:val="TAL"/>
              <w:rPr>
                <w:ins w:id="520" w:author="Author"/>
                <w:lang w:val="en-US"/>
              </w:rPr>
            </w:pPr>
          </w:p>
        </w:tc>
        <w:tc>
          <w:tcPr>
            <w:tcW w:w="1088" w:type="dxa"/>
            <w:tcBorders>
              <w:top w:val="nil"/>
              <w:left w:val="single" w:sz="4" w:space="0" w:color="auto"/>
              <w:bottom w:val="nil"/>
              <w:right w:val="single" w:sz="4" w:space="0" w:color="auto"/>
            </w:tcBorders>
            <w:shd w:val="clear" w:color="auto" w:fill="auto"/>
            <w:hideMark/>
          </w:tcPr>
          <w:p w14:paraId="539A107F" w14:textId="77777777" w:rsidR="002B3A13" w:rsidRPr="006F4D85" w:rsidRDefault="002B3A13" w:rsidP="002B3A13">
            <w:pPr>
              <w:pStyle w:val="TAL"/>
              <w:rPr>
                <w:ins w:id="521" w:author="Author"/>
                <w:lang w:val="en-US"/>
              </w:rPr>
            </w:pPr>
          </w:p>
        </w:tc>
        <w:tc>
          <w:tcPr>
            <w:tcW w:w="1713" w:type="dxa"/>
            <w:tcBorders>
              <w:top w:val="single" w:sz="4" w:space="0" w:color="auto"/>
              <w:left w:val="single" w:sz="4" w:space="0" w:color="auto"/>
              <w:bottom w:val="single" w:sz="4" w:space="0" w:color="auto"/>
              <w:right w:val="single" w:sz="4" w:space="0" w:color="auto"/>
            </w:tcBorders>
            <w:hideMark/>
          </w:tcPr>
          <w:p w14:paraId="5877CC46" w14:textId="77777777" w:rsidR="002B3A13" w:rsidRPr="006F4D85" w:rsidRDefault="002B3A13" w:rsidP="002B3A13">
            <w:pPr>
              <w:pStyle w:val="TAL"/>
              <w:rPr>
                <w:ins w:id="522" w:author="Author"/>
                <w:lang w:val="en-US"/>
              </w:rPr>
            </w:pPr>
            <w:ins w:id="523" w:author="Author">
              <w:r w:rsidRPr="00500227">
                <w:rPr>
                  <w:lang w:val="sv-SE"/>
                </w:rPr>
                <w:t>NR_CCA_FR1_</w:t>
              </w:r>
              <w:r>
                <w:rPr>
                  <w:lang w:val="sv-SE"/>
                </w:rPr>
                <w:t>J</w:t>
              </w:r>
            </w:ins>
          </w:p>
        </w:tc>
        <w:tc>
          <w:tcPr>
            <w:tcW w:w="1134" w:type="dxa"/>
            <w:tcBorders>
              <w:top w:val="nil"/>
              <w:left w:val="single" w:sz="4" w:space="0" w:color="auto"/>
              <w:bottom w:val="nil"/>
              <w:right w:val="single" w:sz="4" w:space="0" w:color="auto"/>
            </w:tcBorders>
            <w:shd w:val="clear" w:color="auto" w:fill="auto"/>
            <w:hideMark/>
          </w:tcPr>
          <w:p w14:paraId="06E4881A" w14:textId="77777777" w:rsidR="002B3A13" w:rsidRPr="006F4D85" w:rsidRDefault="002B3A13" w:rsidP="002B3A13">
            <w:pPr>
              <w:pStyle w:val="TAC"/>
              <w:rPr>
                <w:ins w:id="524" w:author="Author"/>
                <w:lang w:val="en-US"/>
              </w:rPr>
            </w:pPr>
          </w:p>
        </w:tc>
        <w:tc>
          <w:tcPr>
            <w:tcW w:w="1640" w:type="dxa"/>
            <w:gridSpan w:val="3"/>
            <w:tcBorders>
              <w:top w:val="nil"/>
              <w:left w:val="single" w:sz="4" w:space="0" w:color="auto"/>
              <w:bottom w:val="nil"/>
              <w:right w:val="single" w:sz="4" w:space="0" w:color="auto"/>
            </w:tcBorders>
            <w:shd w:val="clear" w:color="auto" w:fill="auto"/>
            <w:hideMark/>
          </w:tcPr>
          <w:p w14:paraId="08460BCA" w14:textId="77777777" w:rsidR="002B3A13" w:rsidRPr="006F4D85" w:rsidRDefault="002B3A13" w:rsidP="002B3A13">
            <w:pPr>
              <w:pStyle w:val="TAC"/>
              <w:rPr>
                <w:ins w:id="525" w:author="Author"/>
                <w:lang w:val="en-US"/>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023EFCA8" w14:textId="77777777" w:rsidR="002B3A13" w:rsidRPr="006F4D85" w:rsidRDefault="002B3A13" w:rsidP="002B3A13">
            <w:pPr>
              <w:pStyle w:val="TAC"/>
              <w:rPr>
                <w:ins w:id="526" w:author="Author"/>
                <w:lang w:val="en-US"/>
              </w:rPr>
            </w:pPr>
            <w:ins w:id="527" w:author="Author">
              <w:r w:rsidRPr="006F4D85">
                <w:t>-7</w:t>
              </w:r>
              <w:r>
                <w:t>4</w:t>
              </w:r>
              <w:r w:rsidRPr="006F4D85">
                <w:t>.91</w:t>
              </w:r>
            </w:ins>
          </w:p>
        </w:tc>
      </w:tr>
      <w:tr w:rsidR="002B3A13" w:rsidRPr="006F4D85" w14:paraId="5B36B21F" w14:textId="77777777" w:rsidTr="003E03C6">
        <w:trPr>
          <w:jc w:val="center"/>
          <w:ins w:id="528" w:author="Author"/>
        </w:trPr>
        <w:tc>
          <w:tcPr>
            <w:tcW w:w="3798" w:type="dxa"/>
            <w:gridSpan w:val="4"/>
            <w:tcBorders>
              <w:top w:val="single" w:sz="4" w:space="0" w:color="auto"/>
              <w:left w:val="single" w:sz="4" w:space="0" w:color="auto"/>
              <w:bottom w:val="single" w:sz="4" w:space="0" w:color="auto"/>
              <w:right w:val="single" w:sz="4" w:space="0" w:color="auto"/>
            </w:tcBorders>
            <w:hideMark/>
          </w:tcPr>
          <w:p w14:paraId="61010D9C" w14:textId="77777777" w:rsidR="002B3A13" w:rsidRPr="006F4D85" w:rsidRDefault="002B3A13" w:rsidP="002B3A13">
            <w:pPr>
              <w:pStyle w:val="TAL"/>
              <w:rPr>
                <w:ins w:id="529" w:author="Author"/>
                <w:lang w:val="en-US"/>
              </w:rPr>
            </w:pPr>
            <w:ins w:id="530" w:author="Author">
              <w:r w:rsidRPr="006F4D85">
                <w:rPr>
                  <w:lang w:val="en-US"/>
                </w:rPr>
                <w:t>Propagation condition</w:t>
              </w:r>
            </w:ins>
          </w:p>
        </w:tc>
        <w:tc>
          <w:tcPr>
            <w:tcW w:w="1134" w:type="dxa"/>
            <w:tcBorders>
              <w:top w:val="single" w:sz="4" w:space="0" w:color="auto"/>
              <w:left w:val="single" w:sz="4" w:space="0" w:color="auto"/>
              <w:bottom w:val="single" w:sz="4" w:space="0" w:color="auto"/>
              <w:right w:val="single" w:sz="4" w:space="0" w:color="auto"/>
            </w:tcBorders>
            <w:hideMark/>
          </w:tcPr>
          <w:p w14:paraId="007416E2" w14:textId="77777777" w:rsidR="002B3A13" w:rsidRPr="006F4D85" w:rsidRDefault="002B3A13" w:rsidP="002B3A13">
            <w:pPr>
              <w:pStyle w:val="TAC"/>
              <w:rPr>
                <w:ins w:id="531" w:author="Author"/>
                <w:lang w:val="en-US"/>
              </w:rPr>
            </w:pPr>
            <w:ins w:id="532" w:author="Author">
              <w:r w:rsidRPr="006F4D85">
                <w:rPr>
                  <w:lang w:val="en-US"/>
                </w:rPr>
                <w:t>-</w:t>
              </w:r>
            </w:ins>
          </w:p>
        </w:tc>
        <w:tc>
          <w:tcPr>
            <w:tcW w:w="3350" w:type="dxa"/>
            <w:gridSpan w:val="7"/>
            <w:tcBorders>
              <w:top w:val="single" w:sz="4" w:space="0" w:color="auto"/>
              <w:left w:val="single" w:sz="4" w:space="0" w:color="auto"/>
              <w:bottom w:val="single" w:sz="4" w:space="0" w:color="auto"/>
              <w:right w:val="single" w:sz="4" w:space="0" w:color="auto"/>
            </w:tcBorders>
            <w:hideMark/>
          </w:tcPr>
          <w:p w14:paraId="009E7D39" w14:textId="77777777" w:rsidR="002B3A13" w:rsidRPr="006F4D85" w:rsidRDefault="002B3A13" w:rsidP="002B3A13">
            <w:pPr>
              <w:pStyle w:val="TAC"/>
              <w:rPr>
                <w:ins w:id="533" w:author="Author"/>
                <w:lang w:val="en-US"/>
              </w:rPr>
            </w:pPr>
            <w:ins w:id="534" w:author="Author">
              <w:r w:rsidRPr="006F4D85">
                <w:rPr>
                  <w:lang w:val="en-US" w:eastAsia="ko-KR"/>
                </w:rPr>
                <w:t>AWGN</w:t>
              </w:r>
            </w:ins>
          </w:p>
        </w:tc>
      </w:tr>
      <w:tr w:rsidR="002B3A13" w:rsidRPr="006F4D85" w14:paraId="7545D893" w14:textId="77777777" w:rsidTr="003E03C6">
        <w:trPr>
          <w:jc w:val="center"/>
          <w:ins w:id="535" w:author="Author"/>
        </w:trPr>
        <w:tc>
          <w:tcPr>
            <w:tcW w:w="3798" w:type="dxa"/>
            <w:gridSpan w:val="4"/>
            <w:tcBorders>
              <w:top w:val="single" w:sz="4" w:space="0" w:color="auto"/>
              <w:left w:val="single" w:sz="4" w:space="0" w:color="auto"/>
              <w:bottom w:val="single" w:sz="4" w:space="0" w:color="auto"/>
              <w:right w:val="single" w:sz="4" w:space="0" w:color="auto"/>
            </w:tcBorders>
            <w:hideMark/>
          </w:tcPr>
          <w:p w14:paraId="5C5C405D" w14:textId="77777777" w:rsidR="002B3A13" w:rsidRPr="006F4D85" w:rsidRDefault="002B3A13" w:rsidP="002B3A13">
            <w:pPr>
              <w:pStyle w:val="TAL"/>
              <w:rPr>
                <w:ins w:id="536" w:author="Author"/>
                <w:lang w:val="en-US" w:eastAsia="ko-KR"/>
              </w:rPr>
            </w:pPr>
            <w:ins w:id="537" w:author="Author">
              <w:r w:rsidRPr="006F4D85">
                <w:rPr>
                  <w:lang w:val="en-US" w:eastAsia="ko-KR"/>
                </w:rPr>
                <w:t>Antenna configuration</w:t>
              </w:r>
            </w:ins>
          </w:p>
        </w:tc>
        <w:tc>
          <w:tcPr>
            <w:tcW w:w="1134" w:type="dxa"/>
            <w:tcBorders>
              <w:top w:val="single" w:sz="4" w:space="0" w:color="auto"/>
              <w:left w:val="single" w:sz="4" w:space="0" w:color="auto"/>
              <w:bottom w:val="single" w:sz="4" w:space="0" w:color="auto"/>
              <w:right w:val="single" w:sz="4" w:space="0" w:color="auto"/>
            </w:tcBorders>
            <w:hideMark/>
          </w:tcPr>
          <w:p w14:paraId="5A1E0CFF" w14:textId="77777777" w:rsidR="002B3A13" w:rsidRPr="006F4D85" w:rsidRDefault="002B3A13" w:rsidP="002B3A13">
            <w:pPr>
              <w:pStyle w:val="TAC"/>
              <w:rPr>
                <w:ins w:id="538" w:author="Author"/>
                <w:lang w:val="en-US"/>
              </w:rPr>
            </w:pPr>
            <w:ins w:id="539" w:author="Author">
              <w:r w:rsidRPr="006F4D85">
                <w:rPr>
                  <w:lang w:val="en-US"/>
                </w:rPr>
                <w:t>-</w:t>
              </w:r>
            </w:ins>
          </w:p>
        </w:tc>
        <w:tc>
          <w:tcPr>
            <w:tcW w:w="3350" w:type="dxa"/>
            <w:gridSpan w:val="7"/>
            <w:tcBorders>
              <w:top w:val="single" w:sz="4" w:space="0" w:color="auto"/>
              <w:left w:val="single" w:sz="4" w:space="0" w:color="auto"/>
              <w:bottom w:val="single" w:sz="4" w:space="0" w:color="auto"/>
              <w:right w:val="single" w:sz="4" w:space="0" w:color="auto"/>
            </w:tcBorders>
            <w:hideMark/>
          </w:tcPr>
          <w:p w14:paraId="4DE56AFA" w14:textId="77777777" w:rsidR="002B3A13" w:rsidRPr="006F4D85" w:rsidRDefault="002B3A13" w:rsidP="002B3A13">
            <w:pPr>
              <w:pStyle w:val="TAC"/>
              <w:rPr>
                <w:ins w:id="540" w:author="Author"/>
                <w:lang w:val="en-US" w:eastAsia="ko-KR"/>
              </w:rPr>
            </w:pPr>
            <w:ins w:id="541" w:author="Author">
              <w:r w:rsidRPr="006F4D85">
                <w:rPr>
                  <w:lang w:val="en-US" w:eastAsia="ko-KR"/>
                </w:rPr>
                <w:t>1x2</w:t>
              </w:r>
            </w:ins>
          </w:p>
        </w:tc>
      </w:tr>
      <w:tr w:rsidR="002B3A13" w:rsidRPr="006F4D85" w14:paraId="5C6EFBD7" w14:textId="77777777" w:rsidTr="003E03C6">
        <w:trPr>
          <w:jc w:val="center"/>
          <w:ins w:id="542" w:author="Author"/>
        </w:trPr>
        <w:tc>
          <w:tcPr>
            <w:tcW w:w="8282" w:type="dxa"/>
            <w:gridSpan w:val="12"/>
            <w:tcBorders>
              <w:top w:val="single" w:sz="4" w:space="0" w:color="auto"/>
              <w:left w:val="single" w:sz="4" w:space="0" w:color="auto"/>
              <w:bottom w:val="single" w:sz="4" w:space="0" w:color="auto"/>
              <w:right w:val="single" w:sz="4" w:space="0" w:color="auto"/>
            </w:tcBorders>
            <w:vAlign w:val="center"/>
            <w:hideMark/>
          </w:tcPr>
          <w:p w14:paraId="139284DA" w14:textId="77777777" w:rsidR="002B3A13" w:rsidRPr="006F4D85" w:rsidRDefault="002B3A13" w:rsidP="002B3A13">
            <w:pPr>
              <w:pStyle w:val="TAN"/>
              <w:rPr>
                <w:ins w:id="543" w:author="Author"/>
                <w:lang w:val="en-US"/>
              </w:rPr>
            </w:pPr>
            <w:ins w:id="544" w:author="Author">
              <w:r w:rsidRPr="006F4D85">
                <w:rPr>
                  <w:lang w:val="en-US"/>
                </w:rPr>
                <w:t>Note 1:</w:t>
              </w:r>
              <w:r w:rsidRPr="006F4D85">
                <w:rPr>
                  <w:lang w:val="en-US"/>
                </w:rPr>
                <w:tab/>
                <w:t>OCNG shall be used such that both cells are fully allocated and a constant total transmitted power spectral density is achieved for all OFDM symbols.</w:t>
              </w:r>
            </w:ins>
          </w:p>
          <w:p w14:paraId="76FF6600" w14:textId="77777777" w:rsidR="002B3A13" w:rsidRPr="006F4D85" w:rsidRDefault="002B3A13" w:rsidP="002B3A13">
            <w:pPr>
              <w:pStyle w:val="TAN"/>
              <w:rPr>
                <w:ins w:id="545" w:author="Author"/>
                <w:lang w:val="en-US"/>
              </w:rPr>
            </w:pPr>
            <w:ins w:id="546" w:author="Author">
              <w:r w:rsidRPr="006F4D85">
                <w:rPr>
                  <w:lang w:val="en-US"/>
                </w:rPr>
                <w:t>Note 2:</w:t>
              </w:r>
              <w:r w:rsidRPr="006F4D85">
                <w:rPr>
                  <w:lang w:val="en-US"/>
                </w:rPr>
                <w:tab/>
                <w:t xml:space="preserve">Interference from other cells and noise sources not specified in the test is assumed to be constant over subcarriers and time and shall be modelled as AWGN of appropriate power for </w:t>
              </w:r>
            </w:ins>
            <w:ins w:id="547" w:author="Author">
              <w:r w:rsidRPr="006F4D85">
                <w:rPr>
                  <w:rFonts w:eastAsia="Calibri" w:cs="v4.2.0"/>
                  <w:noProof/>
                  <w:position w:val="-12"/>
                  <w:szCs w:val="22"/>
                  <w:lang w:val="en-US"/>
                </w:rPr>
                <w:object w:dxaOrig="435" w:dyaOrig="270" w14:anchorId="0AE36965">
                  <v:shape id="_x0000_i1029" type="#_x0000_t75" style="width:21.6pt;height:14.4pt" o:ole="" fillcolor="window">
                    <v:imagedata r:id="rId13" o:title=""/>
                  </v:shape>
                  <o:OLEObject Type="Embed" ProgID="Equation.3" ShapeID="_x0000_i1029" DrawAspect="Content" ObjectID="_1707480485" r:id="rId20"/>
                </w:object>
              </w:r>
            </w:ins>
            <w:ins w:id="548" w:author="Author">
              <w:r w:rsidRPr="006F4D85">
                <w:rPr>
                  <w:lang w:val="en-US"/>
                </w:rPr>
                <w:t xml:space="preserve"> to be fulfilled.</w:t>
              </w:r>
            </w:ins>
          </w:p>
          <w:p w14:paraId="3EF900CA" w14:textId="77777777" w:rsidR="002B3A13" w:rsidRPr="006F4D85" w:rsidRDefault="002B3A13" w:rsidP="002B3A13">
            <w:pPr>
              <w:pStyle w:val="TAN"/>
              <w:rPr>
                <w:ins w:id="549" w:author="Author"/>
                <w:lang w:val="en-US"/>
              </w:rPr>
            </w:pPr>
            <w:ins w:id="550" w:author="Author">
              <w:r w:rsidRPr="006F4D85">
                <w:rPr>
                  <w:lang w:val="en-US"/>
                </w:rPr>
                <w:t>Note 3:</w:t>
              </w:r>
              <w:r w:rsidRPr="006F4D85">
                <w:rPr>
                  <w:lang w:val="en-US"/>
                </w:rPr>
                <w:tab/>
                <w:t>SS-SINR, SS-RSRP, and Io levels have been derived from other parameters for information purposes. They are not settable parameters themselves.</w:t>
              </w:r>
            </w:ins>
          </w:p>
          <w:p w14:paraId="71A029B6" w14:textId="77777777" w:rsidR="002B3A13" w:rsidRPr="006F4D85" w:rsidRDefault="002B3A13" w:rsidP="002B3A13">
            <w:pPr>
              <w:pStyle w:val="TAN"/>
              <w:rPr>
                <w:ins w:id="551" w:author="Author"/>
                <w:lang w:val="en-US"/>
              </w:rPr>
            </w:pPr>
            <w:ins w:id="552" w:author="Author">
              <w:r w:rsidRPr="006F4D85">
                <w:rPr>
                  <w:lang w:val="en-US"/>
                </w:rPr>
                <w:t>Note 4:</w:t>
              </w:r>
              <w:r w:rsidRPr="006F4D85">
                <w:rPr>
                  <w:lang w:val="en-US"/>
                </w:rPr>
                <w:tab/>
                <w:t>SS-SINR, SS-RSRP minimum requirements are specified assuming independent interference and noise at each receiver antenna port.</w:t>
              </w:r>
            </w:ins>
          </w:p>
          <w:p w14:paraId="286D0D46" w14:textId="77777777" w:rsidR="002B3A13" w:rsidRPr="006F4D85" w:rsidRDefault="002B3A13" w:rsidP="002B3A13">
            <w:pPr>
              <w:pStyle w:val="TAN"/>
              <w:rPr>
                <w:ins w:id="553" w:author="Author"/>
                <w:lang w:val="en-US"/>
              </w:rPr>
            </w:pPr>
            <w:ins w:id="554" w:author="Author">
              <w:r w:rsidRPr="006F4D85">
                <w:rPr>
                  <w:lang w:val="en-US"/>
                </w:rPr>
                <w:t>Note 5:</w:t>
              </w:r>
              <w:r w:rsidRPr="006F4D85">
                <w:rPr>
                  <w:lang w:val="en-US"/>
                </w:rPr>
                <w:tab/>
                <w:t xml:space="preserve">NR operating band groups are as defined in Clause 3.5.2. </w:t>
              </w:r>
            </w:ins>
          </w:p>
          <w:p w14:paraId="3EFA5CAC" w14:textId="3258245C" w:rsidR="002B3A13" w:rsidRDefault="002B3A13" w:rsidP="002B3A13">
            <w:pPr>
              <w:pStyle w:val="TAN"/>
              <w:rPr>
                <w:ins w:id="555" w:author="Author"/>
                <w:lang w:val="en-US"/>
              </w:rPr>
            </w:pPr>
            <w:ins w:id="556" w:author="Author">
              <w:r>
                <w:rPr>
                  <w:lang w:val="en-US"/>
                </w:rPr>
                <w:t>Note 6:</w:t>
              </w:r>
              <w:r>
                <w:rPr>
                  <w:lang w:val="en-US"/>
                </w:rPr>
                <w:tab/>
                <w:t>F</w:t>
              </w:r>
              <w:r w:rsidRPr="00B17C29">
                <w:rPr>
                  <w:lang w:val="en-US"/>
                </w:rPr>
                <w:t>or UE supporting both semi-static and dynamic cannel access, the UE must be tested under both</w:t>
              </w:r>
              <w:r>
                <w:rPr>
                  <w:lang w:val="en-US"/>
                </w:rPr>
                <w:t xml:space="preserve"> d</w:t>
              </w:r>
              <w:r w:rsidRPr="00B17C29">
                <w:rPr>
                  <w:lang w:val="en-US"/>
                </w:rPr>
                <w:t>ynamic and semi-static channel occupancy configuration</w:t>
              </w:r>
              <w:r w:rsidR="00B851B7">
                <w:rPr>
                  <w:lang w:val="en-US"/>
                </w:rPr>
                <w:t>.</w:t>
              </w:r>
            </w:ins>
          </w:p>
          <w:p w14:paraId="263BB2B6" w14:textId="5F4D983B" w:rsidR="002B3A13" w:rsidRPr="002B3A13" w:rsidRDefault="002B3A13" w:rsidP="002B3A13">
            <w:pPr>
              <w:pStyle w:val="TAN"/>
              <w:rPr>
                <w:ins w:id="557" w:author="Author"/>
                <w:lang w:val="en-US"/>
              </w:rPr>
            </w:pPr>
            <w:ins w:id="558" w:author="Author">
              <w:r w:rsidRPr="002B3A13">
                <w:rPr>
                  <w:lang w:val="en-US"/>
                </w:rPr>
                <w:t xml:space="preserve">Note </w:t>
              </w:r>
              <w:r w:rsidR="00B1065E">
                <w:rPr>
                  <w:lang w:val="en-US"/>
                </w:rPr>
                <w:t>7</w:t>
              </w:r>
              <w:r w:rsidRPr="002B3A13">
                <w:rPr>
                  <w:lang w:val="en-US"/>
                </w:rPr>
                <w:t>:</w:t>
              </w:r>
              <w:r w:rsidR="00575265">
                <w:rPr>
                  <w:lang w:val="en-US"/>
                </w:rPr>
                <w:tab/>
              </w:r>
              <w:r w:rsidRPr="002B3A13">
                <w:rPr>
                  <w:lang w:val="en-US"/>
                </w:rPr>
                <w:t>For UE supporting semi-static channel access and network configuring semi-static channel occupancy.</w:t>
              </w:r>
            </w:ins>
          </w:p>
          <w:p w14:paraId="4F5D5391" w14:textId="44217810" w:rsidR="002B3A13" w:rsidRPr="002B3A13" w:rsidRDefault="002B3A13" w:rsidP="002B3A13">
            <w:pPr>
              <w:pStyle w:val="TAN"/>
              <w:rPr>
                <w:ins w:id="559" w:author="Author"/>
                <w:lang w:val="en-US"/>
              </w:rPr>
            </w:pPr>
            <w:ins w:id="560" w:author="Author">
              <w:r w:rsidRPr="002B3A13">
                <w:rPr>
                  <w:lang w:val="en-US"/>
                </w:rPr>
                <w:t xml:space="preserve">Note </w:t>
              </w:r>
              <w:r w:rsidR="00B1065E">
                <w:rPr>
                  <w:lang w:val="en-US"/>
                </w:rPr>
                <w:t>8</w:t>
              </w:r>
              <w:r w:rsidRPr="002B3A13">
                <w:rPr>
                  <w:lang w:val="en-US"/>
                </w:rPr>
                <w:t>:</w:t>
              </w:r>
              <w:r w:rsidR="00575265">
                <w:rPr>
                  <w:lang w:val="en-US"/>
                </w:rPr>
                <w:tab/>
              </w:r>
              <w:r w:rsidRPr="002B3A13">
                <w:rPr>
                  <w:lang w:val="en-US"/>
                </w:rPr>
                <w:t>For UE supporting dynamic channel access and network configuring dynamic channel occupancy.</w:t>
              </w:r>
            </w:ins>
          </w:p>
          <w:p w14:paraId="7AA30E78" w14:textId="714A57EC" w:rsidR="002B3A13" w:rsidRPr="006F4D85" w:rsidRDefault="002B3A13" w:rsidP="002E50FD">
            <w:pPr>
              <w:pStyle w:val="TAN"/>
              <w:rPr>
                <w:ins w:id="561" w:author="Author"/>
                <w:lang w:val="en-US"/>
              </w:rPr>
            </w:pPr>
            <w:ins w:id="562" w:author="Author">
              <w:r w:rsidRPr="002B3A13">
                <w:rPr>
                  <w:lang w:val="en-US"/>
                </w:rPr>
                <w:t xml:space="preserve">Note </w:t>
              </w:r>
              <w:r w:rsidR="00B1065E">
                <w:rPr>
                  <w:lang w:val="en-US"/>
                </w:rPr>
                <w:t>9</w:t>
              </w:r>
              <w:r w:rsidRPr="002B3A13">
                <w:rPr>
                  <w:lang w:val="en-US"/>
                </w:rPr>
                <w:t>:</w:t>
              </w:r>
              <w:r w:rsidR="00575265">
                <w:rPr>
                  <w:lang w:val="en-US"/>
                </w:rPr>
                <w:tab/>
              </w:r>
              <w:r w:rsidRPr="002B3A13">
                <w:rPr>
                  <w:lang w:val="en-US"/>
                </w:rPr>
                <w:t>For UE supporting both semi-static and dynamic cannel access, the UE must be tested under both</w:t>
              </w:r>
              <w:r w:rsidR="00575265">
                <w:rPr>
                  <w:lang w:val="en-US"/>
                </w:rPr>
                <w:t xml:space="preserve"> </w:t>
              </w:r>
              <w:r w:rsidRPr="002B3A13">
                <w:rPr>
                  <w:lang w:val="en-US"/>
                </w:rPr>
                <w:t>dynamic and semi-static channel occupancy configurations.</w:t>
              </w:r>
            </w:ins>
          </w:p>
        </w:tc>
      </w:tr>
    </w:tbl>
    <w:p w14:paraId="28C056D3" w14:textId="77777777" w:rsidR="00C67E5C" w:rsidRPr="006F4D85" w:rsidRDefault="00C67E5C" w:rsidP="00C67E5C">
      <w:pPr>
        <w:rPr>
          <w:ins w:id="563" w:author="Author"/>
          <w:rFonts w:eastAsia="PMingLiU"/>
        </w:rPr>
      </w:pPr>
    </w:p>
    <w:p w14:paraId="75CFAFD2" w14:textId="77777777" w:rsidR="00C67E5C" w:rsidRPr="006F4D85" w:rsidRDefault="00C67E5C" w:rsidP="00C67E5C">
      <w:pPr>
        <w:pStyle w:val="Heading5"/>
        <w:rPr>
          <w:ins w:id="564" w:author="Author"/>
          <w:b/>
          <w:snapToGrid w:val="0"/>
        </w:rPr>
      </w:pPr>
      <w:ins w:id="565" w:author="Author">
        <w:r w:rsidRPr="006F4D85">
          <w:rPr>
            <w:snapToGrid w:val="0"/>
          </w:rPr>
          <w:t>A.</w:t>
        </w:r>
        <w:r>
          <w:rPr>
            <w:snapToGrid w:val="0"/>
          </w:rPr>
          <w:t>10</w:t>
        </w:r>
        <w:r w:rsidRPr="006F4D85">
          <w:rPr>
            <w:snapToGrid w:val="0"/>
          </w:rPr>
          <w:t>.</w:t>
        </w:r>
        <w:r>
          <w:rPr>
            <w:snapToGrid w:val="0"/>
          </w:rPr>
          <w:t>5</w:t>
        </w:r>
        <w:r w:rsidRPr="006F4D85">
          <w:rPr>
            <w:snapToGrid w:val="0"/>
          </w:rPr>
          <w:t>.3.1.3</w:t>
        </w:r>
        <w:r w:rsidRPr="006F4D85">
          <w:rPr>
            <w:snapToGrid w:val="0"/>
          </w:rPr>
          <w:tab/>
          <w:t>Test Requirements</w:t>
        </w:r>
        <w:bookmarkEnd w:id="41"/>
      </w:ins>
    </w:p>
    <w:p w14:paraId="3B98FCF5" w14:textId="77777777" w:rsidR="00C67E5C" w:rsidRPr="006F4D85" w:rsidRDefault="00C67E5C" w:rsidP="00C67E5C">
      <w:pPr>
        <w:rPr>
          <w:ins w:id="566" w:author="Author"/>
          <w:rFonts w:eastAsia="DengXian"/>
          <w:lang w:eastAsia="zh-CN"/>
        </w:rPr>
      </w:pPr>
      <w:ins w:id="567" w:author="Author">
        <w:r w:rsidRPr="006F4D85">
          <w:rPr>
            <w:lang w:eastAsia="ko-KR"/>
          </w:rPr>
          <w:t>The SS-SINR measurement accuracy shall fulfil the requirements in clause 10.1.</w:t>
        </w:r>
        <w:r>
          <w:rPr>
            <w:lang w:eastAsia="ko-KR"/>
          </w:rPr>
          <w:t>31</w:t>
        </w:r>
        <w:r w:rsidRPr="006F4D85">
          <w:rPr>
            <w:lang w:eastAsia="ko-KR"/>
          </w:rPr>
          <w:t>.1.1.</w:t>
        </w:r>
      </w:ins>
    </w:p>
    <w:p w14:paraId="772D0B9B" w14:textId="77777777" w:rsidR="00C67E5C" w:rsidRPr="006F4D85" w:rsidRDefault="00C67E5C" w:rsidP="00C67E5C">
      <w:pPr>
        <w:pStyle w:val="Heading4"/>
        <w:rPr>
          <w:ins w:id="568" w:author="Author"/>
          <w:rFonts w:eastAsia="PMingLiU"/>
          <w:lang w:eastAsia="zh-CN"/>
        </w:rPr>
      </w:pPr>
      <w:ins w:id="569" w:author="Author">
        <w:r w:rsidRPr="006F4D85">
          <w:t>A.</w:t>
        </w:r>
        <w:r>
          <w:t>10</w:t>
        </w:r>
        <w:r w:rsidRPr="006F4D85">
          <w:t>.</w:t>
        </w:r>
        <w:r>
          <w:t>5</w:t>
        </w:r>
        <w:r w:rsidRPr="006F4D85">
          <w:t>.3</w:t>
        </w:r>
        <w:r w:rsidRPr="006F4D85">
          <w:rPr>
            <w:lang w:eastAsia="zh-CN"/>
          </w:rPr>
          <w:t>.2</w:t>
        </w:r>
        <w:r w:rsidRPr="006F4D85">
          <w:tab/>
        </w:r>
        <w:r w:rsidRPr="006F4D85">
          <w:rPr>
            <w:lang w:eastAsia="zh-CN"/>
          </w:rPr>
          <w:t xml:space="preserve">Inter-frequency measurement accuracy </w:t>
        </w:r>
        <w:r>
          <w:rPr>
            <w:lang w:eastAsia="zh-CN"/>
          </w:rPr>
          <w:t>on PSCC</w:t>
        </w:r>
      </w:ins>
    </w:p>
    <w:p w14:paraId="162339E3" w14:textId="77777777" w:rsidR="00C67E5C" w:rsidRPr="006F4D85" w:rsidRDefault="00C67E5C" w:rsidP="00C67E5C">
      <w:pPr>
        <w:pStyle w:val="Heading5"/>
        <w:rPr>
          <w:ins w:id="570" w:author="Author"/>
          <w:b/>
          <w:snapToGrid w:val="0"/>
        </w:rPr>
      </w:pPr>
      <w:ins w:id="571" w:author="Author">
        <w:r w:rsidRPr="006F4D85">
          <w:rPr>
            <w:snapToGrid w:val="0"/>
          </w:rPr>
          <w:t>A.</w:t>
        </w:r>
        <w:r>
          <w:rPr>
            <w:snapToGrid w:val="0"/>
          </w:rPr>
          <w:t>10</w:t>
        </w:r>
        <w:r w:rsidRPr="006F4D85">
          <w:rPr>
            <w:snapToGrid w:val="0"/>
          </w:rPr>
          <w:t>.</w:t>
        </w:r>
        <w:r>
          <w:rPr>
            <w:snapToGrid w:val="0"/>
          </w:rPr>
          <w:t>5</w:t>
        </w:r>
        <w:r w:rsidRPr="006F4D85">
          <w:rPr>
            <w:snapToGrid w:val="0"/>
          </w:rPr>
          <w:t>.3.</w:t>
        </w:r>
        <w:r w:rsidRPr="006F4D85">
          <w:rPr>
            <w:snapToGrid w:val="0"/>
            <w:lang w:eastAsia="zh-CN"/>
          </w:rPr>
          <w:t>2</w:t>
        </w:r>
        <w:r w:rsidRPr="006F4D85">
          <w:rPr>
            <w:snapToGrid w:val="0"/>
          </w:rPr>
          <w:t>.1</w:t>
        </w:r>
        <w:r w:rsidRPr="006F4D85">
          <w:rPr>
            <w:snapToGrid w:val="0"/>
          </w:rPr>
          <w:tab/>
          <w:t>Test Purpose and Environment</w:t>
        </w:r>
      </w:ins>
    </w:p>
    <w:p w14:paraId="6070879D" w14:textId="77777777" w:rsidR="00C67E5C" w:rsidRPr="006F4D85" w:rsidRDefault="00C67E5C" w:rsidP="00C67E5C">
      <w:pPr>
        <w:rPr>
          <w:ins w:id="572" w:author="Author"/>
          <w:lang w:eastAsia="ko-KR"/>
        </w:rPr>
      </w:pPr>
      <w:ins w:id="573" w:author="Author">
        <w:r w:rsidRPr="006F4D85">
          <w:rPr>
            <w:lang w:eastAsia="ko-KR"/>
          </w:rPr>
          <w:t>The purpose of this test is to verify that the SS-SINR measurement accuracy is within the specified limits. This test will verify the requirements in clause 10.1.</w:t>
        </w:r>
        <w:r>
          <w:rPr>
            <w:lang w:eastAsia="ko-KR"/>
          </w:rPr>
          <w:t>32</w:t>
        </w:r>
        <w:r w:rsidRPr="006F4D85">
          <w:rPr>
            <w:lang w:eastAsia="ko-KR"/>
          </w:rPr>
          <w:t>.1.1</w:t>
        </w:r>
        <w:r w:rsidRPr="006F4D85">
          <w:rPr>
            <w:lang w:eastAsia="zh-CN"/>
          </w:rPr>
          <w:t xml:space="preserve"> and </w:t>
        </w:r>
        <w:r w:rsidRPr="006F4D85">
          <w:rPr>
            <w:lang w:eastAsia="ko-KR"/>
          </w:rPr>
          <w:t>10.1.</w:t>
        </w:r>
        <w:r>
          <w:rPr>
            <w:lang w:eastAsia="ko-KR"/>
          </w:rPr>
          <w:t>32</w:t>
        </w:r>
        <w:r w:rsidRPr="006F4D85">
          <w:rPr>
            <w:lang w:eastAsia="ko-KR"/>
          </w:rPr>
          <w:t>.1.</w:t>
        </w:r>
        <w:r w:rsidRPr="006F4D85">
          <w:rPr>
            <w:lang w:eastAsia="zh-CN"/>
          </w:rPr>
          <w:t>2 for inter</w:t>
        </w:r>
        <w:r>
          <w:rPr>
            <w:lang w:eastAsia="zh-CN"/>
          </w:rPr>
          <w:t>-</w:t>
        </w:r>
        <w:r w:rsidRPr="006F4D85">
          <w:rPr>
            <w:lang w:eastAsia="zh-CN"/>
          </w:rPr>
          <w:t>frequency measurement</w:t>
        </w:r>
        <w:r w:rsidRPr="006F4D85">
          <w:rPr>
            <w:lang w:eastAsia="ko-KR"/>
          </w:rPr>
          <w:t>.</w:t>
        </w:r>
      </w:ins>
    </w:p>
    <w:p w14:paraId="580F7D2E" w14:textId="77777777" w:rsidR="00C67E5C" w:rsidRPr="006F4D85" w:rsidRDefault="00C67E5C" w:rsidP="00C67E5C">
      <w:pPr>
        <w:pStyle w:val="Heading5"/>
        <w:rPr>
          <w:ins w:id="574" w:author="Author"/>
          <w:b/>
          <w:lang w:eastAsia="ko-KR"/>
        </w:rPr>
      </w:pPr>
      <w:ins w:id="575" w:author="Author">
        <w:r w:rsidRPr="006F4D85">
          <w:rPr>
            <w:lang w:eastAsia="ko-KR"/>
          </w:rPr>
          <w:t>A.</w:t>
        </w:r>
        <w:r>
          <w:rPr>
            <w:lang w:eastAsia="ko-KR"/>
          </w:rPr>
          <w:t>10</w:t>
        </w:r>
        <w:r w:rsidRPr="006F4D85">
          <w:rPr>
            <w:lang w:eastAsia="ko-KR"/>
          </w:rPr>
          <w:t>.</w:t>
        </w:r>
        <w:r>
          <w:rPr>
            <w:lang w:eastAsia="ko-KR"/>
          </w:rPr>
          <w:t>5</w:t>
        </w:r>
        <w:r w:rsidRPr="006F4D85">
          <w:rPr>
            <w:lang w:eastAsia="ko-KR"/>
          </w:rPr>
          <w:t>.3.</w:t>
        </w:r>
        <w:r w:rsidRPr="006F4D85">
          <w:rPr>
            <w:lang w:eastAsia="zh-CN"/>
          </w:rPr>
          <w:t>2</w:t>
        </w:r>
        <w:r w:rsidRPr="006F4D85">
          <w:rPr>
            <w:lang w:eastAsia="ko-KR"/>
          </w:rPr>
          <w:t>.2</w:t>
        </w:r>
        <w:r w:rsidRPr="006F4D85">
          <w:rPr>
            <w:lang w:eastAsia="ko-KR"/>
          </w:rPr>
          <w:tab/>
          <w:t>Test Parameters</w:t>
        </w:r>
      </w:ins>
    </w:p>
    <w:p w14:paraId="6542442C" w14:textId="2E64CE53" w:rsidR="00C67E5C" w:rsidRPr="006F4D85" w:rsidRDefault="00C67E5C" w:rsidP="00C67E5C">
      <w:pPr>
        <w:rPr>
          <w:ins w:id="576" w:author="Author"/>
          <w:lang w:eastAsia="zh-CN"/>
        </w:rPr>
      </w:pPr>
      <w:ins w:id="577" w:author="Author">
        <w:r w:rsidRPr="00F04C78">
          <w:rPr>
            <w:lang w:eastAsia="ko-KR"/>
          </w:rPr>
          <w:t xml:space="preserve">In this test case </w:t>
        </w:r>
        <w:r w:rsidRPr="00F04C78">
          <w:rPr>
            <w:lang w:eastAsia="zh-CN"/>
          </w:rPr>
          <w:t>the two</w:t>
        </w:r>
        <w:r w:rsidRPr="00F04C78">
          <w:rPr>
            <w:lang w:eastAsia="ko-KR"/>
          </w:rPr>
          <w:t xml:space="preserve"> </w:t>
        </w:r>
        <w:r w:rsidRPr="00F04C78">
          <w:rPr>
            <w:lang w:eastAsia="zh-CN"/>
          </w:rPr>
          <w:t xml:space="preserve">NR </w:t>
        </w:r>
        <w:r w:rsidRPr="00F04C78">
          <w:rPr>
            <w:lang w:eastAsia="ko-KR"/>
          </w:rPr>
          <w:t>cells</w:t>
        </w:r>
        <w:r w:rsidRPr="00F04C78">
          <w:rPr>
            <w:lang w:eastAsia="zh-CN"/>
          </w:rPr>
          <w:t xml:space="preserve"> (i.e., Cell 2 and Cell 3)</w:t>
        </w:r>
        <w:r w:rsidRPr="00F04C78">
          <w:rPr>
            <w:lang w:eastAsia="ko-KR"/>
          </w:rPr>
          <w:t xml:space="preserve"> are on </w:t>
        </w:r>
        <w:r w:rsidRPr="00F04C78">
          <w:rPr>
            <w:lang w:eastAsia="zh-CN"/>
          </w:rPr>
          <w:t>different</w:t>
        </w:r>
        <w:r w:rsidRPr="00F04C78">
          <w:rPr>
            <w:lang w:eastAsia="ko-KR"/>
          </w:rPr>
          <w:t xml:space="preserve"> carrier frequenc</w:t>
        </w:r>
        <w:r w:rsidRPr="00F04C78">
          <w:rPr>
            <w:lang w:eastAsia="zh-CN"/>
          </w:rPr>
          <w:t>ies and measurement gaps are provided</w:t>
        </w:r>
        <w:r w:rsidRPr="00F04C78">
          <w:rPr>
            <w:lang w:eastAsia="ko-KR"/>
          </w:rPr>
          <w:t>.</w:t>
        </w:r>
        <w:r w:rsidRPr="00F04C78">
          <w:rPr>
            <w:lang w:eastAsia="zh-CN"/>
          </w:rPr>
          <w:t xml:space="preserve"> </w:t>
        </w:r>
        <w:r w:rsidRPr="00F04C78">
          <w:rPr>
            <w:lang w:eastAsia="ko-KR"/>
          </w:rPr>
          <w:t>Supported test configuration</w:t>
        </w:r>
        <w:r w:rsidRPr="00F04C78">
          <w:rPr>
            <w:lang w:eastAsia="zh-CN"/>
          </w:rPr>
          <w:t>s</w:t>
        </w:r>
        <w:r w:rsidRPr="00F04C78">
          <w:rPr>
            <w:lang w:eastAsia="ko-KR"/>
          </w:rPr>
          <w:t xml:space="preserve"> are shown in Table A.</w:t>
        </w:r>
        <w:r>
          <w:rPr>
            <w:lang w:eastAsia="ko-KR"/>
          </w:rPr>
          <w:t>10</w:t>
        </w:r>
        <w:r w:rsidRPr="00F04C78">
          <w:rPr>
            <w:lang w:eastAsia="ko-KR"/>
          </w:rPr>
          <w:t>.</w:t>
        </w:r>
        <w:r>
          <w:rPr>
            <w:lang w:eastAsia="ko-KR"/>
          </w:rPr>
          <w:t>5</w:t>
        </w:r>
        <w:r w:rsidRPr="00F04C78">
          <w:rPr>
            <w:lang w:eastAsia="ko-KR"/>
          </w:rPr>
          <w:t>.3.</w:t>
        </w:r>
        <w:r w:rsidRPr="00F04C78">
          <w:rPr>
            <w:lang w:eastAsia="zh-CN"/>
          </w:rPr>
          <w:t>2</w:t>
        </w:r>
        <w:r w:rsidRPr="00F04C78">
          <w:rPr>
            <w:lang w:eastAsia="ko-KR"/>
          </w:rPr>
          <w:t xml:space="preserve">.2-1. </w:t>
        </w:r>
        <w:r w:rsidRPr="00F04C78">
          <w:rPr>
            <w:lang w:eastAsia="zh-CN"/>
          </w:rPr>
          <w:t>Both</w:t>
        </w:r>
        <w:r w:rsidRPr="00F04C78">
          <w:rPr>
            <w:lang w:eastAsia="ko-KR"/>
          </w:rPr>
          <w:t xml:space="preserve"> absolute </w:t>
        </w:r>
        <w:r w:rsidRPr="00F04C78">
          <w:rPr>
            <w:lang w:eastAsia="zh-CN"/>
          </w:rPr>
          <w:t xml:space="preserve">accuracy and relative </w:t>
        </w:r>
        <w:r w:rsidRPr="00F04C78">
          <w:rPr>
            <w:lang w:eastAsia="ko-KR"/>
          </w:rPr>
          <w:t>accurac</w:t>
        </w:r>
        <w:r w:rsidRPr="00F04C78">
          <w:rPr>
            <w:lang w:eastAsia="zh-CN"/>
          </w:rPr>
          <w:t>y</w:t>
        </w:r>
        <w:r w:rsidRPr="00F04C78">
          <w:rPr>
            <w:lang w:eastAsia="ko-KR"/>
          </w:rPr>
          <w:t xml:space="preserve"> </w:t>
        </w:r>
        <w:r w:rsidRPr="00F04C78">
          <w:rPr>
            <w:lang w:eastAsia="zh-CN"/>
          </w:rPr>
          <w:t xml:space="preserve">requirements </w:t>
        </w:r>
        <w:r w:rsidRPr="00F04C78">
          <w:rPr>
            <w:lang w:eastAsia="ko-KR"/>
          </w:rPr>
          <w:t>of SS-SINR int</w:t>
        </w:r>
        <w:r w:rsidRPr="00F04C78">
          <w:rPr>
            <w:lang w:eastAsia="zh-CN"/>
          </w:rPr>
          <w:t>er</w:t>
        </w:r>
        <w:r w:rsidRPr="00F04C78">
          <w:rPr>
            <w:lang w:eastAsia="ko-KR"/>
          </w:rPr>
          <w:t xml:space="preserve">-frequency measurement </w:t>
        </w:r>
        <w:r w:rsidRPr="00F04C78">
          <w:rPr>
            <w:lang w:eastAsia="zh-CN"/>
          </w:rPr>
          <w:t>are</w:t>
        </w:r>
        <w:r w:rsidRPr="00F04C78">
          <w:rPr>
            <w:lang w:eastAsia="ko-KR"/>
          </w:rPr>
          <w:t xml:space="preserve"> test</w:t>
        </w:r>
        <w:r w:rsidRPr="00F04C78">
          <w:rPr>
            <w:lang w:eastAsia="zh-CN"/>
          </w:rPr>
          <w:t>ed</w:t>
        </w:r>
        <w:r w:rsidRPr="00F04C78">
          <w:rPr>
            <w:lang w:eastAsia="ko-KR"/>
          </w:rPr>
          <w:t xml:space="preserve"> by using </w:t>
        </w:r>
        <w:r w:rsidRPr="00F04C78">
          <w:rPr>
            <w:lang w:eastAsia="zh-CN"/>
          </w:rPr>
          <w:t>test</w:t>
        </w:r>
        <w:r w:rsidRPr="00F04C78">
          <w:rPr>
            <w:lang w:eastAsia="ko-KR"/>
          </w:rPr>
          <w:t xml:space="preserve"> parameters in Table A.10.5.3.</w:t>
        </w:r>
        <w:r w:rsidRPr="00F04C78">
          <w:rPr>
            <w:lang w:eastAsia="zh-CN"/>
          </w:rPr>
          <w:t>2</w:t>
        </w:r>
        <w:r w:rsidRPr="00F04C78">
          <w:rPr>
            <w:lang w:eastAsia="ko-KR"/>
          </w:rPr>
          <w:t>.2-</w:t>
        </w:r>
        <w:r w:rsidRPr="00F04C78">
          <w:rPr>
            <w:lang w:eastAsia="zh-CN"/>
          </w:rPr>
          <w:t>2</w:t>
        </w:r>
        <w:r w:rsidRPr="00F04C78">
          <w:rPr>
            <w:lang w:eastAsia="ko-KR"/>
          </w:rPr>
          <w:t>. In all test cases, Cell 2 is the PSCell</w:t>
        </w:r>
        <w:r w:rsidRPr="00F04C78">
          <w:rPr>
            <w:lang w:eastAsia="zh-CN"/>
          </w:rPr>
          <w:t xml:space="preserve"> </w:t>
        </w:r>
        <w:r>
          <w:rPr>
            <w:lang w:eastAsia="zh-CN"/>
          </w:rPr>
          <w:t xml:space="preserve">with CCA </w:t>
        </w:r>
        <w:r w:rsidRPr="00F04C78">
          <w:rPr>
            <w:lang w:eastAsia="zh-CN"/>
          </w:rPr>
          <w:t xml:space="preserve">and </w:t>
        </w:r>
        <w:r w:rsidRPr="00F04C78">
          <w:rPr>
            <w:lang w:eastAsia="ko-KR"/>
          </w:rPr>
          <w:t>Cell 3 is target cell</w:t>
        </w:r>
        <w:r>
          <w:rPr>
            <w:lang w:eastAsia="ko-KR"/>
          </w:rPr>
          <w:t xml:space="preserve"> with CCA</w:t>
        </w:r>
        <w:r w:rsidRPr="00F04C78">
          <w:rPr>
            <w:lang w:eastAsia="ko-KR"/>
          </w:rPr>
          <w:t>. Cell 1 is the E-UTRA cell of which specific test parameters for this test case are specified in Table A.3.7</w:t>
        </w:r>
        <w:r>
          <w:rPr>
            <w:lang w:eastAsia="ko-KR"/>
          </w:rPr>
          <w:t>A</w:t>
        </w:r>
        <w:r w:rsidRPr="00F04C78">
          <w:rPr>
            <w:lang w:eastAsia="ko-KR"/>
          </w:rPr>
          <w:t>.2.1-1.</w:t>
        </w:r>
        <w:r w:rsidR="007E2A3F" w:rsidRPr="007E2A3F">
          <w:rPr>
            <w:lang w:eastAsia="ko-KR"/>
          </w:rPr>
          <w:t xml:space="preserve"> </w:t>
        </w:r>
        <w:r w:rsidR="007E2A3F">
          <w:rPr>
            <w:lang w:eastAsia="ko-KR"/>
          </w:rPr>
          <w:t>Three sub-tests (Test 1, Test 2 and Test 3) are provided different N</w:t>
        </w:r>
        <w:r w:rsidR="007E2A3F" w:rsidRPr="007E2A3F">
          <w:rPr>
            <w:vertAlign w:val="subscript"/>
            <w:lang w:eastAsia="ko-KR"/>
          </w:rPr>
          <w:t>oc</w:t>
        </w:r>
        <w:r w:rsidR="007E2A3F">
          <w:rPr>
            <w:lang w:eastAsia="ko-KR"/>
          </w:rPr>
          <w:t xml:space="preserve"> on Cells 2 and 3.</w:t>
        </w:r>
      </w:ins>
    </w:p>
    <w:p w14:paraId="3A3E2C7E" w14:textId="77777777" w:rsidR="00C67E5C" w:rsidRPr="006F4D85" w:rsidRDefault="00C67E5C" w:rsidP="00C67E5C">
      <w:pPr>
        <w:pStyle w:val="TH"/>
        <w:rPr>
          <w:ins w:id="578" w:author="Author"/>
        </w:rPr>
      </w:pPr>
      <w:ins w:id="579" w:author="Author">
        <w:r w:rsidRPr="006F4D85">
          <w:t xml:space="preserve">Table </w:t>
        </w:r>
        <w:r w:rsidRPr="006F4D85">
          <w:rPr>
            <w:lang w:eastAsia="ko-KR"/>
          </w:rPr>
          <w:t>A.</w:t>
        </w:r>
        <w:r>
          <w:rPr>
            <w:lang w:eastAsia="ko-KR"/>
          </w:rPr>
          <w:t>10</w:t>
        </w:r>
        <w:r w:rsidRPr="006F4D85">
          <w:rPr>
            <w:lang w:eastAsia="ko-KR"/>
          </w:rPr>
          <w:t>.</w:t>
        </w:r>
        <w:r>
          <w:rPr>
            <w:lang w:eastAsia="ko-KR"/>
          </w:rPr>
          <w:t>5</w:t>
        </w:r>
        <w:r w:rsidRPr="006F4D85">
          <w:rPr>
            <w:lang w:eastAsia="ko-KR"/>
          </w:rPr>
          <w:t>.3.</w:t>
        </w:r>
        <w:r w:rsidRPr="006F4D85">
          <w:rPr>
            <w:lang w:eastAsia="zh-CN"/>
          </w:rPr>
          <w:t>2</w:t>
        </w:r>
        <w:r w:rsidRPr="006F4D85">
          <w:rPr>
            <w:lang w:eastAsia="ko-KR"/>
          </w:rPr>
          <w:t>.2-1</w:t>
        </w:r>
        <w:r w:rsidRPr="006F4D85">
          <w:t xml:space="preserve">: SS-SINR </w:t>
        </w:r>
        <w:r w:rsidRPr="006F4D85">
          <w:rPr>
            <w:lang w:eastAsia="zh-CN"/>
          </w:rPr>
          <w:t xml:space="preserve">Inter </w:t>
        </w:r>
        <w:r w:rsidRPr="006F4D85">
          <w:t>frequency SS-SINR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C67E5C" w:rsidRPr="006F4D85" w14:paraId="3D61B2EB" w14:textId="77777777" w:rsidTr="003E03C6">
        <w:trPr>
          <w:ins w:id="580" w:author="Author"/>
        </w:trPr>
        <w:tc>
          <w:tcPr>
            <w:tcW w:w="2331" w:type="dxa"/>
            <w:tcBorders>
              <w:top w:val="single" w:sz="4" w:space="0" w:color="auto"/>
              <w:left w:val="single" w:sz="4" w:space="0" w:color="auto"/>
              <w:bottom w:val="single" w:sz="4" w:space="0" w:color="auto"/>
              <w:right w:val="single" w:sz="4" w:space="0" w:color="auto"/>
            </w:tcBorders>
            <w:vAlign w:val="center"/>
            <w:hideMark/>
          </w:tcPr>
          <w:p w14:paraId="7E3DB5D0" w14:textId="77777777" w:rsidR="00C67E5C" w:rsidRPr="006F4D85" w:rsidRDefault="00C67E5C" w:rsidP="003E03C6">
            <w:pPr>
              <w:pStyle w:val="TAH"/>
              <w:rPr>
                <w:ins w:id="581" w:author="Author"/>
              </w:rPr>
            </w:pPr>
            <w:ins w:id="582" w:author="Author">
              <w:r w:rsidRPr="006F4D85">
                <w:t>Config</w:t>
              </w:r>
            </w:ins>
          </w:p>
        </w:tc>
        <w:tc>
          <w:tcPr>
            <w:tcW w:w="7298" w:type="dxa"/>
            <w:tcBorders>
              <w:top w:val="single" w:sz="4" w:space="0" w:color="auto"/>
              <w:left w:val="single" w:sz="4" w:space="0" w:color="auto"/>
              <w:bottom w:val="single" w:sz="4" w:space="0" w:color="auto"/>
              <w:right w:val="single" w:sz="4" w:space="0" w:color="auto"/>
            </w:tcBorders>
            <w:vAlign w:val="center"/>
            <w:hideMark/>
          </w:tcPr>
          <w:p w14:paraId="2074D6D0" w14:textId="77777777" w:rsidR="00C67E5C" w:rsidRPr="006F4D85" w:rsidRDefault="00C67E5C" w:rsidP="003E03C6">
            <w:pPr>
              <w:pStyle w:val="TAH"/>
              <w:rPr>
                <w:ins w:id="583" w:author="Author"/>
              </w:rPr>
            </w:pPr>
            <w:ins w:id="584" w:author="Author">
              <w:r w:rsidRPr="006F4D85">
                <w:t>Description</w:t>
              </w:r>
            </w:ins>
          </w:p>
        </w:tc>
      </w:tr>
      <w:tr w:rsidR="00C67E5C" w:rsidRPr="006F4D85" w14:paraId="28EA319C" w14:textId="77777777" w:rsidTr="003E03C6">
        <w:trPr>
          <w:ins w:id="585" w:author="Author"/>
        </w:trPr>
        <w:tc>
          <w:tcPr>
            <w:tcW w:w="2331" w:type="dxa"/>
            <w:tcBorders>
              <w:top w:val="single" w:sz="4" w:space="0" w:color="auto"/>
              <w:left w:val="single" w:sz="4" w:space="0" w:color="auto"/>
              <w:bottom w:val="single" w:sz="4" w:space="0" w:color="auto"/>
              <w:right w:val="single" w:sz="4" w:space="0" w:color="auto"/>
            </w:tcBorders>
            <w:vAlign w:val="center"/>
            <w:hideMark/>
          </w:tcPr>
          <w:p w14:paraId="6819B48A" w14:textId="77777777" w:rsidR="00C67E5C" w:rsidRPr="006F4D85" w:rsidRDefault="00C67E5C" w:rsidP="003E03C6">
            <w:pPr>
              <w:pStyle w:val="TAC"/>
              <w:rPr>
                <w:ins w:id="586" w:author="Author"/>
              </w:rPr>
            </w:pPr>
            <w:ins w:id="587" w:author="Author">
              <w:r>
                <w:t>1</w:t>
              </w:r>
            </w:ins>
          </w:p>
        </w:tc>
        <w:tc>
          <w:tcPr>
            <w:tcW w:w="7298" w:type="dxa"/>
            <w:tcBorders>
              <w:top w:val="single" w:sz="4" w:space="0" w:color="auto"/>
              <w:left w:val="single" w:sz="4" w:space="0" w:color="auto"/>
              <w:bottom w:val="single" w:sz="4" w:space="0" w:color="auto"/>
              <w:right w:val="single" w:sz="4" w:space="0" w:color="auto"/>
            </w:tcBorders>
            <w:vAlign w:val="center"/>
            <w:hideMark/>
          </w:tcPr>
          <w:p w14:paraId="3D3003CD" w14:textId="77777777" w:rsidR="00C67E5C" w:rsidRDefault="00C67E5C" w:rsidP="003E03C6">
            <w:pPr>
              <w:pStyle w:val="TAC"/>
              <w:jc w:val="left"/>
              <w:rPr>
                <w:ins w:id="588" w:author="Author"/>
              </w:rPr>
            </w:pPr>
            <w:ins w:id="589" w:author="Author">
              <w:r w:rsidRPr="006F4D85">
                <w:t>LTE FDD</w:t>
              </w:r>
            </w:ins>
          </w:p>
          <w:p w14:paraId="760E9800" w14:textId="77777777" w:rsidR="00C67E5C" w:rsidRPr="006F4D85" w:rsidRDefault="00C67E5C" w:rsidP="003E03C6">
            <w:pPr>
              <w:pStyle w:val="TAC"/>
              <w:jc w:val="left"/>
              <w:rPr>
                <w:ins w:id="590" w:author="Author"/>
              </w:rPr>
            </w:pPr>
            <w:ins w:id="591" w:author="Author">
              <w:r w:rsidRPr="006F4D85">
                <w:t>NR 30 kHz SSB SCS, 40 MHz bandwidth, TDD duplex mode</w:t>
              </w:r>
            </w:ins>
          </w:p>
        </w:tc>
      </w:tr>
      <w:tr w:rsidR="00C67E5C" w:rsidRPr="006F4D85" w14:paraId="00AB64F6" w14:textId="77777777" w:rsidTr="003E03C6">
        <w:trPr>
          <w:ins w:id="592" w:author="Author"/>
        </w:trPr>
        <w:tc>
          <w:tcPr>
            <w:tcW w:w="2331" w:type="dxa"/>
            <w:tcBorders>
              <w:top w:val="single" w:sz="4" w:space="0" w:color="auto"/>
              <w:left w:val="single" w:sz="4" w:space="0" w:color="auto"/>
              <w:bottom w:val="single" w:sz="4" w:space="0" w:color="auto"/>
              <w:right w:val="single" w:sz="4" w:space="0" w:color="auto"/>
            </w:tcBorders>
            <w:vAlign w:val="center"/>
            <w:hideMark/>
          </w:tcPr>
          <w:p w14:paraId="3B7E0005" w14:textId="77777777" w:rsidR="00C67E5C" w:rsidRPr="006F4D85" w:rsidRDefault="00C67E5C" w:rsidP="003E03C6">
            <w:pPr>
              <w:pStyle w:val="TAC"/>
              <w:rPr>
                <w:ins w:id="593" w:author="Author"/>
              </w:rPr>
            </w:pPr>
            <w:ins w:id="594" w:author="Author">
              <w:r>
                <w:t>2</w:t>
              </w:r>
            </w:ins>
          </w:p>
        </w:tc>
        <w:tc>
          <w:tcPr>
            <w:tcW w:w="7298" w:type="dxa"/>
            <w:tcBorders>
              <w:top w:val="single" w:sz="4" w:space="0" w:color="auto"/>
              <w:left w:val="single" w:sz="4" w:space="0" w:color="auto"/>
              <w:bottom w:val="single" w:sz="4" w:space="0" w:color="auto"/>
              <w:right w:val="single" w:sz="4" w:space="0" w:color="auto"/>
            </w:tcBorders>
            <w:vAlign w:val="center"/>
            <w:hideMark/>
          </w:tcPr>
          <w:p w14:paraId="6BD38B31" w14:textId="77777777" w:rsidR="00C67E5C" w:rsidRDefault="00C67E5C" w:rsidP="003E03C6">
            <w:pPr>
              <w:pStyle w:val="TAC"/>
              <w:jc w:val="left"/>
              <w:rPr>
                <w:ins w:id="595" w:author="Author"/>
              </w:rPr>
            </w:pPr>
            <w:ins w:id="596" w:author="Author">
              <w:r w:rsidRPr="006F4D85">
                <w:t>LTE TDD</w:t>
              </w:r>
            </w:ins>
          </w:p>
          <w:p w14:paraId="2D8FCCAA" w14:textId="77777777" w:rsidR="00C67E5C" w:rsidRPr="006F4D85" w:rsidRDefault="00C67E5C" w:rsidP="003E03C6">
            <w:pPr>
              <w:pStyle w:val="TAC"/>
              <w:jc w:val="left"/>
              <w:rPr>
                <w:ins w:id="597" w:author="Author"/>
              </w:rPr>
            </w:pPr>
            <w:ins w:id="598" w:author="Author">
              <w:r w:rsidRPr="006F4D85">
                <w:t>NR 30 kHz SSB SCS, 40 MHz bandwidth, TDD duplex mode</w:t>
              </w:r>
            </w:ins>
          </w:p>
        </w:tc>
      </w:tr>
      <w:tr w:rsidR="00C67E5C" w:rsidRPr="006F4D85" w14:paraId="02EB6489" w14:textId="77777777" w:rsidTr="003E03C6">
        <w:trPr>
          <w:ins w:id="599" w:author="Author"/>
        </w:trPr>
        <w:tc>
          <w:tcPr>
            <w:tcW w:w="9629" w:type="dxa"/>
            <w:gridSpan w:val="2"/>
            <w:tcBorders>
              <w:top w:val="single" w:sz="4" w:space="0" w:color="auto"/>
              <w:left w:val="single" w:sz="4" w:space="0" w:color="auto"/>
              <w:bottom w:val="single" w:sz="4" w:space="0" w:color="auto"/>
              <w:right w:val="single" w:sz="4" w:space="0" w:color="auto"/>
            </w:tcBorders>
            <w:vAlign w:val="center"/>
            <w:hideMark/>
          </w:tcPr>
          <w:p w14:paraId="4A4CE49E" w14:textId="77777777" w:rsidR="00C67E5C" w:rsidRPr="006F4D85" w:rsidRDefault="00C67E5C" w:rsidP="003E03C6">
            <w:pPr>
              <w:pStyle w:val="TAN"/>
              <w:rPr>
                <w:ins w:id="600" w:author="Author"/>
              </w:rPr>
            </w:pPr>
            <w:ins w:id="601" w:author="Author">
              <w:r w:rsidRPr="006F4D85">
                <w:t>Note:</w:t>
              </w:r>
              <w:r w:rsidRPr="006F4D85">
                <w:tab/>
                <w:t>The UE is only required to be tested in one of the supported test configurations</w:t>
              </w:r>
            </w:ins>
          </w:p>
        </w:tc>
      </w:tr>
    </w:tbl>
    <w:p w14:paraId="1B7C8043" w14:textId="77777777" w:rsidR="00C67E5C" w:rsidRPr="006F4D85" w:rsidRDefault="00C67E5C" w:rsidP="00C67E5C">
      <w:pPr>
        <w:rPr>
          <w:ins w:id="602" w:author="Author"/>
          <w:rFonts w:eastAsia="PMingLiU"/>
          <w:lang w:eastAsia="zh-CN"/>
        </w:rPr>
      </w:pPr>
    </w:p>
    <w:p w14:paraId="12514F6E" w14:textId="77777777" w:rsidR="00C67E5C" w:rsidRPr="006F4D85" w:rsidRDefault="00C67E5C" w:rsidP="00C67E5C">
      <w:pPr>
        <w:pStyle w:val="TH"/>
        <w:rPr>
          <w:ins w:id="603" w:author="Author"/>
        </w:rPr>
      </w:pPr>
      <w:ins w:id="604" w:author="Author">
        <w:r w:rsidRPr="006F4D85">
          <w:lastRenderedPageBreak/>
          <w:t xml:space="preserve">Table </w:t>
        </w:r>
        <w:r w:rsidRPr="006F4D85">
          <w:rPr>
            <w:lang w:eastAsia="ko-KR"/>
          </w:rPr>
          <w:t>A.</w:t>
        </w:r>
        <w:r>
          <w:rPr>
            <w:lang w:eastAsia="ko-KR"/>
          </w:rPr>
          <w:t>10</w:t>
        </w:r>
        <w:r w:rsidRPr="006F4D85">
          <w:rPr>
            <w:lang w:eastAsia="ko-KR"/>
          </w:rPr>
          <w:t>.</w:t>
        </w:r>
        <w:r>
          <w:rPr>
            <w:lang w:eastAsia="ko-KR"/>
          </w:rPr>
          <w:t>5</w:t>
        </w:r>
        <w:r w:rsidRPr="006F4D85">
          <w:rPr>
            <w:lang w:eastAsia="ko-KR"/>
          </w:rPr>
          <w:t>.3.</w:t>
        </w:r>
        <w:r w:rsidRPr="006F4D85">
          <w:rPr>
            <w:lang w:eastAsia="zh-CN"/>
          </w:rPr>
          <w:t>2</w:t>
        </w:r>
        <w:r w:rsidRPr="006F4D85">
          <w:rPr>
            <w:lang w:eastAsia="ko-KR"/>
          </w:rPr>
          <w:t>.2-</w:t>
        </w:r>
        <w:r>
          <w:rPr>
            <w:lang w:eastAsia="ko-KR"/>
          </w:rPr>
          <w:t>2</w:t>
        </w:r>
        <w:r w:rsidRPr="006F4D85">
          <w:t>: SS-SINR Int</w:t>
        </w:r>
        <w:r w:rsidRPr="006F4D85">
          <w:rPr>
            <w:lang w:eastAsia="zh-CN"/>
          </w:rPr>
          <w:t>er</w:t>
        </w:r>
        <w:r w:rsidRPr="006F4D85">
          <w:t xml:space="preserve"> frequency test parameters</w:t>
        </w:r>
      </w:ins>
    </w:p>
    <w:tbl>
      <w:tblPr>
        <w:tblW w:w="97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
        <w:gridCol w:w="1121"/>
        <w:gridCol w:w="1715"/>
        <w:gridCol w:w="970"/>
        <w:gridCol w:w="810"/>
        <w:gridCol w:w="15"/>
        <w:gridCol w:w="795"/>
        <w:gridCol w:w="30"/>
        <w:gridCol w:w="780"/>
        <w:gridCol w:w="45"/>
        <w:gridCol w:w="765"/>
        <w:gridCol w:w="60"/>
        <w:gridCol w:w="750"/>
        <w:gridCol w:w="75"/>
        <w:gridCol w:w="825"/>
      </w:tblGrid>
      <w:tr w:rsidR="00C67E5C" w:rsidRPr="006F4D85" w14:paraId="703F823A" w14:textId="77777777" w:rsidTr="003E03C6">
        <w:trPr>
          <w:jc w:val="center"/>
          <w:ins w:id="605" w:author="Author"/>
        </w:trPr>
        <w:tc>
          <w:tcPr>
            <w:tcW w:w="3798" w:type="dxa"/>
            <w:gridSpan w:val="3"/>
            <w:tcBorders>
              <w:top w:val="single" w:sz="4" w:space="0" w:color="auto"/>
              <w:left w:val="single" w:sz="4" w:space="0" w:color="auto"/>
              <w:bottom w:val="nil"/>
              <w:right w:val="single" w:sz="4" w:space="0" w:color="auto"/>
            </w:tcBorders>
            <w:shd w:val="clear" w:color="auto" w:fill="auto"/>
            <w:vAlign w:val="center"/>
            <w:hideMark/>
          </w:tcPr>
          <w:p w14:paraId="5460E535" w14:textId="77777777" w:rsidR="00C67E5C" w:rsidRPr="006F4D85" w:rsidRDefault="00C67E5C" w:rsidP="003E03C6">
            <w:pPr>
              <w:pStyle w:val="TAH"/>
              <w:rPr>
                <w:ins w:id="606" w:author="Author"/>
                <w:lang w:val="en-US"/>
              </w:rPr>
            </w:pPr>
            <w:ins w:id="607" w:author="Author">
              <w:r w:rsidRPr="006F4D85">
                <w:rPr>
                  <w:lang w:val="en-US"/>
                </w:rPr>
                <w:lastRenderedPageBreak/>
                <w:t>Parameter</w:t>
              </w:r>
            </w:ins>
          </w:p>
        </w:tc>
        <w:tc>
          <w:tcPr>
            <w:tcW w:w="970" w:type="dxa"/>
            <w:tcBorders>
              <w:top w:val="single" w:sz="4" w:space="0" w:color="auto"/>
              <w:left w:val="single" w:sz="4" w:space="0" w:color="auto"/>
              <w:bottom w:val="nil"/>
              <w:right w:val="single" w:sz="4" w:space="0" w:color="auto"/>
            </w:tcBorders>
            <w:shd w:val="clear" w:color="auto" w:fill="auto"/>
            <w:vAlign w:val="center"/>
            <w:hideMark/>
          </w:tcPr>
          <w:p w14:paraId="24460F94" w14:textId="77777777" w:rsidR="00C67E5C" w:rsidRPr="006F4D85" w:rsidRDefault="00C67E5C" w:rsidP="003E03C6">
            <w:pPr>
              <w:pStyle w:val="TAH"/>
              <w:rPr>
                <w:ins w:id="608" w:author="Author"/>
                <w:lang w:val="en-US"/>
              </w:rPr>
            </w:pPr>
            <w:ins w:id="609" w:author="Author">
              <w:r w:rsidRPr="006F4D85">
                <w:rPr>
                  <w:lang w:val="en-US"/>
                </w:rPr>
                <w:t>Unit</w:t>
              </w:r>
            </w:ins>
          </w:p>
        </w:tc>
        <w:tc>
          <w:tcPr>
            <w:tcW w:w="1620" w:type="dxa"/>
            <w:gridSpan w:val="3"/>
            <w:tcBorders>
              <w:top w:val="single" w:sz="4" w:space="0" w:color="auto"/>
              <w:left w:val="single" w:sz="4" w:space="0" w:color="auto"/>
              <w:bottom w:val="single" w:sz="4" w:space="0" w:color="auto"/>
              <w:right w:val="single" w:sz="4" w:space="0" w:color="auto"/>
            </w:tcBorders>
            <w:vAlign w:val="center"/>
            <w:hideMark/>
          </w:tcPr>
          <w:p w14:paraId="2ED054C4" w14:textId="77777777" w:rsidR="00C67E5C" w:rsidRPr="006F4D85" w:rsidRDefault="00C67E5C" w:rsidP="003E03C6">
            <w:pPr>
              <w:pStyle w:val="TAH"/>
              <w:rPr>
                <w:ins w:id="610" w:author="Author"/>
                <w:lang w:val="en-US"/>
              </w:rPr>
            </w:pPr>
            <w:ins w:id="611" w:author="Author">
              <w:r w:rsidRPr="006F4D85">
                <w:rPr>
                  <w:lang w:val="en-US"/>
                </w:rPr>
                <w:t>Test 1</w:t>
              </w:r>
            </w:ins>
          </w:p>
        </w:tc>
        <w:tc>
          <w:tcPr>
            <w:tcW w:w="1620" w:type="dxa"/>
            <w:gridSpan w:val="4"/>
            <w:tcBorders>
              <w:top w:val="single" w:sz="4" w:space="0" w:color="auto"/>
              <w:left w:val="single" w:sz="4" w:space="0" w:color="auto"/>
              <w:bottom w:val="single" w:sz="4" w:space="0" w:color="auto"/>
              <w:right w:val="single" w:sz="4" w:space="0" w:color="auto"/>
            </w:tcBorders>
            <w:vAlign w:val="center"/>
            <w:hideMark/>
          </w:tcPr>
          <w:p w14:paraId="0950BF4B" w14:textId="77777777" w:rsidR="00C67E5C" w:rsidRPr="006F4D85" w:rsidRDefault="00C67E5C" w:rsidP="003E03C6">
            <w:pPr>
              <w:pStyle w:val="TAH"/>
              <w:rPr>
                <w:ins w:id="612" w:author="Author"/>
                <w:lang w:val="en-US"/>
              </w:rPr>
            </w:pPr>
            <w:ins w:id="613" w:author="Author">
              <w:r w:rsidRPr="006F4D85">
                <w:rPr>
                  <w:lang w:val="en-US"/>
                </w:rPr>
                <w:t>Test 2</w:t>
              </w:r>
            </w:ins>
          </w:p>
        </w:tc>
        <w:tc>
          <w:tcPr>
            <w:tcW w:w="1710" w:type="dxa"/>
            <w:gridSpan w:val="4"/>
            <w:tcBorders>
              <w:top w:val="single" w:sz="4" w:space="0" w:color="auto"/>
              <w:left w:val="single" w:sz="4" w:space="0" w:color="auto"/>
              <w:bottom w:val="single" w:sz="4" w:space="0" w:color="auto"/>
              <w:right w:val="single" w:sz="4" w:space="0" w:color="auto"/>
            </w:tcBorders>
            <w:vAlign w:val="center"/>
            <w:hideMark/>
          </w:tcPr>
          <w:p w14:paraId="79C75CC9" w14:textId="77777777" w:rsidR="00C67E5C" w:rsidRPr="006F4D85" w:rsidRDefault="00C67E5C" w:rsidP="003E03C6">
            <w:pPr>
              <w:pStyle w:val="TAH"/>
              <w:rPr>
                <w:ins w:id="614" w:author="Author"/>
                <w:lang w:val="en-US"/>
              </w:rPr>
            </w:pPr>
            <w:ins w:id="615" w:author="Author">
              <w:r w:rsidRPr="006F4D85">
                <w:rPr>
                  <w:lang w:val="en-US"/>
                </w:rPr>
                <w:t>Test 3</w:t>
              </w:r>
            </w:ins>
          </w:p>
        </w:tc>
      </w:tr>
      <w:tr w:rsidR="00C67E5C" w:rsidRPr="006F4D85" w14:paraId="6A07B8B2" w14:textId="77777777" w:rsidTr="003E03C6">
        <w:trPr>
          <w:jc w:val="center"/>
          <w:ins w:id="616" w:author="Author"/>
        </w:trPr>
        <w:tc>
          <w:tcPr>
            <w:tcW w:w="3798" w:type="dxa"/>
            <w:gridSpan w:val="3"/>
            <w:tcBorders>
              <w:top w:val="nil"/>
              <w:left w:val="single" w:sz="4" w:space="0" w:color="auto"/>
              <w:bottom w:val="single" w:sz="4" w:space="0" w:color="auto"/>
              <w:right w:val="single" w:sz="4" w:space="0" w:color="auto"/>
            </w:tcBorders>
            <w:shd w:val="clear" w:color="auto" w:fill="auto"/>
            <w:vAlign w:val="center"/>
            <w:hideMark/>
          </w:tcPr>
          <w:p w14:paraId="4F73EAF9" w14:textId="77777777" w:rsidR="00C67E5C" w:rsidRPr="006F4D85" w:rsidRDefault="00C67E5C" w:rsidP="003E03C6">
            <w:pPr>
              <w:pStyle w:val="TAH"/>
              <w:rPr>
                <w:ins w:id="617" w:author="Author"/>
                <w:lang w:val="en-US"/>
              </w:rPr>
            </w:pPr>
          </w:p>
        </w:tc>
        <w:tc>
          <w:tcPr>
            <w:tcW w:w="970" w:type="dxa"/>
            <w:tcBorders>
              <w:top w:val="nil"/>
              <w:left w:val="single" w:sz="4" w:space="0" w:color="auto"/>
              <w:bottom w:val="single" w:sz="4" w:space="0" w:color="auto"/>
              <w:right w:val="single" w:sz="4" w:space="0" w:color="auto"/>
            </w:tcBorders>
            <w:shd w:val="clear" w:color="auto" w:fill="auto"/>
            <w:vAlign w:val="center"/>
            <w:hideMark/>
          </w:tcPr>
          <w:p w14:paraId="2D0A2EB2" w14:textId="77777777" w:rsidR="00C67E5C" w:rsidRPr="006F4D85" w:rsidRDefault="00C67E5C" w:rsidP="003E03C6">
            <w:pPr>
              <w:pStyle w:val="TAH"/>
              <w:rPr>
                <w:ins w:id="618" w:author="Author"/>
                <w:lang w:val="en-US"/>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7AAE2D24" w14:textId="77777777" w:rsidR="00C67E5C" w:rsidRPr="006F4D85" w:rsidRDefault="00C67E5C" w:rsidP="003E03C6">
            <w:pPr>
              <w:pStyle w:val="TAH"/>
              <w:rPr>
                <w:ins w:id="619" w:author="Author"/>
                <w:lang w:val="en-US"/>
              </w:rPr>
            </w:pPr>
            <w:ins w:id="620" w:author="Author">
              <w:r w:rsidRPr="006F4D85">
                <w:rPr>
                  <w:lang w:val="en-US"/>
                </w:rPr>
                <w:t>Cell 2</w:t>
              </w:r>
            </w:ins>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0706AD0D" w14:textId="77777777" w:rsidR="00C67E5C" w:rsidRPr="006F4D85" w:rsidRDefault="00C67E5C" w:rsidP="003E03C6">
            <w:pPr>
              <w:pStyle w:val="TAH"/>
              <w:rPr>
                <w:ins w:id="621" w:author="Author"/>
                <w:lang w:val="en-US"/>
              </w:rPr>
            </w:pPr>
            <w:ins w:id="622" w:author="Author">
              <w:r w:rsidRPr="006F4D85">
                <w:rPr>
                  <w:lang w:val="en-US"/>
                </w:rPr>
                <w:t>Cell 3</w:t>
              </w:r>
            </w:ins>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26297FA6" w14:textId="77777777" w:rsidR="00C67E5C" w:rsidRPr="006F4D85" w:rsidRDefault="00C67E5C" w:rsidP="003E03C6">
            <w:pPr>
              <w:pStyle w:val="TAH"/>
              <w:rPr>
                <w:ins w:id="623" w:author="Author"/>
                <w:lang w:val="en-US"/>
              </w:rPr>
            </w:pPr>
            <w:ins w:id="624" w:author="Author">
              <w:r w:rsidRPr="006F4D85">
                <w:rPr>
                  <w:lang w:val="en-US"/>
                </w:rPr>
                <w:t>Cell 2</w:t>
              </w:r>
            </w:ins>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2112D86D" w14:textId="77777777" w:rsidR="00C67E5C" w:rsidRPr="006F4D85" w:rsidRDefault="00C67E5C" w:rsidP="003E03C6">
            <w:pPr>
              <w:pStyle w:val="TAH"/>
              <w:rPr>
                <w:ins w:id="625" w:author="Author"/>
                <w:lang w:val="en-US"/>
              </w:rPr>
            </w:pPr>
            <w:ins w:id="626" w:author="Author">
              <w:r w:rsidRPr="006F4D85">
                <w:rPr>
                  <w:lang w:val="en-US"/>
                </w:rPr>
                <w:t>Cell 3</w:t>
              </w:r>
            </w:ins>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6B058E42" w14:textId="77777777" w:rsidR="00C67E5C" w:rsidRPr="006F4D85" w:rsidRDefault="00C67E5C" w:rsidP="003E03C6">
            <w:pPr>
              <w:pStyle w:val="TAH"/>
              <w:rPr>
                <w:ins w:id="627" w:author="Author"/>
                <w:lang w:val="en-US"/>
              </w:rPr>
            </w:pPr>
            <w:ins w:id="628" w:author="Author">
              <w:r w:rsidRPr="006F4D85">
                <w:rPr>
                  <w:lang w:val="en-US"/>
                </w:rPr>
                <w:t>Cell 2</w:t>
              </w:r>
            </w:ins>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4F2F70D0" w14:textId="77777777" w:rsidR="00C67E5C" w:rsidRPr="006F4D85" w:rsidRDefault="00C67E5C" w:rsidP="003E03C6">
            <w:pPr>
              <w:pStyle w:val="TAH"/>
              <w:rPr>
                <w:ins w:id="629" w:author="Author"/>
                <w:lang w:val="en-US"/>
              </w:rPr>
            </w:pPr>
            <w:ins w:id="630" w:author="Author">
              <w:r w:rsidRPr="006F4D85">
                <w:rPr>
                  <w:lang w:val="en-US"/>
                </w:rPr>
                <w:t>Cell 3</w:t>
              </w:r>
            </w:ins>
          </w:p>
        </w:tc>
      </w:tr>
      <w:tr w:rsidR="00C67E5C" w:rsidRPr="006F4D85" w14:paraId="7FA3D54A" w14:textId="77777777" w:rsidTr="003E03C6">
        <w:trPr>
          <w:jc w:val="center"/>
          <w:ins w:id="631" w:author="Author"/>
        </w:trPr>
        <w:tc>
          <w:tcPr>
            <w:tcW w:w="3798" w:type="dxa"/>
            <w:gridSpan w:val="3"/>
            <w:tcBorders>
              <w:top w:val="single" w:sz="4" w:space="0" w:color="auto"/>
              <w:left w:val="single" w:sz="4" w:space="0" w:color="auto"/>
              <w:bottom w:val="single" w:sz="4" w:space="0" w:color="auto"/>
              <w:right w:val="single" w:sz="4" w:space="0" w:color="auto"/>
            </w:tcBorders>
            <w:vAlign w:val="center"/>
            <w:hideMark/>
          </w:tcPr>
          <w:p w14:paraId="45457C66" w14:textId="77777777" w:rsidR="00C67E5C" w:rsidRPr="003B3110" w:rsidRDefault="00C67E5C" w:rsidP="003E03C6">
            <w:pPr>
              <w:pStyle w:val="TAH"/>
              <w:rPr>
                <w:ins w:id="632" w:author="Author"/>
                <w:b w:val="0"/>
                <w:bCs/>
                <w:lang w:val="it-IT"/>
              </w:rPr>
            </w:pPr>
            <w:ins w:id="633" w:author="Author">
              <w:r w:rsidRPr="003B3110">
                <w:rPr>
                  <w:b w:val="0"/>
                  <w:bCs/>
                  <w:lang w:val="it-IT"/>
                </w:rPr>
                <w:t>SSB ARFCN</w:t>
              </w:r>
            </w:ins>
          </w:p>
        </w:tc>
        <w:tc>
          <w:tcPr>
            <w:tcW w:w="970" w:type="dxa"/>
            <w:tcBorders>
              <w:top w:val="single" w:sz="4" w:space="0" w:color="auto"/>
              <w:left w:val="single" w:sz="4" w:space="0" w:color="auto"/>
              <w:bottom w:val="single" w:sz="4" w:space="0" w:color="auto"/>
              <w:right w:val="single" w:sz="4" w:space="0" w:color="auto"/>
            </w:tcBorders>
          </w:tcPr>
          <w:p w14:paraId="15C238F0" w14:textId="77777777" w:rsidR="00C67E5C" w:rsidRPr="003B3110" w:rsidRDefault="00C67E5C" w:rsidP="003E03C6">
            <w:pPr>
              <w:pStyle w:val="TAH"/>
              <w:rPr>
                <w:ins w:id="634" w:author="Author"/>
                <w:b w:val="0"/>
                <w:bCs/>
                <w:lang w:val="it-IT"/>
              </w:rPr>
            </w:pPr>
          </w:p>
        </w:tc>
        <w:tc>
          <w:tcPr>
            <w:tcW w:w="810" w:type="dxa"/>
            <w:tcBorders>
              <w:top w:val="single" w:sz="4" w:space="0" w:color="auto"/>
              <w:left w:val="single" w:sz="4" w:space="0" w:color="auto"/>
              <w:bottom w:val="single" w:sz="4" w:space="0" w:color="auto"/>
              <w:right w:val="single" w:sz="4" w:space="0" w:color="auto"/>
            </w:tcBorders>
            <w:hideMark/>
          </w:tcPr>
          <w:p w14:paraId="570F0788" w14:textId="77777777" w:rsidR="00C67E5C" w:rsidRPr="003B3110" w:rsidRDefault="00C67E5C" w:rsidP="003E03C6">
            <w:pPr>
              <w:pStyle w:val="TAH"/>
              <w:rPr>
                <w:ins w:id="635" w:author="Author"/>
                <w:b w:val="0"/>
                <w:bCs/>
                <w:lang w:val="en-US"/>
              </w:rPr>
            </w:pPr>
            <w:ins w:id="636" w:author="Author">
              <w:r w:rsidRPr="003B3110">
                <w:rPr>
                  <w:b w:val="0"/>
                  <w:bCs/>
                  <w:lang w:val="en-US"/>
                </w:rPr>
                <w:t>freq1</w:t>
              </w:r>
            </w:ins>
          </w:p>
        </w:tc>
        <w:tc>
          <w:tcPr>
            <w:tcW w:w="810" w:type="dxa"/>
            <w:gridSpan w:val="2"/>
            <w:tcBorders>
              <w:top w:val="single" w:sz="4" w:space="0" w:color="auto"/>
              <w:left w:val="single" w:sz="4" w:space="0" w:color="auto"/>
              <w:bottom w:val="single" w:sz="4" w:space="0" w:color="auto"/>
              <w:right w:val="single" w:sz="4" w:space="0" w:color="auto"/>
            </w:tcBorders>
            <w:hideMark/>
          </w:tcPr>
          <w:p w14:paraId="76A0DD05" w14:textId="77777777" w:rsidR="00C67E5C" w:rsidRPr="003B3110" w:rsidRDefault="00C67E5C" w:rsidP="003E03C6">
            <w:pPr>
              <w:pStyle w:val="TAH"/>
              <w:rPr>
                <w:ins w:id="637" w:author="Author"/>
                <w:b w:val="0"/>
                <w:bCs/>
                <w:lang w:val="en-US" w:eastAsia="zh-CN"/>
              </w:rPr>
            </w:pPr>
            <w:ins w:id="638" w:author="Author">
              <w:r w:rsidRPr="003B3110">
                <w:rPr>
                  <w:b w:val="0"/>
                  <w:bCs/>
                  <w:lang w:val="en-US" w:eastAsia="zh-CN"/>
                </w:rPr>
                <w:t>freq2</w:t>
              </w:r>
            </w:ins>
          </w:p>
        </w:tc>
        <w:tc>
          <w:tcPr>
            <w:tcW w:w="810" w:type="dxa"/>
            <w:gridSpan w:val="2"/>
            <w:tcBorders>
              <w:top w:val="single" w:sz="4" w:space="0" w:color="auto"/>
              <w:left w:val="single" w:sz="4" w:space="0" w:color="auto"/>
              <w:bottom w:val="single" w:sz="4" w:space="0" w:color="auto"/>
              <w:right w:val="single" w:sz="4" w:space="0" w:color="auto"/>
            </w:tcBorders>
            <w:hideMark/>
          </w:tcPr>
          <w:p w14:paraId="144C093F" w14:textId="77777777" w:rsidR="00C67E5C" w:rsidRPr="003B3110" w:rsidRDefault="00C67E5C" w:rsidP="003E03C6">
            <w:pPr>
              <w:pStyle w:val="TAH"/>
              <w:rPr>
                <w:ins w:id="639" w:author="Author"/>
                <w:b w:val="0"/>
                <w:bCs/>
                <w:lang w:val="en-US"/>
              </w:rPr>
            </w:pPr>
            <w:ins w:id="640" w:author="Author">
              <w:r w:rsidRPr="003B3110">
                <w:rPr>
                  <w:b w:val="0"/>
                  <w:bCs/>
                  <w:lang w:val="en-US"/>
                </w:rPr>
                <w:t>freq1</w:t>
              </w:r>
            </w:ins>
          </w:p>
        </w:tc>
        <w:tc>
          <w:tcPr>
            <w:tcW w:w="810" w:type="dxa"/>
            <w:gridSpan w:val="2"/>
            <w:tcBorders>
              <w:top w:val="single" w:sz="4" w:space="0" w:color="auto"/>
              <w:left w:val="single" w:sz="4" w:space="0" w:color="auto"/>
              <w:bottom w:val="single" w:sz="4" w:space="0" w:color="auto"/>
              <w:right w:val="single" w:sz="4" w:space="0" w:color="auto"/>
            </w:tcBorders>
            <w:hideMark/>
          </w:tcPr>
          <w:p w14:paraId="440B7640" w14:textId="77777777" w:rsidR="00C67E5C" w:rsidRPr="003B3110" w:rsidRDefault="00C67E5C" w:rsidP="003E03C6">
            <w:pPr>
              <w:pStyle w:val="TAH"/>
              <w:rPr>
                <w:ins w:id="641" w:author="Author"/>
                <w:b w:val="0"/>
                <w:bCs/>
                <w:lang w:val="en-US" w:eastAsia="zh-CN"/>
              </w:rPr>
            </w:pPr>
            <w:ins w:id="642" w:author="Author">
              <w:r w:rsidRPr="003B3110">
                <w:rPr>
                  <w:b w:val="0"/>
                  <w:bCs/>
                  <w:lang w:val="en-US" w:eastAsia="zh-CN"/>
                </w:rPr>
                <w:t>freq2</w:t>
              </w:r>
            </w:ins>
          </w:p>
        </w:tc>
        <w:tc>
          <w:tcPr>
            <w:tcW w:w="810" w:type="dxa"/>
            <w:gridSpan w:val="2"/>
            <w:tcBorders>
              <w:top w:val="single" w:sz="4" w:space="0" w:color="auto"/>
              <w:left w:val="single" w:sz="4" w:space="0" w:color="auto"/>
              <w:bottom w:val="single" w:sz="4" w:space="0" w:color="auto"/>
              <w:right w:val="single" w:sz="4" w:space="0" w:color="auto"/>
            </w:tcBorders>
            <w:hideMark/>
          </w:tcPr>
          <w:p w14:paraId="06C45037" w14:textId="77777777" w:rsidR="00C67E5C" w:rsidRPr="003B3110" w:rsidRDefault="00C67E5C" w:rsidP="003E03C6">
            <w:pPr>
              <w:pStyle w:val="TAH"/>
              <w:rPr>
                <w:ins w:id="643" w:author="Author"/>
                <w:b w:val="0"/>
                <w:bCs/>
                <w:lang w:val="en-US"/>
              </w:rPr>
            </w:pPr>
            <w:ins w:id="644" w:author="Author">
              <w:r w:rsidRPr="003B3110">
                <w:rPr>
                  <w:b w:val="0"/>
                  <w:bCs/>
                  <w:lang w:val="en-US"/>
                </w:rPr>
                <w:t>freq1</w:t>
              </w:r>
            </w:ins>
          </w:p>
        </w:tc>
        <w:tc>
          <w:tcPr>
            <w:tcW w:w="900" w:type="dxa"/>
            <w:gridSpan w:val="2"/>
            <w:tcBorders>
              <w:top w:val="single" w:sz="4" w:space="0" w:color="auto"/>
              <w:left w:val="single" w:sz="4" w:space="0" w:color="auto"/>
              <w:bottom w:val="single" w:sz="4" w:space="0" w:color="auto"/>
              <w:right w:val="single" w:sz="4" w:space="0" w:color="auto"/>
            </w:tcBorders>
            <w:hideMark/>
          </w:tcPr>
          <w:p w14:paraId="34461517" w14:textId="77777777" w:rsidR="00C67E5C" w:rsidRPr="003B3110" w:rsidRDefault="00C67E5C" w:rsidP="003E03C6">
            <w:pPr>
              <w:pStyle w:val="TAH"/>
              <w:rPr>
                <w:ins w:id="645" w:author="Author"/>
                <w:b w:val="0"/>
                <w:bCs/>
                <w:lang w:val="en-US" w:eastAsia="zh-CN"/>
              </w:rPr>
            </w:pPr>
            <w:ins w:id="646" w:author="Author">
              <w:r w:rsidRPr="003B3110">
                <w:rPr>
                  <w:b w:val="0"/>
                  <w:bCs/>
                  <w:lang w:val="en-US" w:eastAsia="zh-CN"/>
                </w:rPr>
                <w:t>freq2</w:t>
              </w:r>
            </w:ins>
          </w:p>
        </w:tc>
      </w:tr>
      <w:tr w:rsidR="00C67E5C" w:rsidRPr="006F4D85" w14:paraId="202A3558" w14:textId="77777777" w:rsidTr="003E03C6">
        <w:trPr>
          <w:trHeight w:val="105"/>
          <w:jc w:val="center"/>
          <w:ins w:id="647" w:author="Author"/>
        </w:trPr>
        <w:tc>
          <w:tcPr>
            <w:tcW w:w="2083" w:type="dxa"/>
            <w:gridSpan w:val="2"/>
            <w:tcBorders>
              <w:top w:val="single" w:sz="4" w:space="0" w:color="auto"/>
              <w:left w:val="single" w:sz="4" w:space="0" w:color="auto"/>
              <w:bottom w:val="nil"/>
              <w:right w:val="single" w:sz="4" w:space="0" w:color="auto"/>
            </w:tcBorders>
            <w:shd w:val="clear" w:color="auto" w:fill="auto"/>
          </w:tcPr>
          <w:p w14:paraId="4B3A7217" w14:textId="77777777" w:rsidR="00C67E5C" w:rsidRPr="006F4D85" w:rsidRDefault="00C67E5C" w:rsidP="003E03C6">
            <w:pPr>
              <w:pStyle w:val="TAL"/>
              <w:rPr>
                <w:ins w:id="648" w:author="Author"/>
                <w:lang w:val="en-US"/>
              </w:rPr>
            </w:pPr>
            <w:ins w:id="649" w:author="Author">
              <w:r>
                <w:rPr>
                  <w:lang w:val="en-US"/>
                </w:rPr>
                <w:t>DL CCA model</w:t>
              </w:r>
            </w:ins>
          </w:p>
        </w:tc>
        <w:tc>
          <w:tcPr>
            <w:tcW w:w="1715" w:type="dxa"/>
            <w:tcBorders>
              <w:top w:val="single" w:sz="4" w:space="0" w:color="auto"/>
              <w:left w:val="single" w:sz="4" w:space="0" w:color="auto"/>
              <w:bottom w:val="single" w:sz="4" w:space="0" w:color="auto"/>
              <w:right w:val="single" w:sz="4" w:space="0" w:color="auto"/>
            </w:tcBorders>
          </w:tcPr>
          <w:p w14:paraId="1C37C016" w14:textId="77777777" w:rsidR="00C67E5C" w:rsidRPr="006F4D85" w:rsidRDefault="00C67E5C" w:rsidP="003E03C6">
            <w:pPr>
              <w:pStyle w:val="TAL"/>
              <w:rPr>
                <w:ins w:id="650" w:author="Author"/>
                <w:lang w:val="en-US"/>
              </w:rPr>
            </w:pPr>
            <w:ins w:id="651" w:author="Author">
              <w:r>
                <w:rPr>
                  <w:lang w:val="en-US"/>
                </w:rPr>
                <w:t>Config 1,2</w:t>
              </w:r>
            </w:ins>
          </w:p>
        </w:tc>
        <w:tc>
          <w:tcPr>
            <w:tcW w:w="970" w:type="dxa"/>
            <w:tcBorders>
              <w:top w:val="single" w:sz="4" w:space="0" w:color="auto"/>
              <w:left w:val="single" w:sz="4" w:space="0" w:color="auto"/>
              <w:bottom w:val="nil"/>
              <w:right w:val="single" w:sz="4" w:space="0" w:color="auto"/>
            </w:tcBorders>
            <w:shd w:val="clear" w:color="auto" w:fill="auto"/>
          </w:tcPr>
          <w:p w14:paraId="21D0DCC4" w14:textId="77777777" w:rsidR="00C67E5C" w:rsidRPr="006F4D85" w:rsidRDefault="00C67E5C" w:rsidP="003E03C6">
            <w:pPr>
              <w:pStyle w:val="TAC"/>
              <w:rPr>
                <w:ins w:id="652" w:author="Author"/>
                <w:lang w:val="en-US"/>
              </w:rPr>
            </w:pPr>
          </w:p>
        </w:tc>
        <w:tc>
          <w:tcPr>
            <w:tcW w:w="4950" w:type="dxa"/>
            <w:gridSpan w:val="11"/>
            <w:tcBorders>
              <w:top w:val="single" w:sz="4" w:space="0" w:color="auto"/>
              <w:left w:val="single" w:sz="4" w:space="0" w:color="auto"/>
              <w:bottom w:val="single" w:sz="4" w:space="0" w:color="auto"/>
              <w:right w:val="single" w:sz="4" w:space="0" w:color="auto"/>
            </w:tcBorders>
          </w:tcPr>
          <w:p w14:paraId="64B21DB2" w14:textId="4B1E6A93" w:rsidR="00C67E5C" w:rsidRPr="006F4D85" w:rsidRDefault="00C67E5C" w:rsidP="003E03C6">
            <w:pPr>
              <w:pStyle w:val="TAC"/>
              <w:rPr>
                <w:ins w:id="653" w:author="Author"/>
                <w:lang w:val="en-US"/>
              </w:rPr>
            </w:pPr>
            <w:ins w:id="654" w:author="Author">
              <w:r w:rsidRPr="00AF5DDF">
                <w:rPr>
                  <w:lang w:val="en-US"/>
                </w:rPr>
                <w:t>As specified in clause A.3.2</w:t>
              </w:r>
              <w:r w:rsidR="005A46F8">
                <w:rPr>
                  <w:lang w:val="en-US"/>
                </w:rPr>
                <w:t>6</w:t>
              </w:r>
              <w:del w:id="655" w:author="Author">
                <w:r w:rsidRPr="00AF5DDF" w:rsidDel="005A46F8">
                  <w:rPr>
                    <w:lang w:val="en-US"/>
                  </w:rPr>
                  <w:delText>0</w:delText>
                </w:r>
              </w:del>
              <w:r w:rsidRPr="00AF5DDF">
                <w:rPr>
                  <w:lang w:val="en-US"/>
                </w:rPr>
                <w:t>.2.1</w:t>
              </w:r>
            </w:ins>
          </w:p>
        </w:tc>
      </w:tr>
      <w:tr w:rsidR="00C67E5C" w:rsidRPr="006F4D85" w14:paraId="2417072F" w14:textId="77777777" w:rsidTr="003E03C6">
        <w:trPr>
          <w:trHeight w:val="105"/>
          <w:jc w:val="center"/>
          <w:ins w:id="656" w:author="Author"/>
        </w:trPr>
        <w:tc>
          <w:tcPr>
            <w:tcW w:w="2083" w:type="dxa"/>
            <w:gridSpan w:val="2"/>
            <w:tcBorders>
              <w:top w:val="single" w:sz="4" w:space="0" w:color="auto"/>
              <w:left w:val="single" w:sz="4" w:space="0" w:color="auto"/>
              <w:bottom w:val="nil"/>
              <w:right w:val="single" w:sz="4" w:space="0" w:color="auto"/>
            </w:tcBorders>
            <w:shd w:val="clear" w:color="auto" w:fill="auto"/>
          </w:tcPr>
          <w:p w14:paraId="0E4D383B" w14:textId="77777777" w:rsidR="00C67E5C" w:rsidRPr="006F4D85" w:rsidRDefault="00C67E5C" w:rsidP="003E03C6">
            <w:pPr>
              <w:pStyle w:val="TAL"/>
              <w:rPr>
                <w:ins w:id="657" w:author="Author"/>
                <w:lang w:val="en-US"/>
              </w:rPr>
            </w:pPr>
            <w:ins w:id="658" w:author="Author">
              <w:r>
                <w:rPr>
                  <w:lang w:val="en-US"/>
                </w:rPr>
                <w:t>UL CCA model</w:t>
              </w:r>
            </w:ins>
          </w:p>
        </w:tc>
        <w:tc>
          <w:tcPr>
            <w:tcW w:w="1715" w:type="dxa"/>
            <w:tcBorders>
              <w:top w:val="single" w:sz="4" w:space="0" w:color="auto"/>
              <w:left w:val="single" w:sz="4" w:space="0" w:color="auto"/>
              <w:bottom w:val="single" w:sz="4" w:space="0" w:color="auto"/>
              <w:right w:val="single" w:sz="4" w:space="0" w:color="auto"/>
            </w:tcBorders>
          </w:tcPr>
          <w:p w14:paraId="4372D8F2" w14:textId="77777777" w:rsidR="00C67E5C" w:rsidRPr="006F4D85" w:rsidRDefault="00C67E5C" w:rsidP="003E03C6">
            <w:pPr>
              <w:pStyle w:val="TAL"/>
              <w:rPr>
                <w:ins w:id="659" w:author="Author"/>
              </w:rPr>
            </w:pPr>
            <w:ins w:id="660" w:author="Author">
              <w:r>
                <w:t>Config 1,2</w:t>
              </w:r>
            </w:ins>
          </w:p>
        </w:tc>
        <w:tc>
          <w:tcPr>
            <w:tcW w:w="970" w:type="dxa"/>
            <w:tcBorders>
              <w:top w:val="single" w:sz="4" w:space="0" w:color="auto"/>
              <w:left w:val="single" w:sz="4" w:space="0" w:color="auto"/>
              <w:bottom w:val="nil"/>
              <w:right w:val="single" w:sz="4" w:space="0" w:color="auto"/>
            </w:tcBorders>
            <w:shd w:val="clear" w:color="auto" w:fill="auto"/>
          </w:tcPr>
          <w:p w14:paraId="27F98785" w14:textId="77777777" w:rsidR="00C67E5C" w:rsidRPr="006F4D85" w:rsidRDefault="00C67E5C" w:rsidP="003E03C6">
            <w:pPr>
              <w:pStyle w:val="TAC"/>
              <w:rPr>
                <w:ins w:id="661" w:author="Author"/>
                <w:lang w:val="en-US"/>
              </w:rPr>
            </w:pPr>
          </w:p>
        </w:tc>
        <w:tc>
          <w:tcPr>
            <w:tcW w:w="4950" w:type="dxa"/>
            <w:gridSpan w:val="11"/>
            <w:tcBorders>
              <w:top w:val="single" w:sz="4" w:space="0" w:color="auto"/>
              <w:left w:val="single" w:sz="4" w:space="0" w:color="auto"/>
              <w:bottom w:val="single" w:sz="4" w:space="0" w:color="auto"/>
              <w:right w:val="single" w:sz="4" w:space="0" w:color="auto"/>
            </w:tcBorders>
          </w:tcPr>
          <w:p w14:paraId="2AD0B75C" w14:textId="68EB760C" w:rsidR="00C67E5C" w:rsidRPr="006F4D85" w:rsidRDefault="00C67E5C" w:rsidP="003E03C6">
            <w:pPr>
              <w:pStyle w:val="TAC"/>
              <w:rPr>
                <w:ins w:id="662" w:author="Author"/>
                <w:lang w:val="en-US"/>
              </w:rPr>
            </w:pPr>
            <w:ins w:id="663" w:author="Author">
              <w:r w:rsidRPr="00AF5DDF">
                <w:rPr>
                  <w:lang w:val="en-US"/>
                </w:rPr>
                <w:t>As specified in clause A.3.2</w:t>
              </w:r>
              <w:r w:rsidR="005A46F8">
                <w:rPr>
                  <w:lang w:val="en-US"/>
                </w:rPr>
                <w:t>6</w:t>
              </w:r>
              <w:del w:id="664" w:author="Author">
                <w:r w:rsidRPr="00AF5DDF" w:rsidDel="005A46F8">
                  <w:rPr>
                    <w:lang w:val="en-US"/>
                  </w:rPr>
                  <w:delText>0</w:delText>
                </w:r>
              </w:del>
              <w:r w:rsidRPr="00AF5DDF">
                <w:rPr>
                  <w:lang w:val="en-US"/>
                </w:rPr>
                <w:t>.2.</w:t>
              </w:r>
              <w:r>
                <w:rPr>
                  <w:lang w:val="en-US"/>
                </w:rPr>
                <w:t>2</w:t>
              </w:r>
            </w:ins>
          </w:p>
        </w:tc>
      </w:tr>
      <w:tr w:rsidR="002E50FD" w:rsidRPr="006F4D85" w14:paraId="2848A64D" w14:textId="77777777" w:rsidTr="00081CBF">
        <w:trPr>
          <w:trHeight w:val="105"/>
          <w:jc w:val="center"/>
          <w:ins w:id="665" w:author="Author"/>
        </w:trPr>
        <w:tc>
          <w:tcPr>
            <w:tcW w:w="2083" w:type="dxa"/>
            <w:gridSpan w:val="2"/>
            <w:tcBorders>
              <w:top w:val="single" w:sz="4" w:space="0" w:color="auto"/>
              <w:left w:val="single" w:sz="4" w:space="0" w:color="auto"/>
              <w:bottom w:val="nil"/>
              <w:right w:val="single" w:sz="4" w:space="0" w:color="auto"/>
            </w:tcBorders>
            <w:shd w:val="clear" w:color="auto" w:fill="auto"/>
          </w:tcPr>
          <w:p w14:paraId="5C5378B5" w14:textId="609BDFD1" w:rsidR="002E50FD" w:rsidRDefault="002E50FD" w:rsidP="002E50FD">
            <w:pPr>
              <w:pStyle w:val="TAL"/>
              <w:rPr>
                <w:ins w:id="666" w:author="Author"/>
                <w:lang w:val="en-US"/>
              </w:rPr>
            </w:pPr>
            <w:ins w:id="667" w:author="Author">
              <w:r>
                <w:rPr>
                  <w:lang w:val="en-US"/>
                </w:rPr>
                <w:t>UL CCA probability</w:t>
              </w:r>
            </w:ins>
          </w:p>
        </w:tc>
        <w:tc>
          <w:tcPr>
            <w:tcW w:w="1715" w:type="dxa"/>
            <w:tcBorders>
              <w:top w:val="single" w:sz="4" w:space="0" w:color="auto"/>
              <w:left w:val="single" w:sz="4" w:space="0" w:color="auto"/>
              <w:bottom w:val="single" w:sz="4" w:space="0" w:color="auto"/>
              <w:right w:val="single" w:sz="4" w:space="0" w:color="auto"/>
            </w:tcBorders>
          </w:tcPr>
          <w:p w14:paraId="094AB02B" w14:textId="56E642B2" w:rsidR="002E50FD" w:rsidRDefault="002E50FD" w:rsidP="002E50FD">
            <w:pPr>
              <w:pStyle w:val="TAL"/>
              <w:rPr>
                <w:ins w:id="668" w:author="Author"/>
              </w:rPr>
            </w:pPr>
            <w:ins w:id="669" w:author="Author">
              <w:r>
                <w:t>P</w:t>
              </w:r>
              <w:r w:rsidRPr="00CE11DB">
                <w:rPr>
                  <w:vertAlign w:val="subscript"/>
                </w:rPr>
                <w:t>CCA_UL</w:t>
              </w:r>
            </w:ins>
          </w:p>
        </w:tc>
        <w:tc>
          <w:tcPr>
            <w:tcW w:w="970" w:type="dxa"/>
            <w:tcBorders>
              <w:top w:val="single" w:sz="4" w:space="0" w:color="auto"/>
              <w:left w:val="single" w:sz="4" w:space="0" w:color="auto"/>
              <w:bottom w:val="nil"/>
              <w:right w:val="single" w:sz="4" w:space="0" w:color="auto"/>
            </w:tcBorders>
            <w:shd w:val="clear" w:color="auto" w:fill="auto"/>
          </w:tcPr>
          <w:p w14:paraId="11551121" w14:textId="77777777" w:rsidR="002E50FD" w:rsidRPr="006F4D85" w:rsidRDefault="002E50FD" w:rsidP="002E50FD">
            <w:pPr>
              <w:pStyle w:val="TAC"/>
              <w:rPr>
                <w:ins w:id="670" w:author="Author"/>
                <w:lang w:val="en-US"/>
              </w:rPr>
            </w:pPr>
          </w:p>
        </w:tc>
        <w:tc>
          <w:tcPr>
            <w:tcW w:w="825" w:type="dxa"/>
            <w:gridSpan w:val="2"/>
            <w:tcBorders>
              <w:top w:val="single" w:sz="4" w:space="0" w:color="auto"/>
              <w:left w:val="single" w:sz="4" w:space="0" w:color="auto"/>
              <w:right w:val="single" w:sz="4" w:space="0" w:color="auto"/>
            </w:tcBorders>
          </w:tcPr>
          <w:p w14:paraId="6BA24F0A" w14:textId="3258D444" w:rsidR="002E50FD" w:rsidRPr="00AF5DDF" w:rsidRDefault="002E50FD" w:rsidP="002E50FD">
            <w:pPr>
              <w:pStyle w:val="TAC"/>
              <w:rPr>
                <w:ins w:id="671" w:author="Author"/>
                <w:lang w:val="en-US"/>
              </w:rPr>
            </w:pPr>
            <w:ins w:id="672" w:author="Author">
              <w:r>
                <w:rPr>
                  <w:lang w:val="en-US"/>
                </w:rPr>
                <w:t>1.0</w:t>
              </w:r>
            </w:ins>
          </w:p>
        </w:tc>
        <w:tc>
          <w:tcPr>
            <w:tcW w:w="825" w:type="dxa"/>
            <w:gridSpan w:val="2"/>
            <w:tcBorders>
              <w:top w:val="single" w:sz="4" w:space="0" w:color="auto"/>
              <w:left w:val="single" w:sz="4" w:space="0" w:color="auto"/>
              <w:right w:val="single" w:sz="4" w:space="0" w:color="auto"/>
            </w:tcBorders>
          </w:tcPr>
          <w:p w14:paraId="4CBF16E3" w14:textId="14D41570" w:rsidR="002E50FD" w:rsidRPr="00AF5DDF" w:rsidRDefault="002E50FD" w:rsidP="002E50FD">
            <w:pPr>
              <w:pStyle w:val="TAC"/>
              <w:rPr>
                <w:ins w:id="673" w:author="Author"/>
                <w:lang w:val="en-US"/>
              </w:rPr>
            </w:pPr>
            <w:ins w:id="674" w:author="Author">
              <w:r>
                <w:rPr>
                  <w:lang w:val="en-US"/>
                </w:rPr>
                <w:t>-</w:t>
              </w:r>
            </w:ins>
          </w:p>
        </w:tc>
        <w:tc>
          <w:tcPr>
            <w:tcW w:w="825" w:type="dxa"/>
            <w:gridSpan w:val="2"/>
            <w:tcBorders>
              <w:top w:val="single" w:sz="4" w:space="0" w:color="auto"/>
              <w:left w:val="single" w:sz="4" w:space="0" w:color="auto"/>
              <w:right w:val="single" w:sz="4" w:space="0" w:color="auto"/>
            </w:tcBorders>
          </w:tcPr>
          <w:p w14:paraId="59DDDDCD" w14:textId="19ABEEF9" w:rsidR="002E50FD" w:rsidRPr="00AF5DDF" w:rsidRDefault="002E50FD" w:rsidP="002E50FD">
            <w:pPr>
              <w:pStyle w:val="TAC"/>
              <w:rPr>
                <w:ins w:id="675" w:author="Author"/>
                <w:lang w:val="en-US"/>
              </w:rPr>
            </w:pPr>
            <w:ins w:id="676" w:author="Author">
              <w:r>
                <w:rPr>
                  <w:lang w:val="en-US"/>
                </w:rPr>
                <w:t>1.0</w:t>
              </w:r>
            </w:ins>
          </w:p>
        </w:tc>
        <w:tc>
          <w:tcPr>
            <w:tcW w:w="825" w:type="dxa"/>
            <w:gridSpan w:val="2"/>
            <w:tcBorders>
              <w:top w:val="single" w:sz="4" w:space="0" w:color="auto"/>
              <w:left w:val="single" w:sz="4" w:space="0" w:color="auto"/>
              <w:right w:val="single" w:sz="4" w:space="0" w:color="auto"/>
            </w:tcBorders>
          </w:tcPr>
          <w:p w14:paraId="2F92EB6C" w14:textId="73FB811F" w:rsidR="002E50FD" w:rsidRPr="00AF5DDF" w:rsidRDefault="002E50FD" w:rsidP="002E50FD">
            <w:pPr>
              <w:pStyle w:val="TAC"/>
              <w:rPr>
                <w:ins w:id="677" w:author="Author"/>
                <w:lang w:val="en-US"/>
              </w:rPr>
            </w:pPr>
            <w:ins w:id="678" w:author="Author">
              <w:r>
                <w:rPr>
                  <w:lang w:val="en-US"/>
                </w:rPr>
                <w:t>-</w:t>
              </w:r>
            </w:ins>
          </w:p>
        </w:tc>
        <w:tc>
          <w:tcPr>
            <w:tcW w:w="825" w:type="dxa"/>
            <w:gridSpan w:val="2"/>
            <w:tcBorders>
              <w:top w:val="single" w:sz="4" w:space="0" w:color="auto"/>
              <w:left w:val="single" w:sz="4" w:space="0" w:color="auto"/>
              <w:right w:val="single" w:sz="4" w:space="0" w:color="auto"/>
            </w:tcBorders>
          </w:tcPr>
          <w:p w14:paraId="325E61EE" w14:textId="01FA287B" w:rsidR="002E50FD" w:rsidRPr="00AF5DDF" w:rsidRDefault="002E50FD" w:rsidP="002E50FD">
            <w:pPr>
              <w:pStyle w:val="TAC"/>
              <w:rPr>
                <w:ins w:id="679" w:author="Author"/>
                <w:lang w:val="en-US"/>
              </w:rPr>
            </w:pPr>
            <w:ins w:id="680" w:author="Author">
              <w:r>
                <w:rPr>
                  <w:lang w:val="en-US"/>
                </w:rPr>
                <w:t>1.0</w:t>
              </w:r>
            </w:ins>
          </w:p>
        </w:tc>
        <w:tc>
          <w:tcPr>
            <w:tcW w:w="825" w:type="dxa"/>
            <w:tcBorders>
              <w:top w:val="single" w:sz="4" w:space="0" w:color="auto"/>
              <w:left w:val="single" w:sz="4" w:space="0" w:color="auto"/>
              <w:right w:val="single" w:sz="4" w:space="0" w:color="auto"/>
            </w:tcBorders>
          </w:tcPr>
          <w:p w14:paraId="077ED89D" w14:textId="74EF9B05" w:rsidR="002E50FD" w:rsidRPr="00AF5DDF" w:rsidRDefault="002E50FD" w:rsidP="002E50FD">
            <w:pPr>
              <w:pStyle w:val="TAC"/>
              <w:rPr>
                <w:ins w:id="681" w:author="Author"/>
                <w:lang w:val="en-US"/>
              </w:rPr>
            </w:pPr>
            <w:ins w:id="682" w:author="Author">
              <w:r>
                <w:rPr>
                  <w:lang w:val="en-US"/>
                </w:rPr>
                <w:t>-</w:t>
              </w:r>
            </w:ins>
          </w:p>
        </w:tc>
      </w:tr>
      <w:tr w:rsidR="002E50FD" w:rsidRPr="006F4D85" w14:paraId="77A4F18F" w14:textId="77777777" w:rsidTr="00081CBF">
        <w:trPr>
          <w:trHeight w:val="105"/>
          <w:jc w:val="center"/>
          <w:ins w:id="683" w:author="Author"/>
        </w:trPr>
        <w:tc>
          <w:tcPr>
            <w:tcW w:w="2083" w:type="dxa"/>
            <w:gridSpan w:val="2"/>
            <w:tcBorders>
              <w:top w:val="single" w:sz="4" w:space="0" w:color="auto"/>
              <w:left w:val="single" w:sz="4" w:space="0" w:color="auto"/>
              <w:bottom w:val="single" w:sz="4" w:space="0" w:color="auto"/>
              <w:right w:val="single" w:sz="4" w:space="0" w:color="auto"/>
            </w:tcBorders>
            <w:shd w:val="clear" w:color="auto" w:fill="auto"/>
          </w:tcPr>
          <w:p w14:paraId="7F270E30" w14:textId="7B8792F4" w:rsidR="002E50FD" w:rsidRDefault="002E50FD" w:rsidP="002E50FD">
            <w:pPr>
              <w:pStyle w:val="TAL"/>
              <w:rPr>
                <w:ins w:id="684" w:author="Author"/>
                <w:lang w:val="en-US"/>
              </w:rPr>
            </w:pPr>
            <w:ins w:id="685" w:author="Author">
              <w:r w:rsidRPr="002B3A13">
                <w:rPr>
                  <w:lang w:val="en-US"/>
                </w:rPr>
                <w:t>DL CCA probability for semi-static channel access</w:t>
              </w:r>
              <w:r w:rsidRPr="006F4D85">
                <w:rPr>
                  <w:vertAlign w:val="superscript"/>
                  <w:lang w:val="en-US"/>
                </w:rPr>
                <w:t xml:space="preserve"> Not</w:t>
              </w:r>
              <w:r>
                <w:rPr>
                  <w:vertAlign w:val="superscript"/>
                  <w:lang w:val="en-US"/>
                </w:rPr>
                <w:t xml:space="preserve">e </w:t>
              </w:r>
              <w:r w:rsidR="00B1065E">
                <w:rPr>
                  <w:vertAlign w:val="superscript"/>
                  <w:lang w:val="en-US"/>
                </w:rPr>
                <w:t>7</w:t>
              </w:r>
              <w:r>
                <w:rPr>
                  <w:vertAlign w:val="superscript"/>
                  <w:lang w:val="en-US"/>
                </w:rPr>
                <w:t xml:space="preserve">, </w:t>
              </w:r>
              <w:r w:rsidR="00B1065E">
                <w:rPr>
                  <w:vertAlign w:val="superscript"/>
                  <w:lang w:val="en-US"/>
                </w:rPr>
                <w:t>8</w:t>
              </w:r>
            </w:ins>
          </w:p>
        </w:tc>
        <w:tc>
          <w:tcPr>
            <w:tcW w:w="1715" w:type="dxa"/>
            <w:tcBorders>
              <w:top w:val="single" w:sz="4" w:space="0" w:color="auto"/>
              <w:left w:val="single" w:sz="4" w:space="0" w:color="auto"/>
              <w:bottom w:val="single" w:sz="4" w:space="0" w:color="auto"/>
              <w:right w:val="single" w:sz="4" w:space="0" w:color="auto"/>
            </w:tcBorders>
          </w:tcPr>
          <w:p w14:paraId="18583BBB" w14:textId="4E7BFFAE" w:rsidR="002E50FD" w:rsidRDefault="002E50FD" w:rsidP="002E50FD">
            <w:pPr>
              <w:pStyle w:val="TAL"/>
              <w:rPr>
                <w:ins w:id="686" w:author="Author"/>
              </w:rPr>
            </w:pPr>
            <w:ins w:id="687" w:author="Author">
              <w:r>
                <w:t>P</w:t>
              </w:r>
              <w:r w:rsidRPr="00CE11DB">
                <w:rPr>
                  <w:vertAlign w:val="subscript"/>
                </w:rPr>
                <w:t>CCA_</w:t>
              </w:r>
              <w:r>
                <w:rPr>
                  <w:vertAlign w:val="subscript"/>
                </w:rPr>
                <w:t>DL</w:t>
              </w:r>
            </w:ins>
          </w:p>
        </w:tc>
        <w:tc>
          <w:tcPr>
            <w:tcW w:w="970" w:type="dxa"/>
            <w:tcBorders>
              <w:top w:val="single" w:sz="4" w:space="0" w:color="auto"/>
              <w:left w:val="single" w:sz="4" w:space="0" w:color="auto"/>
              <w:bottom w:val="nil"/>
              <w:right w:val="single" w:sz="4" w:space="0" w:color="auto"/>
            </w:tcBorders>
            <w:shd w:val="clear" w:color="auto" w:fill="auto"/>
          </w:tcPr>
          <w:p w14:paraId="0BF824D1" w14:textId="77777777" w:rsidR="002E50FD" w:rsidRPr="006F4D85" w:rsidRDefault="002E50FD" w:rsidP="002E50FD">
            <w:pPr>
              <w:pStyle w:val="TAC"/>
              <w:rPr>
                <w:ins w:id="688" w:author="Author"/>
                <w:lang w:val="en-US"/>
              </w:rPr>
            </w:pPr>
          </w:p>
        </w:tc>
        <w:tc>
          <w:tcPr>
            <w:tcW w:w="825" w:type="dxa"/>
            <w:gridSpan w:val="2"/>
            <w:tcBorders>
              <w:left w:val="single" w:sz="4" w:space="0" w:color="auto"/>
              <w:right w:val="single" w:sz="4" w:space="0" w:color="auto"/>
            </w:tcBorders>
          </w:tcPr>
          <w:p w14:paraId="50C3CC73" w14:textId="2DBD4E59" w:rsidR="002E50FD" w:rsidRPr="00AF5DDF" w:rsidRDefault="002E50FD" w:rsidP="002E50FD">
            <w:pPr>
              <w:pStyle w:val="TAC"/>
              <w:rPr>
                <w:ins w:id="689" w:author="Author"/>
                <w:lang w:val="en-US"/>
              </w:rPr>
            </w:pPr>
            <w:ins w:id="690" w:author="Author">
              <w:r>
                <w:rPr>
                  <w:lang w:val="en-US"/>
                </w:rPr>
                <w:t>0.9375</w:t>
              </w:r>
            </w:ins>
          </w:p>
        </w:tc>
        <w:tc>
          <w:tcPr>
            <w:tcW w:w="825" w:type="dxa"/>
            <w:gridSpan w:val="2"/>
            <w:tcBorders>
              <w:left w:val="single" w:sz="4" w:space="0" w:color="auto"/>
              <w:right w:val="single" w:sz="4" w:space="0" w:color="auto"/>
            </w:tcBorders>
          </w:tcPr>
          <w:p w14:paraId="028745B4" w14:textId="5273820D" w:rsidR="002E50FD" w:rsidRPr="00AF5DDF" w:rsidRDefault="002E50FD" w:rsidP="002E50FD">
            <w:pPr>
              <w:pStyle w:val="TAC"/>
              <w:rPr>
                <w:ins w:id="691" w:author="Author"/>
                <w:lang w:val="en-US"/>
              </w:rPr>
            </w:pPr>
            <w:ins w:id="692" w:author="Author">
              <w:r>
                <w:rPr>
                  <w:lang w:val="en-US"/>
                </w:rPr>
                <w:t>-</w:t>
              </w:r>
            </w:ins>
          </w:p>
        </w:tc>
        <w:tc>
          <w:tcPr>
            <w:tcW w:w="825" w:type="dxa"/>
            <w:gridSpan w:val="2"/>
            <w:tcBorders>
              <w:left w:val="single" w:sz="4" w:space="0" w:color="auto"/>
              <w:right w:val="single" w:sz="4" w:space="0" w:color="auto"/>
            </w:tcBorders>
          </w:tcPr>
          <w:p w14:paraId="1A89A96A" w14:textId="3450FEC5" w:rsidR="002E50FD" w:rsidRPr="00AF5DDF" w:rsidRDefault="002E50FD" w:rsidP="002E50FD">
            <w:pPr>
              <w:pStyle w:val="TAC"/>
              <w:rPr>
                <w:ins w:id="693" w:author="Author"/>
                <w:lang w:val="en-US"/>
              </w:rPr>
            </w:pPr>
            <w:ins w:id="694" w:author="Author">
              <w:r>
                <w:rPr>
                  <w:lang w:val="en-US"/>
                </w:rPr>
                <w:t>0.9375</w:t>
              </w:r>
            </w:ins>
          </w:p>
        </w:tc>
        <w:tc>
          <w:tcPr>
            <w:tcW w:w="825" w:type="dxa"/>
            <w:gridSpan w:val="2"/>
            <w:tcBorders>
              <w:left w:val="single" w:sz="4" w:space="0" w:color="auto"/>
              <w:right w:val="single" w:sz="4" w:space="0" w:color="auto"/>
            </w:tcBorders>
          </w:tcPr>
          <w:p w14:paraId="2E3502A1" w14:textId="224AA170" w:rsidR="002E50FD" w:rsidRPr="00AF5DDF" w:rsidRDefault="002E50FD" w:rsidP="002E50FD">
            <w:pPr>
              <w:pStyle w:val="TAC"/>
              <w:rPr>
                <w:ins w:id="695" w:author="Author"/>
                <w:lang w:val="en-US"/>
              </w:rPr>
            </w:pPr>
            <w:ins w:id="696" w:author="Author">
              <w:r>
                <w:rPr>
                  <w:lang w:val="en-US"/>
                </w:rPr>
                <w:t>-</w:t>
              </w:r>
            </w:ins>
          </w:p>
        </w:tc>
        <w:tc>
          <w:tcPr>
            <w:tcW w:w="825" w:type="dxa"/>
            <w:gridSpan w:val="2"/>
            <w:tcBorders>
              <w:left w:val="single" w:sz="4" w:space="0" w:color="auto"/>
              <w:right w:val="single" w:sz="4" w:space="0" w:color="auto"/>
            </w:tcBorders>
          </w:tcPr>
          <w:p w14:paraId="42B2B108" w14:textId="241FFF4F" w:rsidR="002E50FD" w:rsidRPr="00AF5DDF" w:rsidRDefault="002E50FD" w:rsidP="002E50FD">
            <w:pPr>
              <w:pStyle w:val="TAC"/>
              <w:rPr>
                <w:ins w:id="697" w:author="Author"/>
                <w:lang w:val="en-US"/>
              </w:rPr>
            </w:pPr>
            <w:ins w:id="698" w:author="Author">
              <w:r>
                <w:rPr>
                  <w:lang w:val="en-US"/>
                </w:rPr>
                <w:t>0.9375</w:t>
              </w:r>
            </w:ins>
          </w:p>
        </w:tc>
        <w:tc>
          <w:tcPr>
            <w:tcW w:w="825" w:type="dxa"/>
            <w:tcBorders>
              <w:left w:val="single" w:sz="4" w:space="0" w:color="auto"/>
              <w:right w:val="single" w:sz="4" w:space="0" w:color="auto"/>
            </w:tcBorders>
          </w:tcPr>
          <w:p w14:paraId="49A91C06" w14:textId="7A924752" w:rsidR="002E50FD" w:rsidRPr="00AF5DDF" w:rsidRDefault="002E50FD" w:rsidP="002E50FD">
            <w:pPr>
              <w:pStyle w:val="TAC"/>
              <w:rPr>
                <w:ins w:id="699" w:author="Author"/>
                <w:lang w:val="en-US"/>
              </w:rPr>
            </w:pPr>
            <w:ins w:id="700" w:author="Author">
              <w:r>
                <w:rPr>
                  <w:lang w:val="en-US"/>
                </w:rPr>
                <w:t>-</w:t>
              </w:r>
            </w:ins>
          </w:p>
        </w:tc>
      </w:tr>
      <w:tr w:rsidR="002E50FD" w:rsidRPr="006F4D85" w14:paraId="7EADF987" w14:textId="77777777" w:rsidTr="00081CBF">
        <w:trPr>
          <w:trHeight w:val="105"/>
          <w:jc w:val="center"/>
          <w:ins w:id="701" w:author="Author"/>
        </w:trPr>
        <w:tc>
          <w:tcPr>
            <w:tcW w:w="2083" w:type="dxa"/>
            <w:gridSpan w:val="2"/>
            <w:tcBorders>
              <w:top w:val="single" w:sz="4" w:space="0" w:color="auto"/>
              <w:left w:val="single" w:sz="4" w:space="0" w:color="auto"/>
              <w:bottom w:val="nil"/>
              <w:right w:val="single" w:sz="4" w:space="0" w:color="auto"/>
            </w:tcBorders>
            <w:shd w:val="clear" w:color="auto" w:fill="auto"/>
          </w:tcPr>
          <w:p w14:paraId="060C9B5E" w14:textId="77777777" w:rsidR="002E50FD" w:rsidRPr="002B3A13" w:rsidRDefault="002E50FD" w:rsidP="002E50FD">
            <w:pPr>
              <w:pStyle w:val="TAL"/>
              <w:rPr>
                <w:ins w:id="702" w:author="Author"/>
                <w:lang w:val="en-US"/>
              </w:rPr>
            </w:pPr>
            <w:ins w:id="703" w:author="Author">
              <w:r w:rsidRPr="002B3A13">
                <w:rPr>
                  <w:lang w:val="en-US"/>
                </w:rPr>
                <w:t>DL CCA probability for</w:t>
              </w:r>
            </w:ins>
          </w:p>
          <w:p w14:paraId="5D7997FA" w14:textId="4F43FD8D" w:rsidR="002E50FD" w:rsidRDefault="002E50FD" w:rsidP="002E50FD">
            <w:pPr>
              <w:pStyle w:val="TAL"/>
              <w:rPr>
                <w:ins w:id="704" w:author="Author"/>
                <w:lang w:val="en-US"/>
              </w:rPr>
            </w:pPr>
            <w:ins w:id="705" w:author="Author">
              <w:r w:rsidRPr="002B3A13">
                <w:rPr>
                  <w:lang w:val="en-US"/>
                </w:rPr>
                <w:t>dynamic channel access</w:t>
              </w:r>
              <w:r w:rsidRPr="006F4D85">
                <w:rPr>
                  <w:vertAlign w:val="superscript"/>
                  <w:lang w:val="en-US"/>
                </w:rPr>
                <w:t xml:space="preserve"> Not</w:t>
              </w:r>
              <w:r>
                <w:rPr>
                  <w:vertAlign w:val="superscript"/>
                  <w:lang w:val="en-US"/>
                </w:rPr>
                <w:t xml:space="preserve">e </w:t>
              </w:r>
              <w:r w:rsidR="00B1065E">
                <w:rPr>
                  <w:vertAlign w:val="superscript"/>
                  <w:lang w:val="en-US"/>
                </w:rPr>
                <w:t>8</w:t>
              </w:r>
              <w:r>
                <w:rPr>
                  <w:vertAlign w:val="superscript"/>
                  <w:lang w:val="en-US"/>
                </w:rPr>
                <w:t xml:space="preserve">, </w:t>
              </w:r>
              <w:r w:rsidR="00B1065E">
                <w:rPr>
                  <w:vertAlign w:val="superscript"/>
                  <w:lang w:val="en-US"/>
                </w:rPr>
                <w:t>9</w:t>
              </w:r>
            </w:ins>
          </w:p>
        </w:tc>
        <w:tc>
          <w:tcPr>
            <w:tcW w:w="1715" w:type="dxa"/>
            <w:tcBorders>
              <w:top w:val="single" w:sz="4" w:space="0" w:color="auto"/>
              <w:left w:val="single" w:sz="4" w:space="0" w:color="auto"/>
              <w:bottom w:val="single" w:sz="4" w:space="0" w:color="auto"/>
              <w:right w:val="single" w:sz="4" w:space="0" w:color="auto"/>
            </w:tcBorders>
          </w:tcPr>
          <w:p w14:paraId="1CC8479C" w14:textId="2246B593" w:rsidR="002E50FD" w:rsidRDefault="002E50FD" w:rsidP="002E50FD">
            <w:pPr>
              <w:pStyle w:val="TAL"/>
              <w:rPr>
                <w:ins w:id="706" w:author="Author"/>
              </w:rPr>
            </w:pPr>
            <w:ins w:id="707" w:author="Author">
              <w:r>
                <w:t>P</w:t>
              </w:r>
              <w:r w:rsidRPr="00CE11DB">
                <w:rPr>
                  <w:vertAlign w:val="subscript"/>
                </w:rPr>
                <w:t>CCA_</w:t>
              </w:r>
              <w:r>
                <w:rPr>
                  <w:vertAlign w:val="subscript"/>
                </w:rPr>
                <w:t>D</w:t>
              </w:r>
              <w:r w:rsidRPr="00CE11DB">
                <w:rPr>
                  <w:vertAlign w:val="subscript"/>
                </w:rPr>
                <w:t>L</w:t>
              </w:r>
              <w:r>
                <w:rPr>
                  <w:vertAlign w:val="subscript"/>
                </w:rPr>
                <w:t>_1</w:t>
              </w:r>
            </w:ins>
          </w:p>
        </w:tc>
        <w:tc>
          <w:tcPr>
            <w:tcW w:w="970" w:type="dxa"/>
            <w:tcBorders>
              <w:top w:val="single" w:sz="4" w:space="0" w:color="auto"/>
              <w:left w:val="single" w:sz="4" w:space="0" w:color="auto"/>
              <w:bottom w:val="nil"/>
              <w:right w:val="single" w:sz="4" w:space="0" w:color="auto"/>
            </w:tcBorders>
            <w:shd w:val="clear" w:color="auto" w:fill="auto"/>
          </w:tcPr>
          <w:p w14:paraId="4A6FF3D4" w14:textId="77777777" w:rsidR="002E50FD" w:rsidRPr="006F4D85" w:rsidRDefault="002E50FD" w:rsidP="002E50FD">
            <w:pPr>
              <w:pStyle w:val="TAC"/>
              <w:rPr>
                <w:ins w:id="708" w:author="Author"/>
                <w:lang w:val="en-US"/>
              </w:rPr>
            </w:pPr>
          </w:p>
        </w:tc>
        <w:tc>
          <w:tcPr>
            <w:tcW w:w="825" w:type="dxa"/>
            <w:gridSpan w:val="2"/>
            <w:tcBorders>
              <w:left w:val="single" w:sz="4" w:space="0" w:color="auto"/>
              <w:right w:val="single" w:sz="4" w:space="0" w:color="auto"/>
            </w:tcBorders>
          </w:tcPr>
          <w:p w14:paraId="2E2A399C" w14:textId="6D84511B" w:rsidR="002E50FD" w:rsidRPr="00AF5DDF" w:rsidRDefault="002E50FD" w:rsidP="002E50FD">
            <w:pPr>
              <w:pStyle w:val="TAC"/>
              <w:rPr>
                <w:ins w:id="709" w:author="Author"/>
                <w:lang w:val="en-US"/>
              </w:rPr>
            </w:pPr>
            <w:ins w:id="710" w:author="Author">
              <w:r>
                <w:rPr>
                  <w:lang w:val="en-US"/>
                </w:rPr>
                <w:t>0.75</w:t>
              </w:r>
            </w:ins>
          </w:p>
        </w:tc>
        <w:tc>
          <w:tcPr>
            <w:tcW w:w="825" w:type="dxa"/>
            <w:gridSpan w:val="2"/>
            <w:tcBorders>
              <w:left w:val="single" w:sz="4" w:space="0" w:color="auto"/>
              <w:right w:val="single" w:sz="4" w:space="0" w:color="auto"/>
            </w:tcBorders>
          </w:tcPr>
          <w:p w14:paraId="24F0D7D6" w14:textId="57B58A90" w:rsidR="002E50FD" w:rsidRPr="00AF5DDF" w:rsidRDefault="002E50FD" w:rsidP="002E50FD">
            <w:pPr>
              <w:pStyle w:val="TAC"/>
              <w:rPr>
                <w:ins w:id="711" w:author="Author"/>
                <w:lang w:val="en-US"/>
              </w:rPr>
            </w:pPr>
            <w:ins w:id="712" w:author="Author">
              <w:r>
                <w:rPr>
                  <w:lang w:val="en-US"/>
                </w:rPr>
                <w:t>-</w:t>
              </w:r>
            </w:ins>
          </w:p>
        </w:tc>
        <w:tc>
          <w:tcPr>
            <w:tcW w:w="825" w:type="dxa"/>
            <w:gridSpan w:val="2"/>
            <w:tcBorders>
              <w:left w:val="single" w:sz="4" w:space="0" w:color="auto"/>
              <w:right w:val="single" w:sz="4" w:space="0" w:color="auto"/>
            </w:tcBorders>
          </w:tcPr>
          <w:p w14:paraId="4694EF21" w14:textId="0433166A" w:rsidR="002E50FD" w:rsidRPr="00AF5DDF" w:rsidRDefault="002E50FD" w:rsidP="002E50FD">
            <w:pPr>
              <w:pStyle w:val="TAC"/>
              <w:rPr>
                <w:ins w:id="713" w:author="Author"/>
                <w:lang w:val="en-US"/>
              </w:rPr>
            </w:pPr>
            <w:ins w:id="714" w:author="Author">
              <w:r>
                <w:rPr>
                  <w:lang w:val="en-US"/>
                </w:rPr>
                <w:t>0.75</w:t>
              </w:r>
            </w:ins>
          </w:p>
        </w:tc>
        <w:tc>
          <w:tcPr>
            <w:tcW w:w="825" w:type="dxa"/>
            <w:gridSpan w:val="2"/>
            <w:tcBorders>
              <w:left w:val="single" w:sz="4" w:space="0" w:color="auto"/>
              <w:right w:val="single" w:sz="4" w:space="0" w:color="auto"/>
            </w:tcBorders>
          </w:tcPr>
          <w:p w14:paraId="5AA69C47" w14:textId="6FA144B5" w:rsidR="002E50FD" w:rsidRPr="00AF5DDF" w:rsidRDefault="002E50FD" w:rsidP="002E50FD">
            <w:pPr>
              <w:pStyle w:val="TAC"/>
              <w:rPr>
                <w:ins w:id="715" w:author="Author"/>
                <w:lang w:val="en-US"/>
              </w:rPr>
            </w:pPr>
            <w:ins w:id="716" w:author="Author">
              <w:r>
                <w:rPr>
                  <w:lang w:val="en-US"/>
                </w:rPr>
                <w:t>-</w:t>
              </w:r>
            </w:ins>
          </w:p>
        </w:tc>
        <w:tc>
          <w:tcPr>
            <w:tcW w:w="825" w:type="dxa"/>
            <w:gridSpan w:val="2"/>
            <w:tcBorders>
              <w:left w:val="single" w:sz="4" w:space="0" w:color="auto"/>
              <w:right w:val="single" w:sz="4" w:space="0" w:color="auto"/>
            </w:tcBorders>
          </w:tcPr>
          <w:p w14:paraId="44C64116" w14:textId="05E26A4A" w:rsidR="002E50FD" w:rsidRPr="00AF5DDF" w:rsidRDefault="002E50FD" w:rsidP="002E50FD">
            <w:pPr>
              <w:pStyle w:val="TAC"/>
              <w:rPr>
                <w:ins w:id="717" w:author="Author"/>
                <w:lang w:val="en-US"/>
              </w:rPr>
            </w:pPr>
            <w:ins w:id="718" w:author="Author">
              <w:r>
                <w:rPr>
                  <w:lang w:val="en-US"/>
                </w:rPr>
                <w:t>0.75</w:t>
              </w:r>
            </w:ins>
          </w:p>
        </w:tc>
        <w:tc>
          <w:tcPr>
            <w:tcW w:w="825" w:type="dxa"/>
            <w:tcBorders>
              <w:left w:val="single" w:sz="4" w:space="0" w:color="auto"/>
              <w:right w:val="single" w:sz="4" w:space="0" w:color="auto"/>
            </w:tcBorders>
          </w:tcPr>
          <w:p w14:paraId="43E9E2C8" w14:textId="3796C94F" w:rsidR="002E50FD" w:rsidRPr="00AF5DDF" w:rsidRDefault="002E50FD" w:rsidP="002E50FD">
            <w:pPr>
              <w:pStyle w:val="TAC"/>
              <w:rPr>
                <w:ins w:id="719" w:author="Author"/>
                <w:lang w:val="en-US"/>
              </w:rPr>
            </w:pPr>
            <w:ins w:id="720" w:author="Author">
              <w:r>
                <w:rPr>
                  <w:lang w:val="en-US"/>
                </w:rPr>
                <w:t>-</w:t>
              </w:r>
            </w:ins>
          </w:p>
        </w:tc>
      </w:tr>
      <w:tr w:rsidR="002E50FD" w:rsidRPr="006F4D85" w14:paraId="69C41AB9" w14:textId="77777777" w:rsidTr="00081CBF">
        <w:trPr>
          <w:trHeight w:val="105"/>
          <w:jc w:val="center"/>
          <w:ins w:id="721" w:author="Author"/>
        </w:trPr>
        <w:tc>
          <w:tcPr>
            <w:tcW w:w="2083" w:type="dxa"/>
            <w:gridSpan w:val="2"/>
            <w:tcBorders>
              <w:top w:val="nil"/>
              <w:left w:val="single" w:sz="4" w:space="0" w:color="auto"/>
              <w:bottom w:val="single" w:sz="4" w:space="0" w:color="auto"/>
              <w:right w:val="single" w:sz="4" w:space="0" w:color="auto"/>
            </w:tcBorders>
            <w:shd w:val="clear" w:color="auto" w:fill="auto"/>
          </w:tcPr>
          <w:p w14:paraId="44150025" w14:textId="77777777" w:rsidR="002E50FD" w:rsidRDefault="002E50FD" w:rsidP="002E50FD">
            <w:pPr>
              <w:pStyle w:val="TAL"/>
              <w:rPr>
                <w:ins w:id="722" w:author="Author"/>
                <w:lang w:val="en-US"/>
              </w:rPr>
            </w:pPr>
          </w:p>
        </w:tc>
        <w:tc>
          <w:tcPr>
            <w:tcW w:w="1715" w:type="dxa"/>
            <w:tcBorders>
              <w:top w:val="single" w:sz="4" w:space="0" w:color="auto"/>
              <w:left w:val="single" w:sz="4" w:space="0" w:color="auto"/>
              <w:bottom w:val="single" w:sz="4" w:space="0" w:color="auto"/>
              <w:right w:val="single" w:sz="4" w:space="0" w:color="auto"/>
            </w:tcBorders>
          </w:tcPr>
          <w:p w14:paraId="74B36128" w14:textId="0DB0827A" w:rsidR="002E50FD" w:rsidRDefault="002E50FD" w:rsidP="002E50FD">
            <w:pPr>
              <w:pStyle w:val="TAL"/>
              <w:rPr>
                <w:ins w:id="723" w:author="Author"/>
              </w:rPr>
            </w:pPr>
            <w:ins w:id="724" w:author="Author">
              <w:r>
                <w:t>P</w:t>
              </w:r>
              <w:r w:rsidRPr="00CE11DB">
                <w:rPr>
                  <w:vertAlign w:val="subscript"/>
                </w:rPr>
                <w:t>CCA_</w:t>
              </w:r>
              <w:r>
                <w:rPr>
                  <w:vertAlign w:val="subscript"/>
                </w:rPr>
                <w:t>D</w:t>
              </w:r>
              <w:r w:rsidRPr="00CE11DB">
                <w:rPr>
                  <w:vertAlign w:val="subscript"/>
                </w:rPr>
                <w:t>L</w:t>
              </w:r>
              <w:r>
                <w:rPr>
                  <w:vertAlign w:val="subscript"/>
                </w:rPr>
                <w:t>_2</w:t>
              </w:r>
            </w:ins>
          </w:p>
        </w:tc>
        <w:tc>
          <w:tcPr>
            <w:tcW w:w="970" w:type="dxa"/>
            <w:tcBorders>
              <w:top w:val="single" w:sz="4" w:space="0" w:color="auto"/>
              <w:left w:val="single" w:sz="4" w:space="0" w:color="auto"/>
              <w:bottom w:val="nil"/>
              <w:right w:val="single" w:sz="4" w:space="0" w:color="auto"/>
            </w:tcBorders>
            <w:shd w:val="clear" w:color="auto" w:fill="auto"/>
          </w:tcPr>
          <w:p w14:paraId="20A333F1" w14:textId="77777777" w:rsidR="002E50FD" w:rsidRPr="006F4D85" w:rsidRDefault="002E50FD" w:rsidP="002E50FD">
            <w:pPr>
              <w:pStyle w:val="TAC"/>
              <w:rPr>
                <w:ins w:id="725" w:author="Author"/>
                <w:lang w:val="en-US"/>
              </w:rPr>
            </w:pPr>
          </w:p>
        </w:tc>
        <w:tc>
          <w:tcPr>
            <w:tcW w:w="825" w:type="dxa"/>
            <w:gridSpan w:val="2"/>
            <w:tcBorders>
              <w:left w:val="single" w:sz="4" w:space="0" w:color="auto"/>
              <w:bottom w:val="single" w:sz="4" w:space="0" w:color="auto"/>
              <w:right w:val="single" w:sz="4" w:space="0" w:color="auto"/>
            </w:tcBorders>
          </w:tcPr>
          <w:p w14:paraId="3A99899A" w14:textId="33762D53" w:rsidR="002E50FD" w:rsidRPr="00AF5DDF" w:rsidRDefault="002E50FD" w:rsidP="002E50FD">
            <w:pPr>
              <w:pStyle w:val="TAC"/>
              <w:rPr>
                <w:ins w:id="726" w:author="Author"/>
                <w:lang w:val="en-US"/>
              </w:rPr>
            </w:pPr>
            <w:ins w:id="727" w:author="Author">
              <w:r>
                <w:rPr>
                  <w:lang w:val="en-US"/>
                </w:rPr>
                <w:t>0.75</w:t>
              </w:r>
            </w:ins>
          </w:p>
        </w:tc>
        <w:tc>
          <w:tcPr>
            <w:tcW w:w="825" w:type="dxa"/>
            <w:gridSpan w:val="2"/>
            <w:tcBorders>
              <w:left w:val="single" w:sz="4" w:space="0" w:color="auto"/>
              <w:bottom w:val="single" w:sz="4" w:space="0" w:color="auto"/>
              <w:right w:val="single" w:sz="4" w:space="0" w:color="auto"/>
            </w:tcBorders>
          </w:tcPr>
          <w:p w14:paraId="2F40BAF4" w14:textId="6A91A61A" w:rsidR="002E50FD" w:rsidRPr="00AF5DDF" w:rsidRDefault="002E50FD" w:rsidP="002E50FD">
            <w:pPr>
              <w:pStyle w:val="TAC"/>
              <w:rPr>
                <w:ins w:id="728" w:author="Author"/>
                <w:lang w:val="en-US"/>
              </w:rPr>
            </w:pPr>
            <w:ins w:id="729" w:author="Author">
              <w:r>
                <w:rPr>
                  <w:lang w:val="en-US"/>
                </w:rPr>
                <w:t>-</w:t>
              </w:r>
            </w:ins>
          </w:p>
        </w:tc>
        <w:tc>
          <w:tcPr>
            <w:tcW w:w="825" w:type="dxa"/>
            <w:gridSpan w:val="2"/>
            <w:tcBorders>
              <w:left w:val="single" w:sz="4" w:space="0" w:color="auto"/>
              <w:bottom w:val="single" w:sz="4" w:space="0" w:color="auto"/>
              <w:right w:val="single" w:sz="4" w:space="0" w:color="auto"/>
            </w:tcBorders>
          </w:tcPr>
          <w:p w14:paraId="6150EC98" w14:textId="36EF9329" w:rsidR="002E50FD" w:rsidRPr="00AF5DDF" w:rsidRDefault="002E50FD" w:rsidP="002E50FD">
            <w:pPr>
              <w:pStyle w:val="TAC"/>
              <w:rPr>
                <w:ins w:id="730" w:author="Author"/>
                <w:lang w:val="en-US"/>
              </w:rPr>
            </w:pPr>
            <w:ins w:id="731" w:author="Author">
              <w:r>
                <w:rPr>
                  <w:lang w:val="en-US"/>
                </w:rPr>
                <w:t>0.75</w:t>
              </w:r>
            </w:ins>
          </w:p>
        </w:tc>
        <w:tc>
          <w:tcPr>
            <w:tcW w:w="825" w:type="dxa"/>
            <w:gridSpan w:val="2"/>
            <w:tcBorders>
              <w:left w:val="single" w:sz="4" w:space="0" w:color="auto"/>
              <w:bottom w:val="single" w:sz="4" w:space="0" w:color="auto"/>
              <w:right w:val="single" w:sz="4" w:space="0" w:color="auto"/>
            </w:tcBorders>
          </w:tcPr>
          <w:p w14:paraId="789167C5" w14:textId="18D5B9F5" w:rsidR="002E50FD" w:rsidRPr="00AF5DDF" w:rsidRDefault="002E50FD" w:rsidP="002E50FD">
            <w:pPr>
              <w:pStyle w:val="TAC"/>
              <w:rPr>
                <w:ins w:id="732" w:author="Author"/>
                <w:lang w:val="en-US"/>
              </w:rPr>
            </w:pPr>
            <w:ins w:id="733" w:author="Author">
              <w:r>
                <w:rPr>
                  <w:lang w:val="en-US"/>
                </w:rPr>
                <w:t>-</w:t>
              </w:r>
            </w:ins>
          </w:p>
        </w:tc>
        <w:tc>
          <w:tcPr>
            <w:tcW w:w="825" w:type="dxa"/>
            <w:gridSpan w:val="2"/>
            <w:tcBorders>
              <w:left w:val="single" w:sz="4" w:space="0" w:color="auto"/>
              <w:bottom w:val="single" w:sz="4" w:space="0" w:color="auto"/>
              <w:right w:val="single" w:sz="4" w:space="0" w:color="auto"/>
            </w:tcBorders>
          </w:tcPr>
          <w:p w14:paraId="7D46E7A0" w14:textId="5A145593" w:rsidR="002E50FD" w:rsidRPr="00AF5DDF" w:rsidRDefault="002E50FD" w:rsidP="002E50FD">
            <w:pPr>
              <w:pStyle w:val="TAC"/>
              <w:rPr>
                <w:ins w:id="734" w:author="Author"/>
                <w:lang w:val="en-US"/>
              </w:rPr>
            </w:pPr>
            <w:ins w:id="735" w:author="Author">
              <w:r>
                <w:rPr>
                  <w:lang w:val="en-US"/>
                </w:rPr>
                <w:t>0.75</w:t>
              </w:r>
            </w:ins>
          </w:p>
        </w:tc>
        <w:tc>
          <w:tcPr>
            <w:tcW w:w="825" w:type="dxa"/>
            <w:tcBorders>
              <w:left w:val="single" w:sz="4" w:space="0" w:color="auto"/>
              <w:bottom w:val="single" w:sz="4" w:space="0" w:color="auto"/>
              <w:right w:val="single" w:sz="4" w:space="0" w:color="auto"/>
            </w:tcBorders>
          </w:tcPr>
          <w:p w14:paraId="300C7A7F" w14:textId="2EB5AD99" w:rsidR="002E50FD" w:rsidRPr="00AF5DDF" w:rsidRDefault="002E50FD" w:rsidP="002E50FD">
            <w:pPr>
              <w:pStyle w:val="TAC"/>
              <w:rPr>
                <w:ins w:id="736" w:author="Author"/>
                <w:lang w:val="en-US"/>
              </w:rPr>
            </w:pPr>
            <w:ins w:id="737" w:author="Author">
              <w:r>
                <w:rPr>
                  <w:lang w:val="en-US"/>
                </w:rPr>
                <w:t>-</w:t>
              </w:r>
            </w:ins>
          </w:p>
        </w:tc>
      </w:tr>
      <w:tr w:rsidR="002E50FD" w:rsidRPr="006F4D85" w14:paraId="3A7DADD9" w14:textId="77777777" w:rsidTr="001D2D03">
        <w:trPr>
          <w:trHeight w:val="105"/>
          <w:jc w:val="center"/>
          <w:ins w:id="738" w:author="Author"/>
        </w:trPr>
        <w:tc>
          <w:tcPr>
            <w:tcW w:w="2083" w:type="dxa"/>
            <w:gridSpan w:val="2"/>
            <w:tcBorders>
              <w:top w:val="single" w:sz="4" w:space="0" w:color="auto"/>
              <w:left w:val="single" w:sz="4" w:space="0" w:color="auto"/>
              <w:bottom w:val="nil"/>
              <w:right w:val="single" w:sz="4" w:space="0" w:color="auto"/>
            </w:tcBorders>
            <w:shd w:val="clear" w:color="auto" w:fill="auto"/>
          </w:tcPr>
          <w:p w14:paraId="227B69D9" w14:textId="77777777" w:rsidR="002E50FD" w:rsidRPr="006F4D85" w:rsidRDefault="002E50FD" w:rsidP="002E50FD">
            <w:pPr>
              <w:pStyle w:val="TAL"/>
              <w:rPr>
                <w:ins w:id="739" w:author="Author"/>
                <w:lang w:val="en-US"/>
              </w:rPr>
            </w:pPr>
            <w:ins w:id="740" w:author="Author">
              <w:r w:rsidRPr="006F4D85">
                <w:rPr>
                  <w:lang w:val="en-US"/>
                </w:rPr>
                <w:t>Duplex mode</w:t>
              </w:r>
            </w:ins>
          </w:p>
        </w:tc>
        <w:tc>
          <w:tcPr>
            <w:tcW w:w="1715" w:type="dxa"/>
            <w:tcBorders>
              <w:top w:val="single" w:sz="4" w:space="0" w:color="auto"/>
              <w:left w:val="single" w:sz="4" w:space="0" w:color="auto"/>
              <w:bottom w:val="single" w:sz="4" w:space="0" w:color="auto"/>
              <w:right w:val="single" w:sz="4" w:space="0" w:color="auto"/>
            </w:tcBorders>
          </w:tcPr>
          <w:p w14:paraId="73986027" w14:textId="77777777" w:rsidR="002E50FD" w:rsidRPr="006F4D85" w:rsidRDefault="002E50FD" w:rsidP="002E50FD">
            <w:pPr>
              <w:pStyle w:val="TAL"/>
              <w:rPr>
                <w:ins w:id="741" w:author="Author"/>
              </w:rPr>
            </w:pPr>
            <w:ins w:id="742" w:author="Author">
              <w:r w:rsidRPr="006F4D85">
                <w:t>Config</w:t>
              </w:r>
              <w:r>
                <w:t xml:space="preserve"> 1,2</w:t>
              </w:r>
            </w:ins>
          </w:p>
        </w:tc>
        <w:tc>
          <w:tcPr>
            <w:tcW w:w="970" w:type="dxa"/>
            <w:tcBorders>
              <w:top w:val="single" w:sz="4" w:space="0" w:color="auto"/>
              <w:left w:val="single" w:sz="4" w:space="0" w:color="auto"/>
              <w:bottom w:val="nil"/>
              <w:right w:val="single" w:sz="4" w:space="0" w:color="auto"/>
            </w:tcBorders>
            <w:shd w:val="clear" w:color="auto" w:fill="auto"/>
          </w:tcPr>
          <w:p w14:paraId="37ADAC75" w14:textId="77777777" w:rsidR="002E50FD" w:rsidRPr="006F4D85" w:rsidRDefault="002E50FD" w:rsidP="002E50FD">
            <w:pPr>
              <w:pStyle w:val="TAC"/>
              <w:rPr>
                <w:ins w:id="743" w:author="Author"/>
                <w:lang w:val="en-US"/>
              </w:rPr>
            </w:pPr>
          </w:p>
        </w:tc>
        <w:tc>
          <w:tcPr>
            <w:tcW w:w="4950" w:type="dxa"/>
            <w:gridSpan w:val="11"/>
            <w:tcBorders>
              <w:top w:val="single" w:sz="4" w:space="0" w:color="auto"/>
              <w:left w:val="single" w:sz="4" w:space="0" w:color="auto"/>
              <w:bottom w:val="single" w:sz="4" w:space="0" w:color="auto"/>
              <w:right w:val="single" w:sz="4" w:space="0" w:color="auto"/>
            </w:tcBorders>
          </w:tcPr>
          <w:p w14:paraId="1CBDDAC0" w14:textId="77777777" w:rsidR="002E50FD" w:rsidRPr="006F4D85" w:rsidRDefault="002E50FD" w:rsidP="002E50FD">
            <w:pPr>
              <w:pStyle w:val="TAC"/>
              <w:rPr>
                <w:ins w:id="744" w:author="Author"/>
                <w:lang w:val="en-US"/>
              </w:rPr>
            </w:pPr>
            <w:ins w:id="745" w:author="Author">
              <w:r w:rsidRPr="006F4D85">
                <w:rPr>
                  <w:lang w:val="en-US"/>
                </w:rPr>
                <w:t>TDD</w:t>
              </w:r>
            </w:ins>
          </w:p>
        </w:tc>
      </w:tr>
      <w:tr w:rsidR="002E50FD" w:rsidRPr="006F4D85" w14:paraId="524BAFCC" w14:textId="77777777" w:rsidTr="003E03C6">
        <w:trPr>
          <w:trHeight w:val="283"/>
          <w:jc w:val="center"/>
          <w:ins w:id="746" w:author="Author"/>
        </w:trPr>
        <w:tc>
          <w:tcPr>
            <w:tcW w:w="2083" w:type="dxa"/>
            <w:gridSpan w:val="2"/>
            <w:tcBorders>
              <w:top w:val="single" w:sz="4" w:space="0" w:color="auto"/>
              <w:left w:val="single" w:sz="4" w:space="0" w:color="auto"/>
              <w:bottom w:val="nil"/>
              <w:right w:val="single" w:sz="4" w:space="0" w:color="auto"/>
            </w:tcBorders>
            <w:shd w:val="clear" w:color="auto" w:fill="auto"/>
            <w:hideMark/>
          </w:tcPr>
          <w:p w14:paraId="02833D38" w14:textId="77777777" w:rsidR="002E50FD" w:rsidRPr="006F4D85" w:rsidRDefault="002E50FD" w:rsidP="002E50FD">
            <w:pPr>
              <w:pStyle w:val="TAL"/>
              <w:rPr>
                <w:ins w:id="747" w:author="Author"/>
                <w:lang w:val="en-US"/>
              </w:rPr>
            </w:pPr>
            <w:ins w:id="748" w:author="Author">
              <w:r w:rsidRPr="006F4D85">
                <w:rPr>
                  <w:lang w:val="en-US"/>
                </w:rPr>
                <w:t>TDD configuration</w:t>
              </w:r>
            </w:ins>
          </w:p>
        </w:tc>
        <w:tc>
          <w:tcPr>
            <w:tcW w:w="1715" w:type="dxa"/>
            <w:tcBorders>
              <w:top w:val="single" w:sz="4" w:space="0" w:color="auto"/>
              <w:left w:val="single" w:sz="4" w:space="0" w:color="auto"/>
              <w:bottom w:val="single" w:sz="4" w:space="0" w:color="auto"/>
              <w:right w:val="single" w:sz="4" w:space="0" w:color="auto"/>
            </w:tcBorders>
            <w:hideMark/>
          </w:tcPr>
          <w:p w14:paraId="7FD04995" w14:textId="77777777" w:rsidR="002E50FD" w:rsidRPr="006F4D85" w:rsidRDefault="002E50FD" w:rsidP="002E50FD">
            <w:pPr>
              <w:pStyle w:val="TAL"/>
              <w:rPr>
                <w:ins w:id="749" w:author="Author"/>
                <w:lang w:val="en-US"/>
              </w:rPr>
            </w:pPr>
            <w:ins w:id="750" w:author="Author">
              <w:r w:rsidRPr="006F4D85">
                <w:t>Config</w:t>
              </w:r>
              <w:r w:rsidRPr="006F4D85">
                <w:rPr>
                  <w:rFonts w:eastAsia="Malgun Gothic"/>
                  <w:szCs w:val="18"/>
                </w:rPr>
                <w:t xml:space="preserve"> </w:t>
              </w:r>
              <w:r>
                <w:rPr>
                  <w:rFonts w:eastAsia="Malgun Gothic"/>
                  <w:szCs w:val="18"/>
                </w:rPr>
                <w:t>1,2</w:t>
              </w:r>
            </w:ins>
          </w:p>
        </w:tc>
        <w:tc>
          <w:tcPr>
            <w:tcW w:w="970" w:type="dxa"/>
            <w:tcBorders>
              <w:top w:val="single" w:sz="4" w:space="0" w:color="auto"/>
              <w:left w:val="single" w:sz="4" w:space="0" w:color="auto"/>
              <w:bottom w:val="nil"/>
              <w:right w:val="single" w:sz="4" w:space="0" w:color="auto"/>
            </w:tcBorders>
            <w:shd w:val="clear" w:color="auto" w:fill="auto"/>
          </w:tcPr>
          <w:p w14:paraId="74A3DAD4" w14:textId="77777777" w:rsidR="002E50FD" w:rsidRPr="006F4D85" w:rsidRDefault="002E50FD" w:rsidP="002E50FD">
            <w:pPr>
              <w:pStyle w:val="TAC"/>
              <w:rPr>
                <w:ins w:id="751" w:author="Author"/>
                <w:lang w:val="en-US"/>
              </w:rPr>
            </w:pPr>
          </w:p>
        </w:tc>
        <w:tc>
          <w:tcPr>
            <w:tcW w:w="4950" w:type="dxa"/>
            <w:gridSpan w:val="11"/>
            <w:tcBorders>
              <w:top w:val="single" w:sz="4" w:space="0" w:color="auto"/>
              <w:left w:val="single" w:sz="4" w:space="0" w:color="auto"/>
              <w:bottom w:val="single" w:sz="4" w:space="0" w:color="auto"/>
              <w:right w:val="single" w:sz="4" w:space="0" w:color="auto"/>
            </w:tcBorders>
            <w:hideMark/>
          </w:tcPr>
          <w:p w14:paraId="4D0EF7F7" w14:textId="77777777" w:rsidR="002E50FD" w:rsidRPr="006F4D85" w:rsidRDefault="002E50FD" w:rsidP="002E50FD">
            <w:pPr>
              <w:pStyle w:val="TAC"/>
              <w:rPr>
                <w:ins w:id="752" w:author="Author"/>
                <w:lang w:val="en-US"/>
              </w:rPr>
            </w:pPr>
            <w:ins w:id="753" w:author="Author">
              <w:r w:rsidRPr="006F4D85">
                <w:rPr>
                  <w:lang w:val="en-US"/>
                </w:rPr>
                <w:t>TDDConf.</w:t>
              </w:r>
              <w:r>
                <w:rPr>
                  <w:lang w:val="en-US" w:eastAsia="zh-CN"/>
                </w:rPr>
                <w:t>1</w:t>
              </w:r>
              <w:r w:rsidRPr="006F4D85">
                <w:rPr>
                  <w:lang w:val="en-US" w:eastAsia="zh-CN"/>
                </w:rPr>
                <w:t>.1</w:t>
              </w:r>
              <w:r>
                <w:rPr>
                  <w:lang w:val="en-US" w:eastAsia="zh-CN"/>
                </w:rPr>
                <w:t xml:space="preserve"> CCA</w:t>
              </w:r>
            </w:ins>
          </w:p>
        </w:tc>
      </w:tr>
      <w:tr w:rsidR="002E50FD" w:rsidRPr="006F4D85" w14:paraId="4C73686E" w14:textId="77777777" w:rsidTr="003E03C6">
        <w:trPr>
          <w:trHeight w:val="255"/>
          <w:jc w:val="center"/>
          <w:ins w:id="754" w:author="Author"/>
        </w:trPr>
        <w:tc>
          <w:tcPr>
            <w:tcW w:w="3798" w:type="dxa"/>
            <w:gridSpan w:val="3"/>
            <w:tcBorders>
              <w:top w:val="single" w:sz="4" w:space="0" w:color="auto"/>
              <w:left w:val="single" w:sz="4" w:space="0" w:color="auto"/>
              <w:bottom w:val="single" w:sz="4" w:space="0" w:color="auto"/>
              <w:right w:val="single" w:sz="4" w:space="0" w:color="auto"/>
            </w:tcBorders>
            <w:hideMark/>
          </w:tcPr>
          <w:p w14:paraId="3CA4029F" w14:textId="77777777" w:rsidR="002E50FD" w:rsidRPr="006F4D85" w:rsidRDefault="002E50FD" w:rsidP="002E50FD">
            <w:pPr>
              <w:pStyle w:val="TAL"/>
              <w:rPr>
                <w:ins w:id="755" w:author="Author"/>
              </w:rPr>
            </w:pPr>
            <w:ins w:id="756" w:author="Author">
              <w:r w:rsidRPr="006F4D85">
                <w:t>Downlink initial BWP configuration</w:t>
              </w:r>
            </w:ins>
          </w:p>
        </w:tc>
        <w:tc>
          <w:tcPr>
            <w:tcW w:w="970" w:type="dxa"/>
            <w:tcBorders>
              <w:top w:val="single" w:sz="4" w:space="0" w:color="auto"/>
              <w:left w:val="single" w:sz="4" w:space="0" w:color="auto"/>
              <w:bottom w:val="single" w:sz="4" w:space="0" w:color="auto"/>
              <w:right w:val="single" w:sz="4" w:space="0" w:color="auto"/>
            </w:tcBorders>
          </w:tcPr>
          <w:p w14:paraId="7B055B9C" w14:textId="77777777" w:rsidR="002E50FD" w:rsidRPr="006F4D85" w:rsidRDefault="002E50FD" w:rsidP="002E50FD">
            <w:pPr>
              <w:pStyle w:val="TAC"/>
              <w:rPr>
                <w:ins w:id="757" w:author="Author"/>
              </w:rPr>
            </w:pPr>
          </w:p>
        </w:tc>
        <w:tc>
          <w:tcPr>
            <w:tcW w:w="4950" w:type="dxa"/>
            <w:gridSpan w:val="11"/>
            <w:tcBorders>
              <w:top w:val="single" w:sz="4" w:space="0" w:color="auto"/>
              <w:left w:val="single" w:sz="4" w:space="0" w:color="auto"/>
              <w:bottom w:val="single" w:sz="4" w:space="0" w:color="auto"/>
              <w:right w:val="single" w:sz="4" w:space="0" w:color="auto"/>
            </w:tcBorders>
            <w:hideMark/>
          </w:tcPr>
          <w:p w14:paraId="17986550" w14:textId="77777777" w:rsidR="002E50FD" w:rsidRPr="006F4D85" w:rsidRDefault="002E50FD" w:rsidP="002E50FD">
            <w:pPr>
              <w:pStyle w:val="TAC"/>
              <w:rPr>
                <w:ins w:id="758" w:author="Author"/>
              </w:rPr>
            </w:pPr>
            <w:ins w:id="759" w:author="Author">
              <w:r w:rsidRPr="006F4D85">
                <w:t>DLBWP.0.1</w:t>
              </w:r>
            </w:ins>
          </w:p>
        </w:tc>
      </w:tr>
      <w:tr w:rsidR="002E50FD" w:rsidRPr="006F4D85" w14:paraId="3ED2F350" w14:textId="77777777" w:rsidTr="003E03C6">
        <w:trPr>
          <w:trHeight w:val="283"/>
          <w:jc w:val="center"/>
          <w:ins w:id="760" w:author="Author"/>
        </w:trPr>
        <w:tc>
          <w:tcPr>
            <w:tcW w:w="3798" w:type="dxa"/>
            <w:gridSpan w:val="3"/>
            <w:tcBorders>
              <w:top w:val="single" w:sz="4" w:space="0" w:color="auto"/>
              <w:left w:val="single" w:sz="4" w:space="0" w:color="auto"/>
              <w:bottom w:val="single" w:sz="4" w:space="0" w:color="auto"/>
              <w:right w:val="single" w:sz="4" w:space="0" w:color="auto"/>
            </w:tcBorders>
            <w:hideMark/>
          </w:tcPr>
          <w:p w14:paraId="027A30E9" w14:textId="77777777" w:rsidR="002E50FD" w:rsidRPr="006F4D85" w:rsidRDefault="002E50FD" w:rsidP="002E50FD">
            <w:pPr>
              <w:pStyle w:val="TAL"/>
              <w:rPr>
                <w:ins w:id="761" w:author="Author"/>
              </w:rPr>
            </w:pPr>
            <w:ins w:id="762" w:author="Author">
              <w:r w:rsidRPr="006F4D85">
                <w:t>Downlink dedicated BWP configuration</w:t>
              </w:r>
            </w:ins>
          </w:p>
        </w:tc>
        <w:tc>
          <w:tcPr>
            <w:tcW w:w="970" w:type="dxa"/>
            <w:tcBorders>
              <w:top w:val="single" w:sz="4" w:space="0" w:color="auto"/>
              <w:left w:val="single" w:sz="4" w:space="0" w:color="auto"/>
              <w:bottom w:val="single" w:sz="4" w:space="0" w:color="auto"/>
              <w:right w:val="single" w:sz="4" w:space="0" w:color="auto"/>
            </w:tcBorders>
          </w:tcPr>
          <w:p w14:paraId="24B3122B" w14:textId="77777777" w:rsidR="002E50FD" w:rsidRPr="006F4D85" w:rsidRDefault="002E50FD" w:rsidP="002E50FD">
            <w:pPr>
              <w:pStyle w:val="TAC"/>
              <w:rPr>
                <w:ins w:id="763" w:author="Author"/>
              </w:rPr>
            </w:pPr>
          </w:p>
        </w:tc>
        <w:tc>
          <w:tcPr>
            <w:tcW w:w="4950" w:type="dxa"/>
            <w:gridSpan w:val="11"/>
            <w:tcBorders>
              <w:top w:val="single" w:sz="4" w:space="0" w:color="auto"/>
              <w:left w:val="single" w:sz="4" w:space="0" w:color="auto"/>
              <w:bottom w:val="single" w:sz="4" w:space="0" w:color="auto"/>
              <w:right w:val="single" w:sz="4" w:space="0" w:color="auto"/>
            </w:tcBorders>
            <w:hideMark/>
          </w:tcPr>
          <w:p w14:paraId="04CCC5F5" w14:textId="77777777" w:rsidR="002E50FD" w:rsidRPr="006F4D85" w:rsidRDefault="002E50FD" w:rsidP="002E50FD">
            <w:pPr>
              <w:pStyle w:val="TAC"/>
              <w:rPr>
                <w:ins w:id="764" w:author="Author"/>
              </w:rPr>
            </w:pPr>
            <w:ins w:id="765" w:author="Author">
              <w:r w:rsidRPr="006F4D85">
                <w:t>DLBWP.1.1</w:t>
              </w:r>
            </w:ins>
          </w:p>
        </w:tc>
      </w:tr>
      <w:tr w:rsidR="002E50FD" w:rsidRPr="006F4D85" w14:paraId="302667E6" w14:textId="77777777" w:rsidTr="003E03C6">
        <w:trPr>
          <w:trHeight w:val="283"/>
          <w:jc w:val="center"/>
          <w:ins w:id="766" w:author="Author"/>
        </w:trPr>
        <w:tc>
          <w:tcPr>
            <w:tcW w:w="3798" w:type="dxa"/>
            <w:gridSpan w:val="3"/>
            <w:tcBorders>
              <w:top w:val="single" w:sz="4" w:space="0" w:color="auto"/>
              <w:left w:val="single" w:sz="4" w:space="0" w:color="auto"/>
              <w:bottom w:val="single" w:sz="4" w:space="0" w:color="auto"/>
              <w:right w:val="single" w:sz="4" w:space="0" w:color="auto"/>
            </w:tcBorders>
            <w:hideMark/>
          </w:tcPr>
          <w:p w14:paraId="3DCD1D74" w14:textId="77777777" w:rsidR="002E50FD" w:rsidRPr="006F4D85" w:rsidRDefault="002E50FD" w:rsidP="002E50FD">
            <w:pPr>
              <w:pStyle w:val="TAL"/>
              <w:rPr>
                <w:ins w:id="767" w:author="Author"/>
              </w:rPr>
            </w:pPr>
            <w:ins w:id="768" w:author="Author">
              <w:r w:rsidRPr="006F4D85">
                <w:t>Uplink initial BWP configuration</w:t>
              </w:r>
            </w:ins>
          </w:p>
        </w:tc>
        <w:tc>
          <w:tcPr>
            <w:tcW w:w="970" w:type="dxa"/>
            <w:tcBorders>
              <w:top w:val="single" w:sz="4" w:space="0" w:color="auto"/>
              <w:left w:val="single" w:sz="4" w:space="0" w:color="auto"/>
              <w:bottom w:val="single" w:sz="4" w:space="0" w:color="auto"/>
              <w:right w:val="single" w:sz="4" w:space="0" w:color="auto"/>
            </w:tcBorders>
          </w:tcPr>
          <w:p w14:paraId="00EFB95F" w14:textId="77777777" w:rsidR="002E50FD" w:rsidRPr="006F4D85" w:rsidRDefault="002E50FD" w:rsidP="002E50FD">
            <w:pPr>
              <w:pStyle w:val="TAC"/>
              <w:rPr>
                <w:ins w:id="769" w:author="Author"/>
              </w:rPr>
            </w:pPr>
          </w:p>
        </w:tc>
        <w:tc>
          <w:tcPr>
            <w:tcW w:w="4950" w:type="dxa"/>
            <w:gridSpan w:val="11"/>
            <w:tcBorders>
              <w:top w:val="single" w:sz="4" w:space="0" w:color="auto"/>
              <w:left w:val="single" w:sz="4" w:space="0" w:color="auto"/>
              <w:bottom w:val="single" w:sz="4" w:space="0" w:color="auto"/>
              <w:right w:val="single" w:sz="4" w:space="0" w:color="auto"/>
            </w:tcBorders>
            <w:hideMark/>
          </w:tcPr>
          <w:p w14:paraId="07A716E8" w14:textId="77777777" w:rsidR="002E50FD" w:rsidRPr="006F4D85" w:rsidRDefault="002E50FD" w:rsidP="002E50FD">
            <w:pPr>
              <w:pStyle w:val="TAC"/>
              <w:rPr>
                <w:ins w:id="770" w:author="Author"/>
              </w:rPr>
            </w:pPr>
            <w:ins w:id="771" w:author="Author">
              <w:r w:rsidRPr="006F4D85">
                <w:t>ULBWP.0.1</w:t>
              </w:r>
            </w:ins>
          </w:p>
        </w:tc>
      </w:tr>
      <w:tr w:rsidR="002E50FD" w:rsidRPr="006F4D85" w14:paraId="22608402" w14:textId="77777777" w:rsidTr="003E03C6">
        <w:trPr>
          <w:trHeight w:val="283"/>
          <w:jc w:val="center"/>
          <w:ins w:id="772" w:author="Author"/>
        </w:trPr>
        <w:tc>
          <w:tcPr>
            <w:tcW w:w="3798" w:type="dxa"/>
            <w:gridSpan w:val="3"/>
            <w:tcBorders>
              <w:top w:val="single" w:sz="4" w:space="0" w:color="auto"/>
              <w:left w:val="single" w:sz="4" w:space="0" w:color="auto"/>
              <w:bottom w:val="single" w:sz="4" w:space="0" w:color="auto"/>
              <w:right w:val="single" w:sz="4" w:space="0" w:color="auto"/>
            </w:tcBorders>
            <w:hideMark/>
          </w:tcPr>
          <w:p w14:paraId="4C6CA893" w14:textId="77777777" w:rsidR="002E50FD" w:rsidRPr="006F4D85" w:rsidRDefault="002E50FD" w:rsidP="002E50FD">
            <w:pPr>
              <w:pStyle w:val="TAL"/>
              <w:rPr>
                <w:ins w:id="773" w:author="Author"/>
              </w:rPr>
            </w:pPr>
            <w:ins w:id="774" w:author="Author">
              <w:r w:rsidRPr="006F4D85">
                <w:t>Uplink dedicated BWP configuration</w:t>
              </w:r>
            </w:ins>
          </w:p>
        </w:tc>
        <w:tc>
          <w:tcPr>
            <w:tcW w:w="970" w:type="dxa"/>
            <w:tcBorders>
              <w:top w:val="single" w:sz="4" w:space="0" w:color="auto"/>
              <w:left w:val="single" w:sz="4" w:space="0" w:color="auto"/>
              <w:bottom w:val="single" w:sz="4" w:space="0" w:color="auto"/>
              <w:right w:val="single" w:sz="4" w:space="0" w:color="auto"/>
            </w:tcBorders>
          </w:tcPr>
          <w:p w14:paraId="7F8BF291" w14:textId="77777777" w:rsidR="002E50FD" w:rsidRPr="006F4D85" w:rsidRDefault="002E50FD" w:rsidP="002E50FD">
            <w:pPr>
              <w:pStyle w:val="TAC"/>
              <w:rPr>
                <w:ins w:id="775" w:author="Author"/>
              </w:rPr>
            </w:pPr>
          </w:p>
        </w:tc>
        <w:tc>
          <w:tcPr>
            <w:tcW w:w="4950" w:type="dxa"/>
            <w:gridSpan w:val="11"/>
            <w:tcBorders>
              <w:top w:val="single" w:sz="4" w:space="0" w:color="auto"/>
              <w:left w:val="single" w:sz="4" w:space="0" w:color="auto"/>
              <w:bottom w:val="single" w:sz="4" w:space="0" w:color="auto"/>
              <w:right w:val="single" w:sz="4" w:space="0" w:color="auto"/>
            </w:tcBorders>
            <w:hideMark/>
          </w:tcPr>
          <w:p w14:paraId="36E5A10F" w14:textId="77777777" w:rsidR="002E50FD" w:rsidRPr="006F4D85" w:rsidRDefault="002E50FD" w:rsidP="002E50FD">
            <w:pPr>
              <w:pStyle w:val="TAC"/>
              <w:rPr>
                <w:ins w:id="776" w:author="Author"/>
              </w:rPr>
            </w:pPr>
            <w:ins w:id="777" w:author="Author">
              <w:r w:rsidRPr="006F4D85">
                <w:t>ULBWP.1.1</w:t>
              </w:r>
            </w:ins>
          </w:p>
        </w:tc>
      </w:tr>
      <w:tr w:rsidR="002E50FD" w:rsidRPr="006F4D85" w14:paraId="1A9C60F3" w14:textId="77777777" w:rsidTr="003E03C6">
        <w:trPr>
          <w:trHeight w:val="283"/>
          <w:jc w:val="center"/>
          <w:ins w:id="778" w:author="Author"/>
        </w:trPr>
        <w:tc>
          <w:tcPr>
            <w:tcW w:w="3798" w:type="dxa"/>
            <w:gridSpan w:val="3"/>
            <w:tcBorders>
              <w:top w:val="single" w:sz="4" w:space="0" w:color="auto"/>
              <w:left w:val="single" w:sz="4" w:space="0" w:color="auto"/>
              <w:bottom w:val="single" w:sz="4" w:space="0" w:color="auto"/>
              <w:right w:val="single" w:sz="4" w:space="0" w:color="auto"/>
            </w:tcBorders>
            <w:hideMark/>
          </w:tcPr>
          <w:p w14:paraId="6BB5061C" w14:textId="77777777" w:rsidR="002E50FD" w:rsidRPr="006F4D85" w:rsidRDefault="002E50FD" w:rsidP="002E50FD">
            <w:pPr>
              <w:pStyle w:val="TAL"/>
              <w:rPr>
                <w:ins w:id="779" w:author="Author"/>
              </w:rPr>
            </w:pPr>
            <w:ins w:id="780" w:author="Author">
              <w:r w:rsidRPr="006F4D85">
                <w:rPr>
                  <w:lang w:val="en-US"/>
                </w:rPr>
                <w:t>DR</w:t>
              </w:r>
              <w:r w:rsidRPr="006F4D85">
                <w:rPr>
                  <w:lang w:val="en-US" w:eastAsia="zh-CN"/>
                </w:rPr>
                <w:t>X</w:t>
              </w:r>
              <w:r w:rsidRPr="006F4D85">
                <w:rPr>
                  <w:lang w:val="en-US"/>
                </w:rPr>
                <w:t xml:space="preserve"> Cycle configuration</w:t>
              </w:r>
            </w:ins>
          </w:p>
        </w:tc>
        <w:tc>
          <w:tcPr>
            <w:tcW w:w="970" w:type="dxa"/>
            <w:tcBorders>
              <w:top w:val="single" w:sz="4" w:space="0" w:color="auto"/>
              <w:left w:val="single" w:sz="4" w:space="0" w:color="auto"/>
              <w:bottom w:val="single" w:sz="4" w:space="0" w:color="auto"/>
              <w:right w:val="single" w:sz="4" w:space="0" w:color="auto"/>
            </w:tcBorders>
            <w:hideMark/>
          </w:tcPr>
          <w:p w14:paraId="1AB841A8" w14:textId="77777777" w:rsidR="002E50FD" w:rsidRPr="006F4D85" w:rsidRDefault="002E50FD" w:rsidP="002E50FD">
            <w:pPr>
              <w:pStyle w:val="TAC"/>
              <w:rPr>
                <w:ins w:id="781" w:author="Author"/>
                <w:lang w:val="en-US"/>
              </w:rPr>
            </w:pPr>
            <w:ins w:id="782" w:author="Author">
              <w:r w:rsidRPr="006F4D85">
                <w:rPr>
                  <w:lang w:val="en-US"/>
                </w:rPr>
                <w:t>ms</w:t>
              </w:r>
            </w:ins>
          </w:p>
        </w:tc>
        <w:tc>
          <w:tcPr>
            <w:tcW w:w="4950" w:type="dxa"/>
            <w:gridSpan w:val="11"/>
            <w:tcBorders>
              <w:top w:val="single" w:sz="4" w:space="0" w:color="auto"/>
              <w:left w:val="single" w:sz="4" w:space="0" w:color="auto"/>
              <w:bottom w:val="single" w:sz="4" w:space="0" w:color="auto"/>
              <w:right w:val="single" w:sz="4" w:space="0" w:color="auto"/>
            </w:tcBorders>
            <w:hideMark/>
          </w:tcPr>
          <w:p w14:paraId="29BB89A6" w14:textId="77777777" w:rsidR="002E50FD" w:rsidRPr="006F4D85" w:rsidRDefault="002E50FD" w:rsidP="002E50FD">
            <w:pPr>
              <w:pStyle w:val="TAC"/>
              <w:rPr>
                <w:ins w:id="783" w:author="Author"/>
                <w:lang w:val="en-US"/>
              </w:rPr>
            </w:pPr>
            <w:ins w:id="784" w:author="Author">
              <w:r w:rsidRPr="006F4D85">
                <w:rPr>
                  <w:lang w:val="en-US"/>
                </w:rPr>
                <w:t>Not Applicable</w:t>
              </w:r>
            </w:ins>
          </w:p>
        </w:tc>
      </w:tr>
      <w:tr w:rsidR="002E50FD" w:rsidRPr="006F4D85" w14:paraId="35925233" w14:textId="77777777" w:rsidTr="003E03C6">
        <w:trPr>
          <w:trHeight w:val="187"/>
          <w:jc w:val="center"/>
          <w:ins w:id="785" w:author="Author"/>
        </w:trPr>
        <w:tc>
          <w:tcPr>
            <w:tcW w:w="2083" w:type="dxa"/>
            <w:gridSpan w:val="2"/>
            <w:tcBorders>
              <w:top w:val="single" w:sz="4" w:space="0" w:color="auto"/>
              <w:left w:val="single" w:sz="4" w:space="0" w:color="auto"/>
              <w:bottom w:val="nil"/>
              <w:right w:val="single" w:sz="4" w:space="0" w:color="auto"/>
            </w:tcBorders>
            <w:shd w:val="clear" w:color="auto" w:fill="auto"/>
          </w:tcPr>
          <w:p w14:paraId="7C40143A" w14:textId="77777777" w:rsidR="002E50FD" w:rsidRDefault="002E50FD" w:rsidP="002E50FD">
            <w:pPr>
              <w:pStyle w:val="TAL"/>
              <w:rPr>
                <w:ins w:id="786" w:author="Author"/>
                <w:lang w:val="en-US"/>
              </w:rPr>
            </w:pPr>
            <w:ins w:id="787" w:author="Author">
              <w:r>
                <w:rPr>
                  <w:lang w:val="en-US"/>
                </w:rPr>
                <w:t>Gap pattern ID</w:t>
              </w:r>
            </w:ins>
          </w:p>
        </w:tc>
        <w:tc>
          <w:tcPr>
            <w:tcW w:w="1715" w:type="dxa"/>
            <w:tcBorders>
              <w:top w:val="single" w:sz="4" w:space="0" w:color="auto"/>
              <w:left w:val="single" w:sz="4" w:space="0" w:color="auto"/>
              <w:bottom w:val="single" w:sz="4" w:space="0" w:color="auto"/>
              <w:right w:val="single" w:sz="4" w:space="0" w:color="auto"/>
            </w:tcBorders>
          </w:tcPr>
          <w:p w14:paraId="4154FFFD" w14:textId="77777777" w:rsidR="002E50FD" w:rsidRPr="00A91782" w:rsidRDefault="002E50FD" w:rsidP="002E50FD">
            <w:pPr>
              <w:pStyle w:val="TAL"/>
              <w:rPr>
                <w:ins w:id="788" w:author="Author"/>
              </w:rPr>
            </w:pPr>
          </w:p>
        </w:tc>
        <w:tc>
          <w:tcPr>
            <w:tcW w:w="970" w:type="dxa"/>
            <w:tcBorders>
              <w:top w:val="single" w:sz="4" w:space="0" w:color="auto"/>
              <w:left w:val="single" w:sz="4" w:space="0" w:color="auto"/>
              <w:bottom w:val="nil"/>
              <w:right w:val="single" w:sz="4" w:space="0" w:color="auto"/>
            </w:tcBorders>
            <w:shd w:val="clear" w:color="auto" w:fill="auto"/>
          </w:tcPr>
          <w:p w14:paraId="74ED5DC1" w14:textId="77777777" w:rsidR="002E50FD" w:rsidRPr="006F4D85" w:rsidRDefault="002E50FD" w:rsidP="002E50FD">
            <w:pPr>
              <w:pStyle w:val="TAC"/>
              <w:rPr>
                <w:ins w:id="789" w:author="Author"/>
                <w:lang w:val="en-US"/>
              </w:rPr>
            </w:pPr>
          </w:p>
        </w:tc>
        <w:tc>
          <w:tcPr>
            <w:tcW w:w="810" w:type="dxa"/>
            <w:tcBorders>
              <w:top w:val="single" w:sz="4" w:space="0" w:color="auto"/>
              <w:left w:val="single" w:sz="4" w:space="0" w:color="auto"/>
              <w:bottom w:val="single" w:sz="4" w:space="0" w:color="auto"/>
              <w:right w:val="single" w:sz="4" w:space="0" w:color="auto"/>
            </w:tcBorders>
          </w:tcPr>
          <w:p w14:paraId="5132B4F1" w14:textId="77777777" w:rsidR="002E50FD" w:rsidRPr="00E517EE" w:rsidRDefault="002E50FD" w:rsidP="002E50FD">
            <w:pPr>
              <w:pStyle w:val="TAC"/>
              <w:rPr>
                <w:ins w:id="790" w:author="Author"/>
                <w:sz w:val="16"/>
                <w:szCs w:val="16"/>
              </w:rPr>
            </w:pPr>
            <w:ins w:id="791" w:author="Author">
              <w:r>
                <w:t>0</w:t>
              </w:r>
            </w:ins>
          </w:p>
        </w:tc>
        <w:tc>
          <w:tcPr>
            <w:tcW w:w="810" w:type="dxa"/>
            <w:gridSpan w:val="2"/>
            <w:tcBorders>
              <w:top w:val="single" w:sz="4" w:space="0" w:color="auto"/>
              <w:left w:val="single" w:sz="4" w:space="0" w:color="auto"/>
              <w:bottom w:val="nil"/>
              <w:right w:val="single" w:sz="4" w:space="0" w:color="auto"/>
            </w:tcBorders>
            <w:shd w:val="clear" w:color="auto" w:fill="auto"/>
          </w:tcPr>
          <w:p w14:paraId="215456E5" w14:textId="77777777" w:rsidR="002E50FD" w:rsidRPr="00EE66E6" w:rsidRDefault="002E50FD" w:rsidP="002E50FD">
            <w:pPr>
              <w:pStyle w:val="TAC"/>
              <w:rPr>
                <w:ins w:id="792" w:author="Author"/>
                <w:sz w:val="16"/>
                <w:szCs w:val="16"/>
                <w:lang w:val="en-US"/>
              </w:rPr>
            </w:pPr>
            <w:ins w:id="793" w:author="Author">
              <w:r>
                <w:t>-</w:t>
              </w:r>
            </w:ins>
          </w:p>
        </w:tc>
        <w:tc>
          <w:tcPr>
            <w:tcW w:w="810" w:type="dxa"/>
            <w:gridSpan w:val="2"/>
            <w:tcBorders>
              <w:top w:val="single" w:sz="4" w:space="0" w:color="auto"/>
              <w:left w:val="single" w:sz="4" w:space="0" w:color="auto"/>
              <w:bottom w:val="single" w:sz="4" w:space="0" w:color="auto"/>
              <w:right w:val="single" w:sz="4" w:space="0" w:color="auto"/>
            </w:tcBorders>
          </w:tcPr>
          <w:p w14:paraId="3B9664C3" w14:textId="77777777" w:rsidR="002E50FD" w:rsidRPr="00E517EE" w:rsidRDefault="002E50FD" w:rsidP="002E50FD">
            <w:pPr>
              <w:pStyle w:val="TAC"/>
              <w:rPr>
                <w:ins w:id="794" w:author="Author"/>
                <w:sz w:val="16"/>
                <w:szCs w:val="16"/>
              </w:rPr>
            </w:pPr>
            <w:ins w:id="795" w:author="Author">
              <w:r>
                <w:t>0</w:t>
              </w:r>
            </w:ins>
          </w:p>
        </w:tc>
        <w:tc>
          <w:tcPr>
            <w:tcW w:w="810" w:type="dxa"/>
            <w:gridSpan w:val="2"/>
            <w:tcBorders>
              <w:top w:val="single" w:sz="4" w:space="0" w:color="auto"/>
              <w:left w:val="single" w:sz="4" w:space="0" w:color="auto"/>
              <w:bottom w:val="nil"/>
              <w:right w:val="single" w:sz="4" w:space="0" w:color="auto"/>
            </w:tcBorders>
            <w:shd w:val="clear" w:color="auto" w:fill="auto"/>
          </w:tcPr>
          <w:p w14:paraId="13A450F4" w14:textId="77777777" w:rsidR="002E50FD" w:rsidRPr="00EE66E6" w:rsidRDefault="002E50FD" w:rsidP="002E50FD">
            <w:pPr>
              <w:pStyle w:val="TAC"/>
              <w:rPr>
                <w:ins w:id="796" w:author="Author"/>
                <w:sz w:val="16"/>
                <w:szCs w:val="16"/>
                <w:lang w:val="en-US"/>
              </w:rPr>
            </w:pPr>
            <w:ins w:id="797" w:author="Author">
              <w:r>
                <w:t>-</w:t>
              </w:r>
            </w:ins>
          </w:p>
        </w:tc>
        <w:tc>
          <w:tcPr>
            <w:tcW w:w="810" w:type="dxa"/>
            <w:gridSpan w:val="2"/>
            <w:tcBorders>
              <w:top w:val="single" w:sz="4" w:space="0" w:color="auto"/>
              <w:left w:val="single" w:sz="4" w:space="0" w:color="auto"/>
              <w:bottom w:val="single" w:sz="4" w:space="0" w:color="auto"/>
              <w:right w:val="single" w:sz="4" w:space="0" w:color="auto"/>
            </w:tcBorders>
          </w:tcPr>
          <w:p w14:paraId="21C25864" w14:textId="77777777" w:rsidR="002E50FD" w:rsidRPr="00E517EE" w:rsidRDefault="002E50FD" w:rsidP="002E50FD">
            <w:pPr>
              <w:pStyle w:val="TAC"/>
              <w:rPr>
                <w:ins w:id="798" w:author="Author"/>
                <w:sz w:val="16"/>
                <w:szCs w:val="16"/>
              </w:rPr>
            </w:pPr>
            <w:ins w:id="799" w:author="Author">
              <w:r>
                <w:t>0</w:t>
              </w:r>
            </w:ins>
          </w:p>
        </w:tc>
        <w:tc>
          <w:tcPr>
            <w:tcW w:w="900" w:type="dxa"/>
            <w:gridSpan w:val="2"/>
            <w:tcBorders>
              <w:top w:val="single" w:sz="4" w:space="0" w:color="auto"/>
              <w:left w:val="single" w:sz="4" w:space="0" w:color="auto"/>
              <w:bottom w:val="nil"/>
              <w:right w:val="single" w:sz="4" w:space="0" w:color="auto"/>
            </w:tcBorders>
            <w:shd w:val="clear" w:color="auto" w:fill="auto"/>
          </w:tcPr>
          <w:p w14:paraId="37C5AD33" w14:textId="77777777" w:rsidR="002E50FD" w:rsidRPr="00E517EE" w:rsidRDefault="002E50FD" w:rsidP="002E50FD">
            <w:pPr>
              <w:pStyle w:val="TAC"/>
              <w:rPr>
                <w:ins w:id="800" w:author="Author"/>
                <w:sz w:val="16"/>
                <w:szCs w:val="16"/>
                <w:lang w:val="en-US"/>
              </w:rPr>
            </w:pPr>
            <w:ins w:id="801" w:author="Author">
              <w:r>
                <w:t>-</w:t>
              </w:r>
            </w:ins>
          </w:p>
        </w:tc>
      </w:tr>
      <w:tr w:rsidR="002E50FD" w:rsidRPr="006F4D85" w14:paraId="2DD6C6DC" w14:textId="77777777" w:rsidTr="003E03C6">
        <w:trPr>
          <w:trHeight w:val="187"/>
          <w:jc w:val="center"/>
          <w:ins w:id="802" w:author="Author"/>
        </w:trPr>
        <w:tc>
          <w:tcPr>
            <w:tcW w:w="2083" w:type="dxa"/>
            <w:gridSpan w:val="2"/>
            <w:tcBorders>
              <w:top w:val="single" w:sz="4" w:space="0" w:color="auto"/>
              <w:left w:val="single" w:sz="4" w:space="0" w:color="auto"/>
              <w:bottom w:val="nil"/>
              <w:right w:val="single" w:sz="4" w:space="0" w:color="auto"/>
            </w:tcBorders>
            <w:shd w:val="clear" w:color="auto" w:fill="auto"/>
          </w:tcPr>
          <w:p w14:paraId="49682BBE" w14:textId="77777777" w:rsidR="002E50FD" w:rsidRPr="006F4D85" w:rsidRDefault="002E50FD" w:rsidP="002E50FD">
            <w:pPr>
              <w:pStyle w:val="TAL"/>
              <w:rPr>
                <w:ins w:id="803" w:author="Author"/>
                <w:lang w:val="en-US"/>
              </w:rPr>
            </w:pPr>
            <w:ins w:id="804" w:author="Author">
              <w:r>
                <w:rPr>
                  <w:lang w:val="en-US"/>
                </w:rPr>
                <w:t>TRS configuration</w:t>
              </w:r>
            </w:ins>
          </w:p>
        </w:tc>
        <w:tc>
          <w:tcPr>
            <w:tcW w:w="1715" w:type="dxa"/>
            <w:tcBorders>
              <w:top w:val="single" w:sz="4" w:space="0" w:color="auto"/>
              <w:left w:val="single" w:sz="4" w:space="0" w:color="auto"/>
              <w:bottom w:val="single" w:sz="4" w:space="0" w:color="auto"/>
              <w:right w:val="single" w:sz="4" w:space="0" w:color="auto"/>
            </w:tcBorders>
          </w:tcPr>
          <w:p w14:paraId="3C630139" w14:textId="77777777" w:rsidR="002E50FD" w:rsidRPr="006F4D85" w:rsidRDefault="002E50FD" w:rsidP="002E50FD">
            <w:pPr>
              <w:pStyle w:val="TAL"/>
              <w:rPr>
                <w:ins w:id="805" w:author="Author"/>
              </w:rPr>
            </w:pPr>
            <w:ins w:id="806" w:author="Author">
              <w:r w:rsidRPr="00A91782">
                <w:t xml:space="preserve">Config </w:t>
              </w:r>
              <w:r>
                <w:t>1,2</w:t>
              </w:r>
            </w:ins>
          </w:p>
        </w:tc>
        <w:tc>
          <w:tcPr>
            <w:tcW w:w="970" w:type="dxa"/>
            <w:tcBorders>
              <w:top w:val="single" w:sz="4" w:space="0" w:color="auto"/>
              <w:left w:val="single" w:sz="4" w:space="0" w:color="auto"/>
              <w:bottom w:val="nil"/>
              <w:right w:val="single" w:sz="4" w:space="0" w:color="auto"/>
            </w:tcBorders>
            <w:shd w:val="clear" w:color="auto" w:fill="auto"/>
          </w:tcPr>
          <w:p w14:paraId="3D32C272" w14:textId="77777777" w:rsidR="002E50FD" w:rsidRPr="006F4D85" w:rsidRDefault="002E50FD" w:rsidP="002E50FD">
            <w:pPr>
              <w:pStyle w:val="TAC"/>
              <w:rPr>
                <w:ins w:id="807" w:author="Author"/>
                <w:lang w:val="en-US"/>
              </w:rPr>
            </w:pPr>
          </w:p>
        </w:tc>
        <w:tc>
          <w:tcPr>
            <w:tcW w:w="810" w:type="dxa"/>
            <w:tcBorders>
              <w:top w:val="single" w:sz="4" w:space="0" w:color="auto"/>
              <w:left w:val="single" w:sz="4" w:space="0" w:color="auto"/>
              <w:bottom w:val="single" w:sz="4" w:space="0" w:color="auto"/>
              <w:right w:val="single" w:sz="4" w:space="0" w:color="auto"/>
            </w:tcBorders>
          </w:tcPr>
          <w:p w14:paraId="5F5A67FA" w14:textId="77777777" w:rsidR="002E50FD" w:rsidRPr="006F4D85" w:rsidRDefault="002E50FD" w:rsidP="002E50FD">
            <w:pPr>
              <w:pStyle w:val="TAC"/>
              <w:rPr>
                <w:ins w:id="808" w:author="Author"/>
                <w:sz w:val="16"/>
              </w:rPr>
            </w:pPr>
            <w:ins w:id="809" w:author="Author">
              <w:r w:rsidRPr="00C9465E">
                <w:rPr>
                  <w:sz w:val="16"/>
                  <w:szCs w:val="16"/>
                </w:rPr>
                <w:t>TRS.1.2 TDD</w:t>
              </w:r>
            </w:ins>
          </w:p>
        </w:tc>
        <w:tc>
          <w:tcPr>
            <w:tcW w:w="810" w:type="dxa"/>
            <w:gridSpan w:val="2"/>
            <w:tcBorders>
              <w:top w:val="single" w:sz="4" w:space="0" w:color="auto"/>
              <w:left w:val="single" w:sz="4" w:space="0" w:color="auto"/>
              <w:bottom w:val="nil"/>
              <w:right w:val="single" w:sz="4" w:space="0" w:color="auto"/>
            </w:tcBorders>
            <w:shd w:val="clear" w:color="auto" w:fill="auto"/>
          </w:tcPr>
          <w:p w14:paraId="2A53D67C" w14:textId="77777777" w:rsidR="002E50FD" w:rsidRPr="006F4D85" w:rsidRDefault="002E50FD" w:rsidP="002E50FD">
            <w:pPr>
              <w:pStyle w:val="TAC"/>
              <w:rPr>
                <w:ins w:id="810" w:author="Author"/>
                <w:sz w:val="16"/>
                <w:lang w:val="en-US"/>
              </w:rPr>
            </w:pPr>
          </w:p>
        </w:tc>
        <w:tc>
          <w:tcPr>
            <w:tcW w:w="810" w:type="dxa"/>
            <w:gridSpan w:val="2"/>
            <w:tcBorders>
              <w:top w:val="single" w:sz="4" w:space="0" w:color="auto"/>
              <w:left w:val="single" w:sz="4" w:space="0" w:color="auto"/>
              <w:bottom w:val="single" w:sz="4" w:space="0" w:color="auto"/>
              <w:right w:val="single" w:sz="4" w:space="0" w:color="auto"/>
            </w:tcBorders>
          </w:tcPr>
          <w:p w14:paraId="6D5825C4" w14:textId="77777777" w:rsidR="002E50FD" w:rsidRPr="006F4D85" w:rsidRDefault="002E50FD" w:rsidP="002E50FD">
            <w:pPr>
              <w:pStyle w:val="TAC"/>
              <w:rPr>
                <w:ins w:id="811" w:author="Author"/>
                <w:sz w:val="16"/>
              </w:rPr>
            </w:pPr>
            <w:ins w:id="812" w:author="Author">
              <w:r w:rsidRPr="00C9465E">
                <w:rPr>
                  <w:sz w:val="16"/>
                  <w:szCs w:val="16"/>
                </w:rPr>
                <w:t>TRS.1.2 TDD</w:t>
              </w:r>
            </w:ins>
          </w:p>
        </w:tc>
        <w:tc>
          <w:tcPr>
            <w:tcW w:w="810" w:type="dxa"/>
            <w:gridSpan w:val="2"/>
            <w:tcBorders>
              <w:top w:val="single" w:sz="4" w:space="0" w:color="auto"/>
              <w:left w:val="single" w:sz="4" w:space="0" w:color="auto"/>
              <w:bottom w:val="nil"/>
              <w:right w:val="single" w:sz="4" w:space="0" w:color="auto"/>
            </w:tcBorders>
            <w:shd w:val="clear" w:color="auto" w:fill="auto"/>
          </w:tcPr>
          <w:p w14:paraId="69ADBE6C" w14:textId="77777777" w:rsidR="002E50FD" w:rsidRPr="006F4D85" w:rsidRDefault="002E50FD" w:rsidP="002E50FD">
            <w:pPr>
              <w:pStyle w:val="TAC"/>
              <w:rPr>
                <w:ins w:id="813" w:author="Author"/>
                <w:sz w:val="16"/>
                <w:lang w:val="en-US"/>
              </w:rPr>
            </w:pPr>
          </w:p>
        </w:tc>
        <w:tc>
          <w:tcPr>
            <w:tcW w:w="810" w:type="dxa"/>
            <w:gridSpan w:val="2"/>
            <w:tcBorders>
              <w:top w:val="single" w:sz="4" w:space="0" w:color="auto"/>
              <w:left w:val="single" w:sz="4" w:space="0" w:color="auto"/>
              <w:bottom w:val="single" w:sz="4" w:space="0" w:color="auto"/>
              <w:right w:val="single" w:sz="4" w:space="0" w:color="auto"/>
            </w:tcBorders>
          </w:tcPr>
          <w:p w14:paraId="496F1691" w14:textId="77777777" w:rsidR="002E50FD" w:rsidRPr="006F4D85" w:rsidRDefault="002E50FD" w:rsidP="002E50FD">
            <w:pPr>
              <w:pStyle w:val="TAC"/>
              <w:rPr>
                <w:ins w:id="814" w:author="Author"/>
                <w:sz w:val="16"/>
              </w:rPr>
            </w:pPr>
            <w:ins w:id="815" w:author="Author">
              <w:r w:rsidRPr="00C9465E">
                <w:rPr>
                  <w:sz w:val="16"/>
                  <w:szCs w:val="16"/>
                </w:rPr>
                <w:t>TRS.1.2 TDD</w:t>
              </w:r>
            </w:ins>
          </w:p>
        </w:tc>
        <w:tc>
          <w:tcPr>
            <w:tcW w:w="900" w:type="dxa"/>
            <w:gridSpan w:val="2"/>
            <w:tcBorders>
              <w:top w:val="single" w:sz="4" w:space="0" w:color="auto"/>
              <w:left w:val="single" w:sz="4" w:space="0" w:color="auto"/>
              <w:bottom w:val="nil"/>
              <w:right w:val="single" w:sz="4" w:space="0" w:color="auto"/>
            </w:tcBorders>
            <w:shd w:val="clear" w:color="auto" w:fill="auto"/>
          </w:tcPr>
          <w:p w14:paraId="45C190A4" w14:textId="77777777" w:rsidR="002E50FD" w:rsidRPr="006F4D85" w:rsidRDefault="002E50FD" w:rsidP="002E50FD">
            <w:pPr>
              <w:pStyle w:val="TAC"/>
              <w:rPr>
                <w:ins w:id="816" w:author="Author"/>
                <w:lang w:val="en-US"/>
              </w:rPr>
            </w:pPr>
          </w:p>
        </w:tc>
      </w:tr>
      <w:tr w:rsidR="002E50FD" w:rsidRPr="006F4D85" w14:paraId="3F515B7F" w14:textId="77777777" w:rsidTr="003E03C6">
        <w:trPr>
          <w:trHeight w:val="187"/>
          <w:jc w:val="center"/>
          <w:ins w:id="817" w:author="Author"/>
        </w:trPr>
        <w:tc>
          <w:tcPr>
            <w:tcW w:w="2083" w:type="dxa"/>
            <w:gridSpan w:val="2"/>
            <w:tcBorders>
              <w:top w:val="single" w:sz="4" w:space="0" w:color="auto"/>
              <w:left w:val="single" w:sz="4" w:space="0" w:color="auto"/>
              <w:bottom w:val="nil"/>
              <w:right w:val="single" w:sz="4" w:space="0" w:color="auto"/>
            </w:tcBorders>
            <w:shd w:val="clear" w:color="auto" w:fill="auto"/>
            <w:hideMark/>
          </w:tcPr>
          <w:p w14:paraId="2397B340" w14:textId="77777777" w:rsidR="002E50FD" w:rsidRPr="006F4D85" w:rsidRDefault="002E50FD" w:rsidP="002E50FD">
            <w:pPr>
              <w:pStyle w:val="TAL"/>
              <w:rPr>
                <w:ins w:id="818" w:author="Author"/>
                <w:lang w:val="en-US"/>
              </w:rPr>
            </w:pPr>
            <w:ins w:id="819" w:author="Author">
              <w:r w:rsidRPr="006F4D85">
                <w:rPr>
                  <w:lang w:val="en-US"/>
                </w:rPr>
                <w:t xml:space="preserve">PDSCH Reference measurement channel </w:t>
              </w:r>
            </w:ins>
          </w:p>
        </w:tc>
        <w:tc>
          <w:tcPr>
            <w:tcW w:w="1715" w:type="dxa"/>
            <w:tcBorders>
              <w:top w:val="single" w:sz="4" w:space="0" w:color="auto"/>
              <w:left w:val="single" w:sz="4" w:space="0" w:color="auto"/>
              <w:bottom w:val="single" w:sz="4" w:space="0" w:color="auto"/>
              <w:right w:val="single" w:sz="4" w:space="0" w:color="auto"/>
            </w:tcBorders>
            <w:hideMark/>
          </w:tcPr>
          <w:p w14:paraId="0DC4631D" w14:textId="77777777" w:rsidR="002E50FD" w:rsidRPr="006F4D85" w:rsidRDefault="002E50FD" w:rsidP="002E50FD">
            <w:pPr>
              <w:pStyle w:val="TAL"/>
              <w:rPr>
                <w:ins w:id="820" w:author="Author"/>
                <w:lang w:val="en-US"/>
              </w:rPr>
            </w:pPr>
            <w:ins w:id="821" w:author="Author">
              <w:r w:rsidRPr="006F4D85">
                <w:t>Config</w:t>
              </w:r>
              <w:r w:rsidRPr="006F4D85">
                <w:rPr>
                  <w:rFonts w:eastAsia="Malgun Gothic"/>
                  <w:szCs w:val="18"/>
                </w:rPr>
                <w:t xml:space="preserve"> </w:t>
              </w:r>
              <w:r>
                <w:rPr>
                  <w:rFonts w:eastAsia="Malgun Gothic"/>
                  <w:szCs w:val="18"/>
                </w:rPr>
                <w:t>1,2</w:t>
              </w:r>
            </w:ins>
          </w:p>
        </w:tc>
        <w:tc>
          <w:tcPr>
            <w:tcW w:w="970" w:type="dxa"/>
            <w:tcBorders>
              <w:top w:val="single" w:sz="4" w:space="0" w:color="auto"/>
              <w:left w:val="single" w:sz="4" w:space="0" w:color="auto"/>
              <w:bottom w:val="nil"/>
              <w:right w:val="single" w:sz="4" w:space="0" w:color="auto"/>
            </w:tcBorders>
            <w:shd w:val="clear" w:color="auto" w:fill="auto"/>
          </w:tcPr>
          <w:p w14:paraId="421B003D" w14:textId="77777777" w:rsidR="002E50FD" w:rsidRPr="006F4D85" w:rsidRDefault="002E50FD" w:rsidP="002E50FD">
            <w:pPr>
              <w:pStyle w:val="TAC"/>
              <w:rPr>
                <w:ins w:id="822" w:author="Author"/>
                <w:lang w:val="en-US"/>
              </w:rPr>
            </w:pPr>
          </w:p>
        </w:tc>
        <w:tc>
          <w:tcPr>
            <w:tcW w:w="810" w:type="dxa"/>
            <w:tcBorders>
              <w:top w:val="single" w:sz="4" w:space="0" w:color="auto"/>
              <w:left w:val="single" w:sz="4" w:space="0" w:color="auto"/>
              <w:bottom w:val="single" w:sz="4" w:space="0" w:color="auto"/>
              <w:right w:val="single" w:sz="4" w:space="0" w:color="auto"/>
            </w:tcBorders>
            <w:hideMark/>
          </w:tcPr>
          <w:p w14:paraId="20E5008D" w14:textId="77777777" w:rsidR="002E50FD" w:rsidRPr="006F4D85" w:rsidRDefault="002E50FD" w:rsidP="002E50FD">
            <w:pPr>
              <w:pStyle w:val="TAC"/>
              <w:rPr>
                <w:ins w:id="823" w:author="Author"/>
                <w:sz w:val="16"/>
                <w:lang w:val="en-US"/>
              </w:rPr>
            </w:pPr>
            <w:ins w:id="824" w:author="Author">
              <w:r w:rsidRPr="006F4D85">
                <w:rPr>
                  <w:sz w:val="16"/>
                </w:rPr>
                <w:t>SR</w:t>
              </w:r>
              <w:r w:rsidRPr="006F4D85">
                <w:rPr>
                  <w:sz w:val="16"/>
                  <w:lang w:eastAsia="zh-CN"/>
                </w:rPr>
                <w:t>.</w:t>
              </w:r>
              <w:r>
                <w:rPr>
                  <w:sz w:val="16"/>
                </w:rPr>
                <w:t>1</w:t>
              </w:r>
              <w:r w:rsidRPr="006F4D85">
                <w:rPr>
                  <w:sz w:val="16"/>
                </w:rPr>
                <w:t xml:space="preserve">.1 </w:t>
              </w:r>
              <w:r>
                <w:rPr>
                  <w:sz w:val="16"/>
                </w:rPr>
                <w:t>CCA</w:t>
              </w:r>
            </w:ins>
          </w:p>
        </w:tc>
        <w:tc>
          <w:tcPr>
            <w:tcW w:w="810" w:type="dxa"/>
            <w:gridSpan w:val="2"/>
            <w:tcBorders>
              <w:top w:val="single" w:sz="4" w:space="0" w:color="auto"/>
              <w:left w:val="single" w:sz="4" w:space="0" w:color="auto"/>
              <w:bottom w:val="nil"/>
              <w:right w:val="single" w:sz="4" w:space="0" w:color="auto"/>
            </w:tcBorders>
            <w:shd w:val="clear" w:color="auto" w:fill="auto"/>
            <w:hideMark/>
          </w:tcPr>
          <w:p w14:paraId="0C52D347" w14:textId="77777777" w:rsidR="002E50FD" w:rsidRPr="006F4D85" w:rsidRDefault="002E50FD" w:rsidP="002E50FD">
            <w:pPr>
              <w:pStyle w:val="TAC"/>
              <w:rPr>
                <w:ins w:id="825" w:author="Author"/>
                <w:sz w:val="16"/>
                <w:lang w:val="en-US"/>
              </w:rPr>
            </w:pPr>
          </w:p>
        </w:tc>
        <w:tc>
          <w:tcPr>
            <w:tcW w:w="810" w:type="dxa"/>
            <w:gridSpan w:val="2"/>
            <w:tcBorders>
              <w:top w:val="single" w:sz="4" w:space="0" w:color="auto"/>
              <w:left w:val="single" w:sz="4" w:space="0" w:color="auto"/>
              <w:bottom w:val="single" w:sz="4" w:space="0" w:color="auto"/>
              <w:right w:val="single" w:sz="4" w:space="0" w:color="auto"/>
            </w:tcBorders>
            <w:hideMark/>
          </w:tcPr>
          <w:p w14:paraId="60800B28" w14:textId="77777777" w:rsidR="002E50FD" w:rsidRPr="006F4D85" w:rsidRDefault="002E50FD" w:rsidP="002E50FD">
            <w:pPr>
              <w:pStyle w:val="TAC"/>
              <w:rPr>
                <w:ins w:id="826" w:author="Author"/>
                <w:sz w:val="16"/>
                <w:lang w:val="en-US"/>
              </w:rPr>
            </w:pPr>
            <w:ins w:id="827" w:author="Author">
              <w:r w:rsidRPr="006F4D85">
                <w:rPr>
                  <w:sz w:val="16"/>
                </w:rPr>
                <w:t>SR</w:t>
              </w:r>
              <w:r w:rsidRPr="006F4D85">
                <w:rPr>
                  <w:sz w:val="16"/>
                  <w:lang w:eastAsia="zh-CN"/>
                </w:rPr>
                <w:t>.</w:t>
              </w:r>
              <w:r>
                <w:rPr>
                  <w:sz w:val="16"/>
                </w:rPr>
                <w:t>1</w:t>
              </w:r>
              <w:r w:rsidRPr="006F4D85">
                <w:rPr>
                  <w:sz w:val="16"/>
                </w:rPr>
                <w:t xml:space="preserve">.1 </w:t>
              </w:r>
              <w:r>
                <w:rPr>
                  <w:sz w:val="16"/>
                </w:rPr>
                <w:t>CCA</w:t>
              </w:r>
            </w:ins>
          </w:p>
        </w:tc>
        <w:tc>
          <w:tcPr>
            <w:tcW w:w="810" w:type="dxa"/>
            <w:gridSpan w:val="2"/>
            <w:tcBorders>
              <w:top w:val="single" w:sz="4" w:space="0" w:color="auto"/>
              <w:left w:val="single" w:sz="4" w:space="0" w:color="auto"/>
              <w:bottom w:val="nil"/>
              <w:right w:val="single" w:sz="4" w:space="0" w:color="auto"/>
            </w:tcBorders>
            <w:shd w:val="clear" w:color="auto" w:fill="auto"/>
            <w:hideMark/>
          </w:tcPr>
          <w:p w14:paraId="2B38D87F" w14:textId="77777777" w:rsidR="002E50FD" w:rsidRPr="006F4D85" w:rsidRDefault="002E50FD" w:rsidP="002E50FD">
            <w:pPr>
              <w:pStyle w:val="TAC"/>
              <w:rPr>
                <w:ins w:id="828" w:author="Author"/>
                <w:sz w:val="16"/>
                <w:lang w:val="en-US"/>
              </w:rPr>
            </w:pPr>
          </w:p>
        </w:tc>
        <w:tc>
          <w:tcPr>
            <w:tcW w:w="810" w:type="dxa"/>
            <w:gridSpan w:val="2"/>
            <w:tcBorders>
              <w:top w:val="single" w:sz="4" w:space="0" w:color="auto"/>
              <w:left w:val="single" w:sz="4" w:space="0" w:color="auto"/>
              <w:bottom w:val="single" w:sz="4" w:space="0" w:color="auto"/>
              <w:right w:val="single" w:sz="4" w:space="0" w:color="auto"/>
            </w:tcBorders>
            <w:hideMark/>
          </w:tcPr>
          <w:p w14:paraId="3ED6473E" w14:textId="77777777" w:rsidR="002E50FD" w:rsidRPr="006F4D85" w:rsidRDefault="002E50FD" w:rsidP="002E50FD">
            <w:pPr>
              <w:pStyle w:val="TAC"/>
              <w:rPr>
                <w:ins w:id="829" w:author="Author"/>
                <w:sz w:val="16"/>
                <w:lang w:val="en-US"/>
              </w:rPr>
            </w:pPr>
            <w:ins w:id="830" w:author="Author">
              <w:r w:rsidRPr="006F4D85">
                <w:rPr>
                  <w:sz w:val="16"/>
                </w:rPr>
                <w:t>SR</w:t>
              </w:r>
              <w:r w:rsidRPr="006F4D85">
                <w:rPr>
                  <w:sz w:val="16"/>
                  <w:lang w:eastAsia="zh-CN"/>
                </w:rPr>
                <w:t>.</w:t>
              </w:r>
              <w:r>
                <w:rPr>
                  <w:sz w:val="16"/>
                </w:rPr>
                <w:t>1</w:t>
              </w:r>
              <w:r w:rsidRPr="006F4D85">
                <w:rPr>
                  <w:sz w:val="16"/>
                </w:rPr>
                <w:t xml:space="preserve">.1 </w:t>
              </w:r>
              <w:r>
                <w:rPr>
                  <w:sz w:val="16"/>
                </w:rPr>
                <w:t>CCA</w:t>
              </w:r>
            </w:ins>
          </w:p>
        </w:tc>
        <w:tc>
          <w:tcPr>
            <w:tcW w:w="900" w:type="dxa"/>
            <w:gridSpan w:val="2"/>
            <w:tcBorders>
              <w:top w:val="single" w:sz="4" w:space="0" w:color="auto"/>
              <w:left w:val="single" w:sz="4" w:space="0" w:color="auto"/>
              <w:bottom w:val="nil"/>
              <w:right w:val="single" w:sz="4" w:space="0" w:color="auto"/>
            </w:tcBorders>
            <w:shd w:val="clear" w:color="auto" w:fill="auto"/>
            <w:hideMark/>
          </w:tcPr>
          <w:p w14:paraId="3D77FDD3" w14:textId="77777777" w:rsidR="002E50FD" w:rsidRPr="006F4D85" w:rsidRDefault="002E50FD" w:rsidP="002E50FD">
            <w:pPr>
              <w:pStyle w:val="TAC"/>
              <w:rPr>
                <w:ins w:id="831" w:author="Author"/>
                <w:lang w:val="en-US"/>
              </w:rPr>
            </w:pPr>
          </w:p>
        </w:tc>
      </w:tr>
      <w:tr w:rsidR="002E50FD" w:rsidRPr="006F4D85" w14:paraId="4953112D" w14:textId="77777777" w:rsidTr="003E03C6">
        <w:trPr>
          <w:trHeight w:val="187"/>
          <w:jc w:val="center"/>
          <w:ins w:id="832" w:author="Author"/>
        </w:trPr>
        <w:tc>
          <w:tcPr>
            <w:tcW w:w="2083" w:type="dxa"/>
            <w:gridSpan w:val="2"/>
            <w:tcBorders>
              <w:top w:val="single" w:sz="4" w:space="0" w:color="auto"/>
              <w:left w:val="single" w:sz="4" w:space="0" w:color="auto"/>
              <w:bottom w:val="nil"/>
              <w:right w:val="single" w:sz="4" w:space="0" w:color="auto"/>
            </w:tcBorders>
            <w:shd w:val="clear" w:color="auto" w:fill="auto"/>
            <w:hideMark/>
          </w:tcPr>
          <w:p w14:paraId="2F2FFACB" w14:textId="77777777" w:rsidR="002E50FD" w:rsidRPr="006F4D85" w:rsidRDefault="002E50FD" w:rsidP="002E50FD">
            <w:pPr>
              <w:pStyle w:val="TAL"/>
              <w:rPr>
                <w:ins w:id="833" w:author="Author"/>
                <w:lang w:val="en-US"/>
              </w:rPr>
            </w:pPr>
            <w:ins w:id="834" w:author="Author">
              <w:r w:rsidRPr="006F4D85">
                <w:rPr>
                  <w:rFonts w:cs="v5.0.0"/>
                  <w:lang w:eastAsia="zh-CN"/>
                </w:rPr>
                <w:t xml:space="preserve">RMSI </w:t>
              </w:r>
              <w:r w:rsidRPr="006F4D85">
                <w:rPr>
                  <w:rFonts w:cs="v5.0.0"/>
                </w:rPr>
                <w:t>CORESET Reference Channel</w:t>
              </w:r>
            </w:ins>
          </w:p>
        </w:tc>
        <w:tc>
          <w:tcPr>
            <w:tcW w:w="1715" w:type="dxa"/>
            <w:tcBorders>
              <w:top w:val="single" w:sz="4" w:space="0" w:color="auto"/>
              <w:left w:val="single" w:sz="4" w:space="0" w:color="auto"/>
              <w:bottom w:val="single" w:sz="4" w:space="0" w:color="auto"/>
              <w:right w:val="single" w:sz="4" w:space="0" w:color="auto"/>
            </w:tcBorders>
            <w:hideMark/>
          </w:tcPr>
          <w:p w14:paraId="5EB5078D" w14:textId="77777777" w:rsidR="002E50FD" w:rsidRPr="006F4D85" w:rsidRDefault="002E50FD" w:rsidP="002E50FD">
            <w:pPr>
              <w:pStyle w:val="TAL"/>
              <w:rPr>
                <w:ins w:id="835" w:author="Author"/>
                <w:lang w:val="en-US"/>
              </w:rPr>
            </w:pPr>
            <w:ins w:id="836" w:author="Author">
              <w:r w:rsidRPr="006F4D85">
                <w:t>Config</w:t>
              </w:r>
              <w:r w:rsidRPr="006F4D85">
                <w:rPr>
                  <w:rFonts w:eastAsia="Malgun Gothic"/>
                  <w:szCs w:val="18"/>
                </w:rPr>
                <w:t xml:space="preserve"> </w:t>
              </w:r>
              <w:r>
                <w:rPr>
                  <w:rFonts w:eastAsia="Malgun Gothic"/>
                  <w:szCs w:val="18"/>
                </w:rPr>
                <w:t>1,2</w:t>
              </w:r>
            </w:ins>
          </w:p>
        </w:tc>
        <w:tc>
          <w:tcPr>
            <w:tcW w:w="970" w:type="dxa"/>
            <w:tcBorders>
              <w:top w:val="single" w:sz="4" w:space="0" w:color="auto"/>
              <w:left w:val="single" w:sz="4" w:space="0" w:color="auto"/>
              <w:bottom w:val="nil"/>
              <w:right w:val="single" w:sz="4" w:space="0" w:color="auto"/>
            </w:tcBorders>
            <w:shd w:val="clear" w:color="auto" w:fill="auto"/>
          </w:tcPr>
          <w:p w14:paraId="61EF82D7" w14:textId="77777777" w:rsidR="002E50FD" w:rsidRPr="006F4D85" w:rsidRDefault="002E50FD" w:rsidP="002E50FD">
            <w:pPr>
              <w:pStyle w:val="TAC"/>
              <w:rPr>
                <w:ins w:id="837" w:author="Author"/>
                <w:lang w:val="en-US"/>
              </w:rPr>
            </w:pPr>
          </w:p>
        </w:tc>
        <w:tc>
          <w:tcPr>
            <w:tcW w:w="810" w:type="dxa"/>
            <w:tcBorders>
              <w:top w:val="single" w:sz="4" w:space="0" w:color="auto"/>
              <w:left w:val="single" w:sz="4" w:space="0" w:color="auto"/>
              <w:bottom w:val="single" w:sz="4" w:space="0" w:color="auto"/>
              <w:right w:val="single" w:sz="4" w:space="0" w:color="auto"/>
            </w:tcBorders>
            <w:hideMark/>
          </w:tcPr>
          <w:p w14:paraId="3C7B4B0C" w14:textId="77777777" w:rsidR="002E50FD" w:rsidRPr="006F4D85" w:rsidRDefault="002E50FD" w:rsidP="002E50FD">
            <w:pPr>
              <w:pStyle w:val="TAC"/>
              <w:rPr>
                <w:ins w:id="838" w:author="Author"/>
                <w:sz w:val="16"/>
                <w:lang w:val="en-US"/>
              </w:rPr>
            </w:pPr>
            <w:ins w:id="839" w:author="Author">
              <w:r w:rsidRPr="006F4D85">
                <w:rPr>
                  <w:sz w:val="16"/>
                </w:rPr>
                <w:t>CR</w:t>
              </w:r>
              <w:r w:rsidRPr="006F4D85">
                <w:rPr>
                  <w:sz w:val="16"/>
                  <w:lang w:eastAsia="zh-CN"/>
                </w:rPr>
                <w:t>.</w:t>
              </w:r>
              <w:r>
                <w:rPr>
                  <w:sz w:val="16"/>
                </w:rPr>
                <w:t>1</w:t>
              </w:r>
              <w:r w:rsidRPr="006F4D85">
                <w:rPr>
                  <w:sz w:val="16"/>
                </w:rPr>
                <w:t xml:space="preserve">.1 </w:t>
              </w:r>
              <w:r>
                <w:rPr>
                  <w:sz w:val="16"/>
                </w:rPr>
                <w:t>CCA</w:t>
              </w:r>
            </w:ins>
          </w:p>
        </w:tc>
        <w:tc>
          <w:tcPr>
            <w:tcW w:w="810" w:type="dxa"/>
            <w:gridSpan w:val="2"/>
            <w:tcBorders>
              <w:top w:val="single" w:sz="4" w:space="0" w:color="auto"/>
              <w:left w:val="single" w:sz="4" w:space="0" w:color="auto"/>
              <w:bottom w:val="nil"/>
              <w:right w:val="single" w:sz="4" w:space="0" w:color="auto"/>
            </w:tcBorders>
            <w:shd w:val="clear" w:color="auto" w:fill="auto"/>
            <w:hideMark/>
          </w:tcPr>
          <w:p w14:paraId="60FAD623" w14:textId="77777777" w:rsidR="002E50FD" w:rsidRPr="006F4D85" w:rsidRDefault="002E50FD" w:rsidP="002E50FD">
            <w:pPr>
              <w:pStyle w:val="TAC"/>
              <w:rPr>
                <w:ins w:id="840" w:author="Author"/>
                <w:sz w:val="16"/>
                <w:lang w:val="en-US"/>
              </w:rPr>
            </w:pPr>
          </w:p>
        </w:tc>
        <w:tc>
          <w:tcPr>
            <w:tcW w:w="810" w:type="dxa"/>
            <w:gridSpan w:val="2"/>
            <w:tcBorders>
              <w:top w:val="single" w:sz="4" w:space="0" w:color="auto"/>
              <w:left w:val="single" w:sz="4" w:space="0" w:color="auto"/>
              <w:bottom w:val="single" w:sz="4" w:space="0" w:color="auto"/>
              <w:right w:val="single" w:sz="4" w:space="0" w:color="auto"/>
            </w:tcBorders>
            <w:hideMark/>
          </w:tcPr>
          <w:p w14:paraId="11F5E132" w14:textId="77777777" w:rsidR="002E50FD" w:rsidRPr="006F4D85" w:rsidRDefault="002E50FD" w:rsidP="002E50FD">
            <w:pPr>
              <w:pStyle w:val="TAC"/>
              <w:rPr>
                <w:ins w:id="841" w:author="Author"/>
                <w:sz w:val="16"/>
                <w:lang w:val="en-US"/>
              </w:rPr>
            </w:pPr>
            <w:ins w:id="842" w:author="Author">
              <w:r w:rsidRPr="006F4D85">
                <w:rPr>
                  <w:sz w:val="16"/>
                </w:rPr>
                <w:t>CR</w:t>
              </w:r>
              <w:r w:rsidRPr="006F4D85">
                <w:rPr>
                  <w:sz w:val="16"/>
                  <w:lang w:eastAsia="zh-CN"/>
                </w:rPr>
                <w:t>.</w:t>
              </w:r>
              <w:r>
                <w:rPr>
                  <w:sz w:val="16"/>
                </w:rPr>
                <w:t>1</w:t>
              </w:r>
              <w:r w:rsidRPr="006F4D85">
                <w:rPr>
                  <w:sz w:val="16"/>
                </w:rPr>
                <w:t xml:space="preserve">.1 </w:t>
              </w:r>
              <w:r>
                <w:rPr>
                  <w:sz w:val="16"/>
                </w:rPr>
                <w:t>CCA</w:t>
              </w:r>
            </w:ins>
          </w:p>
        </w:tc>
        <w:tc>
          <w:tcPr>
            <w:tcW w:w="810" w:type="dxa"/>
            <w:gridSpan w:val="2"/>
            <w:tcBorders>
              <w:top w:val="single" w:sz="4" w:space="0" w:color="auto"/>
              <w:left w:val="single" w:sz="4" w:space="0" w:color="auto"/>
              <w:bottom w:val="nil"/>
              <w:right w:val="single" w:sz="4" w:space="0" w:color="auto"/>
            </w:tcBorders>
            <w:shd w:val="clear" w:color="auto" w:fill="auto"/>
            <w:hideMark/>
          </w:tcPr>
          <w:p w14:paraId="20CD04E5" w14:textId="77777777" w:rsidR="002E50FD" w:rsidRPr="006F4D85" w:rsidRDefault="002E50FD" w:rsidP="002E50FD">
            <w:pPr>
              <w:pStyle w:val="TAC"/>
              <w:rPr>
                <w:ins w:id="843" w:author="Author"/>
                <w:sz w:val="16"/>
                <w:lang w:val="en-US"/>
              </w:rPr>
            </w:pPr>
          </w:p>
        </w:tc>
        <w:tc>
          <w:tcPr>
            <w:tcW w:w="810" w:type="dxa"/>
            <w:gridSpan w:val="2"/>
            <w:tcBorders>
              <w:top w:val="single" w:sz="4" w:space="0" w:color="auto"/>
              <w:left w:val="single" w:sz="4" w:space="0" w:color="auto"/>
              <w:bottom w:val="single" w:sz="4" w:space="0" w:color="auto"/>
              <w:right w:val="single" w:sz="4" w:space="0" w:color="auto"/>
            </w:tcBorders>
            <w:hideMark/>
          </w:tcPr>
          <w:p w14:paraId="744194D6" w14:textId="77777777" w:rsidR="002E50FD" w:rsidRPr="006F4D85" w:rsidRDefault="002E50FD" w:rsidP="002E50FD">
            <w:pPr>
              <w:pStyle w:val="TAC"/>
              <w:rPr>
                <w:ins w:id="844" w:author="Author"/>
                <w:sz w:val="16"/>
                <w:lang w:val="en-US"/>
              </w:rPr>
            </w:pPr>
            <w:ins w:id="845" w:author="Author">
              <w:r w:rsidRPr="006F4D85">
                <w:rPr>
                  <w:sz w:val="16"/>
                </w:rPr>
                <w:t>CR</w:t>
              </w:r>
              <w:r w:rsidRPr="006F4D85">
                <w:rPr>
                  <w:sz w:val="16"/>
                  <w:lang w:eastAsia="zh-CN"/>
                </w:rPr>
                <w:t>.</w:t>
              </w:r>
              <w:r>
                <w:rPr>
                  <w:sz w:val="16"/>
                </w:rPr>
                <w:t>1</w:t>
              </w:r>
              <w:r w:rsidRPr="006F4D85">
                <w:rPr>
                  <w:sz w:val="16"/>
                </w:rPr>
                <w:t xml:space="preserve">.1 </w:t>
              </w:r>
              <w:r>
                <w:rPr>
                  <w:sz w:val="16"/>
                </w:rPr>
                <w:t>CCA</w:t>
              </w:r>
            </w:ins>
          </w:p>
        </w:tc>
        <w:tc>
          <w:tcPr>
            <w:tcW w:w="900" w:type="dxa"/>
            <w:gridSpan w:val="2"/>
            <w:tcBorders>
              <w:top w:val="single" w:sz="4" w:space="0" w:color="auto"/>
              <w:left w:val="single" w:sz="4" w:space="0" w:color="auto"/>
              <w:bottom w:val="nil"/>
              <w:right w:val="single" w:sz="4" w:space="0" w:color="auto"/>
            </w:tcBorders>
            <w:shd w:val="clear" w:color="auto" w:fill="auto"/>
            <w:hideMark/>
          </w:tcPr>
          <w:p w14:paraId="12F7D92B" w14:textId="77777777" w:rsidR="002E50FD" w:rsidRPr="006F4D85" w:rsidRDefault="002E50FD" w:rsidP="002E50FD">
            <w:pPr>
              <w:pStyle w:val="TAC"/>
              <w:rPr>
                <w:ins w:id="846" w:author="Author"/>
                <w:lang w:val="en-US"/>
              </w:rPr>
            </w:pPr>
          </w:p>
        </w:tc>
      </w:tr>
      <w:tr w:rsidR="002E50FD" w:rsidRPr="006F4D85" w14:paraId="74F4370A" w14:textId="77777777" w:rsidTr="003E03C6">
        <w:trPr>
          <w:trHeight w:val="187"/>
          <w:jc w:val="center"/>
          <w:ins w:id="847" w:author="Author"/>
        </w:trPr>
        <w:tc>
          <w:tcPr>
            <w:tcW w:w="2083" w:type="dxa"/>
            <w:gridSpan w:val="2"/>
            <w:tcBorders>
              <w:top w:val="single" w:sz="4" w:space="0" w:color="auto"/>
              <w:left w:val="single" w:sz="4" w:space="0" w:color="auto"/>
              <w:bottom w:val="nil"/>
              <w:right w:val="single" w:sz="4" w:space="0" w:color="auto"/>
            </w:tcBorders>
            <w:shd w:val="clear" w:color="auto" w:fill="auto"/>
            <w:hideMark/>
          </w:tcPr>
          <w:p w14:paraId="12C6BAED" w14:textId="77777777" w:rsidR="002E50FD" w:rsidRPr="006F4D85" w:rsidRDefault="002E50FD" w:rsidP="002E50FD">
            <w:pPr>
              <w:pStyle w:val="TAL"/>
              <w:rPr>
                <w:ins w:id="848" w:author="Author"/>
                <w:lang w:val="en-US"/>
              </w:rPr>
            </w:pPr>
            <w:ins w:id="849" w:author="Author">
              <w:r w:rsidRPr="006F4D85">
                <w:rPr>
                  <w:rFonts w:cs="v5.0.0"/>
                  <w:lang w:eastAsia="zh-CN"/>
                </w:rPr>
                <w:t xml:space="preserve">Dedicated </w:t>
              </w:r>
              <w:r w:rsidRPr="006F4D85">
                <w:rPr>
                  <w:rFonts w:cs="v5.0.0"/>
                </w:rPr>
                <w:t>CORESET Reference Channel</w:t>
              </w:r>
            </w:ins>
          </w:p>
        </w:tc>
        <w:tc>
          <w:tcPr>
            <w:tcW w:w="1715" w:type="dxa"/>
            <w:tcBorders>
              <w:top w:val="single" w:sz="4" w:space="0" w:color="auto"/>
              <w:left w:val="single" w:sz="4" w:space="0" w:color="auto"/>
              <w:bottom w:val="single" w:sz="4" w:space="0" w:color="auto"/>
              <w:right w:val="single" w:sz="4" w:space="0" w:color="auto"/>
            </w:tcBorders>
            <w:hideMark/>
          </w:tcPr>
          <w:p w14:paraId="6CFDC5D3" w14:textId="77777777" w:rsidR="002E50FD" w:rsidRPr="006F4D85" w:rsidRDefault="002E50FD" w:rsidP="002E50FD">
            <w:pPr>
              <w:pStyle w:val="TAL"/>
              <w:rPr>
                <w:ins w:id="850" w:author="Author"/>
                <w:lang w:val="en-US"/>
              </w:rPr>
            </w:pPr>
            <w:ins w:id="851" w:author="Author">
              <w:r w:rsidRPr="006F4D85">
                <w:t>Config</w:t>
              </w:r>
              <w:r w:rsidRPr="006F4D85">
                <w:rPr>
                  <w:rFonts w:eastAsia="Malgun Gothic"/>
                  <w:szCs w:val="18"/>
                </w:rPr>
                <w:t xml:space="preserve"> </w:t>
              </w:r>
              <w:r>
                <w:rPr>
                  <w:rFonts w:eastAsia="Malgun Gothic"/>
                  <w:szCs w:val="18"/>
                </w:rPr>
                <w:t>1,2</w:t>
              </w:r>
            </w:ins>
          </w:p>
        </w:tc>
        <w:tc>
          <w:tcPr>
            <w:tcW w:w="970" w:type="dxa"/>
            <w:tcBorders>
              <w:top w:val="single" w:sz="4" w:space="0" w:color="auto"/>
              <w:left w:val="single" w:sz="4" w:space="0" w:color="auto"/>
              <w:bottom w:val="nil"/>
              <w:right w:val="single" w:sz="4" w:space="0" w:color="auto"/>
            </w:tcBorders>
            <w:shd w:val="clear" w:color="auto" w:fill="auto"/>
          </w:tcPr>
          <w:p w14:paraId="5E9B248A" w14:textId="77777777" w:rsidR="002E50FD" w:rsidRPr="006F4D85" w:rsidRDefault="002E50FD" w:rsidP="002E50FD">
            <w:pPr>
              <w:pStyle w:val="TAC"/>
              <w:rPr>
                <w:ins w:id="852" w:author="Author"/>
                <w:lang w:val="en-US"/>
              </w:rPr>
            </w:pPr>
          </w:p>
        </w:tc>
        <w:tc>
          <w:tcPr>
            <w:tcW w:w="810" w:type="dxa"/>
            <w:tcBorders>
              <w:top w:val="single" w:sz="4" w:space="0" w:color="auto"/>
              <w:left w:val="single" w:sz="4" w:space="0" w:color="auto"/>
              <w:bottom w:val="single" w:sz="4" w:space="0" w:color="auto"/>
              <w:right w:val="single" w:sz="4" w:space="0" w:color="auto"/>
            </w:tcBorders>
            <w:hideMark/>
          </w:tcPr>
          <w:p w14:paraId="00D5A9C3" w14:textId="77777777" w:rsidR="002E50FD" w:rsidRPr="006F4D85" w:rsidRDefault="002E50FD" w:rsidP="002E50FD">
            <w:pPr>
              <w:pStyle w:val="TAC"/>
              <w:rPr>
                <w:ins w:id="853" w:author="Author"/>
                <w:sz w:val="16"/>
                <w:lang w:val="en-US"/>
              </w:rPr>
            </w:pPr>
            <w:ins w:id="854" w:author="Author">
              <w:r w:rsidRPr="006F4D85">
                <w:rPr>
                  <w:sz w:val="16"/>
                </w:rPr>
                <w:t>CCR</w:t>
              </w:r>
              <w:r w:rsidRPr="006F4D85">
                <w:rPr>
                  <w:sz w:val="16"/>
                  <w:lang w:eastAsia="zh-CN"/>
                </w:rPr>
                <w:t>.</w:t>
              </w:r>
              <w:r>
                <w:rPr>
                  <w:sz w:val="16"/>
                </w:rPr>
                <w:t>1</w:t>
              </w:r>
              <w:r w:rsidRPr="006F4D85">
                <w:rPr>
                  <w:sz w:val="16"/>
                </w:rPr>
                <w:t xml:space="preserve">.1 </w:t>
              </w:r>
              <w:r>
                <w:rPr>
                  <w:sz w:val="16"/>
                </w:rPr>
                <w:t>CCA</w:t>
              </w:r>
            </w:ins>
          </w:p>
        </w:tc>
        <w:tc>
          <w:tcPr>
            <w:tcW w:w="810" w:type="dxa"/>
            <w:gridSpan w:val="2"/>
            <w:tcBorders>
              <w:top w:val="single" w:sz="4" w:space="0" w:color="auto"/>
              <w:left w:val="single" w:sz="4" w:space="0" w:color="auto"/>
              <w:bottom w:val="nil"/>
              <w:right w:val="single" w:sz="4" w:space="0" w:color="auto"/>
            </w:tcBorders>
            <w:shd w:val="clear" w:color="auto" w:fill="auto"/>
            <w:hideMark/>
          </w:tcPr>
          <w:p w14:paraId="1FDE5956" w14:textId="77777777" w:rsidR="002E50FD" w:rsidRPr="006F4D85" w:rsidRDefault="002E50FD" w:rsidP="002E50FD">
            <w:pPr>
              <w:pStyle w:val="TAC"/>
              <w:rPr>
                <w:ins w:id="855" w:author="Author"/>
                <w:sz w:val="16"/>
                <w:lang w:val="en-US"/>
              </w:rPr>
            </w:pPr>
          </w:p>
        </w:tc>
        <w:tc>
          <w:tcPr>
            <w:tcW w:w="810" w:type="dxa"/>
            <w:gridSpan w:val="2"/>
            <w:tcBorders>
              <w:top w:val="single" w:sz="4" w:space="0" w:color="auto"/>
              <w:left w:val="single" w:sz="4" w:space="0" w:color="auto"/>
              <w:bottom w:val="single" w:sz="4" w:space="0" w:color="auto"/>
              <w:right w:val="single" w:sz="4" w:space="0" w:color="auto"/>
            </w:tcBorders>
            <w:hideMark/>
          </w:tcPr>
          <w:p w14:paraId="3015F443" w14:textId="77777777" w:rsidR="002E50FD" w:rsidRPr="006F4D85" w:rsidRDefault="002E50FD" w:rsidP="002E50FD">
            <w:pPr>
              <w:pStyle w:val="TAC"/>
              <w:rPr>
                <w:ins w:id="856" w:author="Author"/>
                <w:sz w:val="16"/>
                <w:lang w:val="en-US"/>
              </w:rPr>
            </w:pPr>
            <w:ins w:id="857" w:author="Author">
              <w:r w:rsidRPr="006F4D85">
                <w:rPr>
                  <w:sz w:val="16"/>
                </w:rPr>
                <w:t>CCR</w:t>
              </w:r>
              <w:r w:rsidRPr="006F4D85">
                <w:rPr>
                  <w:sz w:val="16"/>
                  <w:lang w:eastAsia="zh-CN"/>
                </w:rPr>
                <w:t>.</w:t>
              </w:r>
              <w:r>
                <w:rPr>
                  <w:sz w:val="16"/>
                </w:rPr>
                <w:t>1</w:t>
              </w:r>
              <w:r w:rsidRPr="006F4D85">
                <w:rPr>
                  <w:sz w:val="16"/>
                </w:rPr>
                <w:t xml:space="preserve">.1 </w:t>
              </w:r>
              <w:r>
                <w:rPr>
                  <w:sz w:val="16"/>
                </w:rPr>
                <w:t>CCA</w:t>
              </w:r>
            </w:ins>
          </w:p>
        </w:tc>
        <w:tc>
          <w:tcPr>
            <w:tcW w:w="810" w:type="dxa"/>
            <w:gridSpan w:val="2"/>
            <w:tcBorders>
              <w:top w:val="single" w:sz="4" w:space="0" w:color="auto"/>
              <w:left w:val="single" w:sz="4" w:space="0" w:color="auto"/>
              <w:bottom w:val="nil"/>
              <w:right w:val="single" w:sz="4" w:space="0" w:color="auto"/>
            </w:tcBorders>
            <w:shd w:val="clear" w:color="auto" w:fill="auto"/>
            <w:hideMark/>
          </w:tcPr>
          <w:p w14:paraId="55488046" w14:textId="77777777" w:rsidR="002E50FD" w:rsidRPr="006F4D85" w:rsidRDefault="002E50FD" w:rsidP="002E50FD">
            <w:pPr>
              <w:pStyle w:val="TAC"/>
              <w:rPr>
                <w:ins w:id="858" w:author="Author"/>
                <w:sz w:val="16"/>
                <w:lang w:val="en-US"/>
              </w:rPr>
            </w:pPr>
          </w:p>
        </w:tc>
        <w:tc>
          <w:tcPr>
            <w:tcW w:w="810" w:type="dxa"/>
            <w:gridSpan w:val="2"/>
            <w:tcBorders>
              <w:top w:val="single" w:sz="4" w:space="0" w:color="auto"/>
              <w:left w:val="single" w:sz="4" w:space="0" w:color="auto"/>
              <w:bottom w:val="single" w:sz="4" w:space="0" w:color="auto"/>
              <w:right w:val="single" w:sz="4" w:space="0" w:color="auto"/>
            </w:tcBorders>
            <w:hideMark/>
          </w:tcPr>
          <w:p w14:paraId="596DDC07" w14:textId="77777777" w:rsidR="002E50FD" w:rsidRPr="006F4D85" w:rsidRDefault="002E50FD" w:rsidP="002E50FD">
            <w:pPr>
              <w:pStyle w:val="TAC"/>
              <w:rPr>
                <w:ins w:id="859" w:author="Author"/>
                <w:sz w:val="16"/>
                <w:lang w:val="en-US"/>
              </w:rPr>
            </w:pPr>
            <w:ins w:id="860" w:author="Author">
              <w:r w:rsidRPr="006F4D85">
                <w:rPr>
                  <w:sz w:val="16"/>
                </w:rPr>
                <w:t>CCR</w:t>
              </w:r>
              <w:r w:rsidRPr="006F4D85">
                <w:rPr>
                  <w:sz w:val="16"/>
                  <w:lang w:eastAsia="zh-CN"/>
                </w:rPr>
                <w:t>.</w:t>
              </w:r>
              <w:r>
                <w:rPr>
                  <w:sz w:val="16"/>
                </w:rPr>
                <w:t>1</w:t>
              </w:r>
              <w:r w:rsidRPr="006F4D85">
                <w:rPr>
                  <w:sz w:val="16"/>
                </w:rPr>
                <w:t xml:space="preserve">.1 </w:t>
              </w:r>
              <w:r>
                <w:rPr>
                  <w:sz w:val="16"/>
                </w:rPr>
                <w:t>CCA</w:t>
              </w:r>
            </w:ins>
          </w:p>
        </w:tc>
        <w:tc>
          <w:tcPr>
            <w:tcW w:w="900" w:type="dxa"/>
            <w:gridSpan w:val="2"/>
            <w:tcBorders>
              <w:top w:val="single" w:sz="4" w:space="0" w:color="auto"/>
              <w:left w:val="single" w:sz="4" w:space="0" w:color="auto"/>
              <w:bottom w:val="single" w:sz="4" w:space="0" w:color="auto"/>
              <w:right w:val="single" w:sz="4" w:space="0" w:color="auto"/>
            </w:tcBorders>
            <w:hideMark/>
          </w:tcPr>
          <w:p w14:paraId="669ECB90" w14:textId="77777777" w:rsidR="002E50FD" w:rsidRPr="006F4D85" w:rsidRDefault="002E50FD" w:rsidP="002E50FD">
            <w:pPr>
              <w:pStyle w:val="TAC"/>
              <w:rPr>
                <w:ins w:id="861" w:author="Author"/>
                <w:lang w:val="en-US"/>
              </w:rPr>
            </w:pPr>
          </w:p>
        </w:tc>
      </w:tr>
      <w:tr w:rsidR="002E50FD" w:rsidRPr="006F4D85" w14:paraId="01B3BD08" w14:textId="77777777" w:rsidTr="003E03C6">
        <w:trPr>
          <w:trHeight w:val="283"/>
          <w:jc w:val="center"/>
          <w:ins w:id="862" w:author="Author"/>
        </w:trPr>
        <w:tc>
          <w:tcPr>
            <w:tcW w:w="3798" w:type="dxa"/>
            <w:gridSpan w:val="3"/>
            <w:tcBorders>
              <w:top w:val="single" w:sz="4" w:space="0" w:color="auto"/>
              <w:left w:val="single" w:sz="4" w:space="0" w:color="auto"/>
              <w:bottom w:val="single" w:sz="4" w:space="0" w:color="auto"/>
              <w:right w:val="single" w:sz="4" w:space="0" w:color="auto"/>
            </w:tcBorders>
            <w:hideMark/>
          </w:tcPr>
          <w:p w14:paraId="57F071C5" w14:textId="77777777" w:rsidR="002E50FD" w:rsidRPr="006F4D85" w:rsidRDefault="002E50FD" w:rsidP="002E50FD">
            <w:pPr>
              <w:pStyle w:val="TAL"/>
              <w:rPr>
                <w:ins w:id="863" w:author="Author"/>
                <w:lang w:val="da-DK"/>
              </w:rPr>
            </w:pPr>
            <w:ins w:id="864" w:author="Author">
              <w:r w:rsidRPr="006F4D85">
                <w:rPr>
                  <w:lang w:val="da-DK"/>
                </w:rPr>
                <w:t>OCNG Patterns</w:t>
              </w:r>
            </w:ins>
          </w:p>
        </w:tc>
        <w:tc>
          <w:tcPr>
            <w:tcW w:w="970" w:type="dxa"/>
            <w:tcBorders>
              <w:top w:val="single" w:sz="4" w:space="0" w:color="auto"/>
              <w:left w:val="single" w:sz="4" w:space="0" w:color="auto"/>
              <w:bottom w:val="single" w:sz="4" w:space="0" w:color="auto"/>
              <w:right w:val="single" w:sz="4" w:space="0" w:color="auto"/>
            </w:tcBorders>
          </w:tcPr>
          <w:p w14:paraId="3E496536" w14:textId="77777777" w:rsidR="002E50FD" w:rsidRPr="006F4D85" w:rsidRDefault="002E50FD" w:rsidP="002E50FD">
            <w:pPr>
              <w:pStyle w:val="TAC"/>
              <w:rPr>
                <w:ins w:id="865" w:author="Author"/>
                <w:lang w:val="da-DK"/>
              </w:rPr>
            </w:pPr>
          </w:p>
        </w:tc>
        <w:tc>
          <w:tcPr>
            <w:tcW w:w="4950" w:type="dxa"/>
            <w:gridSpan w:val="11"/>
            <w:tcBorders>
              <w:top w:val="single" w:sz="4" w:space="0" w:color="auto"/>
              <w:left w:val="single" w:sz="4" w:space="0" w:color="auto"/>
              <w:bottom w:val="single" w:sz="4" w:space="0" w:color="auto"/>
              <w:right w:val="single" w:sz="4" w:space="0" w:color="auto"/>
            </w:tcBorders>
            <w:hideMark/>
          </w:tcPr>
          <w:p w14:paraId="20BCAFDF" w14:textId="77777777" w:rsidR="002E50FD" w:rsidRPr="006F4D85" w:rsidRDefault="002E50FD" w:rsidP="002E50FD">
            <w:pPr>
              <w:pStyle w:val="TAC"/>
              <w:rPr>
                <w:ins w:id="866" w:author="Author"/>
                <w:lang w:val="en-US"/>
              </w:rPr>
            </w:pPr>
            <w:ins w:id="867" w:author="Author">
              <w:r w:rsidRPr="006F4D85">
                <w:rPr>
                  <w:snapToGrid w:val="0"/>
                </w:rPr>
                <w:t>OP.1</w:t>
              </w:r>
            </w:ins>
          </w:p>
        </w:tc>
      </w:tr>
      <w:tr w:rsidR="002E50FD" w:rsidRPr="006F4D85" w14:paraId="76C587DE" w14:textId="77777777" w:rsidTr="003E03C6">
        <w:trPr>
          <w:trHeight w:val="283"/>
          <w:jc w:val="center"/>
          <w:ins w:id="868" w:author="Author"/>
        </w:trPr>
        <w:tc>
          <w:tcPr>
            <w:tcW w:w="3798" w:type="dxa"/>
            <w:gridSpan w:val="3"/>
            <w:tcBorders>
              <w:top w:val="single" w:sz="4" w:space="0" w:color="auto"/>
              <w:left w:val="single" w:sz="4" w:space="0" w:color="auto"/>
              <w:bottom w:val="single" w:sz="4" w:space="0" w:color="auto"/>
              <w:right w:val="single" w:sz="4" w:space="0" w:color="auto"/>
            </w:tcBorders>
            <w:hideMark/>
          </w:tcPr>
          <w:p w14:paraId="6767862A" w14:textId="77777777" w:rsidR="002E50FD" w:rsidRPr="006F4D85" w:rsidRDefault="002E50FD" w:rsidP="002E50FD">
            <w:pPr>
              <w:pStyle w:val="TAL"/>
              <w:rPr>
                <w:ins w:id="869" w:author="Author"/>
                <w:lang w:val="da-DK"/>
              </w:rPr>
            </w:pPr>
            <w:ins w:id="870" w:author="Author">
              <w:r w:rsidRPr="006F4D85">
                <w:rPr>
                  <w:lang w:val="da-DK" w:eastAsia="ko-KR"/>
                </w:rPr>
                <w:t>SS-RSSI-Measurement</w:t>
              </w:r>
            </w:ins>
          </w:p>
        </w:tc>
        <w:tc>
          <w:tcPr>
            <w:tcW w:w="970" w:type="dxa"/>
            <w:tcBorders>
              <w:top w:val="single" w:sz="4" w:space="0" w:color="auto"/>
              <w:left w:val="single" w:sz="4" w:space="0" w:color="auto"/>
              <w:bottom w:val="single" w:sz="4" w:space="0" w:color="auto"/>
              <w:right w:val="single" w:sz="4" w:space="0" w:color="auto"/>
            </w:tcBorders>
          </w:tcPr>
          <w:p w14:paraId="0992E430" w14:textId="77777777" w:rsidR="002E50FD" w:rsidRPr="006F4D85" w:rsidRDefault="002E50FD" w:rsidP="002E50FD">
            <w:pPr>
              <w:pStyle w:val="TAC"/>
              <w:rPr>
                <w:ins w:id="871" w:author="Author"/>
                <w:lang w:val="da-DK"/>
              </w:rPr>
            </w:pPr>
          </w:p>
        </w:tc>
        <w:tc>
          <w:tcPr>
            <w:tcW w:w="4950" w:type="dxa"/>
            <w:gridSpan w:val="11"/>
            <w:tcBorders>
              <w:top w:val="single" w:sz="4" w:space="0" w:color="auto"/>
              <w:left w:val="single" w:sz="4" w:space="0" w:color="auto"/>
              <w:bottom w:val="single" w:sz="4" w:space="0" w:color="auto"/>
              <w:right w:val="single" w:sz="4" w:space="0" w:color="auto"/>
            </w:tcBorders>
            <w:hideMark/>
          </w:tcPr>
          <w:p w14:paraId="6348B145" w14:textId="77777777" w:rsidR="002E50FD" w:rsidRPr="006F4D85" w:rsidRDefault="002E50FD" w:rsidP="002E50FD">
            <w:pPr>
              <w:pStyle w:val="TAC"/>
              <w:rPr>
                <w:ins w:id="872" w:author="Author"/>
                <w:snapToGrid w:val="0"/>
                <w:lang w:eastAsia="ko-KR"/>
              </w:rPr>
            </w:pPr>
            <w:ins w:id="873" w:author="Author">
              <w:r w:rsidRPr="006F4D85">
                <w:rPr>
                  <w:lang w:val="en-US"/>
                </w:rPr>
                <w:t>Not Applicable</w:t>
              </w:r>
            </w:ins>
          </w:p>
        </w:tc>
      </w:tr>
      <w:tr w:rsidR="002E50FD" w:rsidRPr="006F4D85" w14:paraId="0B86E493" w14:textId="77777777" w:rsidTr="003E03C6">
        <w:trPr>
          <w:trHeight w:val="283"/>
          <w:jc w:val="center"/>
          <w:ins w:id="874" w:author="Author"/>
        </w:trPr>
        <w:tc>
          <w:tcPr>
            <w:tcW w:w="2083" w:type="dxa"/>
            <w:gridSpan w:val="2"/>
            <w:tcBorders>
              <w:top w:val="single" w:sz="4" w:space="0" w:color="auto"/>
              <w:left w:val="single" w:sz="4" w:space="0" w:color="auto"/>
              <w:bottom w:val="nil"/>
              <w:right w:val="single" w:sz="4" w:space="0" w:color="auto"/>
            </w:tcBorders>
            <w:shd w:val="clear" w:color="auto" w:fill="auto"/>
          </w:tcPr>
          <w:p w14:paraId="12FA4DC1" w14:textId="77777777" w:rsidR="002E50FD" w:rsidRPr="006F4D85" w:rsidRDefault="002E50FD" w:rsidP="002E50FD">
            <w:pPr>
              <w:pStyle w:val="TAL"/>
              <w:rPr>
                <w:ins w:id="875" w:author="Author"/>
                <w:lang w:val="da-DK"/>
              </w:rPr>
            </w:pPr>
            <w:ins w:id="876" w:author="Author">
              <w:r w:rsidRPr="007460E3">
                <w:t>Time offset with Cell 2</w:t>
              </w:r>
            </w:ins>
          </w:p>
        </w:tc>
        <w:tc>
          <w:tcPr>
            <w:tcW w:w="1715" w:type="dxa"/>
            <w:tcBorders>
              <w:top w:val="single" w:sz="4" w:space="0" w:color="auto"/>
              <w:left w:val="single" w:sz="4" w:space="0" w:color="auto"/>
              <w:bottom w:val="single" w:sz="4" w:space="0" w:color="auto"/>
              <w:right w:val="single" w:sz="4" w:space="0" w:color="auto"/>
            </w:tcBorders>
          </w:tcPr>
          <w:p w14:paraId="2785B391" w14:textId="77777777" w:rsidR="002E50FD" w:rsidRPr="006F4D85" w:rsidRDefault="002E50FD" w:rsidP="002E50FD">
            <w:pPr>
              <w:pStyle w:val="TAL"/>
              <w:rPr>
                <w:ins w:id="877" w:author="Author"/>
              </w:rPr>
            </w:pPr>
            <w:ins w:id="878" w:author="Author">
              <w:r w:rsidRPr="00736FBC">
                <w:t>Config</w:t>
              </w:r>
              <w:r>
                <w:rPr>
                  <w:rFonts w:eastAsia="Malgun Gothic"/>
                  <w:szCs w:val="18"/>
                </w:rPr>
                <w:t xml:space="preserve"> 1,2</w:t>
              </w:r>
            </w:ins>
          </w:p>
        </w:tc>
        <w:tc>
          <w:tcPr>
            <w:tcW w:w="970" w:type="dxa"/>
            <w:tcBorders>
              <w:top w:val="single" w:sz="4" w:space="0" w:color="auto"/>
              <w:left w:val="single" w:sz="4" w:space="0" w:color="auto"/>
              <w:bottom w:val="single" w:sz="4" w:space="0" w:color="auto"/>
              <w:right w:val="single" w:sz="4" w:space="0" w:color="auto"/>
            </w:tcBorders>
          </w:tcPr>
          <w:p w14:paraId="4F467BF8" w14:textId="77777777" w:rsidR="002E50FD" w:rsidRPr="006F4D85" w:rsidRDefault="002E50FD" w:rsidP="002E50FD">
            <w:pPr>
              <w:pStyle w:val="TAC"/>
              <w:rPr>
                <w:ins w:id="879" w:author="Author"/>
                <w:lang w:val="da-DK"/>
              </w:rPr>
            </w:pPr>
            <w:ins w:id="880" w:author="Author">
              <w:r w:rsidRPr="00245E68">
                <w:rPr>
                  <w:rFonts w:cs="v4.2.0"/>
                  <w:szCs w:val="18"/>
                </w:rPr>
                <w:sym w:font="Symbol" w:char="F06D"/>
              </w:r>
              <w:r w:rsidRPr="00245E68">
                <w:rPr>
                  <w:rFonts w:cs="v4.2.0"/>
                  <w:szCs w:val="18"/>
                </w:rPr>
                <w:t>s</w:t>
              </w:r>
            </w:ins>
          </w:p>
        </w:tc>
        <w:tc>
          <w:tcPr>
            <w:tcW w:w="825" w:type="dxa"/>
            <w:gridSpan w:val="2"/>
            <w:tcBorders>
              <w:top w:val="single" w:sz="4" w:space="0" w:color="auto"/>
              <w:left w:val="single" w:sz="4" w:space="0" w:color="auto"/>
              <w:bottom w:val="single" w:sz="4" w:space="0" w:color="auto"/>
              <w:right w:val="single" w:sz="4" w:space="0" w:color="auto"/>
            </w:tcBorders>
          </w:tcPr>
          <w:p w14:paraId="5E0EBF12" w14:textId="77777777" w:rsidR="002E50FD" w:rsidRPr="006F4D85" w:rsidRDefault="002E50FD" w:rsidP="002E50FD">
            <w:pPr>
              <w:pStyle w:val="TAC"/>
              <w:rPr>
                <w:ins w:id="881" w:author="Author"/>
              </w:rPr>
            </w:pPr>
            <w:ins w:id="882" w:author="Author">
              <w:r>
                <w:t>-</w:t>
              </w:r>
            </w:ins>
          </w:p>
        </w:tc>
        <w:tc>
          <w:tcPr>
            <w:tcW w:w="825" w:type="dxa"/>
            <w:gridSpan w:val="2"/>
            <w:tcBorders>
              <w:top w:val="single" w:sz="4" w:space="0" w:color="auto"/>
              <w:left w:val="single" w:sz="4" w:space="0" w:color="auto"/>
              <w:bottom w:val="single" w:sz="4" w:space="0" w:color="auto"/>
              <w:right w:val="single" w:sz="4" w:space="0" w:color="auto"/>
            </w:tcBorders>
          </w:tcPr>
          <w:p w14:paraId="76C4F78B" w14:textId="77777777" w:rsidR="002E50FD" w:rsidRPr="006F4D85" w:rsidRDefault="002E50FD" w:rsidP="002E50FD">
            <w:pPr>
              <w:pStyle w:val="TAC"/>
              <w:rPr>
                <w:ins w:id="883" w:author="Author"/>
              </w:rPr>
            </w:pPr>
            <w:ins w:id="884" w:author="Author">
              <w:r>
                <w:rPr>
                  <w:lang w:eastAsia="zh-CN"/>
                </w:rPr>
                <w:t>3</w:t>
              </w:r>
            </w:ins>
          </w:p>
        </w:tc>
        <w:tc>
          <w:tcPr>
            <w:tcW w:w="825" w:type="dxa"/>
            <w:gridSpan w:val="2"/>
            <w:tcBorders>
              <w:top w:val="single" w:sz="4" w:space="0" w:color="auto"/>
              <w:left w:val="single" w:sz="4" w:space="0" w:color="auto"/>
              <w:bottom w:val="single" w:sz="4" w:space="0" w:color="auto"/>
              <w:right w:val="single" w:sz="4" w:space="0" w:color="auto"/>
            </w:tcBorders>
          </w:tcPr>
          <w:p w14:paraId="7D597FCF" w14:textId="77777777" w:rsidR="002E50FD" w:rsidRPr="006F4D85" w:rsidRDefault="002E50FD" w:rsidP="002E50FD">
            <w:pPr>
              <w:pStyle w:val="TAC"/>
              <w:rPr>
                <w:ins w:id="885" w:author="Author"/>
              </w:rPr>
            </w:pPr>
            <w:ins w:id="886" w:author="Author">
              <w:r>
                <w:t>-</w:t>
              </w:r>
            </w:ins>
          </w:p>
        </w:tc>
        <w:tc>
          <w:tcPr>
            <w:tcW w:w="825" w:type="dxa"/>
            <w:gridSpan w:val="2"/>
            <w:tcBorders>
              <w:top w:val="single" w:sz="4" w:space="0" w:color="auto"/>
              <w:left w:val="single" w:sz="4" w:space="0" w:color="auto"/>
              <w:bottom w:val="single" w:sz="4" w:space="0" w:color="auto"/>
              <w:right w:val="single" w:sz="4" w:space="0" w:color="auto"/>
            </w:tcBorders>
          </w:tcPr>
          <w:p w14:paraId="6D893330" w14:textId="77777777" w:rsidR="002E50FD" w:rsidRPr="006F4D85" w:rsidRDefault="002E50FD" w:rsidP="002E50FD">
            <w:pPr>
              <w:pStyle w:val="TAC"/>
              <w:rPr>
                <w:ins w:id="887" w:author="Author"/>
              </w:rPr>
            </w:pPr>
            <w:ins w:id="888" w:author="Author">
              <w:r>
                <w:rPr>
                  <w:lang w:eastAsia="zh-CN"/>
                </w:rPr>
                <w:t>3</w:t>
              </w:r>
            </w:ins>
          </w:p>
        </w:tc>
        <w:tc>
          <w:tcPr>
            <w:tcW w:w="825" w:type="dxa"/>
            <w:gridSpan w:val="2"/>
            <w:tcBorders>
              <w:top w:val="single" w:sz="4" w:space="0" w:color="auto"/>
              <w:left w:val="single" w:sz="4" w:space="0" w:color="auto"/>
              <w:bottom w:val="single" w:sz="4" w:space="0" w:color="auto"/>
              <w:right w:val="single" w:sz="4" w:space="0" w:color="auto"/>
            </w:tcBorders>
          </w:tcPr>
          <w:p w14:paraId="437DB68B" w14:textId="77777777" w:rsidR="002E50FD" w:rsidRPr="006F4D85" w:rsidRDefault="002E50FD" w:rsidP="002E50FD">
            <w:pPr>
              <w:pStyle w:val="TAC"/>
              <w:rPr>
                <w:ins w:id="889" w:author="Author"/>
              </w:rPr>
            </w:pPr>
            <w:ins w:id="890" w:author="Author">
              <w:r>
                <w:t>-</w:t>
              </w:r>
            </w:ins>
          </w:p>
        </w:tc>
        <w:tc>
          <w:tcPr>
            <w:tcW w:w="825" w:type="dxa"/>
            <w:tcBorders>
              <w:top w:val="single" w:sz="4" w:space="0" w:color="auto"/>
              <w:left w:val="single" w:sz="4" w:space="0" w:color="auto"/>
              <w:bottom w:val="single" w:sz="4" w:space="0" w:color="auto"/>
              <w:right w:val="single" w:sz="4" w:space="0" w:color="auto"/>
            </w:tcBorders>
          </w:tcPr>
          <w:p w14:paraId="48D0C0F2" w14:textId="77777777" w:rsidR="002E50FD" w:rsidRPr="006F4D85" w:rsidRDefault="002E50FD" w:rsidP="002E50FD">
            <w:pPr>
              <w:pStyle w:val="TAC"/>
              <w:rPr>
                <w:ins w:id="891" w:author="Author"/>
              </w:rPr>
            </w:pPr>
            <w:ins w:id="892" w:author="Author">
              <w:r>
                <w:rPr>
                  <w:lang w:eastAsia="zh-CN"/>
                </w:rPr>
                <w:t>3</w:t>
              </w:r>
            </w:ins>
          </w:p>
        </w:tc>
      </w:tr>
      <w:tr w:rsidR="002E50FD" w:rsidRPr="006F4D85" w14:paraId="0A98C552" w14:textId="77777777" w:rsidTr="003E03C6">
        <w:trPr>
          <w:trHeight w:val="283"/>
          <w:jc w:val="center"/>
          <w:ins w:id="893" w:author="Author"/>
        </w:trPr>
        <w:tc>
          <w:tcPr>
            <w:tcW w:w="2083" w:type="dxa"/>
            <w:gridSpan w:val="2"/>
            <w:tcBorders>
              <w:top w:val="single" w:sz="4" w:space="0" w:color="auto"/>
              <w:left w:val="single" w:sz="4" w:space="0" w:color="auto"/>
              <w:bottom w:val="nil"/>
              <w:right w:val="single" w:sz="4" w:space="0" w:color="auto"/>
            </w:tcBorders>
            <w:shd w:val="clear" w:color="auto" w:fill="auto"/>
          </w:tcPr>
          <w:p w14:paraId="50FB9B04" w14:textId="77777777" w:rsidR="002E50FD" w:rsidRPr="006F4D85" w:rsidRDefault="002E50FD" w:rsidP="002E50FD">
            <w:pPr>
              <w:pStyle w:val="TAL"/>
              <w:rPr>
                <w:ins w:id="894" w:author="Author"/>
                <w:lang w:val="da-DK"/>
              </w:rPr>
            </w:pPr>
            <w:ins w:id="895" w:author="Author">
              <w:r>
                <w:t>DBT Window</w:t>
              </w:r>
              <w:r w:rsidRPr="007460E3">
                <w:t xml:space="preserve"> config</w:t>
              </w:r>
              <w:r>
                <w:t>ur</w:t>
              </w:r>
              <w:r w:rsidRPr="007460E3">
                <w:t>ation</w:t>
              </w:r>
            </w:ins>
          </w:p>
        </w:tc>
        <w:tc>
          <w:tcPr>
            <w:tcW w:w="1715" w:type="dxa"/>
            <w:tcBorders>
              <w:top w:val="single" w:sz="4" w:space="0" w:color="auto"/>
              <w:left w:val="single" w:sz="4" w:space="0" w:color="auto"/>
              <w:bottom w:val="single" w:sz="4" w:space="0" w:color="auto"/>
              <w:right w:val="single" w:sz="4" w:space="0" w:color="auto"/>
            </w:tcBorders>
          </w:tcPr>
          <w:p w14:paraId="5F76CA75" w14:textId="77777777" w:rsidR="002E50FD" w:rsidRPr="006F4D85" w:rsidRDefault="002E50FD" w:rsidP="002E50FD">
            <w:pPr>
              <w:pStyle w:val="TAL"/>
              <w:rPr>
                <w:ins w:id="896" w:author="Author"/>
              </w:rPr>
            </w:pPr>
            <w:ins w:id="897" w:author="Author">
              <w:r w:rsidRPr="00736FBC">
                <w:t>Config</w:t>
              </w:r>
              <w:r>
                <w:rPr>
                  <w:rFonts w:eastAsia="Malgun Gothic"/>
                  <w:szCs w:val="18"/>
                </w:rPr>
                <w:t xml:space="preserve"> 1,2</w:t>
              </w:r>
            </w:ins>
          </w:p>
        </w:tc>
        <w:tc>
          <w:tcPr>
            <w:tcW w:w="970" w:type="dxa"/>
            <w:tcBorders>
              <w:top w:val="single" w:sz="4" w:space="0" w:color="auto"/>
              <w:left w:val="single" w:sz="4" w:space="0" w:color="auto"/>
              <w:bottom w:val="single" w:sz="4" w:space="0" w:color="auto"/>
              <w:right w:val="single" w:sz="4" w:space="0" w:color="auto"/>
            </w:tcBorders>
          </w:tcPr>
          <w:p w14:paraId="6B41DAD2" w14:textId="77777777" w:rsidR="002E50FD" w:rsidRPr="006F4D85" w:rsidRDefault="002E50FD" w:rsidP="002E50FD">
            <w:pPr>
              <w:pStyle w:val="TAC"/>
              <w:rPr>
                <w:ins w:id="898" w:author="Author"/>
                <w:lang w:val="da-DK"/>
              </w:rPr>
            </w:pPr>
          </w:p>
        </w:tc>
        <w:tc>
          <w:tcPr>
            <w:tcW w:w="4950" w:type="dxa"/>
            <w:gridSpan w:val="11"/>
            <w:tcBorders>
              <w:top w:val="single" w:sz="4" w:space="0" w:color="auto"/>
              <w:left w:val="single" w:sz="4" w:space="0" w:color="auto"/>
              <w:bottom w:val="single" w:sz="4" w:space="0" w:color="auto"/>
              <w:right w:val="single" w:sz="4" w:space="0" w:color="auto"/>
            </w:tcBorders>
          </w:tcPr>
          <w:p w14:paraId="58748ED7" w14:textId="77777777" w:rsidR="002E50FD" w:rsidRPr="006F4D85" w:rsidRDefault="002E50FD" w:rsidP="002E50FD">
            <w:pPr>
              <w:pStyle w:val="TAC"/>
              <w:rPr>
                <w:ins w:id="899" w:author="Author"/>
              </w:rPr>
            </w:pPr>
            <w:ins w:id="900" w:author="Author">
              <w:r>
                <w:rPr>
                  <w:lang w:eastAsia="ko-KR"/>
                </w:rPr>
                <w:t>DBT.1</w:t>
              </w:r>
            </w:ins>
          </w:p>
        </w:tc>
      </w:tr>
      <w:tr w:rsidR="002E50FD" w:rsidRPr="006F4D85" w14:paraId="4DB04B6D" w14:textId="77777777" w:rsidTr="003E03C6">
        <w:trPr>
          <w:trHeight w:val="283"/>
          <w:jc w:val="center"/>
          <w:ins w:id="901" w:author="Author"/>
        </w:trPr>
        <w:tc>
          <w:tcPr>
            <w:tcW w:w="2083" w:type="dxa"/>
            <w:gridSpan w:val="2"/>
            <w:tcBorders>
              <w:top w:val="single" w:sz="4" w:space="0" w:color="auto"/>
              <w:left w:val="single" w:sz="4" w:space="0" w:color="auto"/>
              <w:bottom w:val="nil"/>
              <w:right w:val="single" w:sz="4" w:space="0" w:color="auto"/>
            </w:tcBorders>
            <w:shd w:val="clear" w:color="auto" w:fill="auto"/>
            <w:hideMark/>
          </w:tcPr>
          <w:p w14:paraId="21D68DE4" w14:textId="77777777" w:rsidR="002E50FD" w:rsidRPr="006F4D85" w:rsidRDefault="002E50FD" w:rsidP="002E50FD">
            <w:pPr>
              <w:pStyle w:val="TAL"/>
              <w:rPr>
                <w:ins w:id="902" w:author="Author"/>
                <w:lang w:val="da-DK"/>
              </w:rPr>
            </w:pPr>
            <w:ins w:id="903" w:author="Author">
              <w:r w:rsidRPr="006F4D85">
                <w:rPr>
                  <w:lang w:val="da-DK"/>
                </w:rPr>
                <w:t>SSB configuration</w:t>
              </w:r>
            </w:ins>
          </w:p>
        </w:tc>
        <w:tc>
          <w:tcPr>
            <w:tcW w:w="1715" w:type="dxa"/>
            <w:tcBorders>
              <w:top w:val="single" w:sz="4" w:space="0" w:color="auto"/>
              <w:left w:val="single" w:sz="4" w:space="0" w:color="auto"/>
              <w:bottom w:val="single" w:sz="4" w:space="0" w:color="auto"/>
              <w:right w:val="single" w:sz="4" w:space="0" w:color="auto"/>
            </w:tcBorders>
            <w:hideMark/>
          </w:tcPr>
          <w:p w14:paraId="3F0E3906" w14:textId="77777777" w:rsidR="002E50FD" w:rsidRPr="006F4D85" w:rsidRDefault="002E50FD" w:rsidP="002E50FD">
            <w:pPr>
              <w:pStyle w:val="TAL"/>
              <w:rPr>
                <w:ins w:id="904" w:author="Author"/>
                <w:lang w:val="da-DK"/>
              </w:rPr>
            </w:pPr>
            <w:ins w:id="905" w:author="Author">
              <w:r w:rsidRPr="006F4D85">
                <w:t>Config</w:t>
              </w:r>
              <w:r w:rsidRPr="006F4D85">
                <w:rPr>
                  <w:rFonts w:eastAsia="Malgun Gothic"/>
                  <w:szCs w:val="18"/>
                </w:rPr>
                <w:t xml:space="preserve"> </w:t>
              </w:r>
              <w:r>
                <w:t>1,2</w:t>
              </w:r>
            </w:ins>
          </w:p>
        </w:tc>
        <w:tc>
          <w:tcPr>
            <w:tcW w:w="970" w:type="dxa"/>
            <w:tcBorders>
              <w:top w:val="single" w:sz="4" w:space="0" w:color="auto"/>
              <w:left w:val="single" w:sz="4" w:space="0" w:color="auto"/>
              <w:bottom w:val="nil"/>
              <w:right w:val="single" w:sz="4" w:space="0" w:color="auto"/>
            </w:tcBorders>
            <w:shd w:val="clear" w:color="auto" w:fill="auto"/>
          </w:tcPr>
          <w:p w14:paraId="1FAE62D0" w14:textId="77777777" w:rsidR="002E50FD" w:rsidRPr="006F4D85" w:rsidRDefault="002E50FD" w:rsidP="002E50FD">
            <w:pPr>
              <w:pStyle w:val="TAC"/>
              <w:rPr>
                <w:ins w:id="906" w:author="Author"/>
                <w:lang w:val="da-DK"/>
              </w:rPr>
            </w:pPr>
          </w:p>
        </w:tc>
        <w:tc>
          <w:tcPr>
            <w:tcW w:w="4950" w:type="dxa"/>
            <w:gridSpan w:val="11"/>
            <w:tcBorders>
              <w:top w:val="single" w:sz="4" w:space="0" w:color="auto"/>
              <w:left w:val="single" w:sz="4" w:space="0" w:color="auto"/>
              <w:bottom w:val="single" w:sz="4" w:space="0" w:color="auto"/>
              <w:right w:val="single" w:sz="4" w:space="0" w:color="auto"/>
            </w:tcBorders>
            <w:hideMark/>
          </w:tcPr>
          <w:p w14:paraId="001191EB" w14:textId="005AA9C2" w:rsidR="002E50FD" w:rsidRDefault="002E50FD" w:rsidP="002E50FD">
            <w:pPr>
              <w:pStyle w:val="TAC"/>
              <w:rPr>
                <w:ins w:id="907" w:author="Author"/>
              </w:rPr>
            </w:pPr>
            <w:ins w:id="908" w:author="Author">
              <w:r>
                <w:t>SSB.</w:t>
              </w:r>
              <w:r w:rsidR="00B1065E">
                <w:t>1</w:t>
              </w:r>
              <w:del w:id="909" w:author="Author">
                <w:r w:rsidDel="00B1065E">
                  <w:delText>3</w:delText>
                </w:r>
              </w:del>
              <w:r>
                <w:t xml:space="preserve"> CCA for semi-static channel access</w:t>
              </w:r>
            </w:ins>
          </w:p>
          <w:p w14:paraId="3D179B5E" w14:textId="312F3239" w:rsidR="002E50FD" w:rsidRPr="006F4D85" w:rsidRDefault="002E50FD" w:rsidP="002E50FD">
            <w:pPr>
              <w:pStyle w:val="TAC"/>
              <w:rPr>
                <w:ins w:id="910" w:author="Author"/>
                <w:lang w:val="en-US"/>
              </w:rPr>
            </w:pPr>
            <w:ins w:id="911" w:author="Author">
              <w:r>
                <w:t>SSB.</w:t>
              </w:r>
              <w:r w:rsidR="00B1065E">
                <w:t>2</w:t>
              </w:r>
              <w:del w:id="912" w:author="Author">
                <w:r w:rsidDel="00B1065E">
                  <w:delText>4</w:delText>
                </w:r>
              </w:del>
              <w:r>
                <w:t xml:space="preserve"> CCA for dynamic channel access</w:t>
              </w:r>
            </w:ins>
          </w:p>
        </w:tc>
      </w:tr>
      <w:tr w:rsidR="00423C40" w:rsidRPr="006F4D85" w14:paraId="048FA4B6" w14:textId="77777777" w:rsidTr="003E03C6">
        <w:trPr>
          <w:trHeight w:val="283"/>
          <w:jc w:val="center"/>
          <w:ins w:id="913" w:author="Author"/>
        </w:trPr>
        <w:tc>
          <w:tcPr>
            <w:tcW w:w="2083" w:type="dxa"/>
            <w:gridSpan w:val="2"/>
            <w:tcBorders>
              <w:top w:val="single" w:sz="4" w:space="0" w:color="auto"/>
              <w:left w:val="single" w:sz="4" w:space="0" w:color="auto"/>
              <w:bottom w:val="nil"/>
              <w:right w:val="single" w:sz="4" w:space="0" w:color="auto"/>
            </w:tcBorders>
            <w:shd w:val="clear" w:color="auto" w:fill="auto"/>
          </w:tcPr>
          <w:p w14:paraId="023D8E22" w14:textId="7440B9CC" w:rsidR="00423C40" w:rsidRPr="006F4D85" w:rsidRDefault="00423C40" w:rsidP="00423C40">
            <w:pPr>
              <w:pStyle w:val="TAL"/>
              <w:rPr>
                <w:ins w:id="914" w:author="Author"/>
                <w:lang w:val="da-DK"/>
              </w:rPr>
            </w:pPr>
            <w:ins w:id="915" w:author="Author">
              <w:r>
                <w:rPr>
                  <w:lang w:val="da-DK"/>
                </w:rPr>
                <w:t>SMTC configuration</w:t>
              </w:r>
            </w:ins>
          </w:p>
        </w:tc>
        <w:tc>
          <w:tcPr>
            <w:tcW w:w="1715" w:type="dxa"/>
            <w:tcBorders>
              <w:top w:val="single" w:sz="4" w:space="0" w:color="auto"/>
              <w:left w:val="single" w:sz="4" w:space="0" w:color="auto"/>
              <w:bottom w:val="single" w:sz="4" w:space="0" w:color="auto"/>
              <w:right w:val="single" w:sz="4" w:space="0" w:color="auto"/>
            </w:tcBorders>
          </w:tcPr>
          <w:p w14:paraId="0E8258D7" w14:textId="7224C270" w:rsidR="00423C40" w:rsidRPr="006F4D85" w:rsidRDefault="00423C40" w:rsidP="00423C40">
            <w:pPr>
              <w:pStyle w:val="TAL"/>
              <w:rPr>
                <w:ins w:id="916" w:author="Author"/>
              </w:rPr>
            </w:pPr>
            <w:ins w:id="917" w:author="Author">
              <w:r>
                <w:t>Config 1,2</w:t>
              </w:r>
            </w:ins>
          </w:p>
        </w:tc>
        <w:tc>
          <w:tcPr>
            <w:tcW w:w="970" w:type="dxa"/>
            <w:tcBorders>
              <w:top w:val="single" w:sz="4" w:space="0" w:color="auto"/>
              <w:left w:val="single" w:sz="4" w:space="0" w:color="auto"/>
              <w:bottom w:val="nil"/>
              <w:right w:val="single" w:sz="4" w:space="0" w:color="auto"/>
            </w:tcBorders>
            <w:shd w:val="clear" w:color="auto" w:fill="auto"/>
          </w:tcPr>
          <w:p w14:paraId="3996E336" w14:textId="77777777" w:rsidR="00423C40" w:rsidRPr="006F4D85" w:rsidRDefault="00423C40" w:rsidP="00423C40">
            <w:pPr>
              <w:pStyle w:val="TAC"/>
              <w:rPr>
                <w:ins w:id="918" w:author="Author"/>
                <w:lang w:val="da-DK"/>
              </w:rPr>
            </w:pPr>
          </w:p>
        </w:tc>
        <w:tc>
          <w:tcPr>
            <w:tcW w:w="4950" w:type="dxa"/>
            <w:gridSpan w:val="11"/>
            <w:tcBorders>
              <w:top w:val="single" w:sz="4" w:space="0" w:color="auto"/>
              <w:left w:val="single" w:sz="4" w:space="0" w:color="auto"/>
              <w:bottom w:val="single" w:sz="4" w:space="0" w:color="auto"/>
              <w:right w:val="single" w:sz="4" w:space="0" w:color="auto"/>
            </w:tcBorders>
          </w:tcPr>
          <w:p w14:paraId="6C975473" w14:textId="0744424B" w:rsidR="00423C40" w:rsidRDefault="00423C40" w:rsidP="00423C40">
            <w:pPr>
              <w:pStyle w:val="TAC"/>
              <w:rPr>
                <w:ins w:id="919" w:author="Author"/>
              </w:rPr>
            </w:pPr>
            <w:ins w:id="920" w:author="Author">
              <w:r>
                <w:t>SMTC.1</w:t>
              </w:r>
            </w:ins>
          </w:p>
        </w:tc>
      </w:tr>
      <w:tr w:rsidR="00423C40" w:rsidRPr="006F4D85" w14:paraId="5BACFABE" w14:textId="77777777" w:rsidTr="003E03C6">
        <w:trPr>
          <w:trHeight w:val="283"/>
          <w:jc w:val="center"/>
          <w:ins w:id="921" w:author="Author"/>
        </w:trPr>
        <w:tc>
          <w:tcPr>
            <w:tcW w:w="2083" w:type="dxa"/>
            <w:gridSpan w:val="2"/>
            <w:tcBorders>
              <w:top w:val="single" w:sz="4" w:space="0" w:color="auto"/>
              <w:left w:val="single" w:sz="4" w:space="0" w:color="auto"/>
              <w:bottom w:val="nil"/>
              <w:right w:val="single" w:sz="4" w:space="0" w:color="auto"/>
            </w:tcBorders>
            <w:shd w:val="clear" w:color="auto" w:fill="auto"/>
            <w:hideMark/>
          </w:tcPr>
          <w:p w14:paraId="7F4A79BF" w14:textId="77777777" w:rsidR="00423C40" w:rsidRPr="006F4D85" w:rsidRDefault="00423C40" w:rsidP="00423C40">
            <w:pPr>
              <w:pStyle w:val="TAL"/>
              <w:rPr>
                <w:ins w:id="922" w:author="Author"/>
                <w:lang w:val="da-DK"/>
              </w:rPr>
            </w:pPr>
            <w:ins w:id="923" w:author="Author">
              <w:r w:rsidRPr="006F4D85">
                <w:rPr>
                  <w:lang w:val="da-DK"/>
                </w:rPr>
                <w:t>PDSCH/PDCCH subcarrier spacing</w:t>
              </w:r>
            </w:ins>
          </w:p>
        </w:tc>
        <w:tc>
          <w:tcPr>
            <w:tcW w:w="1715" w:type="dxa"/>
            <w:tcBorders>
              <w:top w:val="single" w:sz="4" w:space="0" w:color="auto"/>
              <w:left w:val="single" w:sz="4" w:space="0" w:color="auto"/>
              <w:bottom w:val="single" w:sz="4" w:space="0" w:color="auto"/>
              <w:right w:val="single" w:sz="4" w:space="0" w:color="auto"/>
            </w:tcBorders>
            <w:hideMark/>
          </w:tcPr>
          <w:p w14:paraId="672D9CD4" w14:textId="77777777" w:rsidR="00423C40" w:rsidRPr="006F4D85" w:rsidRDefault="00423C40" w:rsidP="00423C40">
            <w:pPr>
              <w:pStyle w:val="TAL"/>
              <w:rPr>
                <w:ins w:id="924" w:author="Author"/>
                <w:lang w:val="da-DK"/>
              </w:rPr>
            </w:pPr>
            <w:ins w:id="925" w:author="Author">
              <w:r w:rsidRPr="006F4D85">
                <w:t>Config</w:t>
              </w:r>
              <w:r w:rsidRPr="006F4D85">
                <w:rPr>
                  <w:rFonts w:eastAsia="Malgun Gothic"/>
                  <w:szCs w:val="18"/>
                </w:rPr>
                <w:t xml:space="preserve"> </w:t>
              </w:r>
              <w:r>
                <w:t>1,2</w:t>
              </w:r>
            </w:ins>
          </w:p>
        </w:tc>
        <w:tc>
          <w:tcPr>
            <w:tcW w:w="970" w:type="dxa"/>
            <w:tcBorders>
              <w:top w:val="single" w:sz="4" w:space="0" w:color="auto"/>
              <w:left w:val="single" w:sz="4" w:space="0" w:color="auto"/>
              <w:bottom w:val="nil"/>
              <w:right w:val="single" w:sz="4" w:space="0" w:color="auto"/>
            </w:tcBorders>
            <w:shd w:val="clear" w:color="auto" w:fill="auto"/>
            <w:hideMark/>
          </w:tcPr>
          <w:p w14:paraId="5BE66860" w14:textId="77777777" w:rsidR="00423C40" w:rsidRPr="006F4D85" w:rsidRDefault="00423C40" w:rsidP="00423C40">
            <w:pPr>
              <w:pStyle w:val="TAC"/>
              <w:rPr>
                <w:ins w:id="926" w:author="Author"/>
                <w:lang w:val="da-DK"/>
              </w:rPr>
            </w:pPr>
            <w:ins w:id="927" w:author="Author">
              <w:r w:rsidRPr="006F4D85">
                <w:rPr>
                  <w:lang w:val="da-DK"/>
                </w:rPr>
                <w:t>kHz</w:t>
              </w:r>
            </w:ins>
          </w:p>
        </w:tc>
        <w:tc>
          <w:tcPr>
            <w:tcW w:w="4950" w:type="dxa"/>
            <w:gridSpan w:val="11"/>
            <w:tcBorders>
              <w:top w:val="single" w:sz="4" w:space="0" w:color="auto"/>
              <w:left w:val="single" w:sz="4" w:space="0" w:color="auto"/>
              <w:bottom w:val="single" w:sz="4" w:space="0" w:color="auto"/>
              <w:right w:val="single" w:sz="4" w:space="0" w:color="auto"/>
            </w:tcBorders>
            <w:hideMark/>
          </w:tcPr>
          <w:p w14:paraId="313F1247" w14:textId="77777777" w:rsidR="00423C40" w:rsidRPr="006F4D85" w:rsidRDefault="00423C40" w:rsidP="00423C40">
            <w:pPr>
              <w:pStyle w:val="TAC"/>
              <w:rPr>
                <w:ins w:id="928" w:author="Author"/>
                <w:lang w:val="en-US"/>
              </w:rPr>
            </w:pPr>
            <w:ins w:id="929" w:author="Author">
              <w:r>
                <w:rPr>
                  <w:lang w:val="en-US"/>
                </w:rPr>
                <w:t>30</w:t>
              </w:r>
            </w:ins>
          </w:p>
        </w:tc>
      </w:tr>
      <w:tr w:rsidR="00423C40" w:rsidRPr="006F4D85" w14:paraId="19198829" w14:textId="77777777" w:rsidTr="003E03C6">
        <w:trPr>
          <w:jc w:val="center"/>
          <w:ins w:id="930" w:author="Author"/>
        </w:trPr>
        <w:tc>
          <w:tcPr>
            <w:tcW w:w="3798" w:type="dxa"/>
            <w:gridSpan w:val="3"/>
            <w:tcBorders>
              <w:top w:val="single" w:sz="4" w:space="0" w:color="auto"/>
              <w:left w:val="single" w:sz="4" w:space="0" w:color="auto"/>
              <w:bottom w:val="single" w:sz="4" w:space="0" w:color="auto"/>
              <w:right w:val="single" w:sz="4" w:space="0" w:color="auto"/>
            </w:tcBorders>
            <w:hideMark/>
          </w:tcPr>
          <w:p w14:paraId="161C39C5" w14:textId="77777777" w:rsidR="00423C40" w:rsidRPr="006F4D85" w:rsidRDefault="00423C40" w:rsidP="00423C40">
            <w:pPr>
              <w:pStyle w:val="TAL"/>
              <w:rPr>
                <w:ins w:id="931" w:author="Author"/>
                <w:lang w:val="en-US"/>
              </w:rPr>
            </w:pPr>
            <w:ins w:id="932" w:author="Author">
              <w:r w:rsidRPr="006F4D85">
                <w:rPr>
                  <w:sz w:val="16"/>
                  <w:szCs w:val="16"/>
                  <w:lang w:eastAsia="ja-JP"/>
                </w:rPr>
                <w:t>EPRE ratio of PSS to SSS</w:t>
              </w:r>
            </w:ins>
          </w:p>
        </w:tc>
        <w:tc>
          <w:tcPr>
            <w:tcW w:w="970" w:type="dxa"/>
            <w:tcBorders>
              <w:top w:val="single" w:sz="4" w:space="0" w:color="auto"/>
              <w:left w:val="single" w:sz="4" w:space="0" w:color="auto"/>
              <w:bottom w:val="nil"/>
              <w:right w:val="single" w:sz="4" w:space="0" w:color="auto"/>
            </w:tcBorders>
            <w:shd w:val="clear" w:color="auto" w:fill="auto"/>
            <w:hideMark/>
          </w:tcPr>
          <w:p w14:paraId="53E0FFE0" w14:textId="77777777" w:rsidR="00423C40" w:rsidRPr="006F4D85" w:rsidRDefault="00423C40" w:rsidP="00423C40">
            <w:pPr>
              <w:pStyle w:val="TAC"/>
              <w:rPr>
                <w:ins w:id="933" w:author="Author"/>
                <w:lang w:val="en-US"/>
              </w:rPr>
            </w:pPr>
            <w:ins w:id="934" w:author="Author">
              <w:r w:rsidRPr="006F4D85">
                <w:rPr>
                  <w:sz w:val="16"/>
                  <w:szCs w:val="16"/>
                  <w:lang w:eastAsia="ja-JP"/>
                </w:rPr>
                <w:t>dB</w:t>
              </w:r>
            </w:ins>
          </w:p>
        </w:tc>
        <w:tc>
          <w:tcPr>
            <w:tcW w:w="810" w:type="dxa"/>
            <w:tcBorders>
              <w:top w:val="single" w:sz="4" w:space="0" w:color="auto"/>
              <w:left w:val="single" w:sz="4" w:space="0" w:color="auto"/>
              <w:bottom w:val="nil"/>
              <w:right w:val="single" w:sz="4" w:space="0" w:color="auto"/>
            </w:tcBorders>
            <w:shd w:val="clear" w:color="auto" w:fill="auto"/>
            <w:hideMark/>
          </w:tcPr>
          <w:p w14:paraId="79C50EE3" w14:textId="77777777" w:rsidR="00423C40" w:rsidRPr="006F4D85" w:rsidRDefault="00423C40" w:rsidP="00423C40">
            <w:pPr>
              <w:pStyle w:val="TAC"/>
              <w:rPr>
                <w:ins w:id="935" w:author="Author"/>
                <w:lang w:val="en-US"/>
              </w:rPr>
            </w:pPr>
            <w:ins w:id="936" w:author="Author">
              <w:r w:rsidRPr="006F4D85">
                <w:rPr>
                  <w:sz w:val="16"/>
                  <w:szCs w:val="16"/>
                  <w:lang w:eastAsia="ja-JP"/>
                </w:rPr>
                <w:t>0</w:t>
              </w:r>
            </w:ins>
          </w:p>
        </w:tc>
        <w:tc>
          <w:tcPr>
            <w:tcW w:w="810" w:type="dxa"/>
            <w:gridSpan w:val="2"/>
            <w:tcBorders>
              <w:top w:val="single" w:sz="4" w:space="0" w:color="auto"/>
              <w:left w:val="single" w:sz="4" w:space="0" w:color="auto"/>
              <w:bottom w:val="nil"/>
              <w:right w:val="single" w:sz="4" w:space="0" w:color="auto"/>
            </w:tcBorders>
            <w:shd w:val="clear" w:color="auto" w:fill="auto"/>
            <w:hideMark/>
          </w:tcPr>
          <w:p w14:paraId="17D9047E" w14:textId="77777777" w:rsidR="00423C40" w:rsidRPr="006F4D85" w:rsidRDefault="00423C40" w:rsidP="00423C40">
            <w:pPr>
              <w:pStyle w:val="TAC"/>
              <w:rPr>
                <w:ins w:id="937" w:author="Author"/>
                <w:lang w:val="en-US"/>
              </w:rPr>
            </w:pPr>
            <w:ins w:id="938" w:author="Author">
              <w:r w:rsidRPr="006F4D85">
                <w:rPr>
                  <w:sz w:val="16"/>
                  <w:szCs w:val="16"/>
                  <w:lang w:eastAsia="ja-JP"/>
                </w:rPr>
                <w:t>0</w:t>
              </w:r>
            </w:ins>
          </w:p>
        </w:tc>
        <w:tc>
          <w:tcPr>
            <w:tcW w:w="810" w:type="dxa"/>
            <w:gridSpan w:val="2"/>
            <w:tcBorders>
              <w:top w:val="single" w:sz="4" w:space="0" w:color="auto"/>
              <w:left w:val="single" w:sz="4" w:space="0" w:color="auto"/>
              <w:bottom w:val="nil"/>
              <w:right w:val="single" w:sz="4" w:space="0" w:color="auto"/>
            </w:tcBorders>
            <w:shd w:val="clear" w:color="auto" w:fill="auto"/>
            <w:hideMark/>
          </w:tcPr>
          <w:p w14:paraId="7B8E0A25" w14:textId="77777777" w:rsidR="00423C40" w:rsidRPr="006F4D85" w:rsidRDefault="00423C40" w:rsidP="00423C40">
            <w:pPr>
              <w:pStyle w:val="TAC"/>
              <w:rPr>
                <w:ins w:id="939" w:author="Author"/>
                <w:lang w:val="en-US"/>
              </w:rPr>
            </w:pPr>
            <w:ins w:id="940" w:author="Author">
              <w:r w:rsidRPr="006F4D85">
                <w:rPr>
                  <w:sz w:val="16"/>
                  <w:szCs w:val="16"/>
                  <w:lang w:eastAsia="ja-JP"/>
                </w:rPr>
                <w:t>0</w:t>
              </w:r>
            </w:ins>
          </w:p>
        </w:tc>
        <w:tc>
          <w:tcPr>
            <w:tcW w:w="810" w:type="dxa"/>
            <w:gridSpan w:val="2"/>
            <w:tcBorders>
              <w:top w:val="single" w:sz="4" w:space="0" w:color="auto"/>
              <w:left w:val="single" w:sz="4" w:space="0" w:color="auto"/>
              <w:bottom w:val="nil"/>
              <w:right w:val="single" w:sz="4" w:space="0" w:color="auto"/>
            </w:tcBorders>
            <w:shd w:val="clear" w:color="auto" w:fill="auto"/>
            <w:hideMark/>
          </w:tcPr>
          <w:p w14:paraId="13282C5F" w14:textId="77777777" w:rsidR="00423C40" w:rsidRPr="006F4D85" w:rsidRDefault="00423C40" w:rsidP="00423C40">
            <w:pPr>
              <w:pStyle w:val="TAC"/>
              <w:rPr>
                <w:ins w:id="941" w:author="Author"/>
                <w:lang w:val="en-US"/>
              </w:rPr>
            </w:pPr>
            <w:ins w:id="942" w:author="Author">
              <w:r w:rsidRPr="006F4D85">
                <w:rPr>
                  <w:sz w:val="16"/>
                  <w:szCs w:val="16"/>
                  <w:lang w:eastAsia="ja-JP"/>
                </w:rPr>
                <w:t>0</w:t>
              </w:r>
            </w:ins>
          </w:p>
        </w:tc>
        <w:tc>
          <w:tcPr>
            <w:tcW w:w="810" w:type="dxa"/>
            <w:gridSpan w:val="2"/>
            <w:tcBorders>
              <w:top w:val="single" w:sz="4" w:space="0" w:color="auto"/>
              <w:left w:val="single" w:sz="4" w:space="0" w:color="auto"/>
              <w:bottom w:val="nil"/>
              <w:right w:val="single" w:sz="4" w:space="0" w:color="auto"/>
            </w:tcBorders>
            <w:shd w:val="clear" w:color="auto" w:fill="auto"/>
            <w:hideMark/>
          </w:tcPr>
          <w:p w14:paraId="073B06F7" w14:textId="77777777" w:rsidR="00423C40" w:rsidRPr="006F4D85" w:rsidRDefault="00423C40" w:rsidP="00423C40">
            <w:pPr>
              <w:pStyle w:val="TAC"/>
              <w:rPr>
                <w:ins w:id="943" w:author="Author"/>
                <w:lang w:val="en-US"/>
              </w:rPr>
            </w:pPr>
            <w:ins w:id="944" w:author="Author">
              <w:r w:rsidRPr="006F4D85">
                <w:rPr>
                  <w:sz w:val="16"/>
                  <w:szCs w:val="16"/>
                  <w:lang w:eastAsia="ja-JP"/>
                </w:rPr>
                <w:t>0</w:t>
              </w:r>
            </w:ins>
          </w:p>
        </w:tc>
        <w:tc>
          <w:tcPr>
            <w:tcW w:w="900" w:type="dxa"/>
            <w:gridSpan w:val="2"/>
            <w:tcBorders>
              <w:top w:val="single" w:sz="4" w:space="0" w:color="auto"/>
              <w:left w:val="single" w:sz="4" w:space="0" w:color="auto"/>
              <w:bottom w:val="nil"/>
              <w:right w:val="single" w:sz="4" w:space="0" w:color="auto"/>
            </w:tcBorders>
            <w:shd w:val="clear" w:color="auto" w:fill="auto"/>
            <w:hideMark/>
          </w:tcPr>
          <w:p w14:paraId="7E86EC05" w14:textId="77777777" w:rsidR="00423C40" w:rsidRPr="006F4D85" w:rsidRDefault="00423C40" w:rsidP="00423C40">
            <w:pPr>
              <w:pStyle w:val="TAC"/>
              <w:rPr>
                <w:ins w:id="945" w:author="Author"/>
                <w:lang w:val="en-US"/>
              </w:rPr>
            </w:pPr>
            <w:ins w:id="946" w:author="Author">
              <w:r w:rsidRPr="006F4D85">
                <w:rPr>
                  <w:sz w:val="16"/>
                  <w:szCs w:val="16"/>
                  <w:lang w:eastAsia="ja-JP"/>
                </w:rPr>
                <w:t>0</w:t>
              </w:r>
            </w:ins>
          </w:p>
        </w:tc>
      </w:tr>
      <w:tr w:rsidR="00423C40" w:rsidRPr="006F4D85" w14:paraId="4F9E25EE" w14:textId="77777777" w:rsidTr="003E03C6">
        <w:trPr>
          <w:jc w:val="center"/>
          <w:ins w:id="947" w:author="Author"/>
        </w:trPr>
        <w:tc>
          <w:tcPr>
            <w:tcW w:w="3798" w:type="dxa"/>
            <w:gridSpan w:val="3"/>
            <w:tcBorders>
              <w:top w:val="single" w:sz="4" w:space="0" w:color="auto"/>
              <w:left w:val="single" w:sz="4" w:space="0" w:color="auto"/>
              <w:bottom w:val="single" w:sz="4" w:space="0" w:color="auto"/>
              <w:right w:val="single" w:sz="4" w:space="0" w:color="auto"/>
            </w:tcBorders>
            <w:hideMark/>
          </w:tcPr>
          <w:p w14:paraId="0389489E" w14:textId="77777777" w:rsidR="00423C40" w:rsidRPr="006F4D85" w:rsidRDefault="00423C40" w:rsidP="00423C40">
            <w:pPr>
              <w:pStyle w:val="TAL"/>
              <w:rPr>
                <w:ins w:id="948" w:author="Author"/>
                <w:lang w:val="en-US"/>
              </w:rPr>
            </w:pPr>
            <w:ins w:id="949" w:author="Author">
              <w:r w:rsidRPr="006F4D85">
                <w:rPr>
                  <w:sz w:val="16"/>
                  <w:szCs w:val="16"/>
                  <w:lang w:eastAsia="ja-JP"/>
                </w:rPr>
                <w:t>EPRE ratio of PBCH DMRS to SSS</w:t>
              </w:r>
            </w:ins>
          </w:p>
        </w:tc>
        <w:tc>
          <w:tcPr>
            <w:tcW w:w="970" w:type="dxa"/>
            <w:tcBorders>
              <w:top w:val="nil"/>
              <w:left w:val="single" w:sz="4" w:space="0" w:color="auto"/>
              <w:bottom w:val="nil"/>
              <w:right w:val="single" w:sz="4" w:space="0" w:color="auto"/>
            </w:tcBorders>
            <w:shd w:val="clear" w:color="auto" w:fill="auto"/>
            <w:hideMark/>
          </w:tcPr>
          <w:p w14:paraId="44B37FF5" w14:textId="77777777" w:rsidR="00423C40" w:rsidRPr="006F4D85" w:rsidRDefault="00423C40" w:rsidP="00423C40">
            <w:pPr>
              <w:pStyle w:val="TAC"/>
              <w:rPr>
                <w:ins w:id="950" w:author="Author"/>
                <w:lang w:val="en-US"/>
              </w:rPr>
            </w:pPr>
          </w:p>
        </w:tc>
        <w:tc>
          <w:tcPr>
            <w:tcW w:w="810" w:type="dxa"/>
            <w:tcBorders>
              <w:top w:val="nil"/>
              <w:left w:val="single" w:sz="4" w:space="0" w:color="auto"/>
              <w:bottom w:val="nil"/>
              <w:right w:val="single" w:sz="4" w:space="0" w:color="auto"/>
            </w:tcBorders>
            <w:shd w:val="clear" w:color="auto" w:fill="auto"/>
            <w:hideMark/>
          </w:tcPr>
          <w:p w14:paraId="3540BA70" w14:textId="77777777" w:rsidR="00423C40" w:rsidRPr="006F4D85" w:rsidRDefault="00423C40" w:rsidP="00423C40">
            <w:pPr>
              <w:pStyle w:val="TAC"/>
              <w:rPr>
                <w:ins w:id="951" w:author="Author"/>
                <w:lang w:val="en-US"/>
              </w:rPr>
            </w:pPr>
          </w:p>
        </w:tc>
        <w:tc>
          <w:tcPr>
            <w:tcW w:w="810" w:type="dxa"/>
            <w:gridSpan w:val="2"/>
            <w:tcBorders>
              <w:top w:val="nil"/>
              <w:left w:val="single" w:sz="4" w:space="0" w:color="auto"/>
              <w:bottom w:val="nil"/>
              <w:right w:val="single" w:sz="4" w:space="0" w:color="auto"/>
            </w:tcBorders>
            <w:shd w:val="clear" w:color="auto" w:fill="auto"/>
            <w:hideMark/>
          </w:tcPr>
          <w:p w14:paraId="0F3D2BC3" w14:textId="77777777" w:rsidR="00423C40" w:rsidRPr="006F4D85" w:rsidRDefault="00423C40" w:rsidP="00423C40">
            <w:pPr>
              <w:pStyle w:val="TAC"/>
              <w:rPr>
                <w:ins w:id="952" w:author="Author"/>
                <w:lang w:val="en-US"/>
              </w:rPr>
            </w:pPr>
          </w:p>
        </w:tc>
        <w:tc>
          <w:tcPr>
            <w:tcW w:w="810" w:type="dxa"/>
            <w:gridSpan w:val="2"/>
            <w:tcBorders>
              <w:top w:val="nil"/>
              <w:left w:val="single" w:sz="4" w:space="0" w:color="auto"/>
              <w:bottom w:val="nil"/>
              <w:right w:val="single" w:sz="4" w:space="0" w:color="auto"/>
            </w:tcBorders>
            <w:shd w:val="clear" w:color="auto" w:fill="auto"/>
            <w:hideMark/>
          </w:tcPr>
          <w:p w14:paraId="38C49FD9" w14:textId="77777777" w:rsidR="00423C40" w:rsidRPr="006F4D85" w:rsidRDefault="00423C40" w:rsidP="00423C40">
            <w:pPr>
              <w:pStyle w:val="TAC"/>
              <w:rPr>
                <w:ins w:id="953" w:author="Author"/>
                <w:lang w:val="en-US"/>
              </w:rPr>
            </w:pPr>
          </w:p>
        </w:tc>
        <w:tc>
          <w:tcPr>
            <w:tcW w:w="810" w:type="dxa"/>
            <w:gridSpan w:val="2"/>
            <w:tcBorders>
              <w:top w:val="nil"/>
              <w:left w:val="single" w:sz="4" w:space="0" w:color="auto"/>
              <w:bottom w:val="nil"/>
              <w:right w:val="single" w:sz="4" w:space="0" w:color="auto"/>
            </w:tcBorders>
            <w:shd w:val="clear" w:color="auto" w:fill="auto"/>
            <w:hideMark/>
          </w:tcPr>
          <w:p w14:paraId="6A3510A9" w14:textId="77777777" w:rsidR="00423C40" w:rsidRPr="006F4D85" w:rsidRDefault="00423C40" w:rsidP="00423C40">
            <w:pPr>
              <w:pStyle w:val="TAC"/>
              <w:rPr>
                <w:ins w:id="954" w:author="Author"/>
                <w:lang w:val="en-US"/>
              </w:rPr>
            </w:pPr>
          </w:p>
        </w:tc>
        <w:tc>
          <w:tcPr>
            <w:tcW w:w="810" w:type="dxa"/>
            <w:gridSpan w:val="2"/>
            <w:tcBorders>
              <w:top w:val="nil"/>
              <w:left w:val="single" w:sz="4" w:space="0" w:color="auto"/>
              <w:bottom w:val="nil"/>
              <w:right w:val="single" w:sz="4" w:space="0" w:color="auto"/>
            </w:tcBorders>
            <w:shd w:val="clear" w:color="auto" w:fill="auto"/>
            <w:hideMark/>
          </w:tcPr>
          <w:p w14:paraId="10CD1284" w14:textId="77777777" w:rsidR="00423C40" w:rsidRPr="006F4D85" w:rsidRDefault="00423C40" w:rsidP="00423C40">
            <w:pPr>
              <w:pStyle w:val="TAC"/>
              <w:rPr>
                <w:ins w:id="955" w:author="Author"/>
                <w:lang w:val="en-US"/>
              </w:rPr>
            </w:pPr>
          </w:p>
        </w:tc>
        <w:tc>
          <w:tcPr>
            <w:tcW w:w="900" w:type="dxa"/>
            <w:gridSpan w:val="2"/>
            <w:tcBorders>
              <w:top w:val="nil"/>
              <w:left w:val="single" w:sz="4" w:space="0" w:color="auto"/>
              <w:bottom w:val="nil"/>
              <w:right w:val="single" w:sz="4" w:space="0" w:color="auto"/>
            </w:tcBorders>
            <w:shd w:val="clear" w:color="auto" w:fill="auto"/>
            <w:hideMark/>
          </w:tcPr>
          <w:p w14:paraId="264C13BE" w14:textId="77777777" w:rsidR="00423C40" w:rsidRPr="006F4D85" w:rsidRDefault="00423C40" w:rsidP="00423C40">
            <w:pPr>
              <w:pStyle w:val="TAC"/>
              <w:rPr>
                <w:ins w:id="956" w:author="Author"/>
                <w:lang w:val="en-US"/>
              </w:rPr>
            </w:pPr>
          </w:p>
        </w:tc>
      </w:tr>
      <w:tr w:rsidR="00423C40" w:rsidRPr="006F4D85" w14:paraId="7D434D29" w14:textId="77777777" w:rsidTr="003E03C6">
        <w:trPr>
          <w:jc w:val="center"/>
          <w:ins w:id="957" w:author="Author"/>
        </w:trPr>
        <w:tc>
          <w:tcPr>
            <w:tcW w:w="3798" w:type="dxa"/>
            <w:gridSpan w:val="3"/>
            <w:tcBorders>
              <w:top w:val="single" w:sz="4" w:space="0" w:color="auto"/>
              <w:left w:val="single" w:sz="4" w:space="0" w:color="auto"/>
              <w:bottom w:val="single" w:sz="4" w:space="0" w:color="auto"/>
              <w:right w:val="single" w:sz="4" w:space="0" w:color="auto"/>
            </w:tcBorders>
            <w:hideMark/>
          </w:tcPr>
          <w:p w14:paraId="0122075D" w14:textId="77777777" w:rsidR="00423C40" w:rsidRPr="006F4D85" w:rsidRDefault="00423C40" w:rsidP="00423C40">
            <w:pPr>
              <w:pStyle w:val="TAL"/>
              <w:rPr>
                <w:ins w:id="958" w:author="Author"/>
                <w:lang w:val="en-US"/>
              </w:rPr>
            </w:pPr>
            <w:ins w:id="959" w:author="Author">
              <w:r w:rsidRPr="006F4D85">
                <w:rPr>
                  <w:sz w:val="16"/>
                  <w:szCs w:val="16"/>
                  <w:lang w:eastAsia="ja-JP"/>
                </w:rPr>
                <w:t>EPRE ratio of PBCH to PBCH DMRS</w:t>
              </w:r>
            </w:ins>
          </w:p>
        </w:tc>
        <w:tc>
          <w:tcPr>
            <w:tcW w:w="970" w:type="dxa"/>
            <w:tcBorders>
              <w:top w:val="nil"/>
              <w:left w:val="single" w:sz="4" w:space="0" w:color="auto"/>
              <w:bottom w:val="nil"/>
              <w:right w:val="single" w:sz="4" w:space="0" w:color="auto"/>
            </w:tcBorders>
            <w:shd w:val="clear" w:color="auto" w:fill="auto"/>
            <w:hideMark/>
          </w:tcPr>
          <w:p w14:paraId="11811D7B" w14:textId="77777777" w:rsidR="00423C40" w:rsidRPr="006F4D85" w:rsidRDefault="00423C40" w:rsidP="00423C40">
            <w:pPr>
              <w:pStyle w:val="TAC"/>
              <w:rPr>
                <w:ins w:id="960" w:author="Author"/>
                <w:lang w:val="en-US"/>
              </w:rPr>
            </w:pPr>
          </w:p>
        </w:tc>
        <w:tc>
          <w:tcPr>
            <w:tcW w:w="810" w:type="dxa"/>
            <w:tcBorders>
              <w:top w:val="nil"/>
              <w:left w:val="single" w:sz="4" w:space="0" w:color="auto"/>
              <w:bottom w:val="nil"/>
              <w:right w:val="single" w:sz="4" w:space="0" w:color="auto"/>
            </w:tcBorders>
            <w:shd w:val="clear" w:color="auto" w:fill="auto"/>
            <w:hideMark/>
          </w:tcPr>
          <w:p w14:paraId="2154AEFC" w14:textId="77777777" w:rsidR="00423C40" w:rsidRPr="006F4D85" w:rsidRDefault="00423C40" w:rsidP="00423C40">
            <w:pPr>
              <w:pStyle w:val="TAC"/>
              <w:rPr>
                <w:ins w:id="961" w:author="Author"/>
                <w:lang w:val="en-US"/>
              </w:rPr>
            </w:pPr>
          </w:p>
        </w:tc>
        <w:tc>
          <w:tcPr>
            <w:tcW w:w="810" w:type="dxa"/>
            <w:gridSpan w:val="2"/>
            <w:tcBorders>
              <w:top w:val="nil"/>
              <w:left w:val="single" w:sz="4" w:space="0" w:color="auto"/>
              <w:bottom w:val="nil"/>
              <w:right w:val="single" w:sz="4" w:space="0" w:color="auto"/>
            </w:tcBorders>
            <w:shd w:val="clear" w:color="auto" w:fill="auto"/>
            <w:hideMark/>
          </w:tcPr>
          <w:p w14:paraId="48C9BA79" w14:textId="77777777" w:rsidR="00423C40" w:rsidRPr="006F4D85" w:rsidRDefault="00423C40" w:rsidP="00423C40">
            <w:pPr>
              <w:pStyle w:val="TAC"/>
              <w:rPr>
                <w:ins w:id="962" w:author="Author"/>
                <w:lang w:val="en-US"/>
              </w:rPr>
            </w:pPr>
          </w:p>
        </w:tc>
        <w:tc>
          <w:tcPr>
            <w:tcW w:w="810" w:type="dxa"/>
            <w:gridSpan w:val="2"/>
            <w:tcBorders>
              <w:top w:val="nil"/>
              <w:left w:val="single" w:sz="4" w:space="0" w:color="auto"/>
              <w:bottom w:val="nil"/>
              <w:right w:val="single" w:sz="4" w:space="0" w:color="auto"/>
            </w:tcBorders>
            <w:shd w:val="clear" w:color="auto" w:fill="auto"/>
            <w:hideMark/>
          </w:tcPr>
          <w:p w14:paraId="7E0389A2" w14:textId="77777777" w:rsidR="00423C40" w:rsidRPr="006F4D85" w:rsidRDefault="00423C40" w:rsidP="00423C40">
            <w:pPr>
              <w:pStyle w:val="TAC"/>
              <w:rPr>
                <w:ins w:id="963" w:author="Author"/>
                <w:lang w:val="en-US"/>
              </w:rPr>
            </w:pPr>
          </w:p>
        </w:tc>
        <w:tc>
          <w:tcPr>
            <w:tcW w:w="810" w:type="dxa"/>
            <w:gridSpan w:val="2"/>
            <w:tcBorders>
              <w:top w:val="nil"/>
              <w:left w:val="single" w:sz="4" w:space="0" w:color="auto"/>
              <w:bottom w:val="nil"/>
              <w:right w:val="single" w:sz="4" w:space="0" w:color="auto"/>
            </w:tcBorders>
            <w:shd w:val="clear" w:color="auto" w:fill="auto"/>
            <w:hideMark/>
          </w:tcPr>
          <w:p w14:paraId="68C413EB" w14:textId="77777777" w:rsidR="00423C40" w:rsidRPr="006F4D85" w:rsidRDefault="00423C40" w:rsidP="00423C40">
            <w:pPr>
              <w:pStyle w:val="TAC"/>
              <w:rPr>
                <w:ins w:id="964" w:author="Author"/>
                <w:lang w:val="en-US"/>
              </w:rPr>
            </w:pPr>
          </w:p>
        </w:tc>
        <w:tc>
          <w:tcPr>
            <w:tcW w:w="810" w:type="dxa"/>
            <w:gridSpan w:val="2"/>
            <w:tcBorders>
              <w:top w:val="nil"/>
              <w:left w:val="single" w:sz="4" w:space="0" w:color="auto"/>
              <w:bottom w:val="nil"/>
              <w:right w:val="single" w:sz="4" w:space="0" w:color="auto"/>
            </w:tcBorders>
            <w:shd w:val="clear" w:color="auto" w:fill="auto"/>
            <w:hideMark/>
          </w:tcPr>
          <w:p w14:paraId="453D192E" w14:textId="77777777" w:rsidR="00423C40" w:rsidRPr="006F4D85" w:rsidRDefault="00423C40" w:rsidP="00423C40">
            <w:pPr>
              <w:pStyle w:val="TAC"/>
              <w:rPr>
                <w:ins w:id="965" w:author="Author"/>
                <w:lang w:val="en-US"/>
              </w:rPr>
            </w:pPr>
          </w:p>
        </w:tc>
        <w:tc>
          <w:tcPr>
            <w:tcW w:w="900" w:type="dxa"/>
            <w:gridSpan w:val="2"/>
            <w:tcBorders>
              <w:top w:val="nil"/>
              <w:left w:val="single" w:sz="4" w:space="0" w:color="auto"/>
              <w:bottom w:val="nil"/>
              <w:right w:val="single" w:sz="4" w:space="0" w:color="auto"/>
            </w:tcBorders>
            <w:shd w:val="clear" w:color="auto" w:fill="auto"/>
            <w:hideMark/>
          </w:tcPr>
          <w:p w14:paraId="53FBC862" w14:textId="77777777" w:rsidR="00423C40" w:rsidRPr="006F4D85" w:rsidRDefault="00423C40" w:rsidP="00423C40">
            <w:pPr>
              <w:pStyle w:val="TAC"/>
              <w:rPr>
                <w:ins w:id="966" w:author="Author"/>
                <w:lang w:val="en-US"/>
              </w:rPr>
            </w:pPr>
          </w:p>
        </w:tc>
      </w:tr>
      <w:tr w:rsidR="00423C40" w:rsidRPr="006F4D85" w14:paraId="236083C3" w14:textId="77777777" w:rsidTr="003E03C6">
        <w:trPr>
          <w:jc w:val="center"/>
          <w:ins w:id="967" w:author="Author"/>
        </w:trPr>
        <w:tc>
          <w:tcPr>
            <w:tcW w:w="3798" w:type="dxa"/>
            <w:gridSpan w:val="3"/>
            <w:tcBorders>
              <w:top w:val="single" w:sz="4" w:space="0" w:color="auto"/>
              <w:left w:val="single" w:sz="4" w:space="0" w:color="auto"/>
              <w:bottom w:val="single" w:sz="4" w:space="0" w:color="auto"/>
              <w:right w:val="single" w:sz="4" w:space="0" w:color="auto"/>
            </w:tcBorders>
            <w:hideMark/>
          </w:tcPr>
          <w:p w14:paraId="19F41DE0" w14:textId="77777777" w:rsidR="00423C40" w:rsidRPr="006F4D85" w:rsidRDefault="00423C40" w:rsidP="00423C40">
            <w:pPr>
              <w:pStyle w:val="TAL"/>
              <w:rPr>
                <w:ins w:id="968" w:author="Author"/>
                <w:lang w:val="en-US"/>
              </w:rPr>
            </w:pPr>
            <w:ins w:id="969" w:author="Author">
              <w:r w:rsidRPr="006F4D85">
                <w:rPr>
                  <w:sz w:val="16"/>
                  <w:szCs w:val="16"/>
                  <w:lang w:eastAsia="ja-JP"/>
                </w:rPr>
                <w:t>EPRE ratio of PDCCH DMRS to SSS</w:t>
              </w:r>
            </w:ins>
          </w:p>
        </w:tc>
        <w:tc>
          <w:tcPr>
            <w:tcW w:w="970" w:type="dxa"/>
            <w:tcBorders>
              <w:top w:val="nil"/>
              <w:left w:val="single" w:sz="4" w:space="0" w:color="auto"/>
              <w:bottom w:val="nil"/>
              <w:right w:val="single" w:sz="4" w:space="0" w:color="auto"/>
            </w:tcBorders>
            <w:shd w:val="clear" w:color="auto" w:fill="auto"/>
            <w:hideMark/>
          </w:tcPr>
          <w:p w14:paraId="452AD724" w14:textId="77777777" w:rsidR="00423C40" w:rsidRPr="006F4D85" w:rsidRDefault="00423C40" w:rsidP="00423C40">
            <w:pPr>
              <w:pStyle w:val="TAC"/>
              <w:rPr>
                <w:ins w:id="970" w:author="Author"/>
                <w:lang w:val="en-US"/>
              </w:rPr>
            </w:pPr>
          </w:p>
        </w:tc>
        <w:tc>
          <w:tcPr>
            <w:tcW w:w="810" w:type="dxa"/>
            <w:tcBorders>
              <w:top w:val="nil"/>
              <w:left w:val="single" w:sz="4" w:space="0" w:color="auto"/>
              <w:bottom w:val="nil"/>
              <w:right w:val="single" w:sz="4" w:space="0" w:color="auto"/>
            </w:tcBorders>
            <w:shd w:val="clear" w:color="auto" w:fill="auto"/>
            <w:hideMark/>
          </w:tcPr>
          <w:p w14:paraId="178C65D5" w14:textId="77777777" w:rsidR="00423C40" w:rsidRPr="006F4D85" w:rsidRDefault="00423C40" w:rsidP="00423C40">
            <w:pPr>
              <w:pStyle w:val="TAC"/>
              <w:rPr>
                <w:ins w:id="971" w:author="Author"/>
                <w:lang w:val="en-US"/>
              </w:rPr>
            </w:pPr>
          </w:p>
        </w:tc>
        <w:tc>
          <w:tcPr>
            <w:tcW w:w="810" w:type="dxa"/>
            <w:gridSpan w:val="2"/>
            <w:tcBorders>
              <w:top w:val="nil"/>
              <w:left w:val="single" w:sz="4" w:space="0" w:color="auto"/>
              <w:bottom w:val="nil"/>
              <w:right w:val="single" w:sz="4" w:space="0" w:color="auto"/>
            </w:tcBorders>
            <w:shd w:val="clear" w:color="auto" w:fill="auto"/>
            <w:hideMark/>
          </w:tcPr>
          <w:p w14:paraId="002B697C" w14:textId="77777777" w:rsidR="00423C40" w:rsidRPr="006F4D85" w:rsidRDefault="00423C40" w:rsidP="00423C40">
            <w:pPr>
              <w:pStyle w:val="TAC"/>
              <w:rPr>
                <w:ins w:id="972" w:author="Author"/>
                <w:lang w:val="en-US"/>
              </w:rPr>
            </w:pPr>
          </w:p>
        </w:tc>
        <w:tc>
          <w:tcPr>
            <w:tcW w:w="810" w:type="dxa"/>
            <w:gridSpan w:val="2"/>
            <w:tcBorders>
              <w:top w:val="nil"/>
              <w:left w:val="single" w:sz="4" w:space="0" w:color="auto"/>
              <w:bottom w:val="nil"/>
              <w:right w:val="single" w:sz="4" w:space="0" w:color="auto"/>
            </w:tcBorders>
            <w:shd w:val="clear" w:color="auto" w:fill="auto"/>
            <w:hideMark/>
          </w:tcPr>
          <w:p w14:paraId="1C7A6A01" w14:textId="77777777" w:rsidR="00423C40" w:rsidRPr="006F4D85" w:rsidRDefault="00423C40" w:rsidP="00423C40">
            <w:pPr>
              <w:pStyle w:val="TAC"/>
              <w:rPr>
                <w:ins w:id="973" w:author="Author"/>
                <w:lang w:val="en-US"/>
              </w:rPr>
            </w:pPr>
          </w:p>
        </w:tc>
        <w:tc>
          <w:tcPr>
            <w:tcW w:w="810" w:type="dxa"/>
            <w:gridSpan w:val="2"/>
            <w:tcBorders>
              <w:top w:val="nil"/>
              <w:left w:val="single" w:sz="4" w:space="0" w:color="auto"/>
              <w:bottom w:val="nil"/>
              <w:right w:val="single" w:sz="4" w:space="0" w:color="auto"/>
            </w:tcBorders>
            <w:shd w:val="clear" w:color="auto" w:fill="auto"/>
            <w:hideMark/>
          </w:tcPr>
          <w:p w14:paraId="1F41656F" w14:textId="77777777" w:rsidR="00423C40" w:rsidRPr="006F4D85" w:rsidRDefault="00423C40" w:rsidP="00423C40">
            <w:pPr>
              <w:pStyle w:val="TAC"/>
              <w:rPr>
                <w:ins w:id="974" w:author="Author"/>
                <w:lang w:val="en-US"/>
              </w:rPr>
            </w:pPr>
          </w:p>
        </w:tc>
        <w:tc>
          <w:tcPr>
            <w:tcW w:w="810" w:type="dxa"/>
            <w:gridSpan w:val="2"/>
            <w:tcBorders>
              <w:top w:val="nil"/>
              <w:left w:val="single" w:sz="4" w:space="0" w:color="auto"/>
              <w:bottom w:val="nil"/>
              <w:right w:val="single" w:sz="4" w:space="0" w:color="auto"/>
            </w:tcBorders>
            <w:shd w:val="clear" w:color="auto" w:fill="auto"/>
            <w:hideMark/>
          </w:tcPr>
          <w:p w14:paraId="2ADD169D" w14:textId="77777777" w:rsidR="00423C40" w:rsidRPr="006F4D85" w:rsidRDefault="00423C40" w:rsidP="00423C40">
            <w:pPr>
              <w:pStyle w:val="TAC"/>
              <w:rPr>
                <w:ins w:id="975" w:author="Author"/>
                <w:lang w:val="en-US"/>
              </w:rPr>
            </w:pPr>
          </w:p>
        </w:tc>
        <w:tc>
          <w:tcPr>
            <w:tcW w:w="900" w:type="dxa"/>
            <w:gridSpan w:val="2"/>
            <w:tcBorders>
              <w:top w:val="nil"/>
              <w:left w:val="single" w:sz="4" w:space="0" w:color="auto"/>
              <w:bottom w:val="nil"/>
              <w:right w:val="single" w:sz="4" w:space="0" w:color="auto"/>
            </w:tcBorders>
            <w:shd w:val="clear" w:color="auto" w:fill="auto"/>
            <w:hideMark/>
          </w:tcPr>
          <w:p w14:paraId="7EB93CDA" w14:textId="77777777" w:rsidR="00423C40" w:rsidRPr="006F4D85" w:rsidRDefault="00423C40" w:rsidP="00423C40">
            <w:pPr>
              <w:pStyle w:val="TAC"/>
              <w:rPr>
                <w:ins w:id="976" w:author="Author"/>
                <w:lang w:val="en-US"/>
              </w:rPr>
            </w:pPr>
          </w:p>
        </w:tc>
      </w:tr>
      <w:tr w:rsidR="00423C40" w:rsidRPr="006F4D85" w14:paraId="04103EE9" w14:textId="77777777" w:rsidTr="003E03C6">
        <w:trPr>
          <w:jc w:val="center"/>
          <w:ins w:id="977" w:author="Author"/>
        </w:trPr>
        <w:tc>
          <w:tcPr>
            <w:tcW w:w="3798" w:type="dxa"/>
            <w:gridSpan w:val="3"/>
            <w:tcBorders>
              <w:top w:val="single" w:sz="4" w:space="0" w:color="auto"/>
              <w:left w:val="single" w:sz="4" w:space="0" w:color="auto"/>
              <w:bottom w:val="single" w:sz="4" w:space="0" w:color="auto"/>
              <w:right w:val="single" w:sz="4" w:space="0" w:color="auto"/>
            </w:tcBorders>
            <w:hideMark/>
          </w:tcPr>
          <w:p w14:paraId="48ABA063" w14:textId="77777777" w:rsidR="00423C40" w:rsidRPr="006F4D85" w:rsidRDefault="00423C40" w:rsidP="00423C40">
            <w:pPr>
              <w:pStyle w:val="TAL"/>
              <w:rPr>
                <w:ins w:id="978" w:author="Author"/>
                <w:lang w:val="en-US"/>
              </w:rPr>
            </w:pPr>
            <w:ins w:id="979" w:author="Author">
              <w:r w:rsidRPr="006F4D85">
                <w:rPr>
                  <w:sz w:val="16"/>
                  <w:szCs w:val="16"/>
                  <w:lang w:eastAsia="ja-JP"/>
                </w:rPr>
                <w:t>EPRE ratio of PDCCH to PDCCH DMRS</w:t>
              </w:r>
            </w:ins>
          </w:p>
        </w:tc>
        <w:tc>
          <w:tcPr>
            <w:tcW w:w="970" w:type="dxa"/>
            <w:tcBorders>
              <w:top w:val="nil"/>
              <w:left w:val="single" w:sz="4" w:space="0" w:color="auto"/>
              <w:bottom w:val="nil"/>
              <w:right w:val="single" w:sz="4" w:space="0" w:color="auto"/>
            </w:tcBorders>
            <w:shd w:val="clear" w:color="auto" w:fill="auto"/>
            <w:hideMark/>
          </w:tcPr>
          <w:p w14:paraId="7B34D9EA" w14:textId="77777777" w:rsidR="00423C40" w:rsidRPr="006F4D85" w:rsidRDefault="00423C40" w:rsidP="00423C40">
            <w:pPr>
              <w:pStyle w:val="TAC"/>
              <w:rPr>
                <w:ins w:id="980" w:author="Author"/>
                <w:lang w:val="en-US"/>
              </w:rPr>
            </w:pPr>
          </w:p>
        </w:tc>
        <w:tc>
          <w:tcPr>
            <w:tcW w:w="810" w:type="dxa"/>
            <w:tcBorders>
              <w:top w:val="nil"/>
              <w:left w:val="single" w:sz="4" w:space="0" w:color="auto"/>
              <w:bottom w:val="nil"/>
              <w:right w:val="single" w:sz="4" w:space="0" w:color="auto"/>
            </w:tcBorders>
            <w:shd w:val="clear" w:color="auto" w:fill="auto"/>
            <w:hideMark/>
          </w:tcPr>
          <w:p w14:paraId="3598F20D" w14:textId="77777777" w:rsidR="00423C40" w:rsidRPr="006F4D85" w:rsidRDefault="00423C40" w:rsidP="00423C40">
            <w:pPr>
              <w:pStyle w:val="TAC"/>
              <w:rPr>
                <w:ins w:id="981" w:author="Author"/>
                <w:lang w:val="en-US"/>
              </w:rPr>
            </w:pPr>
          </w:p>
        </w:tc>
        <w:tc>
          <w:tcPr>
            <w:tcW w:w="810" w:type="dxa"/>
            <w:gridSpan w:val="2"/>
            <w:tcBorders>
              <w:top w:val="nil"/>
              <w:left w:val="single" w:sz="4" w:space="0" w:color="auto"/>
              <w:bottom w:val="nil"/>
              <w:right w:val="single" w:sz="4" w:space="0" w:color="auto"/>
            </w:tcBorders>
            <w:shd w:val="clear" w:color="auto" w:fill="auto"/>
            <w:hideMark/>
          </w:tcPr>
          <w:p w14:paraId="478AA2EE" w14:textId="77777777" w:rsidR="00423C40" w:rsidRPr="006F4D85" w:rsidRDefault="00423C40" w:rsidP="00423C40">
            <w:pPr>
              <w:pStyle w:val="TAC"/>
              <w:rPr>
                <w:ins w:id="982" w:author="Author"/>
                <w:lang w:val="en-US"/>
              </w:rPr>
            </w:pPr>
          </w:p>
        </w:tc>
        <w:tc>
          <w:tcPr>
            <w:tcW w:w="810" w:type="dxa"/>
            <w:gridSpan w:val="2"/>
            <w:tcBorders>
              <w:top w:val="nil"/>
              <w:left w:val="single" w:sz="4" w:space="0" w:color="auto"/>
              <w:bottom w:val="nil"/>
              <w:right w:val="single" w:sz="4" w:space="0" w:color="auto"/>
            </w:tcBorders>
            <w:shd w:val="clear" w:color="auto" w:fill="auto"/>
            <w:hideMark/>
          </w:tcPr>
          <w:p w14:paraId="2C9965DF" w14:textId="77777777" w:rsidR="00423C40" w:rsidRPr="006F4D85" w:rsidRDefault="00423C40" w:rsidP="00423C40">
            <w:pPr>
              <w:pStyle w:val="TAC"/>
              <w:rPr>
                <w:ins w:id="983" w:author="Author"/>
                <w:lang w:val="en-US"/>
              </w:rPr>
            </w:pPr>
          </w:p>
        </w:tc>
        <w:tc>
          <w:tcPr>
            <w:tcW w:w="810" w:type="dxa"/>
            <w:gridSpan w:val="2"/>
            <w:tcBorders>
              <w:top w:val="nil"/>
              <w:left w:val="single" w:sz="4" w:space="0" w:color="auto"/>
              <w:bottom w:val="nil"/>
              <w:right w:val="single" w:sz="4" w:space="0" w:color="auto"/>
            </w:tcBorders>
            <w:shd w:val="clear" w:color="auto" w:fill="auto"/>
            <w:hideMark/>
          </w:tcPr>
          <w:p w14:paraId="13E5D496" w14:textId="77777777" w:rsidR="00423C40" w:rsidRPr="006F4D85" w:rsidRDefault="00423C40" w:rsidP="00423C40">
            <w:pPr>
              <w:pStyle w:val="TAC"/>
              <w:rPr>
                <w:ins w:id="984" w:author="Author"/>
                <w:lang w:val="en-US"/>
              </w:rPr>
            </w:pPr>
          </w:p>
        </w:tc>
        <w:tc>
          <w:tcPr>
            <w:tcW w:w="810" w:type="dxa"/>
            <w:gridSpan w:val="2"/>
            <w:tcBorders>
              <w:top w:val="nil"/>
              <w:left w:val="single" w:sz="4" w:space="0" w:color="auto"/>
              <w:bottom w:val="nil"/>
              <w:right w:val="single" w:sz="4" w:space="0" w:color="auto"/>
            </w:tcBorders>
            <w:shd w:val="clear" w:color="auto" w:fill="auto"/>
            <w:hideMark/>
          </w:tcPr>
          <w:p w14:paraId="73193749" w14:textId="77777777" w:rsidR="00423C40" w:rsidRPr="006F4D85" w:rsidRDefault="00423C40" w:rsidP="00423C40">
            <w:pPr>
              <w:pStyle w:val="TAC"/>
              <w:rPr>
                <w:ins w:id="985" w:author="Author"/>
                <w:lang w:val="en-US"/>
              </w:rPr>
            </w:pPr>
          </w:p>
        </w:tc>
        <w:tc>
          <w:tcPr>
            <w:tcW w:w="900" w:type="dxa"/>
            <w:gridSpan w:val="2"/>
            <w:tcBorders>
              <w:top w:val="nil"/>
              <w:left w:val="single" w:sz="4" w:space="0" w:color="auto"/>
              <w:bottom w:val="nil"/>
              <w:right w:val="single" w:sz="4" w:space="0" w:color="auto"/>
            </w:tcBorders>
            <w:shd w:val="clear" w:color="auto" w:fill="auto"/>
            <w:hideMark/>
          </w:tcPr>
          <w:p w14:paraId="296ADF96" w14:textId="77777777" w:rsidR="00423C40" w:rsidRPr="006F4D85" w:rsidRDefault="00423C40" w:rsidP="00423C40">
            <w:pPr>
              <w:pStyle w:val="TAC"/>
              <w:rPr>
                <w:ins w:id="986" w:author="Author"/>
                <w:lang w:val="en-US"/>
              </w:rPr>
            </w:pPr>
          </w:p>
        </w:tc>
      </w:tr>
      <w:tr w:rsidR="00423C40" w:rsidRPr="006F4D85" w14:paraId="2B8FE8A1" w14:textId="77777777" w:rsidTr="003E03C6">
        <w:trPr>
          <w:jc w:val="center"/>
          <w:ins w:id="987" w:author="Author"/>
        </w:trPr>
        <w:tc>
          <w:tcPr>
            <w:tcW w:w="3798" w:type="dxa"/>
            <w:gridSpan w:val="3"/>
            <w:tcBorders>
              <w:top w:val="single" w:sz="4" w:space="0" w:color="auto"/>
              <w:left w:val="single" w:sz="4" w:space="0" w:color="auto"/>
              <w:bottom w:val="single" w:sz="4" w:space="0" w:color="auto"/>
              <w:right w:val="single" w:sz="4" w:space="0" w:color="auto"/>
            </w:tcBorders>
            <w:hideMark/>
          </w:tcPr>
          <w:p w14:paraId="7E4A13B5" w14:textId="77777777" w:rsidR="00423C40" w:rsidRPr="006F4D85" w:rsidRDefault="00423C40" w:rsidP="00423C40">
            <w:pPr>
              <w:pStyle w:val="TAL"/>
              <w:rPr>
                <w:ins w:id="988" w:author="Author"/>
                <w:lang w:val="en-US"/>
              </w:rPr>
            </w:pPr>
            <w:ins w:id="989" w:author="Author">
              <w:r w:rsidRPr="006F4D85">
                <w:rPr>
                  <w:sz w:val="16"/>
                  <w:szCs w:val="16"/>
                  <w:lang w:eastAsia="ja-JP"/>
                </w:rPr>
                <w:t xml:space="preserve">EPRE ratio of PDSCH DMRS to SSS </w:t>
              </w:r>
            </w:ins>
          </w:p>
        </w:tc>
        <w:tc>
          <w:tcPr>
            <w:tcW w:w="970" w:type="dxa"/>
            <w:tcBorders>
              <w:top w:val="nil"/>
              <w:left w:val="single" w:sz="4" w:space="0" w:color="auto"/>
              <w:bottom w:val="nil"/>
              <w:right w:val="single" w:sz="4" w:space="0" w:color="auto"/>
            </w:tcBorders>
            <w:shd w:val="clear" w:color="auto" w:fill="auto"/>
            <w:hideMark/>
          </w:tcPr>
          <w:p w14:paraId="7AE30741" w14:textId="77777777" w:rsidR="00423C40" w:rsidRPr="006F4D85" w:rsidRDefault="00423C40" w:rsidP="00423C40">
            <w:pPr>
              <w:pStyle w:val="TAC"/>
              <w:rPr>
                <w:ins w:id="990" w:author="Author"/>
                <w:lang w:val="en-US"/>
              </w:rPr>
            </w:pPr>
          </w:p>
        </w:tc>
        <w:tc>
          <w:tcPr>
            <w:tcW w:w="810" w:type="dxa"/>
            <w:tcBorders>
              <w:top w:val="nil"/>
              <w:left w:val="single" w:sz="4" w:space="0" w:color="auto"/>
              <w:bottom w:val="nil"/>
              <w:right w:val="single" w:sz="4" w:space="0" w:color="auto"/>
            </w:tcBorders>
            <w:shd w:val="clear" w:color="auto" w:fill="auto"/>
            <w:hideMark/>
          </w:tcPr>
          <w:p w14:paraId="729A363B" w14:textId="77777777" w:rsidR="00423C40" w:rsidRPr="006F4D85" w:rsidRDefault="00423C40" w:rsidP="00423C40">
            <w:pPr>
              <w:pStyle w:val="TAC"/>
              <w:rPr>
                <w:ins w:id="991" w:author="Author"/>
                <w:lang w:val="en-US"/>
              </w:rPr>
            </w:pPr>
          </w:p>
        </w:tc>
        <w:tc>
          <w:tcPr>
            <w:tcW w:w="810" w:type="dxa"/>
            <w:gridSpan w:val="2"/>
            <w:tcBorders>
              <w:top w:val="nil"/>
              <w:left w:val="single" w:sz="4" w:space="0" w:color="auto"/>
              <w:bottom w:val="nil"/>
              <w:right w:val="single" w:sz="4" w:space="0" w:color="auto"/>
            </w:tcBorders>
            <w:shd w:val="clear" w:color="auto" w:fill="auto"/>
            <w:hideMark/>
          </w:tcPr>
          <w:p w14:paraId="211F6BBF" w14:textId="77777777" w:rsidR="00423C40" w:rsidRPr="006F4D85" w:rsidRDefault="00423C40" w:rsidP="00423C40">
            <w:pPr>
              <w:pStyle w:val="TAC"/>
              <w:rPr>
                <w:ins w:id="992" w:author="Author"/>
                <w:lang w:val="en-US"/>
              </w:rPr>
            </w:pPr>
          </w:p>
        </w:tc>
        <w:tc>
          <w:tcPr>
            <w:tcW w:w="810" w:type="dxa"/>
            <w:gridSpan w:val="2"/>
            <w:tcBorders>
              <w:top w:val="nil"/>
              <w:left w:val="single" w:sz="4" w:space="0" w:color="auto"/>
              <w:bottom w:val="nil"/>
              <w:right w:val="single" w:sz="4" w:space="0" w:color="auto"/>
            </w:tcBorders>
            <w:shd w:val="clear" w:color="auto" w:fill="auto"/>
            <w:hideMark/>
          </w:tcPr>
          <w:p w14:paraId="4D755108" w14:textId="77777777" w:rsidR="00423C40" w:rsidRPr="006F4D85" w:rsidRDefault="00423C40" w:rsidP="00423C40">
            <w:pPr>
              <w:pStyle w:val="TAC"/>
              <w:rPr>
                <w:ins w:id="993" w:author="Author"/>
                <w:lang w:val="en-US"/>
              </w:rPr>
            </w:pPr>
          </w:p>
        </w:tc>
        <w:tc>
          <w:tcPr>
            <w:tcW w:w="810" w:type="dxa"/>
            <w:gridSpan w:val="2"/>
            <w:tcBorders>
              <w:top w:val="nil"/>
              <w:left w:val="single" w:sz="4" w:space="0" w:color="auto"/>
              <w:bottom w:val="nil"/>
              <w:right w:val="single" w:sz="4" w:space="0" w:color="auto"/>
            </w:tcBorders>
            <w:shd w:val="clear" w:color="auto" w:fill="auto"/>
            <w:hideMark/>
          </w:tcPr>
          <w:p w14:paraId="28B28729" w14:textId="77777777" w:rsidR="00423C40" w:rsidRPr="006F4D85" w:rsidRDefault="00423C40" w:rsidP="00423C40">
            <w:pPr>
              <w:pStyle w:val="TAC"/>
              <w:rPr>
                <w:ins w:id="994" w:author="Author"/>
                <w:lang w:val="en-US"/>
              </w:rPr>
            </w:pPr>
          </w:p>
        </w:tc>
        <w:tc>
          <w:tcPr>
            <w:tcW w:w="810" w:type="dxa"/>
            <w:gridSpan w:val="2"/>
            <w:tcBorders>
              <w:top w:val="nil"/>
              <w:left w:val="single" w:sz="4" w:space="0" w:color="auto"/>
              <w:bottom w:val="nil"/>
              <w:right w:val="single" w:sz="4" w:space="0" w:color="auto"/>
            </w:tcBorders>
            <w:shd w:val="clear" w:color="auto" w:fill="auto"/>
            <w:hideMark/>
          </w:tcPr>
          <w:p w14:paraId="63F7EEE8" w14:textId="77777777" w:rsidR="00423C40" w:rsidRPr="006F4D85" w:rsidRDefault="00423C40" w:rsidP="00423C40">
            <w:pPr>
              <w:pStyle w:val="TAC"/>
              <w:rPr>
                <w:ins w:id="995" w:author="Author"/>
                <w:lang w:val="en-US"/>
              </w:rPr>
            </w:pPr>
          </w:p>
        </w:tc>
        <w:tc>
          <w:tcPr>
            <w:tcW w:w="900" w:type="dxa"/>
            <w:gridSpan w:val="2"/>
            <w:tcBorders>
              <w:top w:val="nil"/>
              <w:left w:val="single" w:sz="4" w:space="0" w:color="auto"/>
              <w:bottom w:val="nil"/>
              <w:right w:val="single" w:sz="4" w:space="0" w:color="auto"/>
            </w:tcBorders>
            <w:shd w:val="clear" w:color="auto" w:fill="auto"/>
            <w:hideMark/>
          </w:tcPr>
          <w:p w14:paraId="39953145" w14:textId="77777777" w:rsidR="00423C40" w:rsidRPr="006F4D85" w:rsidRDefault="00423C40" w:rsidP="00423C40">
            <w:pPr>
              <w:pStyle w:val="TAC"/>
              <w:rPr>
                <w:ins w:id="996" w:author="Author"/>
                <w:lang w:val="en-US"/>
              </w:rPr>
            </w:pPr>
          </w:p>
        </w:tc>
      </w:tr>
      <w:tr w:rsidR="00423C40" w:rsidRPr="006F4D85" w14:paraId="295037F1" w14:textId="77777777" w:rsidTr="003E03C6">
        <w:trPr>
          <w:jc w:val="center"/>
          <w:ins w:id="997" w:author="Author"/>
        </w:trPr>
        <w:tc>
          <w:tcPr>
            <w:tcW w:w="3798" w:type="dxa"/>
            <w:gridSpan w:val="3"/>
            <w:tcBorders>
              <w:top w:val="single" w:sz="4" w:space="0" w:color="auto"/>
              <w:left w:val="single" w:sz="4" w:space="0" w:color="auto"/>
              <w:bottom w:val="single" w:sz="4" w:space="0" w:color="auto"/>
              <w:right w:val="single" w:sz="4" w:space="0" w:color="auto"/>
            </w:tcBorders>
            <w:hideMark/>
          </w:tcPr>
          <w:p w14:paraId="4ADC23AE" w14:textId="77777777" w:rsidR="00423C40" w:rsidRPr="006F4D85" w:rsidRDefault="00423C40" w:rsidP="00423C40">
            <w:pPr>
              <w:pStyle w:val="TAL"/>
              <w:rPr>
                <w:ins w:id="998" w:author="Author"/>
                <w:lang w:val="en-US"/>
              </w:rPr>
            </w:pPr>
            <w:ins w:id="999" w:author="Author">
              <w:r w:rsidRPr="006F4D85">
                <w:rPr>
                  <w:sz w:val="16"/>
                  <w:szCs w:val="16"/>
                  <w:lang w:eastAsia="ja-JP"/>
                </w:rPr>
                <w:t xml:space="preserve">EPRE ratio of PDSCH to PDSCH </w:t>
              </w:r>
            </w:ins>
          </w:p>
        </w:tc>
        <w:tc>
          <w:tcPr>
            <w:tcW w:w="970" w:type="dxa"/>
            <w:tcBorders>
              <w:top w:val="nil"/>
              <w:left w:val="single" w:sz="4" w:space="0" w:color="auto"/>
              <w:bottom w:val="nil"/>
              <w:right w:val="single" w:sz="4" w:space="0" w:color="auto"/>
            </w:tcBorders>
            <w:shd w:val="clear" w:color="auto" w:fill="auto"/>
            <w:hideMark/>
          </w:tcPr>
          <w:p w14:paraId="7A51B714" w14:textId="77777777" w:rsidR="00423C40" w:rsidRPr="006F4D85" w:rsidRDefault="00423C40" w:rsidP="00423C40">
            <w:pPr>
              <w:pStyle w:val="TAC"/>
              <w:rPr>
                <w:ins w:id="1000" w:author="Author"/>
                <w:lang w:val="en-US"/>
              </w:rPr>
            </w:pPr>
          </w:p>
        </w:tc>
        <w:tc>
          <w:tcPr>
            <w:tcW w:w="810" w:type="dxa"/>
            <w:tcBorders>
              <w:top w:val="nil"/>
              <w:left w:val="single" w:sz="4" w:space="0" w:color="auto"/>
              <w:bottom w:val="nil"/>
              <w:right w:val="single" w:sz="4" w:space="0" w:color="auto"/>
            </w:tcBorders>
            <w:shd w:val="clear" w:color="auto" w:fill="auto"/>
            <w:hideMark/>
          </w:tcPr>
          <w:p w14:paraId="2BE9778C" w14:textId="77777777" w:rsidR="00423C40" w:rsidRPr="006F4D85" w:rsidRDefault="00423C40" w:rsidP="00423C40">
            <w:pPr>
              <w:pStyle w:val="TAC"/>
              <w:rPr>
                <w:ins w:id="1001" w:author="Author"/>
                <w:lang w:val="en-US"/>
              </w:rPr>
            </w:pPr>
          </w:p>
        </w:tc>
        <w:tc>
          <w:tcPr>
            <w:tcW w:w="810" w:type="dxa"/>
            <w:gridSpan w:val="2"/>
            <w:tcBorders>
              <w:top w:val="nil"/>
              <w:left w:val="single" w:sz="4" w:space="0" w:color="auto"/>
              <w:bottom w:val="nil"/>
              <w:right w:val="single" w:sz="4" w:space="0" w:color="auto"/>
            </w:tcBorders>
            <w:shd w:val="clear" w:color="auto" w:fill="auto"/>
            <w:hideMark/>
          </w:tcPr>
          <w:p w14:paraId="369C044F" w14:textId="77777777" w:rsidR="00423C40" w:rsidRPr="006F4D85" w:rsidRDefault="00423C40" w:rsidP="00423C40">
            <w:pPr>
              <w:pStyle w:val="TAC"/>
              <w:rPr>
                <w:ins w:id="1002" w:author="Author"/>
                <w:lang w:val="en-US"/>
              </w:rPr>
            </w:pPr>
          </w:p>
        </w:tc>
        <w:tc>
          <w:tcPr>
            <w:tcW w:w="810" w:type="dxa"/>
            <w:gridSpan w:val="2"/>
            <w:tcBorders>
              <w:top w:val="nil"/>
              <w:left w:val="single" w:sz="4" w:space="0" w:color="auto"/>
              <w:bottom w:val="nil"/>
              <w:right w:val="single" w:sz="4" w:space="0" w:color="auto"/>
            </w:tcBorders>
            <w:shd w:val="clear" w:color="auto" w:fill="auto"/>
            <w:hideMark/>
          </w:tcPr>
          <w:p w14:paraId="1A5E2B5C" w14:textId="77777777" w:rsidR="00423C40" w:rsidRPr="006F4D85" w:rsidRDefault="00423C40" w:rsidP="00423C40">
            <w:pPr>
              <w:pStyle w:val="TAC"/>
              <w:rPr>
                <w:ins w:id="1003" w:author="Author"/>
                <w:lang w:val="en-US"/>
              </w:rPr>
            </w:pPr>
          </w:p>
        </w:tc>
        <w:tc>
          <w:tcPr>
            <w:tcW w:w="810" w:type="dxa"/>
            <w:gridSpan w:val="2"/>
            <w:tcBorders>
              <w:top w:val="nil"/>
              <w:left w:val="single" w:sz="4" w:space="0" w:color="auto"/>
              <w:bottom w:val="nil"/>
              <w:right w:val="single" w:sz="4" w:space="0" w:color="auto"/>
            </w:tcBorders>
            <w:shd w:val="clear" w:color="auto" w:fill="auto"/>
            <w:hideMark/>
          </w:tcPr>
          <w:p w14:paraId="29B2280A" w14:textId="77777777" w:rsidR="00423C40" w:rsidRPr="006F4D85" w:rsidRDefault="00423C40" w:rsidP="00423C40">
            <w:pPr>
              <w:pStyle w:val="TAC"/>
              <w:rPr>
                <w:ins w:id="1004" w:author="Author"/>
                <w:lang w:val="en-US"/>
              </w:rPr>
            </w:pPr>
          </w:p>
        </w:tc>
        <w:tc>
          <w:tcPr>
            <w:tcW w:w="810" w:type="dxa"/>
            <w:gridSpan w:val="2"/>
            <w:tcBorders>
              <w:top w:val="nil"/>
              <w:left w:val="single" w:sz="4" w:space="0" w:color="auto"/>
              <w:bottom w:val="nil"/>
              <w:right w:val="single" w:sz="4" w:space="0" w:color="auto"/>
            </w:tcBorders>
            <w:shd w:val="clear" w:color="auto" w:fill="auto"/>
            <w:hideMark/>
          </w:tcPr>
          <w:p w14:paraId="32B6C347" w14:textId="77777777" w:rsidR="00423C40" w:rsidRPr="006F4D85" w:rsidRDefault="00423C40" w:rsidP="00423C40">
            <w:pPr>
              <w:pStyle w:val="TAC"/>
              <w:rPr>
                <w:ins w:id="1005" w:author="Author"/>
                <w:lang w:val="en-US"/>
              </w:rPr>
            </w:pPr>
          </w:p>
        </w:tc>
        <w:tc>
          <w:tcPr>
            <w:tcW w:w="900" w:type="dxa"/>
            <w:gridSpan w:val="2"/>
            <w:tcBorders>
              <w:top w:val="nil"/>
              <w:left w:val="single" w:sz="4" w:space="0" w:color="auto"/>
              <w:bottom w:val="nil"/>
              <w:right w:val="single" w:sz="4" w:space="0" w:color="auto"/>
            </w:tcBorders>
            <w:shd w:val="clear" w:color="auto" w:fill="auto"/>
            <w:hideMark/>
          </w:tcPr>
          <w:p w14:paraId="286E44C0" w14:textId="77777777" w:rsidR="00423C40" w:rsidRPr="006F4D85" w:rsidRDefault="00423C40" w:rsidP="00423C40">
            <w:pPr>
              <w:pStyle w:val="TAC"/>
              <w:rPr>
                <w:ins w:id="1006" w:author="Author"/>
                <w:lang w:val="en-US"/>
              </w:rPr>
            </w:pPr>
          </w:p>
        </w:tc>
      </w:tr>
      <w:tr w:rsidR="00423C40" w:rsidRPr="006F4D85" w14:paraId="0C4A54E4" w14:textId="77777777" w:rsidTr="003E03C6">
        <w:trPr>
          <w:jc w:val="center"/>
          <w:ins w:id="1007" w:author="Author"/>
        </w:trPr>
        <w:tc>
          <w:tcPr>
            <w:tcW w:w="3798" w:type="dxa"/>
            <w:gridSpan w:val="3"/>
            <w:tcBorders>
              <w:top w:val="single" w:sz="4" w:space="0" w:color="auto"/>
              <w:left w:val="single" w:sz="4" w:space="0" w:color="auto"/>
              <w:bottom w:val="single" w:sz="4" w:space="0" w:color="auto"/>
              <w:right w:val="single" w:sz="4" w:space="0" w:color="auto"/>
            </w:tcBorders>
            <w:hideMark/>
          </w:tcPr>
          <w:p w14:paraId="057EE941" w14:textId="77777777" w:rsidR="00423C40" w:rsidRPr="006F4D85" w:rsidRDefault="00423C40" w:rsidP="00423C40">
            <w:pPr>
              <w:pStyle w:val="TAL"/>
              <w:rPr>
                <w:ins w:id="1008" w:author="Author"/>
                <w:lang w:val="en-US"/>
              </w:rPr>
            </w:pPr>
            <w:ins w:id="1009" w:author="Author">
              <w:r w:rsidRPr="006F4D85">
                <w:rPr>
                  <w:sz w:val="16"/>
                  <w:szCs w:val="16"/>
                  <w:lang w:eastAsia="ja-JP"/>
                </w:rPr>
                <w:t>EPRE ratio of OCNG DMRS to SSS(Note 1)</w:t>
              </w:r>
            </w:ins>
          </w:p>
        </w:tc>
        <w:tc>
          <w:tcPr>
            <w:tcW w:w="970" w:type="dxa"/>
            <w:tcBorders>
              <w:top w:val="nil"/>
              <w:left w:val="single" w:sz="4" w:space="0" w:color="auto"/>
              <w:bottom w:val="nil"/>
              <w:right w:val="single" w:sz="4" w:space="0" w:color="auto"/>
            </w:tcBorders>
            <w:shd w:val="clear" w:color="auto" w:fill="auto"/>
            <w:hideMark/>
          </w:tcPr>
          <w:p w14:paraId="70C707C6" w14:textId="77777777" w:rsidR="00423C40" w:rsidRPr="006F4D85" w:rsidRDefault="00423C40" w:rsidP="00423C40">
            <w:pPr>
              <w:pStyle w:val="TAC"/>
              <w:rPr>
                <w:ins w:id="1010" w:author="Author"/>
                <w:lang w:val="en-US"/>
              </w:rPr>
            </w:pPr>
          </w:p>
        </w:tc>
        <w:tc>
          <w:tcPr>
            <w:tcW w:w="810" w:type="dxa"/>
            <w:tcBorders>
              <w:top w:val="nil"/>
              <w:left w:val="single" w:sz="4" w:space="0" w:color="auto"/>
              <w:bottom w:val="nil"/>
              <w:right w:val="single" w:sz="4" w:space="0" w:color="auto"/>
            </w:tcBorders>
            <w:shd w:val="clear" w:color="auto" w:fill="auto"/>
            <w:hideMark/>
          </w:tcPr>
          <w:p w14:paraId="1E823ABB" w14:textId="77777777" w:rsidR="00423C40" w:rsidRPr="006F4D85" w:rsidRDefault="00423C40" w:rsidP="00423C40">
            <w:pPr>
              <w:pStyle w:val="TAC"/>
              <w:rPr>
                <w:ins w:id="1011" w:author="Author"/>
                <w:lang w:val="en-US"/>
              </w:rPr>
            </w:pPr>
          </w:p>
        </w:tc>
        <w:tc>
          <w:tcPr>
            <w:tcW w:w="810" w:type="dxa"/>
            <w:gridSpan w:val="2"/>
            <w:tcBorders>
              <w:top w:val="nil"/>
              <w:left w:val="single" w:sz="4" w:space="0" w:color="auto"/>
              <w:bottom w:val="nil"/>
              <w:right w:val="single" w:sz="4" w:space="0" w:color="auto"/>
            </w:tcBorders>
            <w:shd w:val="clear" w:color="auto" w:fill="auto"/>
            <w:hideMark/>
          </w:tcPr>
          <w:p w14:paraId="0513DEE5" w14:textId="77777777" w:rsidR="00423C40" w:rsidRPr="006F4D85" w:rsidRDefault="00423C40" w:rsidP="00423C40">
            <w:pPr>
              <w:pStyle w:val="TAC"/>
              <w:rPr>
                <w:ins w:id="1012" w:author="Author"/>
                <w:lang w:val="en-US"/>
              </w:rPr>
            </w:pPr>
          </w:p>
        </w:tc>
        <w:tc>
          <w:tcPr>
            <w:tcW w:w="810" w:type="dxa"/>
            <w:gridSpan w:val="2"/>
            <w:tcBorders>
              <w:top w:val="nil"/>
              <w:left w:val="single" w:sz="4" w:space="0" w:color="auto"/>
              <w:bottom w:val="nil"/>
              <w:right w:val="single" w:sz="4" w:space="0" w:color="auto"/>
            </w:tcBorders>
            <w:shd w:val="clear" w:color="auto" w:fill="auto"/>
            <w:hideMark/>
          </w:tcPr>
          <w:p w14:paraId="665AAB31" w14:textId="77777777" w:rsidR="00423C40" w:rsidRPr="006F4D85" w:rsidRDefault="00423C40" w:rsidP="00423C40">
            <w:pPr>
              <w:pStyle w:val="TAC"/>
              <w:rPr>
                <w:ins w:id="1013" w:author="Author"/>
                <w:lang w:val="en-US"/>
              </w:rPr>
            </w:pPr>
          </w:p>
        </w:tc>
        <w:tc>
          <w:tcPr>
            <w:tcW w:w="810" w:type="dxa"/>
            <w:gridSpan w:val="2"/>
            <w:tcBorders>
              <w:top w:val="nil"/>
              <w:left w:val="single" w:sz="4" w:space="0" w:color="auto"/>
              <w:bottom w:val="nil"/>
              <w:right w:val="single" w:sz="4" w:space="0" w:color="auto"/>
            </w:tcBorders>
            <w:shd w:val="clear" w:color="auto" w:fill="auto"/>
            <w:hideMark/>
          </w:tcPr>
          <w:p w14:paraId="3F6652E3" w14:textId="77777777" w:rsidR="00423C40" w:rsidRPr="006F4D85" w:rsidRDefault="00423C40" w:rsidP="00423C40">
            <w:pPr>
              <w:pStyle w:val="TAC"/>
              <w:rPr>
                <w:ins w:id="1014" w:author="Author"/>
                <w:lang w:val="en-US"/>
              </w:rPr>
            </w:pPr>
          </w:p>
        </w:tc>
        <w:tc>
          <w:tcPr>
            <w:tcW w:w="810" w:type="dxa"/>
            <w:gridSpan w:val="2"/>
            <w:tcBorders>
              <w:top w:val="nil"/>
              <w:left w:val="single" w:sz="4" w:space="0" w:color="auto"/>
              <w:bottom w:val="nil"/>
              <w:right w:val="single" w:sz="4" w:space="0" w:color="auto"/>
            </w:tcBorders>
            <w:shd w:val="clear" w:color="auto" w:fill="auto"/>
            <w:hideMark/>
          </w:tcPr>
          <w:p w14:paraId="5386B15F" w14:textId="77777777" w:rsidR="00423C40" w:rsidRPr="006F4D85" w:rsidRDefault="00423C40" w:rsidP="00423C40">
            <w:pPr>
              <w:pStyle w:val="TAC"/>
              <w:rPr>
                <w:ins w:id="1015" w:author="Author"/>
                <w:lang w:val="en-US"/>
              </w:rPr>
            </w:pPr>
          </w:p>
        </w:tc>
        <w:tc>
          <w:tcPr>
            <w:tcW w:w="900" w:type="dxa"/>
            <w:gridSpan w:val="2"/>
            <w:tcBorders>
              <w:top w:val="nil"/>
              <w:left w:val="single" w:sz="4" w:space="0" w:color="auto"/>
              <w:bottom w:val="nil"/>
              <w:right w:val="single" w:sz="4" w:space="0" w:color="auto"/>
            </w:tcBorders>
            <w:shd w:val="clear" w:color="auto" w:fill="auto"/>
            <w:hideMark/>
          </w:tcPr>
          <w:p w14:paraId="714F5A5B" w14:textId="77777777" w:rsidR="00423C40" w:rsidRPr="006F4D85" w:rsidRDefault="00423C40" w:rsidP="00423C40">
            <w:pPr>
              <w:pStyle w:val="TAC"/>
              <w:rPr>
                <w:ins w:id="1016" w:author="Author"/>
                <w:lang w:val="en-US"/>
              </w:rPr>
            </w:pPr>
          </w:p>
        </w:tc>
      </w:tr>
      <w:tr w:rsidR="00423C40" w:rsidRPr="006F4D85" w14:paraId="32265F64" w14:textId="77777777" w:rsidTr="001D2D03">
        <w:trPr>
          <w:jc w:val="center"/>
          <w:ins w:id="1017" w:author="Author"/>
        </w:trPr>
        <w:tc>
          <w:tcPr>
            <w:tcW w:w="3798" w:type="dxa"/>
            <w:gridSpan w:val="3"/>
            <w:tcBorders>
              <w:top w:val="single" w:sz="4" w:space="0" w:color="auto"/>
              <w:left w:val="single" w:sz="4" w:space="0" w:color="auto"/>
              <w:bottom w:val="nil"/>
              <w:right w:val="single" w:sz="4" w:space="0" w:color="auto"/>
            </w:tcBorders>
            <w:hideMark/>
          </w:tcPr>
          <w:p w14:paraId="1AA75DD0" w14:textId="77777777" w:rsidR="00423C40" w:rsidRPr="006F4D85" w:rsidRDefault="00423C40" w:rsidP="00423C40">
            <w:pPr>
              <w:pStyle w:val="TAL"/>
              <w:rPr>
                <w:ins w:id="1018" w:author="Author"/>
                <w:lang w:val="en-US"/>
              </w:rPr>
            </w:pPr>
            <w:ins w:id="1019" w:author="Author">
              <w:r w:rsidRPr="006F4D85">
                <w:rPr>
                  <w:sz w:val="16"/>
                  <w:szCs w:val="16"/>
                  <w:lang w:eastAsia="ja-JP"/>
                </w:rPr>
                <w:t>EPRE ratio of OCNG to OCNG DMRS (Note 1)</w:t>
              </w:r>
            </w:ins>
          </w:p>
        </w:tc>
        <w:tc>
          <w:tcPr>
            <w:tcW w:w="970" w:type="dxa"/>
            <w:tcBorders>
              <w:top w:val="nil"/>
              <w:left w:val="single" w:sz="4" w:space="0" w:color="auto"/>
              <w:bottom w:val="single" w:sz="4" w:space="0" w:color="auto"/>
              <w:right w:val="single" w:sz="4" w:space="0" w:color="auto"/>
            </w:tcBorders>
            <w:shd w:val="clear" w:color="auto" w:fill="auto"/>
            <w:hideMark/>
          </w:tcPr>
          <w:p w14:paraId="21C6A3C5" w14:textId="77777777" w:rsidR="00423C40" w:rsidRPr="006F4D85" w:rsidRDefault="00423C40" w:rsidP="00423C40">
            <w:pPr>
              <w:pStyle w:val="TAC"/>
              <w:rPr>
                <w:ins w:id="1020" w:author="Author"/>
                <w:lang w:val="en-US"/>
              </w:rPr>
            </w:pPr>
          </w:p>
        </w:tc>
        <w:tc>
          <w:tcPr>
            <w:tcW w:w="810" w:type="dxa"/>
            <w:tcBorders>
              <w:top w:val="nil"/>
              <w:left w:val="single" w:sz="4" w:space="0" w:color="auto"/>
              <w:bottom w:val="single" w:sz="4" w:space="0" w:color="auto"/>
              <w:right w:val="single" w:sz="4" w:space="0" w:color="auto"/>
            </w:tcBorders>
            <w:shd w:val="clear" w:color="auto" w:fill="auto"/>
            <w:hideMark/>
          </w:tcPr>
          <w:p w14:paraId="5C8580AD" w14:textId="77777777" w:rsidR="00423C40" w:rsidRPr="006F4D85" w:rsidRDefault="00423C40" w:rsidP="00423C40">
            <w:pPr>
              <w:pStyle w:val="TAC"/>
              <w:rPr>
                <w:ins w:id="1021" w:author="Author"/>
                <w:lang w:val="en-US"/>
              </w:rPr>
            </w:pPr>
          </w:p>
        </w:tc>
        <w:tc>
          <w:tcPr>
            <w:tcW w:w="810" w:type="dxa"/>
            <w:gridSpan w:val="2"/>
            <w:tcBorders>
              <w:top w:val="nil"/>
              <w:left w:val="single" w:sz="4" w:space="0" w:color="auto"/>
              <w:bottom w:val="single" w:sz="4" w:space="0" w:color="auto"/>
              <w:right w:val="single" w:sz="4" w:space="0" w:color="auto"/>
            </w:tcBorders>
            <w:shd w:val="clear" w:color="auto" w:fill="auto"/>
            <w:hideMark/>
          </w:tcPr>
          <w:p w14:paraId="08A64AF6" w14:textId="77777777" w:rsidR="00423C40" w:rsidRPr="006F4D85" w:rsidRDefault="00423C40" w:rsidP="00423C40">
            <w:pPr>
              <w:pStyle w:val="TAC"/>
              <w:rPr>
                <w:ins w:id="1022" w:author="Author"/>
                <w:lang w:val="en-US"/>
              </w:rPr>
            </w:pPr>
          </w:p>
        </w:tc>
        <w:tc>
          <w:tcPr>
            <w:tcW w:w="810" w:type="dxa"/>
            <w:gridSpan w:val="2"/>
            <w:tcBorders>
              <w:top w:val="nil"/>
              <w:left w:val="single" w:sz="4" w:space="0" w:color="auto"/>
              <w:bottom w:val="single" w:sz="4" w:space="0" w:color="auto"/>
              <w:right w:val="single" w:sz="4" w:space="0" w:color="auto"/>
            </w:tcBorders>
            <w:shd w:val="clear" w:color="auto" w:fill="auto"/>
            <w:hideMark/>
          </w:tcPr>
          <w:p w14:paraId="6E96783C" w14:textId="77777777" w:rsidR="00423C40" w:rsidRPr="006F4D85" w:rsidRDefault="00423C40" w:rsidP="00423C40">
            <w:pPr>
              <w:pStyle w:val="TAC"/>
              <w:rPr>
                <w:ins w:id="1023" w:author="Author"/>
                <w:lang w:val="en-US"/>
              </w:rPr>
            </w:pPr>
          </w:p>
        </w:tc>
        <w:tc>
          <w:tcPr>
            <w:tcW w:w="810" w:type="dxa"/>
            <w:gridSpan w:val="2"/>
            <w:tcBorders>
              <w:top w:val="nil"/>
              <w:left w:val="single" w:sz="4" w:space="0" w:color="auto"/>
              <w:bottom w:val="single" w:sz="4" w:space="0" w:color="auto"/>
              <w:right w:val="single" w:sz="4" w:space="0" w:color="auto"/>
            </w:tcBorders>
            <w:shd w:val="clear" w:color="auto" w:fill="auto"/>
            <w:hideMark/>
          </w:tcPr>
          <w:p w14:paraId="1D8F90D5" w14:textId="77777777" w:rsidR="00423C40" w:rsidRPr="006F4D85" w:rsidRDefault="00423C40" w:rsidP="00423C40">
            <w:pPr>
              <w:pStyle w:val="TAC"/>
              <w:rPr>
                <w:ins w:id="1024" w:author="Author"/>
                <w:lang w:val="en-US"/>
              </w:rPr>
            </w:pPr>
          </w:p>
        </w:tc>
        <w:tc>
          <w:tcPr>
            <w:tcW w:w="810" w:type="dxa"/>
            <w:gridSpan w:val="2"/>
            <w:tcBorders>
              <w:top w:val="nil"/>
              <w:left w:val="single" w:sz="4" w:space="0" w:color="auto"/>
              <w:bottom w:val="single" w:sz="4" w:space="0" w:color="auto"/>
              <w:right w:val="single" w:sz="4" w:space="0" w:color="auto"/>
            </w:tcBorders>
            <w:shd w:val="clear" w:color="auto" w:fill="auto"/>
            <w:hideMark/>
          </w:tcPr>
          <w:p w14:paraId="27B3F8BF" w14:textId="77777777" w:rsidR="00423C40" w:rsidRPr="006F4D85" w:rsidRDefault="00423C40" w:rsidP="00423C40">
            <w:pPr>
              <w:pStyle w:val="TAC"/>
              <w:rPr>
                <w:ins w:id="1025" w:author="Author"/>
                <w:lang w:val="en-US"/>
              </w:rPr>
            </w:pPr>
          </w:p>
        </w:tc>
        <w:tc>
          <w:tcPr>
            <w:tcW w:w="900" w:type="dxa"/>
            <w:gridSpan w:val="2"/>
            <w:tcBorders>
              <w:top w:val="nil"/>
              <w:left w:val="single" w:sz="4" w:space="0" w:color="auto"/>
              <w:bottom w:val="single" w:sz="4" w:space="0" w:color="auto"/>
              <w:right w:val="single" w:sz="4" w:space="0" w:color="auto"/>
            </w:tcBorders>
            <w:shd w:val="clear" w:color="auto" w:fill="auto"/>
            <w:hideMark/>
          </w:tcPr>
          <w:p w14:paraId="3E5A8829" w14:textId="77777777" w:rsidR="00423C40" w:rsidRPr="006F4D85" w:rsidRDefault="00423C40" w:rsidP="00423C40">
            <w:pPr>
              <w:pStyle w:val="TAC"/>
              <w:rPr>
                <w:ins w:id="1026" w:author="Author"/>
                <w:lang w:val="en-US"/>
              </w:rPr>
            </w:pPr>
          </w:p>
        </w:tc>
      </w:tr>
      <w:tr w:rsidR="00081CBF" w:rsidRPr="006F4D85" w14:paraId="0E1C2E70" w14:textId="77777777" w:rsidTr="001D2D03">
        <w:trPr>
          <w:trHeight w:val="58"/>
          <w:jc w:val="center"/>
          <w:ins w:id="1027" w:author="Author"/>
        </w:trPr>
        <w:tc>
          <w:tcPr>
            <w:tcW w:w="962" w:type="dxa"/>
            <w:tcBorders>
              <w:top w:val="single" w:sz="4" w:space="0" w:color="auto"/>
              <w:left w:val="single" w:sz="4" w:space="0" w:color="auto"/>
              <w:bottom w:val="nil"/>
              <w:right w:val="single" w:sz="4" w:space="0" w:color="auto"/>
            </w:tcBorders>
            <w:shd w:val="clear" w:color="auto" w:fill="auto"/>
          </w:tcPr>
          <w:p w14:paraId="0F9CAD62" w14:textId="6B12CFDD" w:rsidR="00081CBF" w:rsidRPr="006F4D85" w:rsidRDefault="00081CBF" w:rsidP="00081CBF">
            <w:pPr>
              <w:pStyle w:val="TAL"/>
              <w:rPr>
                <w:ins w:id="1028" w:author="Author"/>
                <w:rFonts w:eastAsia="Calibri"/>
                <w:noProof/>
                <w:szCs w:val="22"/>
                <w:lang w:val="en-US"/>
              </w:rPr>
            </w:pPr>
            <w:ins w:id="1029" w:author="Author">
              <w:r w:rsidRPr="006F4D85">
                <w:rPr>
                  <w:rFonts w:eastAsia="Calibri"/>
                  <w:noProof/>
                  <w:position w:val="-12"/>
                  <w:szCs w:val="22"/>
                  <w:lang w:val="en-US"/>
                </w:rPr>
                <w:object w:dxaOrig="435" w:dyaOrig="270" w14:anchorId="000C1874">
                  <v:shape id="_x0000_i1030" type="#_x0000_t75" style="width:21.6pt;height:14.4pt" o:ole="" fillcolor="window">
                    <v:imagedata r:id="rId13" o:title=""/>
                  </v:shape>
                  <o:OLEObject Type="Embed" ProgID="Equation.3" ShapeID="_x0000_i1030" DrawAspect="Content" ObjectID="_1707480486" r:id="rId21"/>
                </w:object>
              </w:r>
            </w:ins>
            <w:ins w:id="1030" w:author="Author">
              <w:r w:rsidRPr="006F4D85">
                <w:rPr>
                  <w:vertAlign w:val="superscript"/>
                  <w:lang w:val="en-US"/>
                </w:rPr>
                <w:t>Note2</w:t>
              </w:r>
            </w:ins>
          </w:p>
        </w:tc>
        <w:tc>
          <w:tcPr>
            <w:tcW w:w="1121" w:type="dxa"/>
            <w:tcBorders>
              <w:top w:val="single" w:sz="4" w:space="0" w:color="auto"/>
              <w:left w:val="single" w:sz="4" w:space="0" w:color="auto"/>
              <w:bottom w:val="nil"/>
              <w:right w:val="single" w:sz="4" w:space="0" w:color="auto"/>
            </w:tcBorders>
            <w:shd w:val="clear" w:color="auto" w:fill="auto"/>
          </w:tcPr>
          <w:p w14:paraId="08B44034" w14:textId="6F4CE47F" w:rsidR="00081CBF" w:rsidRPr="006F4D85" w:rsidRDefault="00081CBF" w:rsidP="00081CBF">
            <w:pPr>
              <w:pStyle w:val="TAL"/>
              <w:rPr>
                <w:ins w:id="1031" w:author="Author"/>
              </w:rPr>
            </w:pPr>
          </w:p>
        </w:tc>
        <w:tc>
          <w:tcPr>
            <w:tcW w:w="1715" w:type="dxa"/>
            <w:tcBorders>
              <w:top w:val="single" w:sz="4" w:space="0" w:color="auto"/>
              <w:left w:val="single" w:sz="4" w:space="0" w:color="auto"/>
              <w:bottom w:val="single" w:sz="4" w:space="0" w:color="auto"/>
              <w:right w:val="single" w:sz="4" w:space="0" w:color="auto"/>
            </w:tcBorders>
          </w:tcPr>
          <w:p w14:paraId="060FB5D4" w14:textId="26E952C2" w:rsidR="00081CBF" w:rsidRPr="00500227" w:rsidRDefault="00081CBF" w:rsidP="00081CBF">
            <w:pPr>
              <w:pStyle w:val="TAL"/>
              <w:rPr>
                <w:ins w:id="1032" w:author="Author"/>
                <w:lang w:val="sv-SE"/>
              </w:rPr>
            </w:pPr>
            <w:ins w:id="1033" w:author="Author">
              <w:r w:rsidRPr="00500227">
                <w:rPr>
                  <w:lang w:val="sv-SE"/>
                </w:rPr>
                <w:t>NR_CCA_FR1_I</w:t>
              </w:r>
            </w:ins>
          </w:p>
        </w:tc>
        <w:tc>
          <w:tcPr>
            <w:tcW w:w="970" w:type="dxa"/>
            <w:tcBorders>
              <w:top w:val="single" w:sz="4" w:space="0" w:color="auto"/>
              <w:left w:val="single" w:sz="4" w:space="0" w:color="auto"/>
              <w:bottom w:val="nil"/>
              <w:right w:val="single" w:sz="4" w:space="0" w:color="auto"/>
            </w:tcBorders>
            <w:shd w:val="clear" w:color="auto" w:fill="auto"/>
          </w:tcPr>
          <w:p w14:paraId="23BF3C91" w14:textId="3AF2A44D" w:rsidR="00081CBF" w:rsidRPr="006F4D85" w:rsidRDefault="00081CBF" w:rsidP="00081CBF">
            <w:pPr>
              <w:pStyle w:val="TAC"/>
              <w:rPr>
                <w:ins w:id="1034" w:author="Author"/>
                <w:lang w:val="en-US"/>
              </w:rPr>
            </w:pPr>
            <w:ins w:id="1035" w:author="Author">
              <w:r>
                <w:rPr>
                  <w:lang w:val="en-US"/>
                </w:rPr>
                <w:t>dBm/15kHz</w:t>
              </w:r>
            </w:ins>
          </w:p>
        </w:tc>
        <w:tc>
          <w:tcPr>
            <w:tcW w:w="1620" w:type="dxa"/>
            <w:gridSpan w:val="3"/>
            <w:tcBorders>
              <w:top w:val="single" w:sz="4" w:space="0" w:color="auto"/>
              <w:left w:val="single" w:sz="4" w:space="0" w:color="auto"/>
              <w:bottom w:val="nil"/>
              <w:right w:val="single" w:sz="4" w:space="0" w:color="auto"/>
            </w:tcBorders>
            <w:shd w:val="clear" w:color="auto" w:fill="auto"/>
          </w:tcPr>
          <w:p w14:paraId="7A834324" w14:textId="55A32B9E" w:rsidR="00081CBF" w:rsidRPr="006F4D85" w:rsidRDefault="00081CBF" w:rsidP="00081CBF">
            <w:pPr>
              <w:pStyle w:val="TAC"/>
              <w:rPr>
                <w:ins w:id="1036" w:author="Author"/>
                <w:lang w:val="en-US" w:eastAsia="ko-KR"/>
              </w:rPr>
            </w:pPr>
            <w:ins w:id="1037" w:author="Author">
              <w:r>
                <w:rPr>
                  <w:lang w:val="en-US" w:eastAsia="ko-KR"/>
                </w:rPr>
                <w:t>-8</w:t>
              </w:r>
              <w:r w:rsidR="00C93620">
                <w:rPr>
                  <w:lang w:val="en-US" w:eastAsia="ko-KR"/>
                </w:rPr>
                <w:t>8</w:t>
              </w:r>
            </w:ins>
          </w:p>
        </w:tc>
        <w:tc>
          <w:tcPr>
            <w:tcW w:w="1620" w:type="dxa"/>
            <w:gridSpan w:val="4"/>
            <w:tcBorders>
              <w:top w:val="single" w:sz="4" w:space="0" w:color="auto"/>
              <w:left w:val="single" w:sz="4" w:space="0" w:color="auto"/>
              <w:bottom w:val="nil"/>
              <w:right w:val="single" w:sz="4" w:space="0" w:color="auto"/>
            </w:tcBorders>
            <w:shd w:val="clear" w:color="auto" w:fill="auto"/>
          </w:tcPr>
          <w:p w14:paraId="18B3AC53" w14:textId="2D1B3A01" w:rsidR="00081CBF" w:rsidRPr="006F4D85" w:rsidRDefault="00081CBF" w:rsidP="00081CBF">
            <w:pPr>
              <w:pStyle w:val="TAC"/>
              <w:rPr>
                <w:ins w:id="1038" w:author="Author"/>
                <w:lang w:val="en-US" w:eastAsia="ko-KR"/>
              </w:rPr>
            </w:pPr>
            <w:ins w:id="1039" w:author="Author">
              <w:r>
                <w:rPr>
                  <w:lang w:val="en-US" w:eastAsia="ko-KR"/>
                </w:rPr>
                <w:t>-10</w:t>
              </w:r>
              <w:r w:rsidR="00C93620">
                <w:rPr>
                  <w:lang w:val="en-US" w:eastAsia="ko-KR"/>
                </w:rPr>
                <w:t>8</w:t>
              </w:r>
              <w:r>
                <w:rPr>
                  <w:lang w:val="en-US" w:eastAsia="ko-KR"/>
                </w:rPr>
                <w:t>.5</w:t>
              </w:r>
            </w:ins>
          </w:p>
        </w:tc>
        <w:tc>
          <w:tcPr>
            <w:tcW w:w="1710" w:type="dxa"/>
            <w:gridSpan w:val="4"/>
            <w:tcBorders>
              <w:top w:val="single" w:sz="4" w:space="0" w:color="auto"/>
              <w:left w:val="single" w:sz="4" w:space="0" w:color="auto"/>
              <w:bottom w:val="single" w:sz="4" w:space="0" w:color="auto"/>
              <w:right w:val="single" w:sz="4" w:space="0" w:color="auto"/>
            </w:tcBorders>
          </w:tcPr>
          <w:p w14:paraId="3FE6A386" w14:textId="05C7A4C7" w:rsidR="00081CBF" w:rsidRPr="006F4D85" w:rsidRDefault="00081CBF" w:rsidP="00081CBF">
            <w:pPr>
              <w:pStyle w:val="TAC"/>
              <w:rPr>
                <w:ins w:id="1040" w:author="Author"/>
                <w:lang w:val="en-US" w:eastAsia="ko-KR"/>
              </w:rPr>
            </w:pPr>
            <w:ins w:id="1041" w:author="Author">
              <w:r>
                <w:rPr>
                  <w:lang w:val="en-US" w:eastAsia="ko-KR"/>
                </w:rPr>
                <w:t>-1</w:t>
              </w:r>
              <w:r w:rsidR="00C93620">
                <w:rPr>
                  <w:lang w:val="en-US" w:eastAsia="ko-KR"/>
                </w:rPr>
                <w:t>15</w:t>
              </w:r>
              <w:r>
                <w:rPr>
                  <w:lang w:val="en-US" w:eastAsia="ko-KR"/>
                </w:rPr>
                <w:t>.5</w:t>
              </w:r>
            </w:ins>
          </w:p>
        </w:tc>
      </w:tr>
      <w:tr w:rsidR="00081CBF" w:rsidRPr="006F4D85" w14:paraId="1024955E" w14:textId="77777777" w:rsidTr="001D2D03">
        <w:trPr>
          <w:trHeight w:val="58"/>
          <w:jc w:val="center"/>
          <w:ins w:id="1042" w:author="Author"/>
        </w:trPr>
        <w:tc>
          <w:tcPr>
            <w:tcW w:w="962" w:type="dxa"/>
            <w:tcBorders>
              <w:top w:val="nil"/>
              <w:left w:val="single" w:sz="4" w:space="0" w:color="auto"/>
              <w:bottom w:val="single" w:sz="4" w:space="0" w:color="auto"/>
              <w:right w:val="single" w:sz="4" w:space="0" w:color="auto"/>
            </w:tcBorders>
            <w:shd w:val="clear" w:color="auto" w:fill="auto"/>
          </w:tcPr>
          <w:p w14:paraId="0F1515E5" w14:textId="77777777" w:rsidR="00081CBF" w:rsidRPr="006F4D85" w:rsidRDefault="00081CBF" w:rsidP="00081CBF">
            <w:pPr>
              <w:pStyle w:val="TAL"/>
              <w:rPr>
                <w:ins w:id="1043" w:author="Author"/>
                <w:rFonts w:eastAsia="Calibri"/>
                <w:noProof/>
                <w:szCs w:val="22"/>
                <w:lang w:val="en-US"/>
              </w:rPr>
            </w:pPr>
          </w:p>
        </w:tc>
        <w:tc>
          <w:tcPr>
            <w:tcW w:w="1121" w:type="dxa"/>
            <w:tcBorders>
              <w:top w:val="nil"/>
              <w:left w:val="single" w:sz="4" w:space="0" w:color="auto"/>
              <w:bottom w:val="single" w:sz="4" w:space="0" w:color="auto"/>
              <w:right w:val="single" w:sz="4" w:space="0" w:color="auto"/>
            </w:tcBorders>
            <w:shd w:val="clear" w:color="auto" w:fill="auto"/>
          </w:tcPr>
          <w:p w14:paraId="36F5BCAC" w14:textId="77777777" w:rsidR="00081CBF" w:rsidRPr="006F4D85" w:rsidRDefault="00081CBF" w:rsidP="00081CBF">
            <w:pPr>
              <w:pStyle w:val="TAL"/>
              <w:rPr>
                <w:ins w:id="1044" w:author="Author"/>
              </w:rPr>
            </w:pPr>
          </w:p>
        </w:tc>
        <w:tc>
          <w:tcPr>
            <w:tcW w:w="1715" w:type="dxa"/>
            <w:tcBorders>
              <w:top w:val="single" w:sz="4" w:space="0" w:color="auto"/>
              <w:left w:val="single" w:sz="4" w:space="0" w:color="auto"/>
              <w:bottom w:val="single" w:sz="4" w:space="0" w:color="auto"/>
              <w:right w:val="single" w:sz="4" w:space="0" w:color="auto"/>
            </w:tcBorders>
          </w:tcPr>
          <w:p w14:paraId="0C53DB18" w14:textId="6018B08B" w:rsidR="00081CBF" w:rsidRPr="00500227" w:rsidRDefault="00081CBF" w:rsidP="00081CBF">
            <w:pPr>
              <w:pStyle w:val="TAL"/>
              <w:rPr>
                <w:ins w:id="1045" w:author="Author"/>
                <w:lang w:val="sv-SE"/>
              </w:rPr>
            </w:pPr>
            <w:ins w:id="1046" w:author="Author">
              <w:r w:rsidRPr="00500227">
                <w:rPr>
                  <w:lang w:val="sv-SE"/>
                </w:rPr>
                <w:t>NR_CCA_FR1_</w:t>
              </w:r>
              <w:r>
                <w:rPr>
                  <w:lang w:val="sv-SE"/>
                </w:rPr>
                <w:t>J</w:t>
              </w:r>
            </w:ins>
          </w:p>
        </w:tc>
        <w:tc>
          <w:tcPr>
            <w:tcW w:w="970" w:type="dxa"/>
            <w:tcBorders>
              <w:top w:val="nil"/>
              <w:left w:val="single" w:sz="4" w:space="0" w:color="auto"/>
              <w:bottom w:val="single" w:sz="4" w:space="0" w:color="auto"/>
              <w:right w:val="single" w:sz="4" w:space="0" w:color="auto"/>
            </w:tcBorders>
            <w:shd w:val="clear" w:color="auto" w:fill="auto"/>
          </w:tcPr>
          <w:p w14:paraId="0808DB93" w14:textId="77777777" w:rsidR="00081CBF" w:rsidRPr="006F4D85" w:rsidRDefault="00081CBF" w:rsidP="00081CBF">
            <w:pPr>
              <w:pStyle w:val="TAC"/>
              <w:rPr>
                <w:ins w:id="1047" w:author="Author"/>
                <w:lang w:val="en-US"/>
              </w:rPr>
            </w:pPr>
          </w:p>
        </w:tc>
        <w:tc>
          <w:tcPr>
            <w:tcW w:w="1620" w:type="dxa"/>
            <w:gridSpan w:val="3"/>
            <w:tcBorders>
              <w:top w:val="nil"/>
              <w:left w:val="single" w:sz="4" w:space="0" w:color="auto"/>
              <w:bottom w:val="single" w:sz="4" w:space="0" w:color="auto"/>
              <w:right w:val="single" w:sz="4" w:space="0" w:color="auto"/>
            </w:tcBorders>
            <w:shd w:val="clear" w:color="auto" w:fill="auto"/>
          </w:tcPr>
          <w:p w14:paraId="56DC3E30" w14:textId="77777777" w:rsidR="00081CBF" w:rsidRPr="006F4D85" w:rsidRDefault="00081CBF" w:rsidP="00081CBF">
            <w:pPr>
              <w:pStyle w:val="TAC"/>
              <w:rPr>
                <w:ins w:id="1048" w:author="Author"/>
                <w:lang w:val="en-US" w:eastAsia="ko-KR"/>
              </w:rPr>
            </w:pPr>
          </w:p>
        </w:tc>
        <w:tc>
          <w:tcPr>
            <w:tcW w:w="1620" w:type="dxa"/>
            <w:gridSpan w:val="4"/>
            <w:tcBorders>
              <w:top w:val="nil"/>
              <w:left w:val="single" w:sz="4" w:space="0" w:color="auto"/>
              <w:bottom w:val="single" w:sz="4" w:space="0" w:color="auto"/>
              <w:right w:val="single" w:sz="4" w:space="0" w:color="auto"/>
            </w:tcBorders>
            <w:shd w:val="clear" w:color="auto" w:fill="auto"/>
          </w:tcPr>
          <w:p w14:paraId="5A4AA295" w14:textId="77777777" w:rsidR="00081CBF" w:rsidRPr="006F4D85" w:rsidRDefault="00081CBF" w:rsidP="00081CBF">
            <w:pPr>
              <w:pStyle w:val="TAC"/>
              <w:rPr>
                <w:ins w:id="1049" w:author="Author"/>
                <w:lang w:val="en-US" w:eastAsia="ko-KR"/>
              </w:rPr>
            </w:pPr>
          </w:p>
        </w:tc>
        <w:tc>
          <w:tcPr>
            <w:tcW w:w="1710" w:type="dxa"/>
            <w:gridSpan w:val="4"/>
            <w:tcBorders>
              <w:top w:val="single" w:sz="4" w:space="0" w:color="auto"/>
              <w:left w:val="single" w:sz="4" w:space="0" w:color="auto"/>
              <w:bottom w:val="single" w:sz="4" w:space="0" w:color="auto"/>
              <w:right w:val="single" w:sz="4" w:space="0" w:color="auto"/>
            </w:tcBorders>
          </w:tcPr>
          <w:p w14:paraId="7C4C2496" w14:textId="1184FF62" w:rsidR="00081CBF" w:rsidRPr="006F4D85" w:rsidRDefault="00081CBF" w:rsidP="00081CBF">
            <w:pPr>
              <w:pStyle w:val="TAC"/>
              <w:rPr>
                <w:ins w:id="1050" w:author="Author"/>
                <w:lang w:val="en-US" w:eastAsia="ko-KR"/>
              </w:rPr>
            </w:pPr>
            <w:ins w:id="1051" w:author="Author">
              <w:r>
                <w:rPr>
                  <w:lang w:val="en-US" w:eastAsia="ko-KR"/>
                </w:rPr>
                <w:t>-11</w:t>
              </w:r>
              <w:r w:rsidR="00C93620">
                <w:rPr>
                  <w:lang w:val="en-US" w:eastAsia="ko-KR"/>
                </w:rPr>
                <w:t>6</w:t>
              </w:r>
            </w:ins>
          </w:p>
        </w:tc>
      </w:tr>
      <w:tr w:rsidR="00423C40" w:rsidRPr="006F4D85" w14:paraId="06AC087A" w14:textId="77777777" w:rsidTr="001D2D03">
        <w:trPr>
          <w:trHeight w:val="58"/>
          <w:jc w:val="center"/>
          <w:ins w:id="1052" w:author="Author"/>
        </w:trPr>
        <w:tc>
          <w:tcPr>
            <w:tcW w:w="962" w:type="dxa"/>
            <w:tcBorders>
              <w:top w:val="single" w:sz="4" w:space="0" w:color="auto"/>
              <w:left w:val="single" w:sz="4" w:space="0" w:color="auto"/>
              <w:bottom w:val="nil"/>
              <w:right w:val="single" w:sz="4" w:space="0" w:color="auto"/>
            </w:tcBorders>
            <w:shd w:val="clear" w:color="auto" w:fill="auto"/>
            <w:hideMark/>
          </w:tcPr>
          <w:p w14:paraId="052658A6" w14:textId="77777777" w:rsidR="00423C40" w:rsidRPr="006F4D85" w:rsidRDefault="00423C40" w:rsidP="00423C40">
            <w:pPr>
              <w:pStyle w:val="TAL"/>
              <w:rPr>
                <w:ins w:id="1053" w:author="Author"/>
                <w:vertAlign w:val="superscript"/>
                <w:lang w:val="en-US"/>
              </w:rPr>
            </w:pPr>
            <w:ins w:id="1054" w:author="Author">
              <w:r w:rsidRPr="006F4D85">
                <w:rPr>
                  <w:rFonts w:eastAsia="Calibri"/>
                  <w:noProof/>
                  <w:position w:val="-12"/>
                  <w:szCs w:val="22"/>
                  <w:lang w:val="en-US"/>
                </w:rPr>
                <w:object w:dxaOrig="435" w:dyaOrig="270" w14:anchorId="514EF03A">
                  <v:shape id="_x0000_i1031" type="#_x0000_t75" style="width:21.6pt;height:14.4pt" o:ole="" fillcolor="window">
                    <v:imagedata r:id="rId13" o:title=""/>
                  </v:shape>
                  <o:OLEObject Type="Embed" ProgID="Equation.3" ShapeID="_x0000_i1031" DrawAspect="Content" ObjectID="_1707480487" r:id="rId22"/>
                </w:object>
              </w:r>
            </w:ins>
            <w:ins w:id="1055" w:author="Author">
              <w:r w:rsidRPr="006F4D85">
                <w:rPr>
                  <w:vertAlign w:val="superscript"/>
                  <w:lang w:val="en-US"/>
                </w:rPr>
                <w:t>Note2</w:t>
              </w:r>
            </w:ins>
          </w:p>
        </w:tc>
        <w:tc>
          <w:tcPr>
            <w:tcW w:w="1121" w:type="dxa"/>
            <w:tcBorders>
              <w:top w:val="single" w:sz="4" w:space="0" w:color="auto"/>
              <w:left w:val="single" w:sz="4" w:space="0" w:color="auto"/>
              <w:bottom w:val="nil"/>
              <w:right w:val="single" w:sz="4" w:space="0" w:color="auto"/>
            </w:tcBorders>
            <w:shd w:val="clear" w:color="auto" w:fill="auto"/>
            <w:hideMark/>
          </w:tcPr>
          <w:p w14:paraId="2B237933" w14:textId="77777777" w:rsidR="00423C40" w:rsidRPr="006F4D85" w:rsidRDefault="00423C40" w:rsidP="00423C40">
            <w:pPr>
              <w:pStyle w:val="TAL"/>
              <w:rPr>
                <w:ins w:id="1056" w:author="Author"/>
                <w:rFonts w:eastAsia="Calibri"/>
                <w:szCs w:val="22"/>
                <w:lang w:val="en-US"/>
              </w:rPr>
            </w:pPr>
            <w:ins w:id="1057" w:author="Author">
              <w:r w:rsidRPr="006F4D85">
                <w:t>Config</w:t>
              </w:r>
              <w:r w:rsidRPr="006F4D85">
                <w:rPr>
                  <w:rFonts w:eastAsia="Malgun Gothic"/>
                  <w:szCs w:val="18"/>
                </w:rPr>
                <w:t xml:space="preserve"> </w:t>
              </w:r>
              <w:r>
                <w:rPr>
                  <w:lang w:val="en-US"/>
                </w:rPr>
                <w:t>1,2</w:t>
              </w:r>
            </w:ins>
          </w:p>
        </w:tc>
        <w:tc>
          <w:tcPr>
            <w:tcW w:w="1715" w:type="dxa"/>
            <w:tcBorders>
              <w:top w:val="single" w:sz="4" w:space="0" w:color="auto"/>
              <w:left w:val="single" w:sz="4" w:space="0" w:color="auto"/>
              <w:bottom w:val="single" w:sz="4" w:space="0" w:color="auto"/>
              <w:right w:val="single" w:sz="4" w:space="0" w:color="auto"/>
            </w:tcBorders>
            <w:hideMark/>
          </w:tcPr>
          <w:p w14:paraId="0AED6968" w14:textId="77777777" w:rsidR="00423C40" w:rsidRPr="003F04AC" w:rsidRDefault="00423C40" w:rsidP="00423C40">
            <w:pPr>
              <w:pStyle w:val="TAL"/>
              <w:rPr>
                <w:ins w:id="1058" w:author="Author"/>
                <w:lang w:eastAsia="zh-CN"/>
              </w:rPr>
            </w:pPr>
            <w:ins w:id="1059" w:author="Author">
              <w:r w:rsidRPr="00500227">
                <w:rPr>
                  <w:lang w:val="sv-SE"/>
                </w:rPr>
                <w:t>NR_CCA_FR1_I</w:t>
              </w:r>
            </w:ins>
          </w:p>
        </w:tc>
        <w:tc>
          <w:tcPr>
            <w:tcW w:w="970" w:type="dxa"/>
            <w:tcBorders>
              <w:top w:val="single" w:sz="4" w:space="0" w:color="auto"/>
              <w:left w:val="single" w:sz="4" w:space="0" w:color="auto"/>
              <w:bottom w:val="nil"/>
              <w:right w:val="single" w:sz="4" w:space="0" w:color="auto"/>
            </w:tcBorders>
            <w:shd w:val="clear" w:color="auto" w:fill="auto"/>
            <w:hideMark/>
          </w:tcPr>
          <w:p w14:paraId="50F16005" w14:textId="77777777" w:rsidR="00423C40" w:rsidRPr="006F4D85" w:rsidRDefault="00423C40" w:rsidP="00423C40">
            <w:pPr>
              <w:pStyle w:val="TAC"/>
              <w:rPr>
                <w:ins w:id="1060" w:author="Author"/>
                <w:lang w:val="en-US"/>
              </w:rPr>
            </w:pPr>
            <w:ins w:id="1061" w:author="Author">
              <w:r w:rsidRPr="006F4D85">
                <w:rPr>
                  <w:lang w:val="en-US"/>
                </w:rPr>
                <w:t>dBm/SCS</w:t>
              </w:r>
            </w:ins>
          </w:p>
        </w:tc>
        <w:tc>
          <w:tcPr>
            <w:tcW w:w="1620" w:type="dxa"/>
            <w:gridSpan w:val="3"/>
            <w:tcBorders>
              <w:top w:val="single" w:sz="4" w:space="0" w:color="auto"/>
              <w:left w:val="single" w:sz="4" w:space="0" w:color="auto"/>
              <w:bottom w:val="nil"/>
              <w:right w:val="single" w:sz="4" w:space="0" w:color="auto"/>
            </w:tcBorders>
            <w:shd w:val="clear" w:color="auto" w:fill="auto"/>
            <w:hideMark/>
          </w:tcPr>
          <w:p w14:paraId="56FD8438" w14:textId="77777777" w:rsidR="00423C40" w:rsidRPr="006F4D85" w:rsidRDefault="00423C40" w:rsidP="00423C40">
            <w:pPr>
              <w:pStyle w:val="TAC"/>
              <w:rPr>
                <w:ins w:id="1062" w:author="Author"/>
                <w:rFonts w:eastAsia="PMingLiU"/>
                <w:lang w:val="en-US"/>
              </w:rPr>
            </w:pPr>
            <w:ins w:id="1063" w:author="Author">
              <w:r w:rsidRPr="006F4D85">
                <w:rPr>
                  <w:lang w:val="en-US" w:eastAsia="ko-KR"/>
                </w:rPr>
                <w:t>-85</w:t>
              </w:r>
            </w:ins>
          </w:p>
        </w:tc>
        <w:tc>
          <w:tcPr>
            <w:tcW w:w="1620" w:type="dxa"/>
            <w:gridSpan w:val="4"/>
            <w:tcBorders>
              <w:top w:val="single" w:sz="4" w:space="0" w:color="auto"/>
              <w:left w:val="single" w:sz="4" w:space="0" w:color="auto"/>
              <w:bottom w:val="nil"/>
              <w:right w:val="single" w:sz="4" w:space="0" w:color="auto"/>
            </w:tcBorders>
            <w:shd w:val="clear" w:color="auto" w:fill="auto"/>
            <w:hideMark/>
          </w:tcPr>
          <w:p w14:paraId="56C64178" w14:textId="77777777" w:rsidR="00423C40" w:rsidRPr="006F4D85" w:rsidRDefault="00423C40" w:rsidP="00423C40">
            <w:pPr>
              <w:pStyle w:val="TAC"/>
              <w:rPr>
                <w:ins w:id="1064" w:author="Author"/>
                <w:lang w:val="en-US"/>
              </w:rPr>
            </w:pPr>
            <w:ins w:id="1065" w:author="Author">
              <w:r w:rsidRPr="006F4D85">
                <w:rPr>
                  <w:lang w:val="en-US" w:eastAsia="ko-KR"/>
                </w:rPr>
                <w:t>-105.5</w:t>
              </w:r>
            </w:ins>
          </w:p>
        </w:tc>
        <w:tc>
          <w:tcPr>
            <w:tcW w:w="1710" w:type="dxa"/>
            <w:gridSpan w:val="4"/>
            <w:tcBorders>
              <w:top w:val="single" w:sz="4" w:space="0" w:color="auto"/>
              <w:left w:val="single" w:sz="4" w:space="0" w:color="auto"/>
              <w:bottom w:val="single" w:sz="4" w:space="0" w:color="auto"/>
              <w:right w:val="single" w:sz="4" w:space="0" w:color="auto"/>
            </w:tcBorders>
            <w:hideMark/>
          </w:tcPr>
          <w:p w14:paraId="0ECA6C5E" w14:textId="77777777" w:rsidR="00423C40" w:rsidRPr="006F4D85" w:rsidRDefault="00423C40" w:rsidP="00423C40">
            <w:pPr>
              <w:pStyle w:val="TAC"/>
              <w:rPr>
                <w:ins w:id="1066" w:author="Author"/>
                <w:lang w:val="en-US"/>
              </w:rPr>
            </w:pPr>
            <w:ins w:id="1067" w:author="Author">
              <w:r w:rsidRPr="006F4D85">
                <w:rPr>
                  <w:lang w:val="en-US" w:eastAsia="ko-KR"/>
                </w:rPr>
                <w:t>-11</w:t>
              </w:r>
              <w:r>
                <w:rPr>
                  <w:lang w:val="en-US" w:eastAsia="ko-KR"/>
                </w:rPr>
                <w:t>2</w:t>
              </w:r>
              <w:r w:rsidRPr="006F4D85">
                <w:rPr>
                  <w:lang w:val="en-US" w:eastAsia="ko-KR"/>
                </w:rPr>
                <w:t>.5</w:t>
              </w:r>
            </w:ins>
          </w:p>
        </w:tc>
      </w:tr>
      <w:tr w:rsidR="00423C40" w:rsidRPr="006F4D85" w14:paraId="3AAFBA92" w14:textId="77777777" w:rsidTr="003E03C6">
        <w:trPr>
          <w:trHeight w:val="57"/>
          <w:jc w:val="center"/>
          <w:ins w:id="1068" w:author="Author"/>
        </w:trPr>
        <w:tc>
          <w:tcPr>
            <w:tcW w:w="962" w:type="dxa"/>
            <w:tcBorders>
              <w:top w:val="nil"/>
              <w:left w:val="single" w:sz="4" w:space="0" w:color="auto"/>
              <w:bottom w:val="nil"/>
              <w:right w:val="single" w:sz="4" w:space="0" w:color="auto"/>
            </w:tcBorders>
            <w:shd w:val="clear" w:color="auto" w:fill="auto"/>
            <w:hideMark/>
          </w:tcPr>
          <w:p w14:paraId="10CDD7E3" w14:textId="77777777" w:rsidR="00423C40" w:rsidRPr="006F4D85" w:rsidRDefault="00423C40" w:rsidP="00423C40">
            <w:pPr>
              <w:pStyle w:val="TAL"/>
              <w:rPr>
                <w:ins w:id="1069" w:author="Author"/>
                <w:vertAlign w:val="superscript"/>
                <w:lang w:val="en-US"/>
              </w:rPr>
            </w:pPr>
          </w:p>
        </w:tc>
        <w:tc>
          <w:tcPr>
            <w:tcW w:w="1121" w:type="dxa"/>
            <w:tcBorders>
              <w:top w:val="nil"/>
              <w:left w:val="single" w:sz="4" w:space="0" w:color="auto"/>
              <w:bottom w:val="nil"/>
              <w:right w:val="single" w:sz="4" w:space="0" w:color="auto"/>
            </w:tcBorders>
            <w:shd w:val="clear" w:color="auto" w:fill="auto"/>
            <w:hideMark/>
          </w:tcPr>
          <w:p w14:paraId="43DFCF58" w14:textId="77777777" w:rsidR="00423C40" w:rsidRPr="006F4D85" w:rsidRDefault="00423C40" w:rsidP="00423C40">
            <w:pPr>
              <w:pStyle w:val="TAL"/>
              <w:rPr>
                <w:ins w:id="1070" w:author="Author"/>
                <w:rFonts w:eastAsia="Calibri"/>
                <w:szCs w:val="22"/>
                <w:lang w:val="en-US"/>
              </w:rPr>
            </w:pPr>
          </w:p>
        </w:tc>
        <w:tc>
          <w:tcPr>
            <w:tcW w:w="1715" w:type="dxa"/>
            <w:tcBorders>
              <w:top w:val="single" w:sz="4" w:space="0" w:color="auto"/>
              <w:left w:val="single" w:sz="4" w:space="0" w:color="auto"/>
              <w:bottom w:val="single" w:sz="4" w:space="0" w:color="auto"/>
              <w:right w:val="single" w:sz="4" w:space="0" w:color="auto"/>
            </w:tcBorders>
            <w:hideMark/>
          </w:tcPr>
          <w:p w14:paraId="7C223F6D" w14:textId="77777777" w:rsidR="00423C40" w:rsidRPr="006F4D85" w:rsidRDefault="00423C40" w:rsidP="00423C40">
            <w:pPr>
              <w:pStyle w:val="TAL"/>
              <w:rPr>
                <w:ins w:id="1071" w:author="Author"/>
                <w:rFonts w:eastAsia="Calibri"/>
                <w:szCs w:val="22"/>
                <w:lang w:val="en-US"/>
              </w:rPr>
            </w:pPr>
            <w:ins w:id="1072" w:author="Author">
              <w:r w:rsidRPr="00500227">
                <w:rPr>
                  <w:lang w:val="sv-SE"/>
                </w:rPr>
                <w:t>NR_CCA_FR1_</w:t>
              </w:r>
              <w:r>
                <w:rPr>
                  <w:lang w:val="sv-SE"/>
                </w:rPr>
                <w:t>J</w:t>
              </w:r>
            </w:ins>
          </w:p>
        </w:tc>
        <w:tc>
          <w:tcPr>
            <w:tcW w:w="970" w:type="dxa"/>
            <w:tcBorders>
              <w:top w:val="nil"/>
              <w:left w:val="single" w:sz="4" w:space="0" w:color="auto"/>
              <w:bottom w:val="nil"/>
              <w:right w:val="single" w:sz="4" w:space="0" w:color="auto"/>
            </w:tcBorders>
            <w:shd w:val="clear" w:color="auto" w:fill="auto"/>
            <w:hideMark/>
          </w:tcPr>
          <w:p w14:paraId="48E83E58" w14:textId="77777777" w:rsidR="00423C40" w:rsidRPr="006F4D85" w:rsidRDefault="00423C40" w:rsidP="00423C40">
            <w:pPr>
              <w:pStyle w:val="TAC"/>
              <w:rPr>
                <w:ins w:id="1073" w:author="Author"/>
                <w:lang w:val="en-US"/>
              </w:rPr>
            </w:pPr>
          </w:p>
        </w:tc>
        <w:tc>
          <w:tcPr>
            <w:tcW w:w="1620" w:type="dxa"/>
            <w:gridSpan w:val="3"/>
            <w:tcBorders>
              <w:top w:val="nil"/>
              <w:left w:val="single" w:sz="4" w:space="0" w:color="auto"/>
              <w:bottom w:val="nil"/>
              <w:right w:val="single" w:sz="4" w:space="0" w:color="auto"/>
            </w:tcBorders>
            <w:shd w:val="clear" w:color="auto" w:fill="auto"/>
            <w:hideMark/>
          </w:tcPr>
          <w:p w14:paraId="10AC98A7" w14:textId="77777777" w:rsidR="00423C40" w:rsidRPr="006F4D85" w:rsidRDefault="00423C40" w:rsidP="00423C40">
            <w:pPr>
              <w:pStyle w:val="TAC"/>
              <w:rPr>
                <w:ins w:id="1074" w:author="Author"/>
                <w:rFonts w:eastAsia="PMingLiU"/>
                <w:lang w:val="en-US"/>
              </w:rPr>
            </w:pPr>
          </w:p>
        </w:tc>
        <w:tc>
          <w:tcPr>
            <w:tcW w:w="1620" w:type="dxa"/>
            <w:gridSpan w:val="4"/>
            <w:tcBorders>
              <w:top w:val="nil"/>
              <w:left w:val="single" w:sz="4" w:space="0" w:color="auto"/>
              <w:bottom w:val="nil"/>
              <w:right w:val="single" w:sz="4" w:space="0" w:color="auto"/>
            </w:tcBorders>
            <w:shd w:val="clear" w:color="auto" w:fill="auto"/>
            <w:hideMark/>
          </w:tcPr>
          <w:p w14:paraId="4868FA9C" w14:textId="77777777" w:rsidR="00423C40" w:rsidRPr="006F4D85" w:rsidRDefault="00423C40" w:rsidP="00423C40">
            <w:pPr>
              <w:pStyle w:val="TAC"/>
              <w:rPr>
                <w:ins w:id="1075" w:author="Author"/>
                <w:lang w:val="en-US"/>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7E63187F" w14:textId="77777777" w:rsidR="00423C40" w:rsidRPr="006F4D85" w:rsidRDefault="00423C40" w:rsidP="00423C40">
            <w:pPr>
              <w:pStyle w:val="TAC"/>
              <w:rPr>
                <w:ins w:id="1076" w:author="Author"/>
                <w:rFonts w:eastAsia="PMingLiU"/>
                <w:lang w:val="en-US"/>
              </w:rPr>
            </w:pPr>
            <w:ins w:id="1077" w:author="Author">
              <w:r w:rsidRPr="006F4D85">
                <w:rPr>
                  <w:lang w:val="en-US" w:eastAsia="ko-KR"/>
                </w:rPr>
                <w:t>-11</w:t>
              </w:r>
              <w:r>
                <w:rPr>
                  <w:lang w:val="en-US" w:eastAsia="ko-KR"/>
                </w:rPr>
                <w:t>3</w:t>
              </w:r>
            </w:ins>
          </w:p>
        </w:tc>
      </w:tr>
      <w:tr w:rsidR="00423C40" w:rsidRPr="006F4D85" w14:paraId="3E763718" w14:textId="77777777" w:rsidTr="003E03C6">
        <w:trPr>
          <w:jc w:val="center"/>
          <w:ins w:id="1078" w:author="Author"/>
        </w:trPr>
        <w:tc>
          <w:tcPr>
            <w:tcW w:w="3798" w:type="dxa"/>
            <w:gridSpan w:val="3"/>
            <w:tcBorders>
              <w:top w:val="single" w:sz="4" w:space="0" w:color="auto"/>
              <w:left w:val="single" w:sz="4" w:space="0" w:color="auto"/>
              <w:bottom w:val="single" w:sz="4" w:space="0" w:color="auto"/>
              <w:right w:val="single" w:sz="4" w:space="0" w:color="auto"/>
            </w:tcBorders>
            <w:hideMark/>
          </w:tcPr>
          <w:p w14:paraId="02954564" w14:textId="77777777" w:rsidR="00423C40" w:rsidRPr="006F4D85" w:rsidRDefault="00423C40" w:rsidP="00423C40">
            <w:pPr>
              <w:pStyle w:val="TAL"/>
              <w:rPr>
                <w:ins w:id="1079" w:author="Author"/>
                <w:i/>
                <w:lang w:val="en-US"/>
              </w:rPr>
            </w:pPr>
            <w:ins w:id="1080" w:author="Author">
              <w:r w:rsidRPr="006F4D85">
                <w:rPr>
                  <w:rFonts w:eastAsia="Calibri"/>
                  <w:i/>
                  <w:noProof/>
                  <w:position w:val="-12"/>
                  <w:szCs w:val="22"/>
                  <w:lang w:val="en-US"/>
                </w:rPr>
                <w:object w:dxaOrig="585" w:dyaOrig="270" w14:anchorId="5C62C52C">
                  <v:shape id="_x0000_i1032" type="#_x0000_t75" style="width:28.2pt;height:14.4pt" o:ole="" fillcolor="window">
                    <v:imagedata r:id="rId16" o:title=""/>
                  </v:shape>
                  <o:OLEObject Type="Embed" ProgID="Equation.3" ShapeID="_x0000_i1032" DrawAspect="Content" ObjectID="_1707480488" r:id="rId23"/>
                </w:object>
              </w:r>
            </w:ins>
          </w:p>
        </w:tc>
        <w:tc>
          <w:tcPr>
            <w:tcW w:w="970" w:type="dxa"/>
            <w:tcBorders>
              <w:top w:val="single" w:sz="4" w:space="0" w:color="auto"/>
              <w:left w:val="single" w:sz="4" w:space="0" w:color="auto"/>
              <w:bottom w:val="single" w:sz="4" w:space="0" w:color="auto"/>
              <w:right w:val="single" w:sz="4" w:space="0" w:color="auto"/>
            </w:tcBorders>
            <w:hideMark/>
          </w:tcPr>
          <w:p w14:paraId="3393B258" w14:textId="77777777" w:rsidR="00423C40" w:rsidRPr="006F4D85" w:rsidRDefault="00423C40" w:rsidP="00423C40">
            <w:pPr>
              <w:pStyle w:val="TAC"/>
              <w:rPr>
                <w:ins w:id="1081" w:author="Author"/>
                <w:lang w:val="en-US"/>
              </w:rPr>
            </w:pPr>
            <w:ins w:id="1082" w:author="Author">
              <w:r w:rsidRPr="006F4D85">
                <w:rPr>
                  <w:lang w:val="en-US"/>
                </w:rPr>
                <w:t>dB</w:t>
              </w:r>
            </w:ins>
          </w:p>
        </w:tc>
        <w:tc>
          <w:tcPr>
            <w:tcW w:w="1620" w:type="dxa"/>
            <w:gridSpan w:val="3"/>
            <w:tcBorders>
              <w:top w:val="single" w:sz="4" w:space="0" w:color="auto"/>
              <w:left w:val="single" w:sz="4" w:space="0" w:color="auto"/>
              <w:bottom w:val="single" w:sz="4" w:space="0" w:color="auto"/>
              <w:right w:val="single" w:sz="4" w:space="0" w:color="auto"/>
            </w:tcBorders>
            <w:hideMark/>
          </w:tcPr>
          <w:p w14:paraId="442DA978" w14:textId="77777777" w:rsidR="00423C40" w:rsidRPr="006F4D85" w:rsidRDefault="00423C40" w:rsidP="00423C40">
            <w:pPr>
              <w:pStyle w:val="TAC"/>
              <w:rPr>
                <w:ins w:id="1083" w:author="Author"/>
              </w:rPr>
            </w:pPr>
            <w:ins w:id="1084" w:author="Author">
              <w:r w:rsidRPr="006F4D85">
                <w:t>-1.75</w:t>
              </w:r>
            </w:ins>
          </w:p>
        </w:tc>
        <w:tc>
          <w:tcPr>
            <w:tcW w:w="1620" w:type="dxa"/>
            <w:gridSpan w:val="4"/>
            <w:tcBorders>
              <w:top w:val="single" w:sz="4" w:space="0" w:color="auto"/>
              <w:left w:val="single" w:sz="4" w:space="0" w:color="auto"/>
              <w:bottom w:val="single" w:sz="4" w:space="0" w:color="auto"/>
              <w:right w:val="single" w:sz="4" w:space="0" w:color="auto"/>
            </w:tcBorders>
            <w:hideMark/>
          </w:tcPr>
          <w:p w14:paraId="26CB46B9" w14:textId="77777777" w:rsidR="00423C40" w:rsidRPr="006F4D85" w:rsidRDefault="00423C40" w:rsidP="00423C40">
            <w:pPr>
              <w:pStyle w:val="TAC"/>
              <w:rPr>
                <w:ins w:id="1085" w:author="Author"/>
              </w:rPr>
            </w:pPr>
            <w:ins w:id="1086" w:author="Author">
              <w:r w:rsidRPr="006F4D85">
                <w:t>20</w:t>
              </w:r>
            </w:ins>
          </w:p>
        </w:tc>
        <w:tc>
          <w:tcPr>
            <w:tcW w:w="1710" w:type="dxa"/>
            <w:gridSpan w:val="4"/>
            <w:tcBorders>
              <w:top w:val="single" w:sz="4" w:space="0" w:color="auto"/>
              <w:left w:val="single" w:sz="4" w:space="0" w:color="auto"/>
              <w:bottom w:val="single" w:sz="4" w:space="0" w:color="auto"/>
              <w:right w:val="single" w:sz="4" w:space="0" w:color="auto"/>
            </w:tcBorders>
            <w:hideMark/>
          </w:tcPr>
          <w:p w14:paraId="5F64F0C9" w14:textId="77777777" w:rsidR="00423C40" w:rsidRPr="006F4D85" w:rsidRDefault="00423C40" w:rsidP="00423C40">
            <w:pPr>
              <w:pStyle w:val="TAC"/>
              <w:rPr>
                <w:ins w:id="1087" w:author="Author"/>
              </w:rPr>
            </w:pPr>
            <w:ins w:id="1088" w:author="Author">
              <w:r w:rsidRPr="006F4D85">
                <w:t>-4.0</w:t>
              </w:r>
            </w:ins>
          </w:p>
        </w:tc>
      </w:tr>
      <w:tr w:rsidR="00423C40" w:rsidRPr="006F4D85" w14:paraId="2A426314" w14:textId="77777777" w:rsidTr="003E03C6">
        <w:trPr>
          <w:jc w:val="center"/>
          <w:ins w:id="1089" w:author="Author"/>
        </w:trPr>
        <w:tc>
          <w:tcPr>
            <w:tcW w:w="3798" w:type="dxa"/>
            <w:gridSpan w:val="3"/>
            <w:tcBorders>
              <w:top w:val="single" w:sz="4" w:space="0" w:color="auto"/>
              <w:left w:val="single" w:sz="4" w:space="0" w:color="auto"/>
              <w:bottom w:val="single" w:sz="4" w:space="0" w:color="auto"/>
              <w:right w:val="single" w:sz="4" w:space="0" w:color="auto"/>
            </w:tcBorders>
            <w:hideMark/>
          </w:tcPr>
          <w:p w14:paraId="582C7905" w14:textId="77777777" w:rsidR="00423C40" w:rsidRPr="006F4D85" w:rsidRDefault="00423C40" w:rsidP="00423C40">
            <w:pPr>
              <w:pStyle w:val="TAL"/>
              <w:rPr>
                <w:ins w:id="1090" w:author="Author"/>
                <w:lang w:val="en-US"/>
              </w:rPr>
            </w:pPr>
            <w:ins w:id="1091" w:author="Author">
              <w:r w:rsidRPr="006F4D85">
                <w:rPr>
                  <w:rFonts w:eastAsia="Calibri"/>
                  <w:noProof/>
                  <w:position w:val="-12"/>
                  <w:szCs w:val="22"/>
                  <w:lang w:val="en-US"/>
                </w:rPr>
                <w:object w:dxaOrig="885" w:dyaOrig="270" w14:anchorId="54331C99">
                  <v:shape id="_x0000_i1033" type="#_x0000_t75" style="width:43.8pt;height:14.4pt" o:ole="" fillcolor="window">
                    <v:imagedata r:id="rId18" o:title=""/>
                  </v:shape>
                  <o:OLEObject Type="Embed" ProgID="Equation.3" ShapeID="_x0000_i1033" DrawAspect="Content" ObjectID="_1707480489" r:id="rId24"/>
                </w:object>
              </w:r>
            </w:ins>
          </w:p>
        </w:tc>
        <w:tc>
          <w:tcPr>
            <w:tcW w:w="970" w:type="dxa"/>
            <w:tcBorders>
              <w:top w:val="single" w:sz="4" w:space="0" w:color="auto"/>
              <w:left w:val="single" w:sz="4" w:space="0" w:color="auto"/>
              <w:bottom w:val="single" w:sz="4" w:space="0" w:color="auto"/>
              <w:right w:val="single" w:sz="4" w:space="0" w:color="auto"/>
            </w:tcBorders>
            <w:hideMark/>
          </w:tcPr>
          <w:p w14:paraId="3D2BA4D6" w14:textId="77777777" w:rsidR="00423C40" w:rsidRPr="006F4D85" w:rsidRDefault="00423C40" w:rsidP="00423C40">
            <w:pPr>
              <w:pStyle w:val="TAC"/>
              <w:rPr>
                <w:ins w:id="1092" w:author="Author"/>
                <w:lang w:val="en-US"/>
              </w:rPr>
            </w:pPr>
            <w:ins w:id="1093" w:author="Author">
              <w:r w:rsidRPr="006F4D85">
                <w:rPr>
                  <w:lang w:val="en-US"/>
                </w:rPr>
                <w:t>dB</w:t>
              </w:r>
            </w:ins>
          </w:p>
        </w:tc>
        <w:tc>
          <w:tcPr>
            <w:tcW w:w="1620" w:type="dxa"/>
            <w:gridSpan w:val="3"/>
            <w:tcBorders>
              <w:top w:val="single" w:sz="4" w:space="0" w:color="auto"/>
              <w:left w:val="single" w:sz="4" w:space="0" w:color="auto"/>
              <w:bottom w:val="single" w:sz="4" w:space="0" w:color="auto"/>
              <w:right w:val="single" w:sz="4" w:space="0" w:color="auto"/>
            </w:tcBorders>
            <w:hideMark/>
          </w:tcPr>
          <w:p w14:paraId="4E5F6E6C" w14:textId="77777777" w:rsidR="00423C40" w:rsidRPr="006F4D85" w:rsidRDefault="00423C40" w:rsidP="00423C40">
            <w:pPr>
              <w:pStyle w:val="TAC"/>
              <w:rPr>
                <w:ins w:id="1094" w:author="Author"/>
                <w:lang w:val="en-US"/>
              </w:rPr>
            </w:pPr>
            <w:ins w:id="1095" w:author="Author">
              <w:r w:rsidRPr="006F4D85">
                <w:t>-1.75</w:t>
              </w:r>
            </w:ins>
          </w:p>
        </w:tc>
        <w:tc>
          <w:tcPr>
            <w:tcW w:w="1620" w:type="dxa"/>
            <w:gridSpan w:val="4"/>
            <w:tcBorders>
              <w:top w:val="single" w:sz="4" w:space="0" w:color="auto"/>
              <w:left w:val="single" w:sz="4" w:space="0" w:color="auto"/>
              <w:bottom w:val="single" w:sz="4" w:space="0" w:color="auto"/>
              <w:right w:val="single" w:sz="4" w:space="0" w:color="auto"/>
            </w:tcBorders>
            <w:hideMark/>
          </w:tcPr>
          <w:p w14:paraId="3E1C066B" w14:textId="77777777" w:rsidR="00423C40" w:rsidRPr="006F4D85" w:rsidRDefault="00423C40" w:rsidP="00423C40">
            <w:pPr>
              <w:pStyle w:val="TAC"/>
              <w:rPr>
                <w:ins w:id="1096" w:author="Author"/>
                <w:lang w:val="en-US"/>
              </w:rPr>
            </w:pPr>
            <w:ins w:id="1097" w:author="Author">
              <w:r w:rsidRPr="006F4D85">
                <w:t>20</w:t>
              </w:r>
            </w:ins>
          </w:p>
        </w:tc>
        <w:tc>
          <w:tcPr>
            <w:tcW w:w="1710" w:type="dxa"/>
            <w:gridSpan w:val="4"/>
            <w:tcBorders>
              <w:top w:val="single" w:sz="4" w:space="0" w:color="auto"/>
              <w:left w:val="single" w:sz="4" w:space="0" w:color="auto"/>
              <w:bottom w:val="single" w:sz="4" w:space="0" w:color="auto"/>
              <w:right w:val="single" w:sz="4" w:space="0" w:color="auto"/>
            </w:tcBorders>
            <w:hideMark/>
          </w:tcPr>
          <w:p w14:paraId="542F00E6" w14:textId="77777777" w:rsidR="00423C40" w:rsidRPr="006F4D85" w:rsidRDefault="00423C40" w:rsidP="00423C40">
            <w:pPr>
              <w:pStyle w:val="TAC"/>
              <w:rPr>
                <w:ins w:id="1098" w:author="Author"/>
                <w:lang w:val="en-US"/>
              </w:rPr>
            </w:pPr>
            <w:ins w:id="1099" w:author="Author">
              <w:r w:rsidRPr="006F4D85">
                <w:t>-4.0</w:t>
              </w:r>
            </w:ins>
          </w:p>
        </w:tc>
      </w:tr>
      <w:tr w:rsidR="00423C40" w:rsidRPr="006F4D85" w14:paraId="732E053B" w14:textId="77777777" w:rsidTr="003E03C6">
        <w:trPr>
          <w:trHeight w:val="150"/>
          <w:jc w:val="center"/>
          <w:ins w:id="1100" w:author="Author"/>
        </w:trPr>
        <w:tc>
          <w:tcPr>
            <w:tcW w:w="962" w:type="dxa"/>
            <w:tcBorders>
              <w:top w:val="nil"/>
              <w:left w:val="single" w:sz="4" w:space="0" w:color="auto"/>
              <w:bottom w:val="nil"/>
              <w:right w:val="single" w:sz="4" w:space="0" w:color="auto"/>
            </w:tcBorders>
            <w:shd w:val="clear" w:color="auto" w:fill="auto"/>
            <w:hideMark/>
          </w:tcPr>
          <w:p w14:paraId="4FDFC2D7" w14:textId="77777777" w:rsidR="00423C40" w:rsidRPr="006F4D85" w:rsidRDefault="00423C40" w:rsidP="00423C40">
            <w:pPr>
              <w:pStyle w:val="TAL"/>
              <w:rPr>
                <w:ins w:id="1101" w:author="Author"/>
                <w:rFonts w:eastAsia="Calibri"/>
                <w:szCs w:val="22"/>
                <w:lang w:val="en-US"/>
              </w:rPr>
            </w:pPr>
            <w:ins w:id="1102" w:author="Author">
              <w:r w:rsidRPr="006F4D85">
                <w:rPr>
                  <w:lang w:val="en-US"/>
                </w:rPr>
                <w:t>SS-RSRP</w:t>
              </w:r>
              <w:r w:rsidRPr="006F4D85">
                <w:rPr>
                  <w:vertAlign w:val="superscript"/>
                  <w:lang w:val="en-US"/>
                </w:rPr>
                <w:t>Note3</w:t>
              </w:r>
            </w:ins>
          </w:p>
        </w:tc>
        <w:tc>
          <w:tcPr>
            <w:tcW w:w="1121" w:type="dxa"/>
            <w:tcBorders>
              <w:top w:val="single" w:sz="4" w:space="0" w:color="auto"/>
              <w:left w:val="single" w:sz="4" w:space="0" w:color="auto"/>
              <w:bottom w:val="nil"/>
              <w:right w:val="single" w:sz="4" w:space="0" w:color="auto"/>
            </w:tcBorders>
            <w:shd w:val="clear" w:color="auto" w:fill="auto"/>
            <w:hideMark/>
          </w:tcPr>
          <w:p w14:paraId="5642A45F" w14:textId="77777777" w:rsidR="00423C40" w:rsidRPr="006F4D85" w:rsidRDefault="00423C40" w:rsidP="00423C40">
            <w:pPr>
              <w:pStyle w:val="TAL"/>
              <w:rPr>
                <w:ins w:id="1103" w:author="Author"/>
                <w:lang w:val="en-US" w:eastAsia="zh-CN"/>
              </w:rPr>
            </w:pPr>
            <w:ins w:id="1104" w:author="Author">
              <w:r w:rsidRPr="006F4D85">
                <w:t>Config</w:t>
              </w:r>
              <w:r w:rsidRPr="006F4D85">
                <w:rPr>
                  <w:rFonts w:eastAsia="Malgun Gothic"/>
                  <w:szCs w:val="18"/>
                </w:rPr>
                <w:t xml:space="preserve"> </w:t>
              </w:r>
              <w:r>
                <w:rPr>
                  <w:lang w:val="en-US"/>
                </w:rPr>
                <w:t>1,2</w:t>
              </w:r>
            </w:ins>
          </w:p>
        </w:tc>
        <w:tc>
          <w:tcPr>
            <w:tcW w:w="1715" w:type="dxa"/>
            <w:tcBorders>
              <w:top w:val="single" w:sz="4" w:space="0" w:color="auto"/>
              <w:left w:val="single" w:sz="4" w:space="0" w:color="auto"/>
              <w:bottom w:val="single" w:sz="4" w:space="0" w:color="auto"/>
              <w:right w:val="single" w:sz="4" w:space="0" w:color="auto"/>
            </w:tcBorders>
            <w:hideMark/>
          </w:tcPr>
          <w:p w14:paraId="55A8AA6D" w14:textId="77777777" w:rsidR="00423C40" w:rsidRPr="003F04AC" w:rsidRDefault="00423C40" w:rsidP="00423C40">
            <w:pPr>
              <w:pStyle w:val="TAL"/>
              <w:rPr>
                <w:ins w:id="1105" w:author="Author"/>
                <w:lang w:eastAsia="zh-CN"/>
              </w:rPr>
            </w:pPr>
            <w:ins w:id="1106" w:author="Author">
              <w:r w:rsidRPr="00500227">
                <w:rPr>
                  <w:lang w:val="sv-SE"/>
                </w:rPr>
                <w:t>NR_CCA_FR1_I</w:t>
              </w:r>
            </w:ins>
          </w:p>
        </w:tc>
        <w:tc>
          <w:tcPr>
            <w:tcW w:w="970" w:type="dxa"/>
            <w:tcBorders>
              <w:top w:val="nil"/>
              <w:left w:val="single" w:sz="4" w:space="0" w:color="auto"/>
              <w:bottom w:val="nil"/>
              <w:right w:val="single" w:sz="4" w:space="0" w:color="auto"/>
            </w:tcBorders>
            <w:shd w:val="clear" w:color="auto" w:fill="auto"/>
            <w:hideMark/>
          </w:tcPr>
          <w:p w14:paraId="429EF03D" w14:textId="77777777" w:rsidR="00423C40" w:rsidRPr="006F4D85" w:rsidRDefault="00423C40" w:rsidP="00423C40">
            <w:pPr>
              <w:pStyle w:val="TAC"/>
              <w:rPr>
                <w:ins w:id="1107" w:author="Author"/>
                <w:rFonts w:eastAsia="PMingLiU"/>
                <w:lang w:val="en-US"/>
              </w:rPr>
            </w:pPr>
          </w:p>
        </w:tc>
        <w:tc>
          <w:tcPr>
            <w:tcW w:w="1620" w:type="dxa"/>
            <w:gridSpan w:val="3"/>
            <w:tcBorders>
              <w:top w:val="single" w:sz="4" w:space="0" w:color="auto"/>
              <w:left w:val="single" w:sz="4" w:space="0" w:color="auto"/>
              <w:bottom w:val="nil"/>
              <w:right w:val="single" w:sz="4" w:space="0" w:color="auto"/>
            </w:tcBorders>
            <w:shd w:val="clear" w:color="auto" w:fill="auto"/>
            <w:hideMark/>
          </w:tcPr>
          <w:p w14:paraId="6673296D" w14:textId="77777777" w:rsidR="00423C40" w:rsidRPr="006F4D85" w:rsidRDefault="00423C40" w:rsidP="00423C40">
            <w:pPr>
              <w:pStyle w:val="TAC"/>
              <w:rPr>
                <w:ins w:id="1108" w:author="Author"/>
                <w:lang w:val="en-US"/>
              </w:rPr>
            </w:pPr>
            <w:ins w:id="1109" w:author="Author">
              <w:r w:rsidRPr="006F4D85">
                <w:rPr>
                  <w:lang w:val="en-US" w:eastAsia="ko-KR"/>
                </w:rPr>
                <w:t>-</w:t>
              </w:r>
              <w:r w:rsidRPr="006F4D85">
                <w:rPr>
                  <w:lang w:val="en-US" w:eastAsia="zh-TW"/>
                </w:rPr>
                <w:t>86</w:t>
              </w:r>
              <w:r w:rsidRPr="006F4D85">
                <w:rPr>
                  <w:lang w:val="en-US" w:eastAsia="ko-KR"/>
                </w:rPr>
                <w:t>.75</w:t>
              </w:r>
            </w:ins>
          </w:p>
        </w:tc>
        <w:tc>
          <w:tcPr>
            <w:tcW w:w="1620" w:type="dxa"/>
            <w:gridSpan w:val="4"/>
            <w:tcBorders>
              <w:top w:val="single" w:sz="4" w:space="0" w:color="auto"/>
              <w:left w:val="single" w:sz="4" w:space="0" w:color="auto"/>
              <w:bottom w:val="nil"/>
              <w:right w:val="single" w:sz="4" w:space="0" w:color="auto"/>
            </w:tcBorders>
            <w:shd w:val="clear" w:color="auto" w:fill="auto"/>
            <w:hideMark/>
          </w:tcPr>
          <w:p w14:paraId="6B092F8F" w14:textId="77777777" w:rsidR="00423C40" w:rsidRPr="006F4D85" w:rsidRDefault="00423C40" w:rsidP="00423C40">
            <w:pPr>
              <w:pStyle w:val="TAC"/>
              <w:rPr>
                <w:ins w:id="1110" w:author="Author"/>
                <w:lang w:val="en-US" w:eastAsia="zh-CN"/>
              </w:rPr>
            </w:pPr>
            <w:ins w:id="1111" w:author="Author">
              <w:r w:rsidRPr="006F4D85">
                <w:rPr>
                  <w:lang w:val="en-US" w:eastAsia="ko-KR"/>
                </w:rPr>
                <w:t>-</w:t>
              </w:r>
              <w:r w:rsidRPr="006F4D85">
                <w:rPr>
                  <w:lang w:val="en-US" w:eastAsia="zh-TW"/>
                </w:rPr>
                <w:t>85</w:t>
              </w:r>
              <w:r w:rsidRPr="006F4D85">
                <w:rPr>
                  <w:lang w:val="en-US" w:eastAsia="ko-KR"/>
                </w:rPr>
                <w:t>.5</w:t>
              </w:r>
            </w:ins>
          </w:p>
        </w:tc>
        <w:tc>
          <w:tcPr>
            <w:tcW w:w="1710" w:type="dxa"/>
            <w:gridSpan w:val="4"/>
            <w:tcBorders>
              <w:top w:val="single" w:sz="4" w:space="0" w:color="auto"/>
              <w:left w:val="single" w:sz="4" w:space="0" w:color="auto"/>
              <w:bottom w:val="single" w:sz="4" w:space="0" w:color="auto"/>
              <w:right w:val="single" w:sz="4" w:space="0" w:color="auto"/>
            </w:tcBorders>
            <w:hideMark/>
          </w:tcPr>
          <w:p w14:paraId="5A726F8B" w14:textId="77777777" w:rsidR="00423C40" w:rsidRPr="006F4D85" w:rsidRDefault="00423C40" w:rsidP="00423C40">
            <w:pPr>
              <w:pStyle w:val="TAC"/>
              <w:rPr>
                <w:ins w:id="1112" w:author="Author"/>
                <w:sz w:val="16"/>
                <w:lang w:val="en-US"/>
              </w:rPr>
            </w:pPr>
            <w:ins w:id="1113" w:author="Author">
              <w:r w:rsidRPr="006F4D85">
                <w:rPr>
                  <w:lang w:val="en-US" w:eastAsia="ko-KR"/>
                </w:rPr>
                <w:t>-1</w:t>
              </w:r>
              <w:r>
                <w:rPr>
                  <w:lang w:val="en-US" w:eastAsia="zh-TW"/>
                </w:rPr>
                <w:t>16</w:t>
              </w:r>
              <w:r w:rsidRPr="006F4D85">
                <w:rPr>
                  <w:lang w:val="en-US" w:eastAsia="ko-KR"/>
                </w:rPr>
                <w:t>.5</w:t>
              </w:r>
            </w:ins>
          </w:p>
        </w:tc>
      </w:tr>
      <w:tr w:rsidR="00423C40" w:rsidRPr="006F4D85" w14:paraId="7908594E" w14:textId="77777777" w:rsidTr="003E03C6">
        <w:trPr>
          <w:trHeight w:val="150"/>
          <w:jc w:val="center"/>
          <w:ins w:id="1114" w:author="Author"/>
        </w:trPr>
        <w:tc>
          <w:tcPr>
            <w:tcW w:w="962" w:type="dxa"/>
            <w:tcBorders>
              <w:top w:val="nil"/>
              <w:left w:val="single" w:sz="4" w:space="0" w:color="auto"/>
              <w:bottom w:val="single" w:sz="4" w:space="0" w:color="auto"/>
              <w:right w:val="single" w:sz="4" w:space="0" w:color="auto"/>
            </w:tcBorders>
            <w:shd w:val="clear" w:color="auto" w:fill="auto"/>
            <w:hideMark/>
          </w:tcPr>
          <w:p w14:paraId="478B8B30" w14:textId="77777777" w:rsidR="00423C40" w:rsidRPr="006F4D85" w:rsidRDefault="00423C40" w:rsidP="00423C40">
            <w:pPr>
              <w:pStyle w:val="TAL"/>
              <w:rPr>
                <w:ins w:id="1115" w:author="Author"/>
                <w:rFonts w:eastAsia="Calibri"/>
                <w:szCs w:val="22"/>
                <w:lang w:val="en-US"/>
              </w:rPr>
            </w:pPr>
          </w:p>
        </w:tc>
        <w:tc>
          <w:tcPr>
            <w:tcW w:w="1121" w:type="dxa"/>
            <w:tcBorders>
              <w:top w:val="nil"/>
              <w:left w:val="single" w:sz="4" w:space="0" w:color="auto"/>
              <w:bottom w:val="single" w:sz="4" w:space="0" w:color="auto"/>
              <w:right w:val="single" w:sz="4" w:space="0" w:color="auto"/>
            </w:tcBorders>
            <w:shd w:val="clear" w:color="auto" w:fill="auto"/>
            <w:hideMark/>
          </w:tcPr>
          <w:p w14:paraId="4F6799DC" w14:textId="77777777" w:rsidR="00423C40" w:rsidRPr="006F4D85" w:rsidRDefault="00423C40" w:rsidP="00423C40">
            <w:pPr>
              <w:pStyle w:val="TAL"/>
              <w:rPr>
                <w:ins w:id="1116" w:author="Author"/>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54867C90" w14:textId="77777777" w:rsidR="00423C40" w:rsidRPr="006F4D85" w:rsidRDefault="00423C40" w:rsidP="00423C40">
            <w:pPr>
              <w:pStyle w:val="TAL"/>
              <w:rPr>
                <w:ins w:id="1117" w:author="Author"/>
                <w:lang w:val="en-US"/>
              </w:rPr>
            </w:pPr>
            <w:ins w:id="1118" w:author="Author">
              <w:r w:rsidRPr="00500227">
                <w:rPr>
                  <w:lang w:val="sv-SE"/>
                </w:rPr>
                <w:t>NR_CCA_FR1_</w:t>
              </w:r>
              <w:r>
                <w:rPr>
                  <w:lang w:val="sv-SE"/>
                </w:rPr>
                <w:t>J</w:t>
              </w:r>
            </w:ins>
          </w:p>
        </w:tc>
        <w:tc>
          <w:tcPr>
            <w:tcW w:w="970" w:type="dxa"/>
            <w:tcBorders>
              <w:top w:val="nil"/>
              <w:left w:val="single" w:sz="4" w:space="0" w:color="auto"/>
              <w:bottom w:val="nil"/>
              <w:right w:val="single" w:sz="4" w:space="0" w:color="auto"/>
            </w:tcBorders>
            <w:shd w:val="clear" w:color="auto" w:fill="auto"/>
            <w:hideMark/>
          </w:tcPr>
          <w:p w14:paraId="466592E1" w14:textId="77777777" w:rsidR="00423C40" w:rsidRPr="006F4D85" w:rsidRDefault="00423C40" w:rsidP="00423C40">
            <w:pPr>
              <w:pStyle w:val="TAC"/>
              <w:rPr>
                <w:ins w:id="1119" w:author="Author"/>
                <w:rFonts w:eastAsia="PMingLiU"/>
                <w:lang w:val="en-US"/>
              </w:rPr>
            </w:pPr>
          </w:p>
        </w:tc>
        <w:tc>
          <w:tcPr>
            <w:tcW w:w="1620" w:type="dxa"/>
            <w:gridSpan w:val="3"/>
            <w:tcBorders>
              <w:top w:val="nil"/>
              <w:left w:val="single" w:sz="4" w:space="0" w:color="auto"/>
              <w:bottom w:val="nil"/>
              <w:right w:val="single" w:sz="4" w:space="0" w:color="auto"/>
            </w:tcBorders>
            <w:shd w:val="clear" w:color="auto" w:fill="auto"/>
            <w:hideMark/>
          </w:tcPr>
          <w:p w14:paraId="41C0912A" w14:textId="77777777" w:rsidR="00423C40" w:rsidRPr="006F4D85" w:rsidRDefault="00423C40" w:rsidP="00423C40">
            <w:pPr>
              <w:pStyle w:val="TAC"/>
              <w:rPr>
                <w:ins w:id="1120" w:author="Author"/>
                <w:lang w:val="en-US"/>
              </w:rPr>
            </w:pPr>
          </w:p>
        </w:tc>
        <w:tc>
          <w:tcPr>
            <w:tcW w:w="1620" w:type="dxa"/>
            <w:gridSpan w:val="4"/>
            <w:tcBorders>
              <w:top w:val="nil"/>
              <w:left w:val="single" w:sz="4" w:space="0" w:color="auto"/>
              <w:bottom w:val="nil"/>
              <w:right w:val="single" w:sz="4" w:space="0" w:color="auto"/>
            </w:tcBorders>
            <w:shd w:val="clear" w:color="auto" w:fill="auto"/>
            <w:hideMark/>
          </w:tcPr>
          <w:p w14:paraId="138DC06B" w14:textId="77777777" w:rsidR="00423C40" w:rsidRPr="006F4D85" w:rsidRDefault="00423C40" w:rsidP="00423C40">
            <w:pPr>
              <w:pStyle w:val="TAC"/>
              <w:rPr>
                <w:ins w:id="1121" w:author="Author"/>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401B7946" w14:textId="77777777" w:rsidR="00423C40" w:rsidRPr="006F4D85" w:rsidRDefault="00423C40" w:rsidP="00423C40">
            <w:pPr>
              <w:pStyle w:val="TAC"/>
              <w:rPr>
                <w:ins w:id="1122" w:author="Author"/>
                <w:sz w:val="16"/>
                <w:lang w:val="en-US"/>
              </w:rPr>
            </w:pPr>
            <w:ins w:id="1123" w:author="Author">
              <w:r w:rsidRPr="006F4D85">
                <w:rPr>
                  <w:lang w:val="en-US" w:eastAsia="ko-KR"/>
                </w:rPr>
                <w:t>-1</w:t>
              </w:r>
              <w:r>
                <w:rPr>
                  <w:lang w:val="en-US" w:eastAsia="zh-TW"/>
                </w:rPr>
                <w:t>16</w:t>
              </w:r>
            </w:ins>
          </w:p>
        </w:tc>
      </w:tr>
      <w:tr w:rsidR="00423C40" w:rsidRPr="006F4D85" w14:paraId="0B4F42B1" w14:textId="77777777" w:rsidTr="003E03C6">
        <w:trPr>
          <w:trHeight w:val="150"/>
          <w:jc w:val="center"/>
          <w:ins w:id="1124" w:author="Author"/>
        </w:trPr>
        <w:tc>
          <w:tcPr>
            <w:tcW w:w="2083" w:type="dxa"/>
            <w:gridSpan w:val="2"/>
            <w:tcBorders>
              <w:top w:val="single" w:sz="4" w:space="0" w:color="auto"/>
              <w:left w:val="single" w:sz="4" w:space="0" w:color="auto"/>
              <w:bottom w:val="nil"/>
              <w:right w:val="single" w:sz="4" w:space="0" w:color="auto"/>
            </w:tcBorders>
            <w:shd w:val="clear" w:color="auto" w:fill="auto"/>
            <w:hideMark/>
          </w:tcPr>
          <w:p w14:paraId="5056EE3C" w14:textId="77777777" w:rsidR="00423C40" w:rsidRPr="006F4D85" w:rsidRDefault="00423C40" w:rsidP="00423C40">
            <w:pPr>
              <w:pStyle w:val="TAL"/>
              <w:rPr>
                <w:ins w:id="1125" w:author="Author"/>
                <w:lang w:val="en-US" w:eastAsia="ko-KR"/>
              </w:rPr>
            </w:pPr>
            <w:ins w:id="1126" w:author="Author">
              <w:r w:rsidRPr="006F4D85">
                <w:rPr>
                  <w:lang w:val="en-US" w:eastAsia="ko-KR"/>
                </w:rPr>
                <w:t>SS-SINR</w:t>
              </w:r>
              <w:r w:rsidRPr="006F4D85">
                <w:rPr>
                  <w:vertAlign w:val="superscript"/>
                  <w:lang w:val="en-US"/>
                </w:rPr>
                <w:t xml:space="preserve"> Note3</w:t>
              </w:r>
            </w:ins>
          </w:p>
        </w:tc>
        <w:tc>
          <w:tcPr>
            <w:tcW w:w="1715" w:type="dxa"/>
            <w:tcBorders>
              <w:top w:val="single" w:sz="4" w:space="0" w:color="auto"/>
              <w:left w:val="single" w:sz="4" w:space="0" w:color="auto"/>
              <w:bottom w:val="single" w:sz="4" w:space="0" w:color="auto"/>
              <w:right w:val="single" w:sz="4" w:space="0" w:color="auto"/>
            </w:tcBorders>
            <w:hideMark/>
          </w:tcPr>
          <w:p w14:paraId="31FE5907" w14:textId="77777777" w:rsidR="00423C40" w:rsidRPr="006F4D85" w:rsidRDefault="00423C40" w:rsidP="00423C40">
            <w:pPr>
              <w:pStyle w:val="TAL"/>
              <w:rPr>
                <w:ins w:id="1127" w:author="Author"/>
                <w:lang w:eastAsia="zh-CN"/>
              </w:rPr>
            </w:pPr>
            <w:ins w:id="1128" w:author="Author">
              <w:r w:rsidRPr="00500227">
                <w:rPr>
                  <w:lang w:val="sv-SE"/>
                </w:rPr>
                <w:t>NR_CCA_FR1_I</w:t>
              </w:r>
            </w:ins>
          </w:p>
        </w:tc>
        <w:tc>
          <w:tcPr>
            <w:tcW w:w="970" w:type="dxa"/>
            <w:tcBorders>
              <w:top w:val="single" w:sz="4" w:space="0" w:color="auto"/>
              <w:left w:val="single" w:sz="4" w:space="0" w:color="auto"/>
              <w:bottom w:val="nil"/>
              <w:right w:val="single" w:sz="4" w:space="0" w:color="auto"/>
            </w:tcBorders>
            <w:shd w:val="clear" w:color="auto" w:fill="auto"/>
            <w:hideMark/>
          </w:tcPr>
          <w:p w14:paraId="05AA243C" w14:textId="77777777" w:rsidR="00423C40" w:rsidRPr="006F4D85" w:rsidRDefault="00423C40" w:rsidP="00423C40">
            <w:pPr>
              <w:pStyle w:val="TAC"/>
              <w:rPr>
                <w:ins w:id="1129" w:author="Author"/>
                <w:szCs w:val="22"/>
                <w:lang w:val="en-US" w:eastAsia="ko-KR"/>
              </w:rPr>
            </w:pPr>
            <w:ins w:id="1130" w:author="Author">
              <w:r w:rsidRPr="006F4D85">
                <w:rPr>
                  <w:szCs w:val="22"/>
                  <w:lang w:val="en-US" w:eastAsia="ko-KR"/>
                </w:rPr>
                <w:t>dB</w:t>
              </w:r>
            </w:ins>
          </w:p>
        </w:tc>
        <w:tc>
          <w:tcPr>
            <w:tcW w:w="1620" w:type="dxa"/>
            <w:gridSpan w:val="3"/>
            <w:tcBorders>
              <w:top w:val="single" w:sz="4" w:space="0" w:color="auto"/>
              <w:left w:val="single" w:sz="4" w:space="0" w:color="auto"/>
              <w:bottom w:val="nil"/>
              <w:right w:val="single" w:sz="4" w:space="0" w:color="auto"/>
            </w:tcBorders>
            <w:shd w:val="clear" w:color="auto" w:fill="auto"/>
            <w:hideMark/>
          </w:tcPr>
          <w:p w14:paraId="6B3CB83C" w14:textId="77777777" w:rsidR="00423C40" w:rsidRPr="006F4D85" w:rsidRDefault="00423C40" w:rsidP="00423C40">
            <w:pPr>
              <w:pStyle w:val="TAC"/>
              <w:rPr>
                <w:ins w:id="1131" w:author="Author"/>
              </w:rPr>
            </w:pPr>
            <w:ins w:id="1132" w:author="Author">
              <w:r w:rsidRPr="006F4D85">
                <w:t>-1.75</w:t>
              </w:r>
            </w:ins>
          </w:p>
        </w:tc>
        <w:tc>
          <w:tcPr>
            <w:tcW w:w="1620" w:type="dxa"/>
            <w:gridSpan w:val="4"/>
            <w:tcBorders>
              <w:top w:val="single" w:sz="4" w:space="0" w:color="auto"/>
              <w:left w:val="single" w:sz="4" w:space="0" w:color="auto"/>
              <w:bottom w:val="nil"/>
              <w:right w:val="single" w:sz="4" w:space="0" w:color="auto"/>
            </w:tcBorders>
            <w:shd w:val="clear" w:color="auto" w:fill="auto"/>
            <w:hideMark/>
          </w:tcPr>
          <w:p w14:paraId="1374B69B" w14:textId="77777777" w:rsidR="00423C40" w:rsidRPr="006F4D85" w:rsidRDefault="00423C40" w:rsidP="00423C40">
            <w:pPr>
              <w:pStyle w:val="TAC"/>
              <w:rPr>
                <w:ins w:id="1133" w:author="Author"/>
              </w:rPr>
            </w:pPr>
            <w:ins w:id="1134" w:author="Author">
              <w:r w:rsidRPr="006F4D85">
                <w:t>20</w:t>
              </w:r>
            </w:ins>
          </w:p>
        </w:tc>
        <w:tc>
          <w:tcPr>
            <w:tcW w:w="1710" w:type="dxa"/>
            <w:gridSpan w:val="4"/>
            <w:tcBorders>
              <w:top w:val="single" w:sz="4" w:space="0" w:color="auto"/>
              <w:left w:val="single" w:sz="4" w:space="0" w:color="auto"/>
              <w:bottom w:val="nil"/>
              <w:right w:val="single" w:sz="4" w:space="0" w:color="auto"/>
            </w:tcBorders>
            <w:shd w:val="clear" w:color="auto" w:fill="auto"/>
            <w:hideMark/>
          </w:tcPr>
          <w:p w14:paraId="7F8E25DB" w14:textId="77777777" w:rsidR="00423C40" w:rsidRPr="006F4D85" w:rsidRDefault="00423C40" w:rsidP="00423C40">
            <w:pPr>
              <w:pStyle w:val="TAC"/>
              <w:rPr>
                <w:ins w:id="1135" w:author="Author"/>
              </w:rPr>
            </w:pPr>
            <w:ins w:id="1136" w:author="Author">
              <w:r w:rsidRPr="006F4D85">
                <w:t>-4.0</w:t>
              </w:r>
            </w:ins>
          </w:p>
        </w:tc>
      </w:tr>
      <w:tr w:rsidR="00423C40" w:rsidRPr="006F4D85" w14:paraId="037910A0" w14:textId="77777777" w:rsidTr="003E03C6">
        <w:trPr>
          <w:trHeight w:val="150"/>
          <w:jc w:val="center"/>
          <w:ins w:id="1137" w:author="Author"/>
        </w:trPr>
        <w:tc>
          <w:tcPr>
            <w:tcW w:w="2083" w:type="dxa"/>
            <w:gridSpan w:val="2"/>
            <w:tcBorders>
              <w:top w:val="nil"/>
              <w:left w:val="single" w:sz="4" w:space="0" w:color="auto"/>
              <w:bottom w:val="single" w:sz="4" w:space="0" w:color="auto"/>
              <w:right w:val="single" w:sz="4" w:space="0" w:color="auto"/>
            </w:tcBorders>
            <w:shd w:val="clear" w:color="auto" w:fill="auto"/>
            <w:hideMark/>
          </w:tcPr>
          <w:p w14:paraId="7ABE24CA" w14:textId="77777777" w:rsidR="00423C40" w:rsidRPr="006F4D85" w:rsidRDefault="00423C40" w:rsidP="00423C40">
            <w:pPr>
              <w:pStyle w:val="TAL"/>
              <w:rPr>
                <w:ins w:id="1138" w:author="Author"/>
                <w:lang w:val="en-US" w:eastAsia="ko-KR"/>
              </w:rPr>
            </w:pPr>
          </w:p>
        </w:tc>
        <w:tc>
          <w:tcPr>
            <w:tcW w:w="1715" w:type="dxa"/>
            <w:tcBorders>
              <w:top w:val="single" w:sz="4" w:space="0" w:color="auto"/>
              <w:left w:val="single" w:sz="4" w:space="0" w:color="auto"/>
              <w:bottom w:val="single" w:sz="4" w:space="0" w:color="auto"/>
              <w:right w:val="single" w:sz="4" w:space="0" w:color="auto"/>
            </w:tcBorders>
            <w:hideMark/>
          </w:tcPr>
          <w:p w14:paraId="6B9644D4" w14:textId="77777777" w:rsidR="00423C40" w:rsidRPr="006F4D85" w:rsidRDefault="00423C40" w:rsidP="00423C40">
            <w:pPr>
              <w:pStyle w:val="TAL"/>
              <w:rPr>
                <w:ins w:id="1139" w:author="Author"/>
                <w:lang w:val="sv-SE"/>
              </w:rPr>
            </w:pPr>
            <w:ins w:id="1140" w:author="Author">
              <w:r w:rsidRPr="00500227">
                <w:rPr>
                  <w:lang w:val="sv-SE"/>
                </w:rPr>
                <w:t>NR_CCA_FR1_</w:t>
              </w:r>
              <w:r>
                <w:rPr>
                  <w:lang w:val="sv-SE"/>
                </w:rPr>
                <w:t>J</w:t>
              </w:r>
            </w:ins>
          </w:p>
        </w:tc>
        <w:tc>
          <w:tcPr>
            <w:tcW w:w="970" w:type="dxa"/>
            <w:tcBorders>
              <w:top w:val="nil"/>
              <w:left w:val="single" w:sz="4" w:space="0" w:color="auto"/>
              <w:bottom w:val="nil"/>
              <w:right w:val="single" w:sz="4" w:space="0" w:color="auto"/>
            </w:tcBorders>
            <w:shd w:val="clear" w:color="auto" w:fill="auto"/>
            <w:hideMark/>
          </w:tcPr>
          <w:p w14:paraId="7EDB6522" w14:textId="77777777" w:rsidR="00423C40" w:rsidRPr="006F4D85" w:rsidRDefault="00423C40" w:rsidP="00423C40">
            <w:pPr>
              <w:pStyle w:val="TAC"/>
              <w:rPr>
                <w:ins w:id="1141" w:author="Author"/>
                <w:szCs w:val="22"/>
                <w:lang w:val="en-US" w:eastAsia="ko-KR"/>
              </w:rPr>
            </w:pPr>
          </w:p>
        </w:tc>
        <w:tc>
          <w:tcPr>
            <w:tcW w:w="1620" w:type="dxa"/>
            <w:gridSpan w:val="3"/>
            <w:tcBorders>
              <w:top w:val="nil"/>
              <w:left w:val="single" w:sz="4" w:space="0" w:color="auto"/>
              <w:bottom w:val="nil"/>
              <w:right w:val="single" w:sz="4" w:space="0" w:color="auto"/>
            </w:tcBorders>
            <w:shd w:val="clear" w:color="auto" w:fill="auto"/>
            <w:hideMark/>
          </w:tcPr>
          <w:p w14:paraId="41C3CDC0" w14:textId="77777777" w:rsidR="00423C40" w:rsidRPr="006F4D85" w:rsidRDefault="00423C40" w:rsidP="00423C40">
            <w:pPr>
              <w:pStyle w:val="TAC"/>
              <w:rPr>
                <w:ins w:id="1142" w:author="Author"/>
              </w:rPr>
            </w:pPr>
          </w:p>
        </w:tc>
        <w:tc>
          <w:tcPr>
            <w:tcW w:w="1620" w:type="dxa"/>
            <w:gridSpan w:val="4"/>
            <w:tcBorders>
              <w:top w:val="nil"/>
              <w:left w:val="single" w:sz="4" w:space="0" w:color="auto"/>
              <w:bottom w:val="nil"/>
              <w:right w:val="single" w:sz="4" w:space="0" w:color="auto"/>
            </w:tcBorders>
            <w:shd w:val="clear" w:color="auto" w:fill="auto"/>
            <w:hideMark/>
          </w:tcPr>
          <w:p w14:paraId="0FB91718" w14:textId="77777777" w:rsidR="00423C40" w:rsidRPr="006F4D85" w:rsidRDefault="00423C40" w:rsidP="00423C40">
            <w:pPr>
              <w:pStyle w:val="TAC"/>
              <w:rPr>
                <w:ins w:id="1143" w:author="Author"/>
              </w:rPr>
            </w:pPr>
          </w:p>
        </w:tc>
        <w:tc>
          <w:tcPr>
            <w:tcW w:w="1710" w:type="dxa"/>
            <w:gridSpan w:val="4"/>
            <w:tcBorders>
              <w:top w:val="nil"/>
              <w:left w:val="single" w:sz="4" w:space="0" w:color="auto"/>
              <w:bottom w:val="nil"/>
              <w:right w:val="single" w:sz="4" w:space="0" w:color="auto"/>
            </w:tcBorders>
            <w:shd w:val="clear" w:color="auto" w:fill="auto"/>
            <w:hideMark/>
          </w:tcPr>
          <w:p w14:paraId="4AB7AD1D" w14:textId="77777777" w:rsidR="00423C40" w:rsidRPr="006F4D85" w:rsidRDefault="00423C40" w:rsidP="00423C40">
            <w:pPr>
              <w:pStyle w:val="TAC"/>
              <w:rPr>
                <w:ins w:id="1144" w:author="Author"/>
              </w:rPr>
            </w:pPr>
          </w:p>
        </w:tc>
      </w:tr>
      <w:tr w:rsidR="00423C40" w:rsidRPr="006F4D85" w14:paraId="030051A5" w14:textId="77777777" w:rsidTr="003E03C6">
        <w:trPr>
          <w:trHeight w:val="75"/>
          <w:jc w:val="center"/>
          <w:ins w:id="1145" w:author="Author"/>
        </w:trPr>
        <w:tc>
          <w:tcPr>
            <w:tcW w:w="962" w:type="dxa"/>
            <w:tcBorders>
              <w:top w:val="single" w:sz="4" w:space="0" w:color="auto"/>
              <w:left w:val="single" w:sz="4" w:space="0" w:color="auto"/>
              <w:bottom w:val="nil"/>
              <w:right w:val="single" w:sz="4" w:space="0" w:color="auto"/>
            </w:tcBorders>
            <w:shd w:val="clear" w:color="auto" w:fill="auto"/>
            <w:hideMark/>
          </w:tcPr>
          <w:p w14:paraId="567F6A7E" w14:textId="77777777" w:rsidR="00423C40" w:rsidRPr="006F4D85" w:rsidRDefault="00423C40" w:rsidP="00423C40">
            <w:pPr>
              <w:pStyle w:val="TAL"/>
              <w:rPr>
                <w:ins w:id="1146" w:author="Author"/>
                <w:lang w:val="en-US"/>
              </w:rPr>
            </w:pPr>
            <w:ins w:id="1147" w:author="Author">
              <w:r w:rsidRPr="006F4D85">
                <w:rPr>
                  <w:lang w:val="en-US"/>
                </w:rPr>
                <w:lastRenderedPageBreak/>
                <w:t>Io</w:t>
              </w:r>
              <w:r w:rsidRPr="006F4D85">
                <w:rPr>
                  <w:vertAlign w:val="superscript"/>
                  <w:lang w:val="en-US"/>
                </w:rPr>
                <w:t>Note3</w:t>
              </w:r>
            </w:ins>
          </w:p>
        </w:tc>
        <w:tc>
          <w:tcPr>
            <w:tcW w:w="1121" w:type="dxa"/>
            <w:tcBorders>
              <w:top w:val="single" w:sz="4" w:space="0" w:color="auto"/>
              <w:left w:val="single" w:sz="4" w:space="0" w:color="auto"/>
              <w:bottom w:val="nil"/>
              <w:right w:val="single" w:sz="4" w:space="0" w:color="auto"/>
            </w:tcBorders>
            <w:shd w:val="clear" w:color="auto" w:fill="auto"/>
            <w:hideMark/>
          </w:tcPr>
          <w:p w14:paraId="71254F98" w14:textId="77777777" w:rsidR="00423C40" w:rsidRPr="006F4D85" w:rsidRDefault="00423C40" w:rsidP="00423C40">
            <w:pPr>
              <w:pStyle w:val="TAL"/>
              <w:rPr>
                <w:ins w:id="1148" w:author="Author"/>
                <w:lang w:val="en-US" w:eastAsia="zh-CN"/>
              </w:rPr>
            </w:pPr>
            <w:ins w:id="1149" w:author="Author">
              <w:r w:rsidRPr="006F4D85">
                <w:t>Config</w:t>
              </w:r>
              <w:r>
                <w:rPr>
                  <w:rFonts w:eastAsia="Malgun Gothic"/>
                  <w:szCs w:val="18"/>
                </w:rPr>
                <w:t xml:space="preserve"> 1,2</w:t>
              </w:r>
            </w:ins>
          </w:p>
        </w:tc>
        <w:tc>
          <w:tcPr>
            <w:tcW w:w="1715" w:type="dxa"/>
            <w:tcBorders>
              <w:top w:val="single" w:sz="4" w:space="0" w:color="auto"/>
              <w:left w:val="single" w:sz="4" w:space="0" w:color="auto"/>
              <w:bottom w:val="single" w:sz="4" w:space="0" w:color="auto"/>
              <w:right w:val="single" w:sz="4" w:space="0" w:color="auto"/>
            </w:tcBorders>
            <w:hideMark/>
          </w:tcPr>
          <w:p w14:paraId="3F6B62AB" w14:textId="77777777" w:rsidR="00423C40" w:rsidRPr="003F04AC" w:rsidRDefault="00423C40" w:rsidP="00423C40">
            <w:pPr>
              <w:pStyle w:val="TAL"/>
              <w:rPr>
                <w:ins w:id="1150" w:author="Author"/>
                <w:lang w:eastAsia="zh-CN"/>
              </w:rPr>
            </w:pPr>
            <w:ins w:id="1151" w:author="Author">
              <w:r w:rsidRPr="00500227">
                <w:rPr>
                  <w:lang w:val="sv-SE"/>
                </w:rPr>
                <w:t>NR_CCA_FR1_I</w:t>
              </w:r>
            </w:ins>
          </w:p>
        </w:tc>
        <w:tc>
          <w:tcPr>
            <w:tcW w:w="970" w:type="dxa"/>
            <w:tcBorders>
              <w:top w:val="single" w:sz="4" w:space="0" w:color="auto"/>
              <w:left w:val="single" w:sz="4" w:space="0" w:color="auto"/>
              <w:bottom w:val="nil"/>
              <w:right w:val="single" w:sz="4" w:space="0" w:color="auto"/>
            </w:tcBorders>
            <w:shd w:val="clear" w:color="auto" w:fill="auto"/>
            <w:hideMark/>
          </w:tcPr>
          <w:p w14:paraId="15B51C0E" w14:textId="77777777" w:rsidR="00423C40" w:rsidRPr="006F4D85" w:rsidRDefault="00423C40" w:rsidP="00423C40">
            <w:pPr>
              <w:pStyle w:val="TAC"/>
              <w:rPr>
                <w:ins w:id="1152" w:author="Author"/>
                <w:lang w:val="en-US"/>
              </w:rPr>
            </w:pPr>
            <w:ins w:id="1153" w:author="Author">
              <w:r w:rsidRPr="006F4D85">
                <w:rPr>
                  <w:lang w:val="en-US"/>
                </w:rPr>
                <w:t>dBm/</w:t>
              </w:r>
            </w:ins>
          </w:p>
          <w:p w14:paraId="60020812" w14:textId="77777777" w:rsidR="00423C40" w:rsidRPr="006F4D85" w:rsidRDefault="00423C40" w:rsidP="00423C40">
            <w:pPr>
              <w:pStyle w:val="TAC"/>
              <w:rPr>
                <w:ins w:id="1154" w:author="Author"/>
                <w:lang w:val="en-US"/>
              </w:rPr>
            </w:pPr>
            <w:ins w:id="1155" w:author="Author">
              <w:r w:rsidRPr="006F4D85">
                <w:rPr>
                  <w:lang w:val="en-US"/>
                </w:rPr>
                <w:t>38.16MHz</w:t>
              </w:r>
            </w:ins>
          </w:p>
        </w:tc>
        <w:tc>
          <w:tcPr>
            <w:tcW w:w="1620" w:type="dxa"/>
            <w:gridSpan w:val="3"/>
            <w:tcBorders>
              <w:top w:val="single" w:sz="4" w:space="0" w:color="auto"/>
              <w:left w:val="single" w:sz="4" w:space="0" w:color="auto"/>
              <w:bottom w:val="nil"/>
              <w:right w:val="single" w:sz="4" w:space="0" w:color="auto"/>
            </w:tcBorders>
            <w:shd w:val="clear" w:color="auto" w:fill="auto"/>
            <w:hideMark/>
          </w:tcPr>
          <w:p w14:paraId="48FC8337" w14:textId="77777777" w:rsidR="00423C40" w:rsidRPr="006F4D85" w:rsidRDefault="00423C40" w:rsidP="00423C40">
            <w:pPr>
              <w:pStyle w:val="TAC"/>
              <w:rPr>
                <w:ins w:id="1156" w:author="Author"/>
                <w:lang w:val="en-US"/>
              </w:rPr>
            </w:pPr>
            <w:ins w:id="1157" w:author="Author">
              <w:r w:rsidRPr="006F4D85">
                <w:rPr>
                  <w:lang w:val="en-US" w:eastAsia="ko-KR"/>
                </w:rPr>
                <w:t>-51.73</w:t>
              </w:r>
            </w:ins>
          </w:p>
        </w:tc>
        <w:tc>
          <w:tcPr>
            <w:tcW w:w="1620" w:type="dxa"/>
            <w:gridSpan w:val="4"/>
            <w:tcBorders>
              <w:top w:val="single" w:sz="4" w:space="0" w:color="auto"/>
              <w:left w:val="single" w:sz="4" w:space="0" w:color="auto"/>
              <w:bottom w:val="nil"/>
              <w:right w:val="single" w:sz="4" w:space="0" w:color="auto"/>
            </w:tcBorders>
            <w:shd w:val="clear" w:color="auto" w:fill="auto"/>
            <w:hideMark/>
          </w:tcPr>
          <w:p w14:paraId="1A42A54E" w14:textId="77777777" w:rsidR="00423C40" w:rsidRPr="006F4D85" w:rsidRDefault="00423C40" w:rsidP="00423C40">
            <w:pPr>
              <w:pStyle w:val="TAC"/>
              <w:rPr>
                <w:ins w:id="1158" w:author="Author"/>
                <w:lang w:val="en-US" w:eastAsia="zh-CN"/>
              </w:rPr>
            </w:pPr>
            <w:ins w:id="1159" w:author="Author">
              <w:r w:rsidRPr="006F4D85">
                <w:rPr>
                  <w:lang w:val="en-US" w:eastAsia="ko-KR"/>
                </w:rPr>
                <w:t>-54.41</w:t>
              </w:r>
            </w:ins>
          </w:p>
        </w:tc>
        <w:tc>
          <w:tcPr>
            <w:tcW w:w="1710" w:type="dxa"/>
            <w:gridSpan w:val="4"/>
            <w:tcBorders>
              <w:top w:val="single" w:sz="4" w:space="0" w:color="auto"/>
              <w:left w:val="single" w:sz="4" w:space="0" w:color="auto"/>
              <w:bottom w:val="single" w:sz="4" w:space="0" w:color="auto"/>
              <w:right w:val="single" w:sz="4" w:space="0" w:color="auto"/>
            </w:tcBorders>
            <w:hideMark/>
          </w:tcPr>
          <w:p w14:paraId="09CC7064" w14:textId="77777777" w:rsidR="00423C40" w:rsidRPr="006F4D85" w:rsidRDefault="00423C40" w:rsidP="00423C40">
            <w:pPr>
              <w:pStyle w:val="TAC"/>
              <w:rPr>
                <w:ins w:id="1160" w:author="Author"/>
                <w:rFonts w:eastAsia="PMingLiU"/>
                <w:lang w:val="en-US"/>
              </w:rPr>
            </w:pPr>
            <w:ins w:id="1161" w:author="Author">
              <w:r w:rsidRPr="006F4D85">
                <w:rPr>
                  <w:lang w:val="en-US" w:eastAsia="ko-KR"/>
                </w:rPr>
                <w:t>-8</w:t>
              </w:r>
              <w:r>
                <w:rPr>
                  <w:lang w:val="en-US" w:eastAsia="ko-KR"/>
                </w:rPr>
                <w:t>0</w:t>
              </w:r>
            </w:ins>
          </w:p>
        </w:tc>
      </w:tr>
      <w:tr w:rsidR="00423C40" w:rsidRPr="006F4D85" w14:paraId="38C76978" w14:textId="77777777" w:rsidTr="003E03C6">
        <w:trPr>
          <w:trHeight w:val="75"/>
          <w:jc w:val="center"/>
          <w:ins w:id="1162" w:author="Author"/>
        </w:trPr>
        <w:tc>
          <w:tcPr>
            <w:tcW w:w="962" w:type="dxa"/>
            <w:tcBorders>
              <w:top w:val="nil"/>
              <w:left w:val="single" w:sz="4" w:space="0" w:color="auto"/>
              <w:bottom w:val="nil"/>
              <w:right w:val="single" w:sz="4" w:space="0" w:color="auto"/>
            </w:tcBorders>
            <w:shd w:val="clear" w:color="auto" w:fill="auto"/>
            <w:hideMark/>
          </w:tcPr>
          <w:p w14:paraId="3E48EBF3" w14:textId="77777777" w:rsidR="00423C40" w:rsidRPr="006F4D85" w:rsidRDefault="00423C40" w:rsidP="00423C40">
            <w:pPr>
              <w:pStyle w:val="TAL"/>
              <w:rPr>
                <w:ins w:id="1163" w:author="Author"/>
                <w:lang w:val="en-US"/>
              </w:rPr>
            </w:pPr>
          </w:p>
        </w:tc>
        <w:tc>
          <w:tcPr>
            <w:tcW w:w="1121" w:type="dxa"/>
            <w:tcBorders>
              <w:top w:val="nil"/>
              <w:left w:val="single" w:sz="4" w:space="0" w:color="auto"/>
              <w:bottom w:val="nil"/>
              <w:right w:val="single" w:sz="4" w:space="0" w:color="auto"/>
            </w:tcBorders>
            <w:shd w:val="clear" w:color="auto" w:fill="auto"/>
            <w:hideMark/>
          </w:tcPr>
          <w:p w14:paraId="0E90AE49" w14:textId="77777777" w:rsidR="00423C40" w:rsidRPr="006F4D85" w:rsidRDefault="00423C40" w:rsidP="00423C40">
            <w:pPr>
              <w:pStyle w:val="TAL"/>
              <w:rPr>
                <w:ins w:id="1164" w:author="Author"/>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5F7AEB4D" w14:textId="77777777" w:rsidR="00423C40" w:rsidRPr="006F4D85" w:rsidRDefault="00423C40" w:rsidP="00423C40">
            <w:pPr>
              <w:pStyle w:val="TAL"/>
              <w:rPr>
                <w:ins w:id="1165" w:author="Author"/>
                <w:lang w:val="en-US"/>
              </w:rPr>
            </w:pPr>
            <w:ins w:id="1166" w:author="Author">
              <w:r w:rsidRPr="00500227">
                <w:rPr>
                  <w:lang w:val="sv-SE"/>
                </w:rPr>
                <w:t>NR_CCA_FR1_</w:t>
              </w:r>
              <w:r>
                <w:rPr>
                  <w:lang w:val="sv-SE"/>
                </w:rPr>
                <w:t>J</w:t>
              </w:r>
            </w:ins>
          </w:p>
        </w:tc>
        <w:tc>
          <w:tcPr>
            <w:tcW w:w="970" w:type="dxa"/>
            <w:tcBorders>
              <w:top w:val="nil"/>
              <w:left w:val="single" w:sz="4" w:space="0" w:color="auto"/>
              <w:bottom w:val="nil"/>
              <w:right w:val="single" w:sz="4" w:space="0" w:color="auto"/>
            </w:tcBorders>
            <w:shd w:val="clear" w:color="auto" w:fill="auto"/>
            <w:hideMark/>
          </w:tcPr>
          <w:p w14:paraId="09A1DF70" w14:textId="77777777" w:rsidR="00423C40" w:rsidRPr="006F4D85" w:rsidRDefault="00423C40" w:rsidP="00423C40">
            <w:pPr>
              <w:pStyle w:val="TAC"/>
              <w:rPr>
                <w:ins w:id="1167" w:author="Author"/>
                <w:lang w:val="en-US"/>
              </w:rPr>
            </w:pPr>
          </w:p>
        </w:tc>
        <w:tc>
          <w:tcPr>
            <w:tcW w:w="1620" w:type="dxa"/>
            <w:gridSpan w:val="3"/>
            <w:tcBorders>
              <w:top w:val="nil"/>
              <w:left w:val="single" w:sz="4" w:space="0" w:color="auto"/>
              <w:bottom w:val="nil"/>
              <w:right w:val="single" w:sz="4" w:space="0" w:color="auto"/>
            </w:tcBorders>
            <w:shd w:val="clear" w:color="auto" w:fill="auto"/>
            <w:hideMark/>
          </w:tcPr>
          <w:p w14:paraId="220585D6" w14:textId="77777777" w:rsidR="00423C40" w:rsidRPr="006F4D85" w:rsidRDefault="00423C40" w:rsidP="00423C40">
            <w:pPr>
              <w:pStyle w:val="TAC"/>
              <w:rPr>
                <w:ins w:id="1168" w:author="Author"/>
                <w:lang w:val="en-US"/>
              </w:rPr>
            </w:pPr>
          </w:p>
        </w:tc>
        <w:tc>
          <w:tcPr>
            <w:tcW w:w="1620" w:type="dxa"/>
            <w:gridSpan w:val="4"/>
            <w:tcBorders>
              <w:top w:val="nil"/>
              <w:left w:val="single" w:sz="4" w:space="0" w:color="auto"/>
              <w:bottom w:val="nil"/>
              <w:right w:val="single" w:sz="4" w:space="0" w:color="auto"/>
            </w:tcBorders>
            <w:shd w:val="clear" w:color="auto" w:fill="auto"/>
            <w:hideMark/>
          </w:tcPr>
          <w:p w14:paraId="48EC146B" w14:textId="77777777" w:rsidR="00423C40" w:rsidRPr="006F4D85" w:rsidRDefault="00423C40" w:rsidP="00423C40">
            <w:pPr>
              <w:pStyle w:val="TAC"/>
              <w:rPr>
                <w:ins w:id="1169" w:author="Author"/>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23D8371F" w14:textId="77777777" w:rsidR="00423C40" w:rsidRPr="006F4D85" w:rsidRDefault="00423C40" w:rsidP="00423C40">
            <w:pPr>
              <w:pStyle w:val="TAC"/>
              <w:rPr>
                <w:ins w:id="1170" w:author="Author"/>
                <w:lang w:val="en-US"/>
              </w:rPr>
            </w:pPr>
            <w:ins w:id="1171" w:author="Author">
              <w:r w:rsidRPr="006F4D85">
                <w:rPr>
                  <w:lang w:val="en-US" w:eastAsia="ko-KR"/>
                </w:rPr>
                <w:t>-</w:t>
              </w:r>
              <w:r>
                <w:rPr>
                  <w:lang w:val="en-US" w:eastAsia="ko-KR"/>
                </w:rPr>
                <w:t>79</w:t>
              </w:r>
              <w:r w:rsidRPr="006F4D85">
                <w:rPr>
                  <w:lang w:val="en-US" w:eastAsia="ko-KR"/>
                </w:rPr>
                <w:t>.5</w:t>
              </w:r>
            </w:ins>
          </w:p>
        </w:tc>
      </w:tr>
      <w:tr w:rsidR="00423C40" w:rsidRPr="006F4D85" w14:paraId="3E14B002" w14:textId="77777777" w:rsidTr="003E03C6">
        <w:trPr>
          <w:jc w:val="center"/>
          <w:ins w:id="1172" w:author="Author"/>
        </w:trPr>
        <w:tc>
          <w:tcPr>
            <w:tcW w:w="3798" w:type="dxa"/>
            <w:gridSpan w:val="3"/>
            <w:tcBorders>
              <w:top w:val="single" w:sz="4" w:space="0" w:color="auto"/>
              <w:left w:val="single" w:sz="4" w:space="0" w:color="auto"/>
              <w:bottom w:val="single" w:sz="4" w:space="0" w:color="auto"/>
              <w:right w:val="single" w:sz="4" w:space="0" w:color="auto"/>
            </w:tcBorders>
            <w:hideMark/>
          </w:tcPr>
          <w:p w14:paraId="5525E5D4" w14:textId="77777777" w:rsidR="00423C40" w:rsidRPr="006F4D85" w:rsidRDefault="00423C40" w:rsidP="00423C40">
            <w:pPr>
              <w:pStyle w:val="TAL"/>
              <w:rPr>
                <w:ins w:id="1173" w:author="Author"/>
                <w:lang w:val="en-US"/>
              </w:rPr>
            </w:pPr>
            <w:ins w:id="1174" w:author="Author">
              <w:r w:rsidRPr="006F4D85">
                <w:rPr>
                  <w:lang w:val="en-US"/>
                </w:rPr>
                <w:t>Propagation condition</w:t>
              </w:r>
            </w:ins>
          </w:p>
        </w:tc>
        <w:tc>
          <w:tcPr>
            <w:tcW w:w="970" w:type="dxa"/>
            <w:tcBorders>
              <w:top w:val="single" w:sz="4" w:space="0" w:color="auto"/>
              <w:left w:val="single" w:sz="4" w:space="0" w:color="auto"/>
              <w:bottom w:val="single" w:sz="4" w:space="0" w:color="auto"/>
              <w:right w:val="single" w:sz="4" w:space="0" w:color="auto"/>
            </w:tcBorders>
            <w:hideMark/>
          </w:tcPr>
          <w:p w14:paraId="29EEC990" w14:textId="77777777" w:rsidR="00423C40" w:rsidRPr="006F4D85" w:rsidRDefault="00423C40" w:rsidP="00423C40">
            <w:pPr>
              <w:pStyle w:val="TAC"/>
              <w:rPr>
                <w:ins w:id="1175" w:author="Author"/>
                <w:lang w:val="en-US"/>
              </w:rPr>
            </w:pPr>
            <w:ins w:id="1176" w:author="Author">
              <w:r w:rsidRPr="006F4D85">
                <w:rPr>
                  <w:lang w:val="en-US"/>
                </w:rPr>
                <w:t>-</w:t>
              </w:r>
            </w:ins>
          </w:p>
        </w:tc>
        <w:tc>
          <w:tcPr>
            <w:tcW w:w="4950" w:type="dxa"/>
            <w:gridSpan w:val="11"/>
            <w:tcBorders>
              <w:top w:val="single" w:sz="4" w:space="0" w:color="auto"/>
              <w:left w:val="single" w:sz="4" w:space="0" w:color="auto"/>
              <w:bottom w:val="single" w:sz="4" w:space="0" w:color="auto"/>
              <w:right w:val="single" w:sz="4" w:space="0" w:color="auto"/>
            </w:tcBorders>
            <w:hideMark/>
          </w:tcPr>
          <w:p w14:paraId="48B76118" w14:textId="77777777" w:rsidR="00423C40" w:rsidRPr="006F4D85" w:rsidRDefault="00423C40" w:rsidP="00423C40">
            <w:pPr>
              <w:pStyle w:val="TAC"/>
              <w:rPr>
                <w:ins w:id="1177" w:author="Author"/>
                <w:lang w:val="en-US"/>
              </w:rPr>
            </w:pPr>
            <w:ins w:id="1178" w:author="Author">
              <w:r w:rsidRPr="006F4D85">
                <w:rPr>
                  <w:lang w:val="en-US" w:eastAsia="ko-KR"/>
                </w:rPr>
                <w:t>AWGN</w:t>
              </w:r>
            </w:ins>
          </w:p>
        </w:tc>
      </w:tr>
      <w:tr w:rsidR="00423C40" w:rsidRPr="006F4D85" w14:paraId="6AFF37A8" w14:textId="77777777" w:rsidTr="003E03C6">
        <w:trPr>
          <w:jc w:val="center"/>
          <w:ins w:id="1179" w:author="Author"/>
        </w:trPr>
        <w:tc>
          <w:tcPr>
            <w:tcW w:w="3798" w:type="dxa"/>
            <w:gridSpan w:val="3"/>
            <w:tcBorders>
              <w:top w:val="single" w:sz="4" w:space="0" w:color="auto"/>
              <w:left w:val="single" w:sz="4" w:space="0" w:color="auto"/>
              <w:bottom w:val="single" w:sz="4" w:space="0" w:color="auto"/>
              <w:right w:val="single" w:sz="4" w:space="0" w:color="auto"/>
            </w:tcBorders>
            <w:hideMark/>
          </w:tcPr>
          <w:p w14:paraId="3AB111D9" w14:textId="77777777" w:rsidR="00423C40" w:rsidRPr="006F4D85" w:rsidRDefault="00423C40" w:rsidP="00423C40">
            <w:pPr>
              <w:pStyle w:val="TAL"/>
              <w:rPr>
                <w:ins w:id="1180" w:author="Author"/>
                <w:lang w:val="en-US"/>
              </w:rPr>
            </w:pPr>
            <w:ins w:id="1181" w:author="Author">
              <w:r w:rsidRPr="006F4D85">
                <w:rPr>
                  <w:lang w:val="en-US" w:eastAsia="ko-KR"/>
                </w:rPr>
                <w:t>Antenna configuration</w:t>
              </w:r>
            </w:ins>
          </w:p>
        </w:tc>
        <w:tc>
          <w:tcPr>
            <w:tcW w:w="970" w:type="dxa"/>
            <w:tcBorders>
              <w:top w:val="single" w:sz="4" w:space="0" w:color="auto"/>
              <w:left w:val="single" w:sz="4" w:space="0" w:color="auto"/>
              <w:bottom w:val="single" w:sz="4" w:space="0" w:color="auto"/>
              <w:right w:val="single" w:sz="4" w:space="0" w:color="auto"/>
            </w:tcBorders>
            <w:hideMark/>
          </w:tcPr>
          <w:p w14:paraId="3606727F" w14:textId="77777777" w:rsidR="00423C40" w:rsidRPr="006F4D85" w:rsidRDefault="00423C40" w:rsidP="00423C40">
            <w:pPr>
              <w:pStyle w:val="TAC"/>
              <w:rPr>
                <w:ins w:id="1182" w:author="Author"/>
                <w:lang w:val="en-US"/>
              </w:rPr>
            </w:pPr>
            <w:ins w:id="1183" w:author="Author">
              <w:r w:rsidRPr="006F4D85">
                <w:rPr>
                  <w:lang w:val="en-US"/>
                </w:rPr>
                <w:t>-</w:t>
              </w:r>
            </w:ins>
          </w:p>
        </w:tc>
        <w:tc>
          <w:tcPr>
            <w:tcW w:w="4950" w:type="dxa"/>
            <w:gridSpan w:val="11"/>
            <w:tcBorders>
              <w:top w:val="single" w:sz="4" w:space="0" w:color="auto"/>
              <w:left w:val="single" w:sz="4" w:space="0" w:color="auto"/>
              <w:bottom w:val="single" w:sz="4" w:space="0" w:color="auto"/>
              <w:right w:val="single" w:sz="4" w:space="0" w:color="auto"/>
            </w:tcBorders>
            <w:hideMark/>
          </w:tcPr>
          <w:p w14:paraId="3063429C" w14:textId="77777777" w:rsidR="00423C40" w:rsidRPr="006F4D85" w:rsidRDefault="00423C40" w:rsidP="00423C40">
            <w:pPr>
              <w:pStyle w:val="TAC"/>
              <w:rPr>
                <w:ins w:id="1184" w:author="Author"/>
                <w:lang w:val="en-US" w:eastAsia="ko-KR"/>
              </w:rPr>
            </w:pPr>
            <w:ins w:id="1185" w:author="Author">
              <w:r w:rsidRPr="006F4D85">
                <w:rPr>
                  <w:lang w:val="en-US" w:eastAsia="ko-KR"/>
                </w:rPr>
                <w:t>1x2</w:t>
              </w:r>
            </w:ins>
          </w:p>
        </w:tc>
      </w:tr>
      <w:tr w:rsidR="00423C40" w:rsidRPr="006F4D85" w14:paraId="2AA20652" w14:textId="77777777" w:rsidTr="003E03C6">
        <w:trPr>
          <w:jc w:val="center"/>
          <w:ins w:id="1186" w:author="Author"/>
        </w:trPr>
        <w:tc>
          <w:tcPr>
            <w:tcW w:w="9718" w:type="dxa"/>
            <w:gridSpan w:val="15"/>
            <w:tcBorders>
              <w:top w:val="single" w:sz="4" w:space="0" w:color="auto"/>
              <w:left w:val="single" w:sz="4" w:space="0" w:color="auto"/>
              <w:bottom w:val="single" w:sz="4" w:space="0" w:color="auto"/>
              <w:right w:val="single" w:sz="4" w:space="0" w:color="auto"/>
            </w:tcBorders>
            <w:vAlign w:val="center"/>
            <w:hideMark/>
          </w:tcPr>
          <w:p w14:paraId="5C0711D4" w14:textId="77777777" w:rsidR="00423C40" w:rsidRPr="006F4D85" w:rsidRDefault="00423C40" w:rsidP="00423C40">
            <w:pPr>
              <w:pStyle w:val="TAN"/>
              <w:rPr>
                <w:ins w:id="1187" w:author="Author"/>
                <w:lang w:val="en-US"/>
              </w:rPr>
            </w:pPr>
            <w:ins w:id="1188" w:author="Author">
              <w:r w:rsidRPr="006F4D85">
                <w:rPr>
                  <w:lang w:val="en-US"/>
                </w:rPr>
                <w:t>Note 1:</w:t>
              </w:r>
              <w:r w:rsidRPr="006F4D85">
                <w:rPr>
                  <w:lang w:val="en-US"/>
                </w:rPr>
                <w:tab/>
                <w:t>OCNG shall be used such that both cells are fully allocated and a constant total transmitted power spectral density is achieved for all OFDM symbols.</w:t>
              </w:r>
            </w:ins>
          </w:p>
          <w:p w14:paraId="1643DE24" w14:textId="77777777" w:rsidR="00423C40" w:rsidRPr="006F4D85" w:rsidRDefault="00423C40" w:rsidP="00423C40">
            <w:pPr>
              <w:pStyle w:val="TAN"/>
              <w:rPr>
                <w:ins w:id="1189" w:author="Author"/>
                <w:lang w:val="en-US"/>
              </w:rPr>
            </w:pPr>
            <w:ins w:id="1190" w:author="Author">
              <w:r w:rsidRPr="006F4D85">
                <w:rPr>
                  <w:lang w:val="en-US"/>
                </w:rPr>
                <w:t>Note 2:</w:t>
              </w:r>
              <w:r w:rsidRPr="006F4D85">
                <w:rPr>
                  <w:lang w:val="en-US"/>
                </w:rPr>
                <w:tab/>
                <w:t xml:space="preserve">Interference from other cells and noise sources not specified in the test is assumed to be constant over subcarriers and time and shall be modelled as AWGN of appropriate power for </w:t>
              </w:r>
            </w:ins>
            <w:ins w:id="1191" w:author="Author">
              <w:r w:rsidRPr="006F4D85">
                <w:rPr>
                  <w:rFonts w:eastAsia="Calibri" w:cs="v4.2.0"/>
                  <w:noProof/>
                  <w:position w:val="-12"/>
                  <w:szCs w:val="22"/>
                  <w:lang w:val="en-US"/>
                </w:rPr>
                <w:object w:dxaOrig="435" w:dyaOrig="270" w14:anchorId="47DCFDD6">
                  <v:shape id="_x0000_i1034" type="#_x0000_t75" style="width:21.6pt;height:14.4pt" o:ole="" fillcolor="window">
                    <v:imagedata r:id="rId13" o:title=""/>
                  </v:shape>
                  <o:OLEObject Type="Embed" ProgID="Equation.3" ShapeID="_x0000_i1034" DrawAspect="Content" ObjectID="_1707480490" r:id="rId25"/>
                </w:object>
              </w:r>
            </w:ins>
            <w:ins w:id="1192" w:author="Author">
              <w:r w:rsidRPr="006F4D85">
                <w:rPr>
                  <w:lang w:val="en-US"/>
                </w:rPr>
                <w:t xml:space="preserve"> to be fulfilled.</w:t>
              </w:r>
            </w:ins>
          </w:p>
          <w:p w14:paraId="44ADC2AD" w14:textId="77777777" w:rsidR="00423C40" w:rsidRPr="006F4D85" w:rsidRDefault="00423C40" w:rsidP="00423C40">
            <w:pPr>
              <w:pStyle w:val="TAN"/>
              <w:rPr>
                <w:ins w:id="1193" w:author="Author"/>
                <w:lang w:val="en-US"/>
              </w:rPr>
            </w:pPr>
            <w:ins w:id="1194" w:author="Author">
              <w:r w:rsidRPr="006F4D85">
                <w:rPr>
                  <w:lang w:val="en-US"/>
                </w:rPr>
                <w:t>Note 3:</w:t>
              </w:r>
              <w:r w:rsidRPr="006F4D85">
                <w:rPr>
                  <w:lang w:val="en-US"/>
                </w:rPr>
                <w:tab/>
                <w:t>SS-SINR, SS-RSRP, and Io levels have been derived from other parameters for information purposes. They are not settable parameters themselves.</w:t>
              </w:r>
            </w:ins>
          </w:p>
          <w:p w14:paraId="59123825" w14:textId="77777777" w:rsidR="00423C40" w:rsidRPr="006F4D85" w:rsidRDefault="00423C40" w:rsidP="00423C40">
            <w:pPr>
              <w:pStyle w:val="TAN"/>
              <w:rPr>
                <w:ins w:id="1195" w:author="Author"/>
                <w:lang w:val="en-US"/>
              </w:rPr>
            </w:pPr>
            <w:ins w:id="1196" w:author="Author">
              <w:r w:rsidRPr="006F4D85">
                <w:rPr>
                  <w:lang w:val="en-US"/>
                </w:rPr>
                <w:t>Note 4:</w:t>
              </w:r>
              <w:r w:rsidRPr="006F4D85">
                <w:rPr>
                  <w:lang w:val="en-US"/>
                </w:rPr>
                <w:tab/>
                <w:t>SS-SINR, SS-RSRP minimum requirements are specified assuming independent interference and noise at each receiver antenna port.</w:t>
              </w:r>
            </w:ins>
          </w:p>
          <w:p w14:paraId="2B00C05B" w14:textId="77777777" w:rsidR="00423C40" w:rsidRDefault="00423C40" w:rsidP="00423C40">
            <w:pPr>
              <w:pStyle w:val="TAN"/>
              <w:rPr>
                <w:ins w:id="1197" w:author="Author"/>
                <w:lang w:val="en-US"/>
              </w:rPr>
            </w:pPr>
            <w:ins w:id="1198" w:author="Author">
              <w:r w:rsidRPr="006F4D85">
                <w:rPr>
                  <w:lang w:val="en-US"/>
                </w:rPr>
                <w:t>Note 5:</w:t>
              </w:r>
              <w:r w:rsidRPr="006F4D85">
                <w:rPr>
                  <w:lang w:val="en-US"/>
                </w:rPr>
                <w:tab/>
                <w:t>NR operating band groups are as defined in Clause 3.5.2.</w:t>
              </w:r>
            </w:ins>
          </w:p>
          <w:p w14:paraId="56E01F86" w14:textId="3CA4DC46" w:rsidR="00423C40" w:rsidRDefault="00423C40" w:rsidP="00423C40">
            <w:pPr>
              <w:pStyle w:val="TAN"/>
              <w:rPr>
                <w:ins w:id="1199" w:author="Author"/>
                <w:lang w:val="en-US"/>
              </w:rPr>
            </w:pPr>
            <w:ins w:id="1200" w:author="Author">
              <w:r>
                <w:rPr>
                  <w:lang w:val="en-US"/>
                </w:rPr>
                <w:t>Note 6:</w:t>
              </w:r>
              <w:r>
                <w:rPr>
                  <w:lang w:val="en-US"/>
                </w:rPr>
                <w:tab/>
                <w:t>F</w:t>
              </w:r>
              <w:r w:rsidRPr="00B17C29">
                <w:rPr>
                  <w:lang w:val="en-US"/>
                </w:rPr>
                <w:t>or UE supporting both semi-static and dynamic cannel access, the UE must be tested under both</w:t>
              </w:r>
              <w:r>
                <w:rPr>
                  <w:lang w:val="en-US"/>
                </w:rPr>
                <w:t xml:space="preserve"> d</w:t>
              </w:r>
              <w:r w:rsidRPr="00B17C29">
                <w:rPr>
                  <w:lang w:val="en-US"/>
                </w:rPr>
                <w:t>ynamic and semi-static channel occupancy configuration</w:t>
              </w:r>
            </w:ins>
          </w:p>
          <w:p w14:paraId="5FDD10CF" w14:textId="77777777" w:rsidR="00423C40" w:rsidRPr="002B3A13" w:rsidRDefault="00423C40" w:rsidP="00423C40">
            <w:pPr>
              <w:pStyle w:val="TAN"/>
              <w:rPr>
                <w:ins w:id="1201" w:author="Author"/>
                <w:lang w:val="en-US"/>
              </w:rPr>
            </w:pPr>
            <w:ins w:id="1202" w:author="Author">
              <w:r w:rsidRPr="002B3A13">
                <w:rPr>
                  <w:lang w:val="en-US"/>
                </w:rPr>
                <w:t xml:space="preserve">Note </w:t>
              </w:r>
              <w:r>
                <w:rPr>
                  <w:lang w:val="en-US"/>
                </w:rPr>
                <w:t>7</w:t>
              </w:r>
              <w:r w:rsidRPr="002B3A13">
                <w:rPr>
                  <w:lang w:val="en-US"/>
                </w:rPr>
                <w:t>:</w:t>
              </w:r>
              <w:r>
                <w:rPr>
                  <w:lang w:val="en-US"/>
                </w:rPr>
                <w:tab/>
              </w:r>
              <w:r w:rsidRPr="002B3A13">
                <w:rPr>
                  <w:lang w:val="en-US"/>
                </w:rPr>
                <w:t>For UE supporting semi-static channel access and network configuring semi-static channel occupancy.</w:t>
              </w:r>
            </w:ins>
          </w:p>
          <w:p w14:paraId="3EDAB57C" w14:textId="77777777" w:rsidR="00423C40" w:rsidRPr="002B3A13" w:rsidRDefault="00423C40" w:rsidP="00423C40">
            <w:pPr>
              <w:pStyle w:val="TAN"/>
              <w:rPr>
                <w:ins w:id="1203" w:author="Author"/>
                <w:lang w:val="en-US"/>
              </w:rPr>
            </w:pPr>
            <w:ins w:id="1204" w:author="Author">
              <w:r w:rsidRPr="002B3A13">
                <w:rPr>
                  <w:lang w:val="en-US"/>
                </w:rPr>
                <w:t xml:space="preserve">Note </w:t>
              </w:r>
              <w:r>
                <w:rPr>
                  <w:lang w:val="en-US"/>
                </w:rPr>
                <w:t>8</w:t>
              </w:r>
              <w:r w:rsidRPr="002B3A13">
                <w:rPr>
                  <w:lang w:val="en-US"/>
                </w:rPr>
                <w:t>:</w:t>
              </w:r>
              <w:r>
                <w:rPr>
                  <w:lang w:val="en-US"/>
                </w:rPr>
                <w:tab/>
              </w:r>
              <w:r w:rsidRPr="002B3A13">
                <w:rPr>
                  <w:lang w:val="en-US"/>
                </w:rPr>
                <w:t>For UE supporting dynamic channel access and network configuring dynamic channel occupancy.</w:t>
              </w:r>
            </w:ins>
          </w:p>
          <w:p w14:paraId="1BA33961" w14:textId="6771192E" w:rsidR="00423C40" w:rsidRPr="006F4D85" w:rsidRDefault="00423C40" w:rsidP="00423C40">
            <w:pPr>
              <w:pStyle w:val="TAN"/>
              <w:rPr>
                <w:ins w:id="1205" w:author="Author"/>
                <w:lang w:val="en-US"/>
              </w:rPr>
            </w:pPr>
            <w:ins w:id="1206" w:author="Author">
              <w:r w:rsidRPr="002B3A13">
                <w:rPr>
                  <w:lang w:val="en-US"/>
                </w:rPr>
                <w:t xml:space="preserve">Note </w:t>
              </w:r>
              <w:r>
                <w:rPr>
                  <w:lang w:val="en-US"/>
                </w:rPr>
                <w:t>9</w:t>
              </w:r>
              <w:r w:rsidRPr="002B3A13">
                <w:rPr>
                  <w:lang w:val="en-US"/>
                </w:rPr>
                <w:t>:</w:t>
              </w:r>
              <w:r>
                <w:rPr>
                  <w:lang w:val="en-US"/>
                </w:rPr>
                <w:tab/>
              </w:r>
              <w:r w:rsidRPr="002B3A13">
                <w:rPr>
                  <w:lang w:val="en-US"/>
                </w:rPr>
                <w:t>For UE supporting both semi-static and dynamic cannel access, the UE must be tested under both</w:t>
              </w:r>
              <w:r>
                <w:rPr>
                  <w:lang w:val="en-US"/>
                </w:rPr>
                <w:t xml:space="preserve"> </w:t>
              </w:r>
              <w:r w:rsidRPr="002B3A13">
                <w:rPr>
                  <w:lang w:val="en-US"/>
                </w:rPr>
                <w:t>dynamic and semi-static channel occupancy configurations.</w:t>
              </w:r>
            </w:ins>
          </w:p>
          <w:p w14:paraId="6F2647EB" w14:textId="77777777" w:rsidR="00423C40" w:rsidRPr="006F4D85" w:rsidRDefault="00423C40" w:rsidP="00423C40">
            <w:pPr>
              <w:pStyle w:val="TAN"/>
              <w:rPr>
                <w:ins w:id="1207" w:author="Author"/>
                <w:lang w:val="en-US"/>
              </w:rPr>
            </w:pPr>
          </w:p>
        </w:tc>
      </w:tr>
    </w:tbl>
    <w:p w14:paraId="24D94CAF" w14:textId="77777777" w:rsidR="00C67E5C" w:rsidRPr="006F4D85" w:rsidRDefault="00C67E5C" w:rsidP="00C67E5C">
      <w:pPr>
        <w:rPr>
          <w:ins w:id="1208" w:author="Author"/>
          <w:rFonts w:eastAsia="PMingLiU"/>
          <w:lang w:eastAsia="ko-KR"/>
        </w:rPr>
      </w:pPr>
    </w:p>
    <w:p w14:paraId="3F5FA7B2" w14:textId="77777777" w:rsidR="00C67E5C" w:rsidRPr="006F4D85" w:rsidRDefault="00C67E5C" w:rsidP="00C67E5C">
      <w:pPr>
        <w:pStyle w:val="Heading5"/>
        <w:rPr>
          <w:ins w:id="1209" w:author="Author"/>
          <w:b/>
          <w:lang w:eastAsia="ko-KR"/>
        </w:rPr>
      </w:pPr>
      <w:ins w:id="1210" w:author="Author">
        <w:r w:rsidRPr="006F4D85">
          <w:rPr>
            <w:lang w:eastAsia="ko-KR"/>
          </w:rPr>
          <w:t>A.</w:t>
        </w:r>
        <w:r>
          <w:rPr>
            <w:lang w:eastAsia="ko-KR"/>
          </w:rPr>
          <w:t>10</w:t>
        </w:r>
        <w:r w:rsidRPr="006F4D85">
          <w:rPr>
            <w:lang w:eastAsia="ko-KR"/>
          </w:rPr>
          <w:t>.</w:t>
        </w:r>
        <w:r>
          <w:rPr>
            <w:lang w:eastAsia="ko-KR"/>
          </w:rPr>
          <w:t>5</w:t>
        </w:r>
        <w:r w:rsidRPr="006F4D85">
          <w:rPr>
            <w:lang w:eastAsia="ko-KR"/>
          </w:rPr>
          <w:t>.3.</w:t>
        </w:r>
        <w:r w:rsidRPr="006F4D85">
          <w:rPr>
            <w:lang w:eastAsia="zh-CN"/>
          </w:rPr>
          <w:t>2</w:t>
        </w:r>
        <w:r w:rsidRPr="006F4D85">
          <w:rPr>
            <w:lang w:eastAsia="ko-KR"/>
          </w:rPr>
          <w:t>.3</w:t>
        </w:r>
        <w:r w:rsidRPr="006F4D85">
          <w:rPr>
            <w:lang w:eastAsia="ko-KR"/>
          </w:rPr>
          <w:tab/>
          <w:t>Test Requirements</w:t>
        </w:r>
      </w:ins>
    </w:p>
    <w:p w14:paraId="53B13480" w14:textId="77777777" w:rsidR="00C67E5C" w:rsidRPr="006F4D85" w:rsidRDefault="00C67E5C" w:rsidP="00C67E5C">
      <w:pPr>
        <w:rPr>
          <w:ins w:id="1211" w:author="Author"/>
          <w:lang w:eastAsia="ko-KR"/>
        </w:rPr>
      </w:pPr>
      <w:ins w:id="1212" w:author="Author">
        <w:r w:rsidRPr="006F4D85">
          <w:rPr>
            <w:lang w:eastAsia="ko-KR"/>
          </w:rPr>
          <w:t>The SS-SINR measurement accuracy shall fulfil the requirements in clause 10.1.</w:t>
        </w:r>
        <w:r>
          <w:rPr>
            <w:lang w:eastAsia="ko-KR"/>
          </w:rPr>
          <w:t>32</w:t>
        </w:r>
        <w:r w:rsidRPr="006F4D85">
          <w:rPr>
            <w:lang w:eastAsia="ko-KR"/>
          </w:rPr>
          <w:t>.1.1</w:t>
        </w:r>
        <w:r w:rsidRPr="006F4D85">
          <w:rPr>
            <w:lang w:eastAsia="zh-CN"/>
          </w:rPr>
          <w:t xml:space="preserve"> and 10.1.</w:t>
        </w:r>
        <w:r>
          <w:rPr>
            <w:lang w:eastAsia="zh-CN"/>
          </w:rPr>
          <w:t>32</w:t>
        </w:r>
        <w:r w:rsidRPr="006F4D85">
          <w:rPr>
            <w:lang w:eastAsia="zh-CN"/>
          </w:rPr>
          <w:t>.1.2</w:t>
        </w:r>
        <w:r w:rsidRPr="006F4D85">
          <w:rPr>
            <w:lang w:eastAsia="ko-KR"/>
          </w:rPr>
          <w:t>.</w:t>
        </w:r>
      </w:ins>
    </w:p>
    <w:p w14:paraId="5037EE5D" w14:textId="77777777" w:rsidR="00C67E5C" w:rsidRDefault="00C67E5C" w:rsidP="00C67E5C">
      <w:pPr>
        <w:pStyle w:val="NormalWeb"/>
        <w:spacing w:before="0" w:beforeAutospacing="0" w:after="180" w:afterAutospacing="0"/>
        <w:rPr>
          <w:ins w:id="1213" w:author="Author"/>
          <w:sz w:val="20"/>
          <w:szCs w:val="20"/>
        </w:rPr>
      </w:pPr>
      <w:ins w:id="1214" w:author="Author">
        <w:r>
          <w:rPr>
            <w:sz w:val="20"/>
            <w:szCs w:val="20"/>
          </w:rPr>
          <w:t> </w:t>
        </w:r>
      </w:ins>
    </w:p>
    <w:p w14:paraId="0CC033CA" w14:textId="77777777" w:rsidR="00C67E5C" w:rsidRPr="006F4D85" w:rsidRDefault="00C67E5C" w:rsidP="00C67E5C">
      <w:pPr>
        <w:pStyle w:val="Heading4"/>
        <w:rPr>
          <w:ins w:id="1215" w:author="Author"/>
          <w:snapToGrid w:val="0"/>
        </w:rPr>
      </w:pPr>
      <w:ins w:id="1216" w:author="Author">
        <w:r w:rsidRPr="006F4D85">
          <w:rPr>
            <w:snapToGrid w:val="0"/>
          </w:rPr>
          <w:t>A.</w:t>
        </w:r>
        <w:r>
          <w:rPr>
            <w:snapToGrid w:val="0"/>
          </w:rPr>
          <w:t>10</w:t>
        </w:r>
        <w:r w:rsidRPr="006F4D85">
          <w:rPr>
            <w:snapToGrid w:val="0"/>
          </w:rPr>
          <w:t>.</w:t>
        </w:r>
        <w:r>
          <w:rPr>
            <w:snapToGrid w:val="0"/>
          </w:rPr>
          <w:t>5</w:t>
        </w:r>
        <w:r w:rsidRPr="006F4D85">
          <w:rPr>
            <w:snapToGrid w:val="0"/>
          </w:rPr>
          <w:t>.3.</w:t>
        </w:r>
        <w:r>
          <w:rPr>
            <w:snapToGrid w:val="0"/>
          </w:rPr>
          <w:t>3</w:t>
        </w:r>
        <w:r w:rsidRPr="006F4D85">
          <w:rPr>
            <w:snapToGrid w:val="0"/>
          </w:rPr>
          <w:tab/>
          <w:t xml:space="preserve">Intra-frequency measurement accuracy </w:t>
        </w:r>
        <w:r>
          <w:rPr>
            <w:snapToGrid w:val="0"/>
          </w:rPr>
          <w:t>on SCC</w:t>
        </w:r>
      </w:ins>
    </w:p>
    <w:p w14:paraId="448F833B" w14:textId="77777777" w:rsidR="00C67E5C" w:rsidRPr="006F4D85" w:rsidRDefault="00C67E5C" w:rsidP="00C67E5C">
      <w:pPr>
        <w:pStyle w:val="Heading5"/>
        <w:rPr>
          <w:ins w:id="1217" w:author="Author"/>
          <w:b/>
          <w:snapToGrid w:val="0"/>
        </w:rPr>
      </w:pPr>
      <w:ins w:id="1218" w:author="Author">
        <w:r w:rsidRPr="006F4D85">
          <w:rPr>
            <w:snapToGrid w:val="0"/>
          </w:rPr>
          <w:t>A.</w:t>
        </w:r>
        <w:r>
          <w:rPr>
            <w:snapToGrid w:val="0"/>
          </w:rPr>
          <w:t>10</w:t>
        </w:r>
        <w:r w:rsidRPr="006F4D85">
          <w:rPr>
            <w:snapToGrid w:val="0"/>
          </w:rPr>
          <w:t>.</w:t>
        </w:r>
        <w:r>
          <w:rPr>
            <w:snapToGrid w:val="0"/>
          </w:rPr>
          <w:t>5</w:t>
        </w:r>
        <w:r w:rsidRPr="006F4D85">
          <w:rPr>
            <w:snapToGrid w:val="0"/>
          </w:rPr>
          <w:t>.3.</w:t>
        </w:r>
        <w:r>
          <w:rPr>
            <w:snapToGrid w:val="0"/>
          </w:rPr>
          <w:t>3</w:t>
        </w:r>
        <w:r w:rsidRPr="006F4D85">
          <w:rPr>
            <w:snapToGrid w:val="0"/>
          </w:rPr>
          <w:t>.1</w:t>
        </w:r>
        <w:r w:rsidRPr="006F4D85">
          <w:rPr>
            <w:snapToGrid w:val="0"/>
          </w:rPr>
          <w:tab/>
          <w:t>Test Purpose and Environment</w:t>
        </w:r>
      </w:ins>
    </w:p>
    <w:p w14:paraId="50AA46C6" w14:textId="77777777" w:rsidR="00C67E5C" w:rsidRPr="006F4D85" w:rsidRDefault="00C67E5C" w:rsidP="00C67E5C">
      <w:pPr>
        <w:rPr>
          <w:ins w:id="1219" w:author="Author"/>
          <w:lang w:eastAsia="ko-KR"/>
        </w:rPr>
      </w:pPr>
      <w:ins w:id="1220" w:author="Author">
        <w:r w:rsidRPr="006F4D85">
          <w:rPr>
            <w:lang w:eastAsia="ko-KR"/>
          </w:rPr>
          <w:t>The purpose of this test is to verify that the SS-SINR measurement accuracy is within the specified limits. This test will verify the requirements in clause 10.1</w:t>
        </w:r>
        <w:r>
          <w:rPr>
            <w:lang w:eastAsia="ko-KR"/>
          </w:rPr>
          <w:t>.31.1</w:t>
        </w:r>
        <w:r w:rsidRPr="006F4D85">
          <w:rPr>
            <w:lang w:eastAsia="ko-KR"/>
          </w:rPr>
          <w:t>.</w:t>
        </w:r>
      </w:ins>
    </w:p>
    <w:p w14:paraId="2F69F9B0" w14:textId="77777777" w:rsidR="00C67E5C" w:rsidRPr="006F4D85" w:rsidRDefault="00C67E5C" w:rsidP="00C67E5C">
      <w:pPr>
        <w:pStyle w:val="Heading5"/>
        <w:rPr>
          <w:ins w:id="1221" w:author="Author"/>
          <w:b/>
          <w:snapToGrid w:val="0"/>
        </w:rPr>
      </w:pPr>
      <w:ins w:id="1222" w:author="Author">
        <w:r w:rsidRPr="006F4D85">
          <w:rPr>
            <w:snapToGrid w:val="0"/>
          </w:rPr>
          <w:t>A.</w:t>
        </w:r>
        <w:r>
          <w:rPr>
            <w:snapToGrid w:val="0"/>
          </w:rPr>
          <w:t>10</w:t>
        </w:r>
        <w:r w:rsidRPr="006F4D85">
          <w:rPr>
            <w:snapToGrid w:val="0"/>
          </w:rPr>
          <w:t>.</w:t>
        </w:r>
        <w:r>
          <w:rPr>
            <w:snapToGrid w:val="0"/>
          </w:rPr>
          <w:t>5</w:t>
        </w:r>
        <w:r w:rsidRPr="006F4D85">
          <w:rPr>
            <w:snapToGrid w:val="0"/>
          </w:rPr>
          <w:t>.3.</w:t>
        </w:r>
        <w:r>
          <w:rPr>
            <w:snapToGrid w:val="0"/>
          </w:rPr>
          <w:t>3</w:t>
        </w:r>
        <w:r w:rsidRPr="006F4D85">
          <w:rPr>
            <w:snapToGrid w:val="0"/>
          </w:rPr>
          <w:t>.2</w:t>
        </w:r>
        <w:r w:rsidRPr="006F4D85">
          <w:rPr>
            <w:snapToGrid w:val="0"/>
          </w:rPr>
          <w:tab/>
          <w:t>Test Parameters</w:t>
        </w:r>
      </w:ins>
    </w:p>
    <w:p w14:paraId="0F9CB406" w14:textId="1A34B0ED" w:rsidR="00C67E5C" w:rsidRPr="006F4D85" w:rsidRDefault="00C67E5C" w:rsidP="00C67E5C">
      <w:pPr>
        <w:rPr>
          <w:ins w:id="1223" w:author="Author"/>
          <w:lang w:eastAsia="ko-KR"/>
        </w:rPr>
      </w:pPr>
      <w:ins w:id="1224" w:author="Author">
        <w:r w:rsidRPr="006F4D85">
          <w:rPr>
            <w:lang w:eastAsia="ko-KR"/>
          </w:rPr>
          <w:t>In this test case all cells are on the same carrier frequency. Supported test configuration are shown in Table A.</w:t>
        </w:r>
        <w:r>
          <w:rPr>
            <w:lang w:eastAsia="ko-KR"/>
          </w:rPr>
          <w:t>10</w:t>
        </w:r>
        <w:r w:rsidRPr="006F4D85">
          <w:rPr>
            <w:lang w:eastAsia="ko-KR"/>
          </w:rPr>
          <w:t>.</w:t>
        </w:r>
        <w:r>
          <w:rPr>
            <w:lang w:eastAsia="ko-KR"/>
          </w:rPr>
          <w:t>5</w:t>
        </w:r>
        <w:r w:rsidRPr="006F4D85">
          <w:rPr>
            <w:lang w:eastAsia="ko-KR"/>
          </w:rPr>
          <w:t>.3.</w:t>
        </w:r>
        <w:r>
          <w:rPr>
            <w:lang w:eastAsia="ko-KR"/>
          </w:rPr>
          <w:t>3</w:t>
        </w:r>
        <w:r w:rsidRPr="006F4D85">
          <w:rPr>
            <w:lang w:eastAsia="ko-KR"/>
          </w:rPr>
          <w:t xml:space="preserve">.2-1. The absolute accuracy of SS-SINR intra-frequency measurement is tested by using the parameters in </w:t>
        </w:r>
        <w:r w:rsidRPr="00BC3944">
          <w:rPr>
            <w:lang w:eastAsia="ko-KR"/>
          </w:rPr>
          <w:t>Table A.10.5.3.</w:t>
        </w:r>
        <w:r>
          <w:rPr>
            <w:lang w:eastAsia="ko-KR"/>
          </w:rPr>
          <w:t>3</w:t>
        </w:r>
        <w:r w:rsidRPr="00BC3944">
          <w:rPr>
            <w:lang w:eastAsia="ko-KR"/>
          </w:rPr>
          <w:t>.2-2. The configuration of cell 1 (E-UTRA PCell) is specified in clause A.3.7</w:t>
        </w:r>
        <w:r>
          <w:rPr>
            <w:lang w:eastAsia="ko-KR"/>
          </w:rPr>
          <w:t>A</w:t>
        </w:r>
        <w:r w:rsidRPr="00BC3944">
          <w:rPr>
            <w:lang w:eastAsia="ko-KR"/>
          </w:rPr>
          <w:t xml:space="preserve">.2.1. In all test cases, Cell 2 is the PSCell </w:t>
        </w:r>
        <w:r>
          <w:rPr>
            <w:lang w:eastAsia="ko-KR"/>
          </w:rPr>
          <w:t xml:space="preserve">with CCA, Cell 3 is the SCell with CCA, </w:t>
        </w:r>
        <w:r w:rsidRPr="00BC3944">
          <w:rPr>
            <w:lang w:eastAsia="ko-KR"/>
          </w:rPr>
          <w:t xml:space="preserve">and Cell </w:t>
        </w:r>
        <w:r w:rsidR="00633781">
          <w:rPr>
            <w:lang w:eastAsia="ko-KR"/>
          </w:rPr>
          <w:t>4</w:t>
        </w:r>
        <w:r w:rsidRPr="00BC3944">
          <w:rPr>
            <w:lang w:eastAsia="ko-KR"/>
          </w:rPr>
          <w:t xml:space="preserve"> is the target cell</w:t>
        </w:r>
        <w:r>
          <w:rPr>
            <w:lang w:eastAsia="ko-KR"/>
          </w:rPr>
          <w:t xml:space="preserve"> with CCA</w:t>
        </w:r>
        <w:r w:rsidRPr="00BC3944">
          <w:rPr>
            <w:lang w:eastAsia="ko-KR"/>
          </w:rPr>
          <w:t>.</w:t>
        </w:r>
        <w:r w:rsidR="007E2A3F" w:rsidRPr="007E2A3F">
          <w:rPr>
            <w:lang w:eastAsia="ko-KR"/>
          </w:rPr>
          <w:t xml:space="preserve"> </w:t>
        </w:r>
        <w:r w:rsidR="007E2A3F">
          <w:rPr>
            <w:lang w:eastAsia="ko-KR"/>
          </w:rPr>
          <w:t>Two sub-tests (Test 1 and Test 2) are provided different N</w:t>
        </w:r>
        <w:r w:rsidR="007E2A3F" w:rsidRPr="007E2A3F">
          <w:rPr>
            <w:vertAlign w:val="subscript"/>
            <w:lang w:eastAsia="ko-KR"/>
          </w:rPr>
          <w:t>oc</w:t>
        </w:r>
        <w:r w:rsidR="007E2A3F">
          <w:rPr>
            <w:lang w:eastAsia="ko-KR"/>
          </w:rPr>
          <w:t xml:space="preserve"> on Cells 2, 3 and 4.</w:t>
        </w:r>
      </w:ins>
    </w:p>
    <w:p w14:paraId="09B310EA" w14:textId="77777777" w:rsidR="00C67E5C" w:rsidRPr="006F4D85" w:rsidRDefault="00C67E5C" w:rsidP="00C67E5C">
      <w:pPr>
        <w:pStyle w:val="TH"/>
        <w:rPr>
          <w:ins w:id="1225" w:author="Author"/>
        </w:rPr>
      </w:pPr>
      <w:ins w:id="1226" w:author="Author">
        <w:r w:rsidRPr="006F4D85">
          <w:t xml:space="preserve">Table </w:t>
        </w:r>
        <w:r w:rsidRPr="006F4D85">
          <w:rPr>
            <w:lang w:eastAsia="ko-KR"/>
          </w:rPr>
          <w:t>A.</w:t>
        </w:r>
        <w:r>
          <w:rPr>
            <w:lang w:eastAsia="ko-KR"/>
          </w:rPr>
          <w:t>10</w:t>
        </w:r>
        <w:r w:rsidRPr="006F4D85">
          <w:rPr>
            <w:lang w:eastAsia="ko-KR"/>
          </w:rPr>
          <w:t>.</w:t>
        </w:r>
        <w:r>
          <w:rPr>
            <w:lang w:eastAsia="ko-KR"/>
          </w:rPr>
          <w:t>5</w:t>
        </w:r>
        <w:r w:rsidRPr="006F4D85">
          <w:rPr>
            <w:lang w:eastAsia="ko-KR"/>
          </w:rPr>
          <w:t>.3.</w:t>
        </w:r>
        <w:r>
          <w:rPr>
            <w:lang w:eastAsia="ko-KR"/>
          </w:rPr>
          <w:t>3</w:t>
        </w:r>
        <w:r w:rsidRPr="006F4D85">
          <w:rPr>
            <w:lang w:eastAsia="ko-KR"/>
          </w:rPr>
          <w:t>.2-1</w:t>
        </w:r>
        <w:r w:rsidRPr="006F4D85">
          <w:t>: SS-SINR Intra frequency SS-SINR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C67E5C" w:rsidRPr="006F4D85" w14:paraId="1DEBF3FF" w14:textId="77777777" w:rsidTr="003E03C6">
        <w:trPr>
          <w:ins w:id="1227" w:author="Author"/>
        </w:trPr>
        <w:tc>
          <w:tcPr>
            <w:tcW w:w="2331" w:type="dxa"/>
            <w:tcBorders>
              <w:top w:val="single" w:sz="4" w:space="0" w:color="auto"/>
              <w:left w:val="single" w:sz="4" w:space="0" w:color="auto"/>
              <w:bottom w:val="single" w:sz="4" w:space="0" w:color="auto"/>
              <w:right w:val="single" w:sz="4" w:space="0" w:color="auto"/>
            </w:tcBorders>
            <w:vAlign w:val="center"/>
            <w:hideMark/>
          </w:tcPr>
          <w:p w14:paraId="359CA678" w14:textId="77777777" w:rsidR="00C67E5C" w:rsidRPr="006F4D85" w:rsidRDefault="00C67E5C" w:rsidP="003E03C6">
            <w:pPr>
              <w:pStyle w:val="TAH"/>
              <w:rPr>
                <w:ins w:id="1228" w:author="Author"/>
              </w:rPr>
            </w:pPr>
            <w:ins w:id="1229" w:author="Author">
              <w:r w:rsidRPr="006F4D85">
                <w:t>Config</w:t>
              </w:r>
            </w:ins>
          </w:p>
        </w:tc>
        <w:tc>
          <w:tcPr>
            <w:tcW w:w="7298" w:type="dxa"/>
            <w:tcBorders>
              <w:top w:val="single" w:sz="4" w:space="0" w:color="auto"/>
              <w:left w:val="single" w:sz="4" w:space="0" w:color="auto"/>
              <w:bottom w:val="single" w:sz="4" w:space="0" w:color="auto"/>
              <w:right w:val="single" w:sz="4" w:space="0" w:color="auto"/>
            </w:tcBorders>
            <w:vAlign w:val="center"/>
            <w:hideMark/>
          </w:tcPr>
          <w:p w14:paraId="55AB0BAE" w14:textId="77777777" w:rsidR="00C67E5C" w:rsidRPr="006F4D85" w:rsidRDefault="00C67E5C" w:rsidP="003E03C6">
            <w:pPr>
              <w:pStyle w:val="TAH"/>
              <w:rPr>
                <w:ins w:id="1230" w:author="Author"/>
              </w:rPr>
            </w:pPr>
            <w:ins w:id="1231" w:author="Author">
              <w:r w:rsidRPr="006F4D85">
                <w:t>Description</w:t>
              </w:r>
            </w:ins>
          </w:p>
        </w:tc>
      </w:tr>
      <w:tr w:rsidR="00C67E5C" w:rsidRPr="006F4D85" w14:paraId="78A54D4B" w14:textId="77777777" w:rsidTr="003E03C6">
        <w:trPr>
          <w:ins w:id="1232" w:author="Author"/>
        </w:trPr>
        <w:tc>
          <w:tcPr>
            <w:tcW w:w="2331" w:type="dxa"/>
            <w:tcBorders>
              <w:top w:val="single" w:sz="4" w:space="0" w:color="auto"/>
              <w:left w:val="single" w:sz="4" w:space="0" w:color="auto"/>
              <w:bottom w:val="single" w:sz="4" w:space="0" w:color="auto"/>
              <w:right w:val="single" w:sz="4" w:space="0" w:color="auto"/>
            </w:tcBorders>
            <w:vAlign w:val="center"/>
            <w:hideMark/>
          </w:tcPr>
          <w:p w14:paraId="7FFC32AF" w14:textId="77777777" w:rsidR="00C67E5C" w:rsidRPr="006F4D85" w:rsidRDefault="00C67E5C" w:rsidP="003E03C6">
            <w:pPr>
              <w:pStyle w:val="TAC"/>
              <w:rPr>
                <w:ins w:id="1233" w:author="Author"/>
              </w:rPr>
            </w:pPr>
            <w:ins w:id="1234" w:author="Author">
              <w:r>
                <w:t>1</w:t>
              </w:r>
            </w:ins>
          </w:p>
        </w:tc>
        <w:tc>
          <w:tcPr>
            <w:tcW w:w="7298" w:type="dxa"/>
            <w:tcBorders>
              <w:top w:val="single" w:sz="4" w:space="0" w:color="auto"/>
              <w:left w:val="single" w:sz="4" w:space="0" w:color="auto"/>
              <w:bottom w:val="single" w:sz="4" w:space="0" w:color="auto"/>
              <w:right w:val="single" w:sz="4" w:space="0" w:color="auto"/>
            </w:tcBorders>
            <w:vAlign w:val="center"/>
            <w:hideMark/>
          </w:tcPr>
          <w:p w14:paraId="0931547F" w14:textId="77777777" w:rsidR="00C67E5C" w:rsidRDefault="00C67E5C" w:rsidP="003E03C6">
            <w:pPr>
              <w:pStyle w:val="TAC"/>
              <w:jc w:val="left"/>
              <w:rPr>
                <w:ins w:id="1235" w:author="Author"/>
              </w:rPr>
            </w:pPr>
            <w:ins w:id="1236" w:author="Author">
              <w:r w:rsidRPr="006F4D85">
                <w:t>LTE FDD</w:t>
              </w:r>
            </w:ins>
          </w:p>
          <w:p w14:paraId="4483356C" w14:textId="77777777" w:rsidR="00C67E5C" w:rsidRPr="006F4D85" w:rsidRDefault="00C67E5C" w:rsidP="003E03C6">
            <w:pPr>
              <w:pStyle w:val="TAC"/>
              <w:jc w:val="left"/>
              <w:rPr>
                <w:ins w:id="1237" w:author="Author"/>
              </w:rPr>
            </w:pPr>
            <w:ins w:id="1238" w:author="Author">
              <w:r w:rsidRPr="006F4D85">
                <w:t>NR 30 kHz SSB SCS, 40 MHz bandwidth, TDD duplex mode</w:t>
              </w:r>
            </w:ins>
          </w:p>
        </w:tc>
      </w:tr>
      <w:tr w:rsidR="00C67E5C" w:rsidRPr="006F4D85" w14:paraId="3F40E3D7" w14:textId="77777777" w:rsidTr="003E03C6">
        <w:trPr>
          <w:ins w:id="1239" w:author="Author"/>
        </w:trPr>
        <w:tc>
          <w:tcPr>
            <w:tcW w:w="2331" w:type="dxa"/>
            <w:tcBorders>
              <w:top w:val="single" w:sz="4" w:space="0" w:color="auto"/>
              <w:left w:val="single" w:sz="4" w:space="0" w:color="auto"/>
              <w:bottom w:val="single" w:sz="4" w:space="0" w:color="auto"/>
              <w:right w:val="single" w:sz="4" w:space="0" w:color="auto"/>
            </w:tcBorders>
            <w:vAlign w:val="center"/>
            <w:hideMark/>
          </w:tcPr>
          <w:p w14:paraId="78932703" w14:textId="77777777" w:rsidR="00C67E5C" w:rsidRPr="006F4D85" w:rsidRDefault="00C67E5C" w:rsidP="003E03C6">
            <w:pPr>
              <w:pStyle w:val="TAC"/>
              <w:rPr>
                <w:ins w:id="1240" w:author="Author"/>
              </w:rPr>
            </w:pPr>
            <w:ins w:id="1241" w:author="Author">
              <w:r>
                <w:t>2</w:t>
              </w:r>
            </w:ins>
          </w:p>
        </w:tc>
        <w:tc>
          <w:tcPr>
            <w:tcW w:w="7298" w:type="dxa"/>
            <w:tcBorders>
              <w:top w:val="single" w:sz="4" w:space="0" w:color="auto"/>
              <w:left w:val="single" w:sz="4" w:space="0" w:color="auto"/>
              <w:bottom w:val="single" w:sz="4" w:space="0" w:color="auto"/>
              <w:right w:val="single" w:sz="4" w:space="0" w:color="auto"/>
            </w:tcBorders>
            <w:vAlign w:val="center"/>
            <w:hideMark/>
          </w:tcPr>
          <w:p w14:paraId="404C862A" w14:textId="77777777" w:rsidR="00C67E5C" w:rsidRDefault="00C67E5C" w:rsidP="003E03C6">
            <w:pPr>
              <w:pStyle w:val="TAC"/>
              <w:jc w:val="left"/>
              <w:rPr>
                <w:ins w:id="1242" w:author="Author"/>
              </w:rPr>
            </w:pPr>
            <w:ins w:id="1243" w:author="Author">
              <w:r w:rsidRPr="006F4D85">
                <w:t>LTE TDD</w:t>
              </w:r>
            </w:ins>
          </w:p>
          <w:p w14:paraId="52C3DEA3" w14:textId="77777777" w:rsidR="00C67E5C" w:rsidRPr="006F4D85" w:rsidRDefault="00C67E5C" w:rsidP="003E03C6">
            <w:pPr>
              <w:pStyle w:val="TAC"/>
              <w:jc w:val="left"/>
              <w:rPr>
                <w:ins w:id="1244" w:author="Author"/>
              </w:rPr>
            </w:pPr>
            <w:ins w:id="1245" w:author="Author">
              <w:r w:rsidRPr="006F4D85">
                <w:t>NR 30 kHz SSB SCS, 40 MHz bandwidth, TDD duplex mode</w:t>
              </w:r>
            </w:ins>
          </w:p>
        </w:tc>
      </w:tr>
      <w:tr w:rsidR="00C67E5C" w:rsidRPr="006F4D85" w14:paraId="166F2251" w14:textId="77777777" w:rsidTr="003E03C6">
        <w:trPr>
          <w:ins w:id="1246" w:author="Author"/>
        </w:trPr>
        <w:tc>
          <w:tcPr>
            <w:tcW w:w="9629" w:type="dxa"/>
            <w:gridSpan w:val="2"/>
            <w:tcBorders>
              <w:top w:val="single" w:sz="4" w:space="0" w:color="auto"/>
              <w:left w:val="single" w:sz="4" w:space="0" w:color="auto"/>
              <w:bottom w:val="single" w:sz="4" w:space="0" w:color="auto"/>
              <w:right w:val="single" w:sz="4" w:space="0" w:color="auto"/>
            </w:tcBorders>
            <w:hideMark/>
          </w:tcPr>
          <w:p w14:paraId="377173AA" w14:textId="77777777" w:rsidR="00C67E5C" w:rsidRPr="006F4D85" w:rsidRDefault="00C67E5C" w:rsidP="003E03C6">
            <w:pPr>
              <w:pStyle w:val="TAN"/>
              <w:rPr>
                <w:ins w:id="1247" w:author="Author"/>
              </w:rPr>
            </w:pPr>
            <w:ins w:id="1248" w:author="Author">
              <w:r w:rsidRPr="006F4D85">
                <w:t>Note:</w:t>
              </w:r>
              <w:r w:rsidRPr="006F4D85">
                <w:tab/>
                <w:t>The UE is only required to be tested in one of the supported test configurations</w:t>
              </w:r>
            </w:ins>
          </w:p>
        </w:tc>
      </w:tr>
    </w:tbl>
    <w:p w14:paraId="408443EF" w14:textId="77777777" w:rsidR="00C67E5C" w:rsidRPr="006F4D85" w:rsidRDefault="00C67E5C" w:rsidP="00C67E5C">
      <w:pPr>
        <w:rPr>
          <w:ins w:id="1249" w:author="Author"/>
          <w:rFonts w:eastAsia="PMingLiU"/>
        </w:rPr>
      </w:pPr>
    </w:p>
    <w:p w14:paraId="2D2EFEBE" w14:textId="77777777" w:rsidR="00C67E5C" w:rsidRPr="006F4D85" w:rsidRDefault="00C67E5C" w:rsidP="00C67E5C">
      <w:pPr>
        <w:pStyle w:val="TH"/>
        <w:rPr>
          <w:ins w:id="1250" w:author="Author"/>
        </w:rPr>
      </w:pPr>
      <w:ins w:id="1251" w:author="Author">
        <w:r w:rsidRPr="006F4D85">
          <w:lastRenderedPageBreak/>
          <w:t xml:space="preserve">Table </w:t>
        </w:r>
        <w:r w:rsidRPr="006F4D85">
          <w:rPr>
            <w:lang w:eastAsia="ko-KR"/>
          </w:rPr>
          <w:t>A.</w:t>
        </w:r>
        <w:r>
          <w:rPr>
            <w:lang w:eastAsia="ko-KR"/>
          </w:rPr>
          <w:t>10</w:t>
        </w:r>
        <w:r w:rsidRPr="006F4D85">
          <w:rPr>
            <w:lang w:eastAsia="ko-KR"/>
          </w:rPr>
          <w:t>.</w:t>
        </w:r>
        <w:r>
          <w:rPr>
            <w:lang w:eastAsia="ko-KR"/>
          </w:rPr>
          <w:t>5</w:t>
        </w:r>
        <w:r w:rsidRPr="006F4D85">
          <w:rPr>
            <w:lang w:eastAsia="ko-KR"/>
          </w:rPr>
          <w:t>.3.</w:t>
        </w:r>
        <w:r>
          <w:rPr>
            <w:lang w:eastAsia="ko-KR"/>
          </w:rPr>
          <w:t>3</w:t>
        </w:r>
        <w:r w:rsidRPr="006F4D85">
          <w:rPr>
            <w:lang w:eastAsia="ko-KR"/>
          </w:rPr>
          <w:t>.2-2</w:t>
        </w:r>
        <w:r w:rsidRPr="006F4D85">
          <w:t>: SS-SINR Intra frequency test parameters</w:t>
        </w:r>
      </w:ins>
    </w:p>
    <w:tbl>
      <w:tblPr>
        <w:tblW w:w="82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
        <w:gridCol w:w="33"/>
        <w:gridCol w:w="1088"/>
        <w:gridCol w:w="1713"/>
        <w:gridCol w:w="1134"/>
        <w:gridCol w:w="837"/>
        <w:gridCol w:w="38"/>
        <w:gridCol w:w="765"/>
        <w:gridCol w:w="35"/>
        <w:gridCol w:w="837"/>
        <w:gridCol w:w="64"/>
        <w:gridCol w:w="774"/>
      </w:tblGrid>
      <w:tr w:rsidR="00C67E5C" w:rsidRPr="006F4D85" w14:paraId="579DF9D1" w14:textId="77777777" w:rsidTr="003E03C6">
        <w:trPr>
          <w:jc w:val="center"/>
          <w:ins w:id="1252" w:author="Author"/>
        </w:trPr>
        <w:tc>
          <w:tcPr>
            <w:tcW w:w="3798" w:type="dxa"/>
            <w:gridSpan w:val="4"/>
            <w:tcBorders>
              <w:top w:val="single" w:sz="4" w:space="0" w:color="auto"/>
              <w:left w:val="single" w:sz="4" w:space="0" w:color="auto"/>
              <w:bottom w:val="nil"/>
              <w:right w:val="single" w:sz="4" w:space="0" w:color="auto"/>
            </w:tcBorders>
            <w:shd w:val="clear" w:color="auto" w:fill="auto"/>
            <w:vAlign w:val="center"/>
            <w:hideMark/>
          </w:tcPr>
          <w:p w14:paraId="7EEF8D78" w14:textId="77777777" w:rsidR="00C67E5C" w:rsidRPr="006F4D85" w:rsidRDefault="00C67E5C" w:rsidP="003E03C6">
            <w:pPr>
              <w:pStyle w:val="TAH"/>
              <w:rPr>
                <w:ins w:id="1253" w:author="Author"/>
                <w:lang w:val="en-US"/>
              </w:rPr>
            </w:pPr>
            <w:ins w:id="1254" w:author="Author">
              <w:r w:rsidRPr="006F4D85">
                <w:rPr>
                  <w:lang w:val="en-US"/>
                </w:rPr>
                <w:lastRenderedPageBreak/>
                <w:t>Parameter</w:t>
              </w:r>
            </w:ins>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47133B9D" w14:textId="77777777" w:rsidR="00C67E5C" w:rsidRPr="006F4D85" w:rsidRDefault="00C67E5C" w:rsidP="003E03C6">
            <w:pPr>
              <w:pStyle w:val="TAH"/>
              <w:rPr>
                <w:ins w:id="1255" w:author="Author"/>
                <w:lang w:val="en-US"/>
              </w:rPr>
            </w:pPr>
            <w:ins w:id="1256" w:author="Author">
              <w:r w:rsidRPr="006F4D85">
                <w:rPr>
                  <w:lang w:val="en-US"/>
                </w:rPr>
                <w:t>Unit</w:t>
              </w:r>
            </w:ins>
          </w:p>
        </w:tc>
        <w:tc>
          <w:tcPr>
            <w:tcW w:w="1640" w:type="dxa"/>
            <w:gridSpan w:val="3"/>
            <w:tcBorders>
              <w:top w:val="single" w:sz="4" w:space="0" w:color="auto"/>
              <w:left w:val="single" w:sz="4" w:space="0" w:color="auto"/>
              <w:bottom w:val="single" w:sz="4" w:space="0" w:color="auto"/>
              <w:right w:val="single" w:sz="4" w:space="0" w:color="auto"/>
            </w:tcBorders>
            <w:vAlign w:val="center"/>
            <w:hideMark/>
          </w:tcPr>
          <w:p w14:paraId="47E2DC2A" w14:textId="77777777" w:rsidR="00C67E5C" w:rsidRPr="006F4D85" w:rsidRDefault="00C67E5C" w:rsidP="003E03C6">
            <w:pPr>
              <w:pStyle w:val="TAH"/>
              <w:rPr>
                <w:ins w:id="1257" w:author="Author"/>
                <w:lang w:val="en-US"/>
              </w:rPr>
            </w:pPr>
            <w:ins w:id="1258" w:author="Author">
              <w:r w:rsidRPr="006F4D85">
                <w:rPr>
                  <w:lang w:val="en-US"/>
                </w:rPr>
                <w:t>Test 1</w:t>
              </w:r>
            </w:ins>
          </w:p>
        </w:tc>
        <w:tc>
          <w:tcPr>
            <w:tcW w:w="1710" w:type="dxa"/>
            <w:gridSpan w:val="4"/>
            <w:tcBorders>
              <w:top w:val="single" w:sz="4" w:space="0" w:color="auto"/>
              <w:left w:val="single" w:sz="4" w:space="0" w:color="auto"/>
              <w:bottom w:val="single" w:sz="4" w:space="0" w:color="auto"/>
              <w:right w:val="single" w:sz="4" w:space="0" w:color="auto"/>
            </w:tcBorders>
            <w:vAlign w:val="center"/>
            <w:hideMark/>
          </w:tcPr>
          <w:p w14:paraId="652500D6" w14:textId="77777777" w:rsidR="00C67E5C" w:rsidRPr="006F4D85" w:rsidRDefault="00C67E5C" w:rsidP="003E03C6">
            <w:pPr>
              <w:pStyle w:val="TAH"/>
              <w:rPr>
                <w:ins w:id="1259" w:author="Author"/>
                <w:lang w:val="en-US"/>
              </w:rPr>
            </w:pPr>
            <w:ins w:id="1260" w:author="Author">
              <w:r w:rsidRPr="006F4D85">
                <w:rPr>
                  <w:lang w:val="en-US"/>
                </w:rPr>
                <w:t>Test 2</w:t>
              </w:r>
            </w:ins>
          </w:p>
        </w:tc>
      </w:tr>
      <w:tr w:rsidR="00C67E5C" w:rsidRPr="006F4D85" w14:paraId="22B9D305" w14:textId="77777777" w:rsidTr="003E03C6">
        <w:trPr>
          <w:jc w:val="center"/>
          <w:ins w:id="1261" w:author="Author"/>
        </w:trPr>
        <w:tc>
          <w:tcPr>
            <w:tcW w:w="3798" w:type="dxa"/>
            <w:gridSpan w:val="4"/>
            <w:tcBorders>
              <w:top w:val="nil"/>
              <w:left w:val="single" w:sz="4" w:space="0" w:color="auto"/>
              <w:bottom w:val="single" w:sz="4" w:space="0" w:color="auto"/>
              <w:right w:val="single" w:sz="4" w:space="0" w:color="auto"/>
            </w:tcBorders>
            <w:shd w:val="clear" w:color="auto" w:fill="auto"/>
            <w:vAlign w:val="center"/>
            <w:hideMark/>
          </w:tcPr>
          <w:p w14:paraId="6285AC3A" w14:textId="77777777" w:rsidR="00C67E5C" w:rsidRPr="006F4D85" w:rsidRDefault="00C67E5C" w:rsidP="003E03C6">
            <w:pPr>
              <w:pStyle w:val="TAH"/>
              <w:rPr>
                <w:ins w:id="1262" w:author="Author"/>
                <w:lang w:val="en-US"/>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3D2D1D17" w14:textId="77777777" w:rsidR="00C67E5C" w:rsidRPr="006F4D85" w:rsidRDefault="00C67E5C" w:rsidP="003E03C6">
            <w:pPr>
              <w:pStyle w:val="TAH"/>
              <w:rPr>
                <w:ins w:id="1263" w:author="Author"/>
                <w:lang w:val="en-US"/>
              </w:rPr>
            </w:pPr>
          </w:p>
        </w:tc>
        <w:tc>
          <w:tcPr>
            <w:tcW w:w="875" w:type="dxa"/>
            <w:gridSpan w:val="2"/>
            <w:tcBorders>
              <w:top w:val="single" w:sz="4" w:space="0" w:color="auto"/>
              <w:left w:val="single" w:sz="4" w:space="0" w:color="auto"/>
              <w:bottom w:val="single" w:sz="4" w:space="0" w:color="auto"/>
              <w:right w:val="single" w:sz="4" w:space="0" w:color="auto"/>
            </w:tcBorders>
            <w:vAlign w:val="center"/>
            <w:hideMark/>
          </w:tcPr>
          <w:p w14:paraId="06C1C40A" w14:textId="77777777" w:rsidR="00C67E5C" w:rsidRPr="006F4D85" w:rsidRDefault="00C67E5C" w:rsidP="003E03C6">
            <w:pPr>
              <w:pStyle w:val="TAH"/>
              <w:rPr>
                <w:ins w:id="1264" w:author="Author"/>
                <w:lang w:val="en-US"/>
              </w:rPr>
            </w:pPr>
            <w:ins w:id="1265" w:author="Author">
              <w:r w:rsidRPr="006F4D85">
                <w:rPr>
                  <w:lang w:val="en-US"/>
                </w:rPr>
                <w:t xml:space="preserve">Cell </w:t>
              </w:r>
              <w:r>
                <w:rPr>
                  <w:lang w:val="en-US"/>
                </w:rPr>
                <w:t>2 / Cell 3</w:t>
              </w:r>
            </w:ins>
          </w:p>
        </w:tc>
        <w:tc>
          <w:tcPr>
            <w:tcW w:w="765" w:type="dxa"/>
            <w:tcBorders>
              <w:top w:val="single" w:sz="4" w:space="0" w:color="auto"/>
              <w:left w:val="single" w:sz="4" w:space="0" w:color="auto"/>
              <w:bottom w:val="single" w:sz="4" w:space="0" w:color="auto"/>
              <w:right w:val="single" w:sz="4" w:space="0" w:color="auto"/>
            </w:tcBorders>
            <w:vAlign w:val="center"/>
            <w:hideMark/>
          </w:tcPr>
          <w:p w14:paraId="528A6E73" w14:textId="77777777" w:rsidR="00C67E5C" w:rsidRPr="006F4D85" w:rsidRDefault="00C67E5C" w:rsidP="003E03C6">
            <w:pPr>
              <w:pStyle w:val="TAH"/>
              <w:rPr>
                <w:ins w:id="1266" w:author="Author"/>
                <w:lang w:val="en-US"/>
              </w:rPr>
            </w:pPr>
            <w:ins w:id="1267" w:author="Author">
              <w:r w:rsidRPr="006F4D85">
                <w:rPr>
                  <w:lang w:val="en-US"/>
                </w:rPr>
                <w:t xml:space="preserve">Cell </w:t>
              </w:r>
              <w:r>
                <w:rPr>
                  <w:lang w:val="en-US"/>
                </w:rPr>
                <w:t>4</w:t>
              </w:r>
            </w:ins>
          </w:p>
        </w:tc>
        <w:tc>
          <w:tcPr>
            <w:tcW w:w="936" w:type="dxa"/>
            <w:gridSpan w:val="3"/>
            <w:tcBorders>
              <w:top w:val="single" w:sz="4" w:space="0" w:color="auto"/>
              <w:left w:val="single" w:sz="4" w:space="0" w:color="auto"/>
              <w:bottom w:val="single" w:sz="4" w:space="0" w:color="auto"/>
              <w:right w:val="single" w:sz="4" w:space="0" w:color="auto"/>
            </w:tcBorders>
            <w:vAlign w:val="center"/>
            <w:hideMark/>
          </w:tcPr>
          <w:p w14:paraId="23BC222C" w14:textId="77777777" w:rsidR="00C67E5C" w:rsidRPr="006F4D85" w:rsidRDefault="00C67E5C" w:rsidP="003E03C6">
            <w:pPr>
              <w:pStyle w:val="TAH"/>
              <w:rPr>
                <w:ins w:id="1268" w:author="Author"/>
                <w:lang w:val="en-US"/>
              </w:rPr>
            </w:pPr>
            <w:ins w:id="1269" w:author="Author">
              <w:r>
                <w:rPr>
                  <w:lang w:val="en-US"/>
                </w:rPr>
                <w:t xml:space="preserve">Cell 2 / </w:t>
              </w:r>
              <w:r w:rsidRPr="006F4D85">
                <w:rPr>
                  <w:lang w:val="en-US"/>
                </w:rPr>
                <w:t xml:space="preserve">Cell </w:t>
              </w:r>
              <w:r>
                <w:rPr>
                  <w:lang w:val="en-US"/>
                </w:rPr>
                <w:t>3</w:t>
              </w:r>
            </w:ins>
          </w:p>
        </w:tc>
        <w:tc>
          <w:tcPr>
            <w:tcW w:w="774" w:type="dxa"/>
            <w:tcBorders>
              <w:top w:val="single" w:sz="4" w:space="0" w:color="auto"/>
              <w:left w:val="single" w:sz="4" w:space="0" w:color="auto"/>
              <w:bottom w:val="single" w:sz="4" w:space="0" w:color="auto"/>
              <w:right w:val="single" w:sz="4" w:space="0" w:color="auto"/>
            </w:tcBorders>
            <w:vAlign w:val="center"/>
            <w:hideMark/>
          </w:tcPr>
          <w:p w14:paraId="0377B726" w14:textId="77777777" w:rsidR="00C67E5C" w:rsidRPr="006F4D85" w:rsidRDefault="00C67E5C" w:rsidP="003E03C6">
            <w:pPr>
              <w:pStyle w:val="TAH"/>
              <w:rPr>
                <w:ins w:id="1270" w:author="Author"/>
                <w:lang w:val="en-US"/>
              </w:rPr>
            </w:pPr>
            <w:ins w:id="1271" w:author="Author">
              <w:r w:rsidRPr="006F4D85">
                <w:rPr>
                  <w:lang w:val="en-US"/>
                </w:rPr>
                <w:t xml:space="preserve">Cell </w:t>
              </w:r>
              <w:r>
                <w:rPr>
                  <w:lang w:val="en-US"/>
                </w:rPr>
                <w:t>4</w:t>
              </w:r>
            </w:ins>
          </w:p>
        </w:tc>
      </w:tr>
      <w:tr w:rsidR="00C67E5C" w:rsidRPr="006F4D85" w14:paraId="162B37B0" w14:textId="77777777" w:rsidTr="003E03C6">
        <w:trPr>
          <w:jc w:val="center"/>
          <w:ins w:id="1272" w:author="Author"/>
        </w:trPr>
        <w:tc>
          <w:tcPr>
            <w:tcW w:w="3798" w:type="dxa"/>
            <w:gridSpan w:val="4"/>
            <w:tcBorders>
              <w:top w:val="single" w:sz="4" w:space="0" w:color="auto"/>
              <w:left w:val="single" w:sz="4" w:space="0" w:color="auto"/>
              <w:bottom w:val="single" w:sz="4" w:space="0" w:color="auto"/>
              <w:right w:val="single" w:sz="4" w:space="0" w:color="auto"/>
            </w:tcBorders>
          </w:tcPr>
          <w:p w14:paraId="4DE132B8" w14:textId="77777777" w:rsidR="00C67E5C" w:rsidRPr="007E1F24" w:rsidRDefault="00C67E5C" w:rsidP="003E03C6">
            <w:pPr>
              <w:pStyle w:val="TAL"/>
              <w:rPr>
                <w:ins w:id="1273" w:author="Author"/>
                <w:lang w:val="it-IT"/>
              </w:rPr>
            </w:pPr>
            <w:ins w:id="1274" w:author="Author">
              <w:r w:rsidRPr="007E1F24">
                <w:rPr>
                  <w:lang w:val="it-IT"/>
                </w:rPr>
                <w:t>SSB ARFCN</w:t>
              </w:r>
            </w:ins>
          </w:p>
        </w:tc>
        <w:tc>
          <w:tcPr>
            <w:tcW w:w="1134" w:type="dxa"/>
            <w:tcBorders>
              <w:top w:val="single" w:sz="4" w:space="0" w:color="auto"/>
              <w:left w:val="single" w:sz="4" w:space="0" w:color="auto"/>
              <w:bottom w:val="single" w:sz="4" w:space="0" w:color="auto"/>
              <w:right w:val="single" w:sz="4" w:space="0" w:color="auto"/>
            </w:tcBorders>
          </w:tcPr>
          <w:p w14:paraId="536396C2" w14:textId="77777777" w:rsidR="00C67E5C" w:rsidRPr="007E1F24" w:rsidRDefault="00C67E5C" w:rsidP="003E03C6">
            <w:pPr>
              <w:pStyle w:val="TAC"/>
              <w:rPr>
                <w:ins w:id="1275" w:author="Author"/>
                <w:lang w:val="it-IT"/>
              </w:rPr>
            </w:pPr>
          </w:p>
        </w:tc>
        <w:tc>
          <w:tcPr>
            <w:tcW w:w="875" w:type="dxa"/>
            <w:gridSpan w:val="2"/>
            <w:tcBorders>
              <w:top w:val="single" w:sz="4" w:space="0" w:color="auto"/>
              <w:left w:val="single" w:sz="4" w:space="0" w:color="auto"/>
              <w:bottom w:val="single" w:sz="4" w:space="0" w:color="auto"/>
              <w:right w:val="single" w:sz="4" w:space="0" w:color="auto"/>
            </w:tcBorders>
          </w:tcPr>
          <w:p w14:paraId="2E9B691E" w14:textId="77777777" w:rsidR="00C67E5C" w:rsidRPr="007E1F24" w:rsidRDefault="00C67E5C" w:rsidP="003E03C6">
            <w:pPr>
              <w:pStyle w:val="TAC"/>
              <w:rPr>
                <w:ins w:id="1276" w:author="Author"/>
                <w:lang w:val="en-US"/>
              </w:rPr>
            </w:pPr>
            <w:ins w:id="1277" w:author="Author">
              <w:r w:rsidRPr="007E1F24">
                <w:rPr>
                  <w:lang w:val="en-US"/>
                </w:rPr>
                <w:t>freq1 for Cell 2</w:t>
              </w:r>
            </w:ins>
          </w:p>
          <w:p w14:paraId="1B1C792B" w14:textId="77777777" w:rsidR="00C67E5C" w:rsidRPr="007E1F24" w:rsidRDefault="00C67E5C" w:rsidP="003E03C6">
            <w:pPr>
              <w:pStyle w:val="TAC"/>
              <w:rPr>
                <w:ins w:id="1278" w:author="Author"/>
                <w:lang w:val="en-US"/>
              </w:rPr>
            </w:pPr>
            <w:ins w:id="1279" w:author="Author">
              <w:r w:rsidRPr="007E1F24">
                <w:rPr>
                  <w:lang w:val="en-US"/>
                </w:rPr>
                <w:t>freq2 for Cell 3</w:t>
              </w:r>
            </w:ins>
          </w:p>
        </w:tc>
        <w:tc>
          <w:tcPr>
            <w:tcW w:w="765" w:type="dxa"/>
            <w:tcBorders>
              <w:top w:val="single" w:sz="4" w:space="0" w:color="auto"/>
              <w:left w:val="single" w:sz="4" w:space="0" w:color="auto"/>
              <w:bottom w:val="single" w:sz="4" w:space="0" w:color="auto"/>
              <w:right w:val="single" w:sz="4" w:space="0" w:color="auto"/>
            </w:tcBorders>
          </w:tcPr>
          <w:p w14:paraId="2E613539" w14:textId="77777777" w:rsidR="00C67E5C" w:rsidRPr="007E1F24" w:rsidRDefault="00C67E5C" w:rsidP="003E03C6">
            <w:pPr>
              <w:pStyle w:val="TAC"/>
              <w:rPr>
                <w:ins w:id="1280" w:author="Author"/>
                <w:lang w:val="en-US"/>
              </w:rPr>
            </w:pPr>
            <w:ins w:id="1281" w:author="Author">
              <w:r w:rsidRPr="007E1F24">
                <w:rPr>
                  <w:lang w:val="en-US"/>
                </w:rPr>
                <w:t>freq2</w:t>
              </w:r>
            </w:ins>
          </w:p>
        </w:tc>
        <w:tc>
          <w:tcPr>
            <w:tcW w:w="936" w:type="dxa"/>
            <w:gridSpan w:val="3"/>
            <w:tcBorders>
              <w:top w:val="single" w:sz="4" w:space="0" w:color="auto"/>
              <w:left w:val="single" w:sz="4" w:space="0" w:color="auto"/>
              <w:bottom w:val="single" w:sz="4" w:space="0" w:color="auto"/>
              <w:right w:val="single" w:sz="4" w:space="0" w:color="auto"/>
            </w:tcBorders>
          </w:tcPr>
          <w:p w14:paraId="624393F0" w14:textId="77777777" w:rsidR="00C67E5C" w:rsidRPr="007E1F24" w:rsidRDefault="00C67E5C" w:rsidP="003E03C6">
            <w:pPr>
              <w:pStyle w:val="TAC"/>
              <w:rPr>
                <w:ins w:id="1282" w:author="Author"/>
                <w:lang w:val="en-US"/>
              </w:rPr>
            </w:pPr>
            <w:ins w:id="1283" w:author="Author">
              <w:r w:rsidRPr="007E1F24">
                <w:rPr>
                  <w:lang w:val="en-US"/>
                </w:rPr>
                <w:t>freq1 for Cell 2</w:t>
              </w:r>
            </w:ins>
          </w:p>
          <w:p w14:paraId="558F3BEC" w14:textId="77777777" w:rsidR="00C67E5C" w:rsidRPr="007E1F24" w:rsidRDefault="00C67E5C" w:rsidP="003E03C6">
            <w:pPr>
              <w:pStyle w:val="TAC"/>
              <w:rPr>
                <w:ins w:id="1284" w:author="Author"/>
                <w:lang w:val="en-US"/>
              </w:rPr>
            </w:pPr>
            <w:ins w:id="1285" w:author="Author">
              <w:r w:rsidRPr="007E1F24">
                <w:rPr>
                  <w:lang w:val="en-US"/>
                </w:rPr>
                <w:t>freq2 for Cell 3</w:t>
              </w:r>
            </w:ins>
          </w:p>
        </w:tc>
        <w:tc>
          <w:tcPr>
            <w:tcW w:w="774" w:type="dxa"/>
            <w:tcBorders>
              <w:top w:val="single" w:sz="4" w:space="0" w:color="auto"/>
              <w:left w:val="single" w:sz="4" w:space="0" w:color="auto"/>
              <w:bottom w:val="single" w:sz="4" w:space="0" w:color="auto"/>
              <w:right w:val="single" w:sz="4" w:space="0" w:color="auto"/>
            </w:tcBorders>
          </w:tcPr>
          <w:p w14:paraId="72FAAF7D" w14:textId="77777777" w:rsidR="00C67E5C" w:rsidRPr="007E1F24" w:rsidRDefault="00C67E5C" w:rsidP="003E03C6">
            <w:pPr>
              <w:pStyle w:val="TAC"/>
              <w:rPr>
                <w:ins w:id="1286" w:author="Author"/>
                <w:lang w:val="en-US"/>
              </w:rPr>
            </w:pPr>
            <w:ins w:id="1287" w:author="Author">
              <w:r w:rsidRPr="007E1F24">
                <w:rPr>
                  <w:lang w:val="en-US"/>
                </w:rPr>
                <w:t>freq2</w:t>
              </w:r>
            </w:ins>
          </w:p>
        </w:tc>
      </w:tr>
      <w:tr w:rsidR="00C67E5C" w:rsidRPr="006F4D85" w14:paraId="7949E659" w14:textId="77777777" w:rsidTr="003E03C6">
        <w:trPr>
          <w:jc w:val="center"/>
          <w:ins w:id="1288" w:author="Author"/>
        </w:trPr>
        <w:tc>
          <w:tcPr>
            <w:tcW w:w="2085" w:type="dxa"/>
            <w:gridSpan w:val="3"/>
            <w:tcBorders>
              <w:top w:val="single" w:sz="4" w:space="0" w:color="auto"/>
              <w:left w:val="single" w:sz="4" w:space="0" w:color="auto"/>
              <w:bottom w:val="nil"/>
              <w:right w:val="single" w:sz="4" w:space="0" w:color="auto"/>
            </w:tcBorders>
            <w:shd w:val="clear" w:color="auto" w:fill="auto"/>
          </w:tcPr>
          <w:p w14:paraId="1304165C" w14:textId="77777777" w:rsidR="00C67E5C" w:rsidRPr="006F4D85" w:rsidRDefault="00C67E5C" w:rsidP="003E03C6">
            <w:pPr>
              <w:pStyle w:val="TAL"/>
              <w:rPr>
                <w:ins w:id="1289" w:author="Author"/>
                <w:lang w:val="en-US"/>
              </w:rPr>
            </w:pPr>
            <w:ins w:id="1290" w:author="Author">
              <w:r>
                <w:rPr>
                  <w:lang w:val="en-US"/>
                </w:rPr>
                <w:t>DL CCA model</w:t>
              </w:r>
            </w:ins>
          </w:p>
        </w:tc>
        <w:tc>
          <w:tcPr>
            <w:tcW w:w="1713" w:type="dxa"/>
            <w:tcBorders>
              <w:top w:val="single" w:sz="4" w:space="0" w:color="auto"/>
              <w:left w:val="single" w:sz="4" w:space="0" w:color="auto"/>
              <w:bottom w:val="single" w:sz="4" w:space="0" w:color="auto"/>
              <w:right w:val="single" w:sz="4" w:space="0" w:color="auto"/>
            </w:tcBorders>
          </w:tcPr>
          <w:p w14:paraId="1EDA7C79" w14:textId="77777777" w:rsidR="00C67E5C" w:rsidRPr="006F4D85" w:rsidRDefault="00C67E5C" w:rsidP="003E03C6">
            <w:pPr>
              <w:pStyle w:val="TAL"/>
              <w:rPr>
                <w:ins w:id="1291" w:author="Author"/>
                <w:lang w:val="en-US"/>
              </w:rPr>
            </w:pPr>
            <w:ins w:id="1292" w:author="Author">
              <w:r>
                <w:rPr>
                  <w:lang w:val="en-US"/>
                </w:rPr>
                <w:t>Config 1,2</w:t>
              </w:r>
            </w:ins>
          </w:p>
        </w:tc>
        <w:tc>
          <w:tcPr>
            <w:tcW w:w="1134" w:type="dxa"/>
            <w:tcBorders>
              <w:top w:val="single" w:sz="4" w:space="0" w:color="auto"/>
              <w:left w:val="single" w:sz="4" w:space="0" w:color="auto"/>
              <w:bottom w:val="nil"/>
              <w:right w:val="single" w:sz="4" w:space="0" w:color="auto"/>
            </w:tcBorders>
            <w:shd w:val="clear" w:color="auto" w:fill="auto"/>
          </w:tcPr>
          <w:p w14:paraId="3EE5F883" w14:textId="77777777" w:rsidR="00C67E5C" w:rsidRPr="006F4D85" w:rsidRDefault="00C67E5C" w:rsidP="003E03C6">
            <w:pPr>
              <w:pStyle w:val="TAC"/>
              <w:rPr>
                <w:ins w:id="1293" w:author="Author"/>
                <w:lang w:val="en-US"/>
              </w:rPr>
            </w:pPr>
          </w:p>
        </w:tc>
        <w:tc>
          <w:tcPr>
            <w:tcW w:w="3350" w:type="dxa"/>
            <w:gridSpan w:val="7"/>
            <w:tcBorders>
              <w:top w:val="single" w:sz="4" w:space="0" w:color="auto"/>
              <w:left w:val="single" w:sz="4" w:space="0" w:color="auto"/>
              <w:bottom w:val="single" w:sz="4" w:space="0" w:color="auto"/>
              <w:right w:val="single" w:sz="4" w:space="0" w:color="auto"/>
            </w:tcBorders>
          </w:tcPr>
          <w:p w14:paraId="177B892B" w14:textId="54A61547" w:rsidR="00C67E5C" w:rsidRPr="006F4D85" w:rsidRDefault="00C67E5C" w:rsidP="003E03C6">
            <w:pPr>
              <w:pStyle w:val="TAC"/>
              <w:rPr>
                <w:ins w:id="1294" w:author="Author"/>
                <w:lang w:val="en-US"/>
              </w:rPr>
            </w:pPr>
            <w:ins w:id="1295" w:author="Author">
              <w:r w:rsidRPr="00AF5DDF">
                <w:rPr>
                  <w:lang w:val="en-US"/>
                </w:rPr>
                <w:t>As specified in clause A.3.2</w:t>
              </w:r>
              <w:r w:rsidR="005A46F8">
                <w:rPr>
                  <w:lang w:val="en-US"/>
                </w:rPr>
                <w:t>6</w:t>
              </w:r>
              <w:del w:id="1296" w:author="Author">
                <w:r w:rsidRPr="00AF5DDF" w:rsidDel="005A46F8">
                  <w:rPr>
                    <w:lang w:val="en-US"/>
                  </w:rPr>
                  <w:delText>0</w:delText>
                </w:r>
              </w:del>
              <w:r w:rsidRPr="00AF5DDF">
                <w:rPr>
                  <w:lang w:val="en-US"/>
                </w:rPr>
                <w:t>.2.1</w:t>
              </w:r>
            </w:ins>
          </w:p>
        </w:tc>
      </w:tr>
      <w:tr w:rsidR="00C67E5C" w:rsidRPr="006F4D85" w14:paraId="40B8F8E7" w14:textId="77777777" w:rsidTr="003E03C6">
        <w:trPr>
          <w:jc w:val="center"/>
          <w:ins w:id="1297" w:author="Author"/>
        </w:trPr>
        <w:tc>
          <w:tcPr>
            <w:tcW w:w="2085" w:type="dxa"/>
            <w:gridSpan w:val="3"/>
            <w:tcBorders>
              <w:top w:val="single" w:sz="4" w:space="0" w:color="auto"/>
              <w:left w:val="single" w:sz="4" w:space="0" w:color="auto"/>
              <w:bottom w:val="nil"/>
              <w:right w:val="single" w:sz="4" w:space="0" w:color="auto"/>
            </w:tcBorders>
            <w:shd w:val="clear" w:color="auto" w:fill="auto"/>
          </w:tcPr>
          <w:p w14:paraId="2316D939" w14:textId="77777777" w:rsidR="00C67E5C" w:rsidRPr="006F4D85" w:rsidRDefault="00C67E5C" w:rsidP="003E03C6">
            <w:pPr>
              <w:pStyle w:val="TAL"/>
              <w:rPr>
                <w:ins w:id="1298" w:author="Author"/>
                <w:lang w:val="en-US"/>
              </w:rPr>
            </w:pPr>
            <w:ins w:id="1299" w:author="Author">
              <w:r>
                <w:rPr>
                  <w:lang w:val="en-US"/>
                </w:rPr>
                <w:t>UL CCA model</w:t>
              </w:r>
            </w:ins>
          </w:p>
        </w:tc>
        <w:tc>
          <w:tcPr>
            <w:tcW w:w="1713" w:type="dxa"/>
            <w:tcBorders>
              <w:top w:val="single" w:sz="4" w:space="0" w:color="auto"/>
              <w:left w:val="single" w:sz="4" w:space="0" w:color="auto"/>
              <w:bottom w:val="single" w:sz="4" w:space="0" w:color="auto"/>
              <w:right w:val="single" w:sz="4" w:space="0" w:color="auto"/>
            </w:tcBorders>
          </w:tcPr>
          <w:p w14:paraId="3E9820F8" w14:textId="77777777" w:rsidR="00C67E5C" w:rsidRPr="006F4D85" w:rsidRDefault="00C67E5C" w:rsidP="003E03C6">
            <w:pPr>
              <w:pStyle w:val="TAL"/>
              <w:rPr>
                <w:ins w:id="1300" w:author="Author"/>
              </w:rPr>
            </w:pPr>
            <w:ins w:id="1301" w:author="Author">
              <w:r>
                <w:t>Config 1,2</w:t>
              </w:r>
            </w:ins>
          </w:p>
        </w:tc>
        <w:tc>
          <w:tcPr>
            <w:tcW w:w="1134" w:type="dxa"/>
            <w:tcBorders>
              <w:top w:val="single" w:sz="4" w:space="0" w:color="auto"/>
              <w:left w:val="single" w:sz="4" w:space="0" w:color="auto"/>
              <w:bottom w:val="nil"/>
              <w:right w:val="single" w:sz="4" w:space="0" w:color="auto"/>
            </w:tcBorders>
            <w:shd w:val="clear" w:color="auto" w:fill="auto"/>
          </w:tcPr>
          <w:p w14:paraId="6D35ABF3" w14:textId="77777777" w:rsidR="00C67E5C" w:rsidRPr="006F4D85" w:rsidRDefault="00C67E5C" w:rsidP="003E03C6">
            <w:pPr>
              <w:pStyle w:val="TAC"/>
              <w:rPr>
                <w:ins w:id="1302" w:author="Author"/>
                <w:lang w:val="en-US"/>
              </w:rPr>
            </w:pPr>
          </w:p>
        </w:tc>
        <w:tc>
          <w:tcPr>
            <w:tcW w:w="3350" w:type="dxa"/>
            <w:gridSpan w:val="7"/>
            <w:tcBorders>
              <w:top w:val="single" w:sz="4" w:space="0" w:color="auto"/>
              <w:left w:val="single" w:sz="4" w:space="0" w:color="auto"/>
              <w:bottom w:val="single" w:sz="4" w:space="0" w:color="auto"/>
              <w:right w:val="single" w:sz="4" w:space="0" w:color="auto"/>
            </w:tcBorders>
          </w:tcPr>
          <w:p w14:paraId="3F126BA9" w14:textId="028B1DE3" w:rsidR="00C67E5C" w:rsidRPr="003B3110" w:rsidRDefault="00C67E5C" w:rsidP="003E03C6">
            <w:pPr>
              <w:pStyle w:val="TAC"/>
              <w:rPr>
                <w:ins w:id="1303" w:author="Author"/>
                <w:rFonts w:eastAsiaTheme="minorEastAsia"/>
                <w:lang w:val="en-US" w:eastAsia="ja-JP"/>
              </w:rPr>
            </w:pPr>
            <w:ins w:id="1304" w:author="Author">
              <w:r w:rsidRPr="00AF5DDF">
                <w:rPr>
                  <w:lang w:val="en-US"/>
                </w:rPr>
                <w:t>As specified in clause A.3.2</w:t>
              </w:r>
              <w:r w:rsidR="005A46F8">
                <w:rPr>
                  <w:lang w:val="en-US"/>
                </w:rPr>
                <w:t>6</w:t>
              </w:r>
              <w:del w:id="1305" w:author="Author">
                <w:r w:rsidRPr="00AF5DDF" w:rsidDel="005A46F8">
                  <w:rPr>
                    <w:lang w:val="en-US"/>
                  </w:rPr>
                  <w:delText>0</w:delText>
                </w:r>
              </w:del>
              <w:r w:rsidRPr="00AF5DDF">
                <w:rPr>
                  <w:lang w:val="en-US"/>
                </w:rPr>
                <w:t>.2.</w:t>
              </w:r>
              <w:r>
                <w:rPr>
                  <w:lang w:val="en-US"/>
                </w:rPr>
                <w:t>2</w:t>
              </w:r>
            </w:ins>
          </w:p>
        </w:tc>
      </w:tr>
      <w:tr w:rsidR="004602A1" w:rsidRPr="006F4D85" w14:paraId="0212B598" w14:textId="77777777" w:rsidTr="00081CBF">
        <w:trPr>
          <w:jc w:val="center"/>
          <w:ins w:id="1306" w:author="Author"/>
        </w:trPr>
        <w:tc>
          <w:tcPr>
            <w:tcW w:w="2085" w:type="dxa"/>
            <w:gridSpan w:val="3"/>
            <w:tcBorders>
              <w:top w:val="single" w:sz="4" w:space="0" w:color="auto"/>
              <w:left w:val="single" w:sz="4" w:space="0" w:color="auto"/>
              <w:bottom w:val="nil"/>
              <w:right w:val="single" w:sz="4" w:space="0" w:color="auto"/>
            </w:tcBorders>
            <w:shd w:val="clear" w:color="auto" w:fill="auto"/>
          </w:tcPr>
          <w:p w14:paraId="5E8D1588" w14:textId="60F7052E" w:rsidR="004602A1" w:rsidRDefault="004602A1" w:rsidP="004602A1">
            <w:pPr>
              <w:pStyle w:val="TAL"/>
              <w:rPr>
                <w:ins w:id="1307" w:author="Author"/>
                <w:lang w:val="en-US"/>
              </w:rPr>
            </w:pPr>
            <w:ins w:id="1308" w:author="Author">
              <w:r>
                <w:rPr>
                  <w:lang w:val="en-US"/>
                </w:rPr>
                <w:t>UL CCA probability</w:t>
              </w:r>
            </w:ins>
          </w:p>
        </w:tc>
        <w:tc>
          <w:tcPr>
            <w:tcW w:w="1713" w:type="dxa"/>
            <w:tcBorders>
              <w:top w:val="single" w:sz="4" w:space="0" w:color="auto"/>
              <w:left w:val="single" w:sz="4" w:space="0" w:color="auto"/>
              <w:bottom w:val="single" w:sz="4" w:space="0" w:color="auto"/>
              <w:right w:val="single" w:sz="4" w:space="0" w:color="auto"/>
            </w:tcBorders>
          </w:tcPr>
          <w:p w14:paraId="657FE3E3" w14:textId="7F8E9325" w:rsidR="004602A1" w:rsidRDefault="004602A1" w:rsidP="004602A1">
            <w:pPr>
              <w:pStyle w:val="TAL"/>
              <w:rPr>
                <w:ins w:id="1309" w:author="Author"/>
              </w:rPr>
            </w:pPr>
            <w:ins w:id="1310" w:author="Author">
              <w:r>
                <w:t>P</w:t>
              </w:r>
              <w:r w:rsidRPr="00CE11DB">
                <w:rPr>
                  <w:vertAlign w:val="subscript"/>
                </w:rPr>
                <w:t>CCA_UL</w:t>
              </w:r>
            </w:ins>
          </w:p>
        </w:tc>
        <w:tc>
          <w:tcPr>
            <w:tcW w:w="1134" w:type="dxa"/>
            <w:tcBorders>
              <w:top w:val="single" w:sz="4" w:space="0" w:color="auto"/>
              <w:left w:val="single" w:sz="4" w:space="0" w:color="auto"/>
              <w:bottom w:val="nil"/>
              <w:right w:val="single" w:sz="4" w:space="0" w:color="auto"/>
            </w:tcBorders>
            <w:shd w:val="clear" w:color="auto" w:fill="auto"/>
          </w:tcPr>
          <w:p w14:paraId="7656615D" w14:textId="77777777" w:rsidR="004602A1" w:rsidRPr="006F4D85" w:rsidRDefault="004602A1" w:rsidP="004602A1">
            <w:pPr>
              <w:pStyle w:val="TAC"/>
              <w:rPr>
                <w:ins w:id="1311" w:author="Author"/>
                <w:lang w:val="en-US"/>
              </w:rPr>
            </w:pPr>
          </w:p>
        </w:tc>
        <w:tc>
          <w:tcPr>
            <w:tcW w:w="837" w:type="dxa"/>
            <w:tcBorders>
              <w:top w:val="single" w:sz="4" w:space="0" w:color="auto"/>
              <w:left w:val="single" w:sz="4" w:space="0" w:color="auto"/>
              <w:right w:val="single" w:sz="4" w:space="0" w:color="auto"/>
            </w:tcBorders>
          </w:tcPr>
          <w:p w14:paraId="17A57C38" w14:textId="1BAFDFB0" w:rsidR="004602A1" w:rsidRPr="00AF5DDF" w:rsidRDefault="004602A1" w:rsidP="004602A1">
            <w:pPr>
              <w:pStyle w:val="TAC"/>
              <w:rPr>
                <w:ins w:id="1312" w:author="Author"/>
                <w:lang w:val="en-US"/>
              </w:rPr>
            </w:pPr>
            <w:ins w:id="1313" w:author="Author">
              <w:r>
                <w:rPr>
                  <w:lang w:val="en-US"/>
                </w:rPr>
                <w:t>1.0</w:t>
              </w:r>
            </w:ins>
          </w:p>
        </w:tc>
        <w:tc>
          <w:tcPr>
            <w:tcW w:w="838" w:type="dxa"/>
            <w:gridSpan w:val="3"/>
            <w:tcBorders>
              <w:top w:val="single" w:sz="4" w:space="0" w:color="auto"/>
              <w:left w:val="single" w:sz="4" w:space="0" w:color="auto"/>
              <w:right w:val="single" w:sz="4" w:space="0" w:color="auto"/>
            </w:tcBorders>
          </w:tcPr>
          <w:p w14:paraId="429B2997" w14:textId="4525367C" w:rsidR="004602A1" w:rsidRPr="00AF5DDF" w:rsidRDefault="004602A1" w:rsidP="004602A1">
            <w:pPr>
              <w:pStyle w:val="TAC"/>
              <w:rPr>
                <w:ins w:id="1314" w:author="Author"/>
                <w:lang w:val="en-US"/>
              </w:rPr>
            </w:pPr>
            <w:ins w:id="1315" w:author="Author">
              <w:r>
                <w:rPr>
                  <w:lang w:val="en-US"/>
                </w:rPr>
                <w:t>-</w:t>
              </w:r>
            </w:ins>
          </w:p>
        </w:tc>
        <w:tc>
          <w:tcPr>
            <w:tcW w:w="837" w:type="dxa"/>
            <w:tcBorders>
              <w:top w:val="single" w:sz="4" w:space="0" w:color="auto"/>
              <w:left w:val="single" w:sz="4" w:space="0" w:color="auto"/>
              <w:right w:val="single" w:sz="4" w:space="0" w:color="auto"/>
            </w:tcBorders>
          </w:tcPr>
          <w:p w14:paraId="55975700" w14:textId="3FA7FAD4" w:rsidR="004602A1" w:rsidRPr="00AF5DDF" w:rsidRDefault="004602A1" w:rsidP="004602A1">
            <w:pPr>
              <w:pStyle w:val="TAC"/>
              <w:rPr>
                <w:ins w:id="1316" w:author="Author"/>
                <w:lang w:val="en-US"/>
              </w:rPr>
            </w:pPr>
            <w:ins w:id="1317" w:author="Author">
              <w:r>
                <w:rPr>
                  <w:lang w:val="en-US"/>
                </w:rPr>
                <w:t>1.0</w:t>
              </w:r>
            </w:ins>
          </w:p>
        </w:tc>
        <w:tc>
          <w:tcPr>
            <w:tcW w:w="838" w:type="dxa"/>
            <w:gridSpan w:val="2"/>
            <w:tcBorders>
              <w:top w:val="single" w:sz="4" w:space="0" w:color="auto"/>
              <w:left w:val="single" w:sz="4" w:space="0" w:color="auto"/>
              <w:right w:val="single" w:sz="4" w:space="0" w:color="auto"/>
            </w:tcBorders>
          </w:tcPr>
          <w:p w14:paraId="6AE22E2F" w14:textId="2A4E714E" w:rsidR="004602A1" w:rsidRPr="00AF5DDF" w:rsidRDefault="004602A1" w:rsidP="004602A1">
            <w:pPr>
              <w:pStyle w:val="TAC"/>
              <w:rPr>
                <w:ins w:id="1318" w:author="Author"/>
                <w:lang w:val="en-US"/>
              </w:rPr>
            </w:pPr>
            <w:ins w:id="1319" w:author="Author">
              <w:r>
                <w:rPr>
                  <w:lang w:val="en-US"/>
                </w:rPr>
                <w:t>-</w:t>
              </w:r>
            </w:ins>
          </w:p>
        </w:tc>
      </w:tr>
      <w:tr w:rsidR="004602A1" w:rsidRPr="006F4D85" w14:paraId="749ACD7E" w14:textId="77777777" w:rsidTr="001D2D03">
        <w:trPr>
          <w:jc w:val="center"/>
          <w:ins w:id="1320" w:author="Author"/>
        </w:trPr>
        <w:tc>
          <w:tcPr>
            <w:tcW w:w="2085" w:type="dxa"/>
            <w:gridSpan w:val="3"/>
            <w:tcBorders>
              <w:top w:val="single" w:sz="4" w:space="0" w:color="auto"/>
              <w:left w:val="single" w:sz="4" w:space="0" w:color="auto"/>
              <w:bottom w:val="single" w:sz="4" w:space="0" w:color="auto"/>
              <w:right w:val="single" w:sz="4" w:space="0" w:color="auto"/>
            </w:tcBorders>
            <w:shd w:val="clear" w:color="auto" w:fill="auto"/>
          </w:tcPr>
          <w:p w14:paraId="6F391ECE" w14:textId="1E5D9275" w:rsidR="004602A1" w:rsidRDefault="004602A1" w:rsidP="004602A1">
            <w:pPr>
              <w:pStyle w:val="TAL"/>
              <w:rPr>
                <w:ins w:id="1321" w:author="Author"/>
                <w:lang w:val="en-US"/>
              </w:rPr>
            </w:pPr>
            <w:ins w:id="1322" w:author="Author">
              <w:r w:rsidRPr="002B3A13">
                <w:rPr>
                  <w:lang w:val="en-US"/>
                </w:rPr>
                <w:t>DL CCA probability for semi-static channel access</w:t>
              </w:r>
              <w:r w:rsidRPr="006F4D85">
                <w:rPr>
                  <w:vertAlign w:val="superscript"/>
                  <w:lang w:val="en-US"/>
                </w:rPr>
                <w:t xml:space="preserve"> Not</w:t>
              </w:r>
              <w:r>
                <w:rPr>
                  <w:vertAlign w:val="superscript"/>
                  <w:lang w:val="en-US"/>
                </w:rPr>
                <w:t>e 7, 8</w:t>
              </w:r>
            </w:ins>
          </w:p>
        </w:tc>
        <w:tc>
          <w:tcPr>
            <w:tcW w:w="1713" w:type="dxa"/>
            <w:tcBorders>
              <w:top w:val="single" w:sz="4" w:space="0" w:color="auto"/>
              <w:left w:val="single" w:sz="4" w:space="0" w:color="auto"/>
              <w:bottom w:val="single" w:sz="4" w:space="0" w:color="auto"/>
              <w:right w:val="single" w:sz="4" w:space="0" w:color="auto"/>
            </w:tcBorders>
          </w:tcPr>
          <w:p w14:paraId="7D5FAABC" w14:textId="06C8532C" w:rsidR="004602A1" w:rsidRDefault="004602A1" w:rsidP="004602A1">
            <w:pPr>
              <w:pStyle w:val="TAL"/>
              <w:rPr>
                <w:ins w:id="1323" w:author="Author"/>
              </w:rPr>
            </w:pPr>
            <w:ins w:id="1324" w:author="Author">
              <w:r>
                <w:t>P</w:t>
              </w:r>
              <w:r w:rsidRPr="00CE11DB">
                <w:rPr>
                  <w:vertAlign w:val="subscript"/>
                </w:rPr>
                <w:t>CCA_</w:t>
              </w:r>
              <w:r>
                <w:rPr>
                  <w:vertAlign w:val="subscript"/>
                </w:rPr>
                <w:t>DL</w:t>
              </w:r>
            </w:ins>
          </w:p>
        </w:tc>
        <w:tc>
          <w:tcPr>
            <w:tcW w:w="1134" w:type="dxa"/>
            <w:tcBorders>
              <w:top w:val="single" w:sz="4" w:space="0" w:color="auto"/>
              <w:left w:val="single" w:sz="4" w:space="0" w:color="auto"/>
              <w:bottom w:val="nil"/>
              <w:right w:val="single" w:sz="4" w:space="0" w:color="auto"/>
            </w:tcBorders>
            <w:shd w:val="clear" w:color="auto" w:fill="auto"/>
          </w:tcPr>
          <w:p w14:paraId="5A25EFB2" w14:textId="77777777" w:rsidR="004602A1" w:rsidRPr="006F4D85" w:rsidRDefault="004602A1" w:rsidP="004602A1">
            <w:pPr>
              <w:pStyle w:val="TAC"/>
              <w:rPr>
                <w:ins w:id="1325" w:author="Author"/>
                <w:lang w:val="en-US"/>
              </w:rPr>
            </w:pPr>
          </w:p>
        </w:tc>
        <w:tc>
          <w:tcPr>
            <w:tcW w:w="837" w:type="dxa"/>
            <w:tcBorders>
              <w:left w:val="single" w:sz="4" w:space="0" w:color="auto"/>
              <w:right w:val="single" w:sz="4" w:space="0" w:color="auto"/>
            </w:tcBorders>
          </w:tcPr>
          <w:p w14:paraId="11A5225A" w14:textId="4E2B6918" w:rsidR="004602A1" w:rsidRPr="00AF5DDF" w:rsidRDefault="004602A1" w:rsidP="004602A1">
            <w:pPr>
              <w:pStyle w:val="TAC"/>
              <w:rPr>
                <w:ins w:id="1326" w:author="Author"/>
                <w:lang w:val="en-US"/>
              </w:rPr>
            </w:pPr>
            <w:ins w:id="1327" w:author="Author">
              <w:r>
                <w:rPr>
                  <w:lang w:val="en-US"/>
                </w:rPr>
                <w:t>0.9375</w:t>
              </w:r>
            </w:ins>
          </w:p>
        </w:tc>
        <w:tc>
          <w:tcPr>
            <w:tcW w:w="838" w:type="dxa"/>
            <w:gridSpan w:val="3"/>
            <w:tcBorders>
              <w:left w:val="single" w:sz="4" w:space="0" w:color="auto"/>
              <w:right w:val="single" w:sz="4" w:space="0" w:color="auto"/>
            </w:tcBorders>
          </w:tcPr>
          <w:p w14:paraId="07239351" w14:textId="726B9AB4" w:rsidR="004602A1" w:rsidRPr="00AF5DDF" w:rsidRDefault="004602A1" w:rsidP="004602A1">
            <w:pPr>
              <w:pStyle w:val="TAC"/>
              <w:rPr>
                <w:ins w:id="1328" w:author="Author"/>
                <w:lang w:val="en-US"/>
              </w:rPr>
            </w:pPr>
            <w:ins w:id="1329" w:author="Author">
              <w:r>
                <w:rPr>
                  <w:lang w:val="en-US"/>
                </w:rPr>
                <w:t>-</w:t>
              </w:r>
            </w:ins>
          </w:p>
        </w:tc>
        <w:tc>
          <w:tcPr>
            <w:tcW w:w="837" w:type="dxa"/>
            <w:tcBorders>
              <w:left w:val="single" w:sz="4" w:space="0" w:color="auto"/>
              <w:right w:val="single" w:sz="4" w:space="0" w:color="auto"/>
            </w:tcBorders>
          </w:tcPr>
          <w:p w14:paraId="7AD73BE0" w14:textId="251AD531" w:rsidR="004602A1" w:rsidRPr="00AF5DDF" w:rsidRDefault="004602A1" w:rsidP="004602A1">
            <w:pPr>
              <w:pStyle w:val="TAC"/>
              <w:rPr>
                <w:ins w:id="1330" w:author="Author"/>
                <w:lang w:val="en-US"/>
              </w:rPr>
            </w:pPr>
            <w:ins w:id="1331" w:author="Author">
              <w:r>
                <w:rPr>
                  <w:lang w:val="en-US"/>
                </w:rPr>
                <w:t>0.9375</w:t>
              </w:r>
            </w:ins>
          </w:p>
        </w:tc>
        <w:tc>
          <w:tcPr>
            <w:tcW w:w="838" w:type="dxa"/>
            <w:gridSpan w:val="2"/>
            <w:tcBorders>
              <w:left w:val="single" w:sz="4" w:space="0" w:color="auto"/>
              <w:right w:val="single" w:sz="4" w:space="0" w:color="auto"/>
            </w:tcBorders>
          </w:tcPr>
          <w:p w14:paraId="7C69742D" w14:textId="11717E90" w:rsidR="004602A1" w:rsidRPr="00AF5DDF" w:rsidRDefault="004602A1" w:rsidP="004602A1">
            <w:pPr>
              <w:pStyle w:val="TAC"/>
              <w:rPr>
                <w:ins w:id="1332" w:author="Author"/>
                <w:lang w:val="en-US"/>
              </w:rPr>
            </w:pPr>
            <w:ins w:id="1333" w:author="Author">
              <w:r>
                <w:rPr>
                  <w:lang w:val="en-US"/>
                </w:rPr>
                <w:t>-</w:t>
              </w:r>
            </w:ins>
          </w:p>
        </w:tc>
      </w:tr>
      <w:tr w:rsidR="004602A1" w:rsidRPr="006F4D85" w14:paraId="4C1083FF" w14:textId="77777777" w:rsidTr="001D2D03">
        <w:trPr>
          <w:jc w:val="center"/>
          <w:ins w:id="1334" w:author="Author"/>
        </w:trPr>
        <w:tc>
          <w:tcPr>
            <w:tcW w:w="2085" w:type="dxa"/>
            <w:gridSpan w:val="3"/>
            <w:tcBorders>
              <w:top w:val="single" w:sz="4" w:space="0" w:color="auto"/>
              <w:left w:val="single" w:sz="4" w:space="0" w:color="auto"/>
              <w:bottom w:val="nil"/>
              <w:right w:val="single" w:sz="4" w:space="0" w:color="auto"/>
            </w:tcBorders>
            <w:shd w:val="clear" w:color="auto" w:fill="auto"/>
          </w:tcPr>
          <w:p w14:paraId="4A1111E9" w14:textId="77777777" w:rsidR="004602A1" w:rsidRPr="002B3A13" w:rsidRDefault="004602A1" w:rsidP="004602A1">
            <w:pPr>
              <w:pStyle w:val="TAL"/>
              <w:rPr>
                <w:ins w:id="1335" w:author="Author"/>
                <w:lang w:val="en-US"/>
              </w:rPr>
            </w:pPr>
            <w:ins w:id="1336" w:author="Author">
              <w:r w:rsidRPr="002B3A13">
                <w:rPr>
                  <w:lang w:val="en-US"/>
                </w:rPr>
                <w:t>DL CCA probability for</w:t>
              </w:r>
            </w:ins>
          </w:p>
          <w:p w14:paraId="7AADB212" w14:textId="0BE8E8F2" w:rsidR="004602A1" w:rsidRDefault="004602A1" w:rsidP="004602A1">
            <w:pPr>
              <w:pStyle w:val="TAL"/>
              <w:rPr>
                <w:ins w:id="1337" w:author="Author"/>
                <w:lang w:val="en-US"/>
              </w:rPr>
            </w:pPr>
            <w:ins w:id="1338" w:author="Author">
              <w:r w:rsidRPr="002B3A13">
                <w:rPr>
                  <w:lang w:val="en-US"/>
                </w:rPr>
                <w:t>dynamic channel access</w:t>
              </w:r>
              <w:r w:rsidRPr="006F4D85">
                <w:rPr>
                  <w:vertAlign w:val="superscript"/>
                  <w:lang w:val="en-US"/>
                </w:rPr>
                <w:t xml:space="preserve"> Not</w:t>
              </w:r>
              <w:r>
                <w:rPr>
                  <w:vertAlign w:val="superscript"/>
                  <w:lang w:val="en-US"/>
                </w:rPr>
                <w:t>e 8, 9</w:t>
              </w:r>
            </w:ins>
          </w:p>
        </w:tc>
        <w:tc>
          <w:tcPr>
            <w:tcW w:w="1713" w:type="dxa"/>
            <w:tcBorders>
              <w:top w:val="single" w:sz="4" w:space="0" w:color="auto"/>
              <w:left w:val="single" w:sz="4" w:space="0" w:color="auto"/>
              <w:bottom w:val="single" w:sz="4" w:space="0" w:color="auto"/>
              <w:right w:val="single" w:sz="4" w:space="0" w:color="auto"/>
            </w:tcBorders>
          </w:tcPr>
          <w:p w14:paraId="749552C6" w14:textId="013D4277" w:rsidR="004602A1" w:rsidRDefault="004602A1" w:rsidP="004602A1">
            <w:pPr>
              <w:pStyle w:val="TAL"/>
              <w:rPr>
                <w:ins w:id="1339" w:author="Author"/>
              </w:rPr>
            </w:pPr>
            <w:ins w:id="1340" w:author="Author">
              <w:r>
                <w:t>P</w:t>
              </w:r>
              <w:r w:rsidRPr="00CE11DB">
                <w:rPr>
                  <w:vertAlign w:val="subscript"/>
                </w:rPr>
                <w:t>CCA_</w:t>
              </w:r>
              <w:r>
                <w:rPr>
                  <w:vertAlign w:val="subscript"/>
                </w:rPr>
                <w:t>D</w:t>
              </w:r>
              <w:r w:rsidRPr="00CE11DB">
                <w:rPr>
                  <w:vertAlign w:val="subscript"/>
                </w:rPr>
                <w:t>L</w:t>
              </w:r>
              <w:r>
                <w:rPr>
                  <w:vertAlign w:val="subscript"/>
                </w:rPr>
                <w:t>_1</w:t>
              </w:r>
            </w:ins>
          </w:p>
        </w:tc>
        <w:tc>
          <w:tcPr>
            <w:tcW w:w="1134" w:type="dxa"/>
            <w:tcBorders>
              <w:top w:val="single" w:sz="4" w:space="0" w:color="auto"/>
              <w:left w:val="single" w:sz="4" w:space="0" w:color="auto"/>
              <w:bottom w:val="nil"/>
              <w:right w:val="single" w:sz="4" w:space="0" w:color="auto"/>
            </w:tcBorders>
            <w:shd w:val="clear" w:color="auto" w:fill="auto"/>
          </w:tcPr>
          <w:p w14:paraId="1F95680C" w14:textId="77777777" w:rsidR="004602A1" w:rsidRPr="006F4D85" w:rsidRDefault="004602A1" w:rsidP="004602A1">
            <w:pPr>
              <w:pStyle w:val="TAC"/>
              <w:rPr>
                <w:ins w:id="1341" w:author="Author"/>
                <w:lang w:val="en-US"/>
              </w:rPr>
            </w:pPr>
          </w:p>
        </w:tc>
        <w:tc>
          <w:tcPr>
            <w:tcW w:w="837" w:type="dxa"/>
            <w:tcBorders>
              <w:left w:val="single" w:sz="4" w:space="0" w:color="auto"/>
              <w:right w:val="single" w:sz="4" w:space="0" w:color="auto"/>
            </w:tcBorders>
          </w:tcPr>
          <w:p w14:paraId="684FF038" w14:textId="262B8BB3" w:rsidR="004602A1" w:rsidRPr="00AF5DDF" w:rsidRDefault="004602A1" w:rsidP="004602A1">
            <w:pPr>
              <w:pStyle w:val="TAC"/>
              <w:rPr>
                <w:ins w:id="1342" w:author="Author"/>
                <w:lang w:val="en-US"/>
              </w:rPr>
            </w:pPr>
            <w:ins w:id="1343" w:author="Author">
              <w:r>
                <w:rPr>
                  <w:lang w:val="en-US"/>
                </w:rPr>
                <w:t>0.75</w:t>
              </w:r>
            </w:ins>
          </w:p>
        </w:tc>
        <w:tc>
          <w:tcPr>
            <w:tcW w:w="838" w:type="dxa"/>
            <w:gridSpan w:val="3"/>
            <w:tcBorders>
              <w:left w:val="single" w:sz="4" w:space="0" w:color="auto"/>
              <w:right w:val="single" w:sz="4" w:space="0" w:color="auto"/>
            </w:tcBorders>
          </w:tcPr>
          <w:p w14:paraId="5DBF899B" w14:textId="6F9B1BE8" w:rsidR="004602A1" w:rsidRPr="00AF5DDF" w:rsidRDefault="004602A1" w:rsidP="004602A1">
            <w:pPr>
              <w:pStyle w:val="TAC"/>
              <w:rPr>
                <w:ins w:id="1344" w:author="Author"/>
                <w:lang w:val="en-US"/>
              </w:rPr>
            </w:pPr>
            <w:ins w:id="1345" w:author="Author">
              <w:r>
                <w:rPr>
                  <w:lang w:val="en-US"/>
                </w:rPr>
                <w:t>-</w:t>
              </w:r>
            </w:ins>
          </w:p>
        </w:tc>
        <w:tc>
          <w:tcPr>
            <w:tcW w:w="837" w:type="dxa"/>
            <w:tcBorders>
              <w:left w:val="single" w:sz="4" w:space="0" w:color="auto"/>
              <w:right w:val="single" w:sz="4" w:space="0" w:color="auto"/>
            </w:tcBorders>
          </w:tcPr>
          <w:p w14:paraId="180EE36A" w14:textId="2C8A7C5F" w:rsidR="004602A1" w:rsidRPr="00AF5DDF" w:rsidRDefault="004602A1" w:rsidP="004602A1">
            <w:pPr>
              <w:pStyle w:val="TAC"/>
              <w:rPr>
                <w:ins w:id="1346" w:author="Author"/>
                <w:lang w:val="en-US"/>
              </w:rPr>
            </w:pPr>
            <w:ins w:id="1347" w:author="Author">
              <w:r>
                <w:rPr>
                  <w:lang w:val="en-US"/>
                </w:rPr>
                <w:t>0.75</w:t>
              </w:r>
            </w:ins>
          </w:p>
        </w:tc>
        <w:tc>
          <w:tcPr>
            <w:tcW w:w="838" w:type="dxa"/>
            <w:gridSpan w:val="2"/>
            <w:tcBorders>
              <w:left w:val="single" w:sz="4" w:space="0" w:color="auto"/>
              <w:right w:val="single" w:sz="4" w:space="0" w:color="auto"/>
            </w:tcBorders>
          </w:tcPr>
          <w:p w14:paraId="41C56069" w14:textId="57D205BA" w:rsidR="004602A1" w:rsidRPr="00AF5DDF" w:rsidRDefault="004602A1" w:rsidP="004602A1">
            <w:pPr>
              <w:pStyle w:val="TAC"/>
              <w:rPr>
                <w:ins w:id="1348" w:author="Author"/>
                <w:lang w:val="en-US"/>
              </w:rPr>
            </w:pPr>
            <w:ins w:id="1349" w:author="Author">
              <w:r>
                <w:rPr>
                  <w:lang w:val="en-US"/>
                </w:rPr>
                <w:t>-</w:t>
              </w:r>
            </w:ins>
          </w:p>
        </w:tc>
      </w:tr>
      <w:tr w:rsidR="004602A1" w:rsidRPr="006F4D85" w14:paraId="26947135" w14:textId="77777777" w:rsidTr="001D2D03">
        <w:trPr>
          <w:jc w:val="center"/>
          <w:ins w:id="1350" w:author="Author"/>
        </w:trPr>
        <w:tc>
          <w:tcPr>
            <w:tcW w:w="2085" w:type="dxa"/>
            <w:gridSpan w:val="3"/>
            <w:tcBorders>
              <w:top w:val="nil"/>
              <w:left w:val="single" w:sz="4" w:space="0" w:color="auto"/>
              <w:bottom w:val="single" w:sz="4" w:space="0" w:color="auto"/>
              <w:right w:val="single" w:sz="4" w:space="0" w:color="auto"/>
            </w:tcBorders>
            <w:shd w:val="clear" w:color="auto" w:fill="auto"/>
          </w:tcPr>
          <w:p w14:paraId="40D4F976" w14:textId="77777777" w:rsidR="004602A1" w:rsidRDefault="004602A1" w:rsidP="004602A1">
            <w:pPr>
              <w:pStyle w:val="TAL"/>
              <w:rPr>
                <w:ins w:id="1351" w:author="Author"/>
                <w:lang w:val="en-US"/>
              </w:rPr>
            </w:pPr>
          </w:p>
        </w:tc>
        <w:tc>
          <w:tcPr>
            <w:tcW w:w="1713" w:type="dxa"/>
            <w:tcBorders>
              <w:top w:val="single" w:sz="4" w:space="0" w:color="auto"/>
              <w:left w:val="single" w:sz="4" w:space="0" w:color="auto"/>
              <w:bottom w:val="single" w:sz="4" w:space="0" w:color="auto"/>
              <w:right w:val="single" w:sz="4" w:space="0" w:color="auto"/>
            </w:tcBorders>
          </w:tcPr>
          <w:p w14:paraId="4572EF52" w14:textId="2F3299C5" w:rsidR="004602A1" w:rsidRDefault="004602A1" w:rsidP="004602A1">
            <w:pPr>
              <w:pStyle w:val="TAL"/>
              <w:rPr>
                <w:ins w:id="1352" w:author="Author"/>
              </w:rPr>
            </w:pPr>
            <w:ins w:id="1353" w:author="Author">
              <w:r>
                <w:t>P</w:t>
              </w:r>
              <w:r w:rsidRPr="00CE11DB">
                <w:rPr>
                  <w:vertAlign w:val="subscript"/>
                </w:rPr>
                <w:t>CCA_</w:t>
              </w:r>
              <w:r>
                <w:rPr>
                  <w:vertAlign w:val="subscript"/>
                </w:rPr>
                <w:t>D</w:t>
              </w:r>
              <w:r w:rsidRPr="00CE11DB">
                <w:rPr>
                  <w:vertAlign w:val="subscript"/>
                </w:rPr>
                <w:t>L</w:t>
              </w:r>
              <w:r>
                <w:rPr>
                  <w:vertAlign w:val="subscript"/>
                </w:rPr>
                <w:t>_2</w:t>
              </w:r>
            </w:ins>
          </w:p>
        </w:tc>
        <w:tc>
          <w:tcPr>
            <w:tcW w:w="1134" w:type="dxa"/>
            <w:tcBorders>
              <w:top w:val="single" w:sz="4" w:space="0" w:color="auto"/>
              <w:left w:val="single" w:sz="4" w:space="0" w:color="auto"/>
              <w:bottom w:val="nil"/>
              <w:right w:val="single" w:sz="4" w:space="0" w:color="auto"/>
            </w:tcBorders>
            <w:shd w:val="clear" w:color="auto" w:fill="auto"/>
          </w:tcPr>
          <w:p w14:paraId="6553F341" w14:textId="77777777" w:rsidR="004602A1" w:rsidRPr="006F4D85" w:rsidRDefault="004602A1" w:rsidP="004602A1">
            <w:pPr>
              <w:pStyle w:val="TAC"/>
              <w:rPr>
                <w:ins w:id="1354" w:author="Author"/>
                <w:lang w:val="en-US"/>
              </w:rPr>
            </w:pPr>
          </w:p>
        </w:tc>
        <w:tc>
          <w:tcPr>
            <w:tcW w:w="837" w:type="dxa"/>
            <w:tcBorders>
              <w:left w:val="single" w:sz="4" w:space="0" w:color="auto"/>
              <w:bottom w:val="single" w:sz="4" w:space="0" w:color="auto"/>
              <w:right w:val="single" w:sz="4" w:space="0" w:color="auto"/>
            </w:tcBorders>
          </w:tcPr>
          <w:p w14:paraId="214CA482" w14:textId="4341F54E" w:rsidR="004602A1" w:rsidRPr="00AF5DDF" w:rsidRDefault="004602A1" w:rsidP="004602A1">
            <w:pPr>
              <w:pStyle w:val="TAC"/>
              <w:rPr>
                <w:ins w:id="1355" w:author="Author"/>
                <w:lang w:val="en-US"/>
              </w:rPr>
            </w:pPr>
            <w:ins w:id="1356" w:author="Author">
              <w:r>
                <w:rPr>
                  <w:lang w:val="en-US"/>
                </w:rPr>
                <w:t>0.75</w:t>
              </w:r>
            </w:ins>
          </w:p>
        </w:tc>
        <w:tc>
          <w:tcPr>
            <w:tcW w:w="838" w:type="dxa"/>
            <w:gridSpan w:val="3"/>
            <w:tcBorders>
              <w:left w:val="single" w:sz="4" w:space="0" w:color="auto"/>
              <w:bottom w:val="single" w:sz="4" w:space="0" w:color="auto"/>
              <w:right w:val="single" w:sz="4" w:space="0" w:color="auto"/>
            </w:tcBorders>
          </w:tcPr>
          <w:p w14:paraId="144FE0AD" w14:textId="546C89E6" w:rsidR="004602A1" w:rsidRPr="00AF5DDF" w:rsidRDefault="004602A1" w:rsidP="004602A1">
            <w:pPr>
              <w:pStyle w:val="TAC"/>
              <w:rPr>
                <w:ins w:id="1357" w:author="Author"/>
                <w:lang w:val="en-US"/>
              </w:rPr>
            </w:pPr>
            <w:ins w:id="1358" w:author="Author">
              <w:r>
                <w:rPr>
                  <w:lang w:val="en-US"/>
                </w:rPr>
                <w:t>-</w:t>
              </w:r>
            </w:ins>
          </w:p>
        </w:tc>
        <w:tc>
          <w:tcPr>
            <w:tcW w:w="837" w:type="dxa"/>
            <w:tcBorders>
              <w:left w:val="single" w:sz="4" w:space="0" w:color="auto"/>
              <w:bottom w:val="single" w:sz="4" w:space="0" w:color="auto"/>
              <w:right w:val="single" w:sz="4" w:space="0" w:color="auto"/>
            </w:tcBorders>
          </w:tcPr>
          <w:p w14:paraId="576B1155" w14:textId="62F33137" w:rsidR="004602A1" w:rsidRPr="00AF5DDF" w:rsidRDefault="004602A1" w:rsidP="004602A1">
            <w:pPr>
              <w:pStyle w:val="TAC"/>
              <w:rPr>
                <w:ins w:id="1359" w:author="Author"/>
                <w:lang w:val="en-US"/>
              </w:rPr>
            </w:pPr>
            <w:ins w:id="1360" w:author="Author">
              <w:r>
                <w:rPr>
                  <w:lang w:val="en-US"/>
                </w:rPr>
                <w:t>0.75</w:t>
              </w:r>
            </w:ins>
          </w:p>
        </w:tc>
        <w:tc>
          <w:tcPr>
            <w:tcW w:w="838" w:type="dxa"/>
            <w:gridSpan w:val="2"/>
            <w:tcBorders>
              <w:left w:val="single" w:sz="4" w:space="0" w:color="auto"/>
              <w:bottom w:val="single" w:sz="4" w:space="0" w:color="auto"/>
              <w:right w:val="single" w:sz="4" w:space="0" w:color="auto"/>
            </w:tcBorders>
          </w:tcPr>
          <w:p w14:paraId="60A7F5FA" w14:textId="26B40411" w:rsidR="004602A1" w:rsidRPr="00AF5DDF" w:rsidRDefault="004602A1" w:rsidP="004602A1">
            <w:pPr>
              <w:pStyle w:val="TAC"/>
              <w:rPr>
                <w:ins w:id="1361" w:author="Author"/>
                <w:lang w:val="en-US"/>
              </w:rPr>
            </w:pPr>
            <w:ins w:id="1362" w:author="Author">
              <w:r>
                <w:rPr>
                  <w:lang w:val="en-US"/>
                </w:rPr>
                <w:t>-</w:t>
              </w:r>
            </w:ins>
          </w:p>
        </w:tc>
      </w:tr>
      <w:tr w:rsidR="00C67E5C" w:rsidRPr="006F4D85" w14:paraId="4366AA6E" w14:textId="77777777" w:rsidTr="001D2D03">
        <w:trPr>
          <w:jc w:val="center"/>
          <w:ins w:id="1363" w:author="Author"/>
        </w:trPr>
        <w:tc>
          <w:tcPr>
            <w:tcW w:w="2085" w:type="dxa"/>
            <w:gridSpan w:val="3"/>
            <w:tcBorders>
              <w:top w:val="single" w:sz="4" w:space="0" w:color="auto"/>
              <w:left w:val="single" w:sz="4" w:space="0" w:color="auto"/>
              <w:bottom w:val="nil"/>
              <w:right w:val="single" w:sz="4" w:space="0" w:color="auto"/>
            </w:tcBorders>
            <w:shd w:val="clear" w:color="auto" w:fill="auto"/>
          </w:tcPr>
          <w:p w14:paraId="13318CD6" w14:textId="77777777" w:rsidR="00C67E5C" w:rsidRPr="006F4D85" w:rsidRDefault="00C67E5C" w:rsidP="003E03C6">
            <w:pPr>
              <w:pStyle w:val="TAL"/>
              <w:rPr>
                <w:ins w:id="1364" w:author="Author"/>
                <w:lang w:val="en-US"/>
              </w:rPr>
            </w:pPr>
            <w:ins w:id="1365" w:author="Author">
              <w:r w:rsidRPr="006F4D85">
                <w:rPr>
                  <w:lang w:val="en-US"/>
                </w:rPr>
                <w:t>Duplex mode</w:t>
              </w:r>
            </w:ins>
          </w:p>
        </w:tc>
        <w:tc>
          <w:tcPr>
            <w:tcW w:w="1713" w:type="dxa"/>
            <w:tcBorders>
              <w:top w:val="single" w:sz="4" w:space="0" w:color="auto"/>
              <w:left w:val="single" w:sz="4" w:space="0" w:color="auto"/>
              <w:bottom w:val="single" w:sz="4" w:space="0" w:color="auto"/>
              <w:right w:val="single" w:sz="4" w:space="0" w:color="auto"/>
            </w:tcBorders>
          </w:tcPr>
          <w:p w14:paraId="6EF4BC31" w14:textId="77777777" w:rsidR="00C67E5C" w:rsidRPr="006F4D85" w:rsidRDefault="00C67E5C" w:rsidP="003E03C6">
            <w:pPr>
              <w:pStyle w:val="TAL"/>
              <w:rPr>
                <w:ins w:id="1366" w:author="Author"/>
              </w:rPr>
            </w:pPr>
            <w:ins w:id="1367" w:author="Author">
              <w:r w:rsidRPr="006F4D85">
                <w:t xml:space="preserve">Config </w:t>
              </w:r>
              <w:r>
                <w:t>1,2</w:t>
              </w:r>
            </w:ins>
          </w:p>
        </w:tc>
        <w:tc>
          <w:tcPr>
            <w:tcW w:w="1134" w:type="dxa"/>
            <w:tcBorders>
              <w:top w:val="single" w:sz="4" w:space="0" w:color="auto"/>
              <w:left w:val="single" w:sz="4" w:space="0" w:color="auto"/>
              <w:bottom w:val="nil"/>
              <w:right w:val="single" w:sz="4" w:space="0" w:color="auto"/>
            </w:tcBorders>
            <w:shd w:val="clear" w:color="auto" w:fill="auto"/>
          </w:tcPr>
          <w:p w14:paraId="3DE48475" w14:textId="77777777" w:rsidR="00C67E5C" w:rsidRPr="006F4D85" w:rsidRDefault="00C67E5C" w:rsidP="003E03C6">
            <w:pPr>
              <w:pStyle w:val="TAC"/>
              <w:rPr>
                <w:ins w:id="1368" w:author="Author"/>
                <w:lang w:val="en-US"/>
              </w:rPr>
            </w:pPr>
          </w:p>
        </w:tc>
        <w:tc>
          <w:tcPr>
            <w:tcW w:w="3350" w:type="dxa"/>
            <w:gridSpan w:val="7"/>
            <w:tcBorders>
              <w:top w:val="single" w:sz="4" w:space="0" w:color="auto"/>
              <w:left w:val="single" w:sz="4" w:space="0" w:color="auto"/>
              <w:bottom w:val="single" w:sz="4" w:space="0" w:color="auto"/>
              <w:right w:val="single" w:sz="4" w:space="0" w:color="auto"/>
            </w:tcBorders>
          </w:tcPr>
          <w:p w14:paraId="02BA62A3" w14:textId="77777777" w:rsidR="00C67E5C" w:rsidRPr="006F4D85" w:rsidRDefault="00C67E5C" w:rsidP="003E03C6">
            <w:pPr>
              <w:pStyle w:val="TAC"/>
              <w:rPr>
                <w:ins w:id="1369" w:author="Author"/>
                <w:lang w:val="en-US"/>
              </w:rPr>
            </w:pPr>
            <w:ins w:id="1370" w:author="Author">
              <w:r w:rsidRPr="006F4D85">
                <w:rPr>
                  <w:lang w:val="en-US"/>
                </w:rPr>
                <w:t>TDD</w:t>
              </w:r>
            </w:ins>
          </w:p>
        </w:tc>
      </w:tr>
      <w:tr w:rsidR="00C67E5C" w:rsidRPr="006F4D85" w14:paraId="1FB43E6C" w14:textId="77777777" w:rsidTr="003E03C6">
        <w:trPr>
          <w:jc w:val="center"/>
          <w:ins w:id="1371" w:author="Author"/>
        </w:trPr>
        <w:tc>
          <w:tcPr>
            <w:tcW w:w="2085" w:type="dxa"/>
            <w:gridSpan w:val="3"/>
            <w:tcBorders>
              <w:top w:val="single" w:sz="4" w:space="0" w:color="auto"/>
              <w:left w:val="single" w:sz="4" w:space="0" w:color="auto"/>
              <w:bottom w:val="nil"/>
              <w:right w:val="single" w:sz="4" w:space="0" w:color="auto"/>
            </w:tcBorders>
            <w:shd w:val="clear" w:color="auto" w:fill="auto"/>
            <w:hideMark/>
          </w:tcPr>
          <w:p w14:paraId="54A5260A" w14:textId="77777777" w:rsidR="00C67E5C" w:rsidRPr="006F4D85" w:rsidRDefault="00C67E5C" w:rsidP="003E03C6">
            <w:pPr>
              <w:pStyle w:val="TAL"/>
              <w:rPr>
                <w:ins w:id="1372" w:author="Author"/>
                <w:lang w:val="en-US"/>
              </w:rPr>
            </w:pPr>
            <w:ins w:id="1373" w:author="Author">
              <w:r w:rsidRPr="006F4D85">
                <w:rPr>
                  <w:lang w:val="en-US"/>
                </w:rPr>
                <w:t>TDD configuration</w:t>
              </w:r>
            </w:ins>
          </w:p>
        </w:tc>
        <w:tc>
          <w:tcPr>
            <w:tcW w:w="1713" w:type="dxa"/>
            <w:tcBorders>
              <w:top w:val="single" w:sz="4" w:space="0" w:color="auto"/>
              <w:left w:val="single" w:sz="4" w:space="0" w:color="auto"/>
              <w:bottom w:val="single" w:sz="4" w:space="0" w:color="auto"/>
              <w:right w:val="single" w:sz="4" w:space="0" w:color="auto"/>
            </w:tcBorders>
            <w:hideMark/>
          </w:tcPr>
          <w:p w14:paraId="5EB12393" w14:textId="77777777" w:rsidR="00C67E5C" w:rsidRPr="006F4D85" w:rsidRDefault="00C67E5C" w:rsidP="003E03C6">
            <w:pPr>
              <w:pStyle w:val="TAL"/>
              <w:rPr>
                <w:ins w:id="1374" w:author="Author"/>
                <w:lang w:val="en-US"/>
              </w:rPr>
            </w:pPr>
            <w:ins w:id="1375" w:author="Author">
              <w:r w:rsidRPr="006F4D85">
                <w:t>Config</w:t>
              </w:r>
              <w:r w:rsidRPr="006F4D85">
                <w:rPr>
                  <w:rFonts w:eastAsia="Malgun Gothic"/>
                  <w:szCs w:val="18"/>
                </w:rPr>
                <w:t xml:space="preserve"> </w:t>
              </w:r>
              <w:r>
                <w:rPr>
                  <w:rFonts w:eastAsia="Malgun Gothic"/>
                  <w:szCs w:val="18"/>
                </w:rPr>
                <w:t>1,2</w:t>
              </w:r>
            </w:ins>
          </w:p>
        </w:tc>
        <w:tc>
          <w:tcPr>
            <w:tcW w:w="1134" w:type="dxa"/>
            <w:tcBorders>
              <w:top w:val="single" w:sz="4" w:space="0" w:color="auto"/>
              <w:left w:val="single" w:sz="4" w:space="0" w:color="auto"/>
              <w:bottom w:val="nil"/>
              <w:right w:val="single" w:sz="4" w:space="0" w:color="auto"/>
            </w:tcBorders>
            <w:shd w:val="clear" w:color="auto" w:fill="auto"/>
          </w:tcPr>
          <w:p w14:paraId="4CAEA55A" w14:textId="77777777" w:rsidR="00C67E5C" w:rsidRPr="006F4D85" w:rsidRDefault="00C67E5C" w:rsidP="003E03C6">
            <w:pPr>
              <w:pStyle w:val="TAC"/>
              <w:rPr>
                <w:ins w:id="1376" w:author="Author"/>
                <w:lang w:val="en-US"/>
              </w:rPr>
            </w:pPr>
          </w:p>
        </w:tc>
        <w:tc>
          <w:tcPr>
            <w:tcW w:w="3350" w:type="dxa"/>
            <w:gridSpan w:val="7"/>
            <w:tcBorders>
              <w:top w:val="single" w:sz="4" w:space="0" w:color="auto"/>
              <w:left w:val="single" w:sz="4" w:space="0" w:color="auto"/>
              <w:bottom w:val="single" w:sz="4" w:space="0" w:color="auto"/>
              <w:right w:val="single" w:sz="4" w:space="0" w:color="auto"/>
            </w:tcBorders>
            <w:hideMark/>
          </w:tcPr>
          <w:p w14:paraId="630A5D90" w14:textId="77777777" w:rsidR="00C67E5C" w:rsidRPr="006F4D85" w:rsidRDefault="00C67E5C" w:rsidP="003E03C6">
            <w:pPr>
              <w:pStyle w:val="TAC"/>
              <w:rPr>
                <w:ins w:id="1377" w:author="Author"/>
                <w:lang w:val="en-US"/>
              </w:rPr>
            </w:pPr>
            <w:ins w:id="1378" w:author="Author">
              <w:r w:rsidRPr="006F4D85">
                <w:rPr>
                  <w:lang w:val="en-US"/>
                </w:rPr>
                <w:t>TDDConf.</w:t>
              </w:r>
              <w:r>
                <w:rPr>
                  <w:lang w:val="en-US"/>
                </w:rPr>
                <w:t>1</w:t>
              </w:r>
              <w:r w:rsidRPr="006F4D85">
                <w:rPr>
                  <w:lang w:val="en-US"/>
                </w:rPr>
                <w:t>.1</w:t>
              </w:r>
              <w:r>
                <w:rPr>
                  <w:lang w:val="en-US"/>
                </w:rPr>
                <w:t xml:space="preserve"> CCA</w:t>
              </w:r>
            </w:ins>
          </w:p>
        </w:tc>
      </w:tr>
      <w:tr w:rsidR="00C67E5C" w:rsidRPr="006F4D85" w14:paraId="27F7A168" w14:textId="77777777" w:rsidTr="003E03C6">
        <w:trPr>
          <w:jc w:val="center"/>
          <w:ins w:id="1379" w:author="Author"/>
        </w:trPr>
        <w:tc>
          <w:tcPr>
            <w:tcW w:w="3798" w:type="dxa"/>
            <w:gridSpan w:val="4"/>
            <w:tcBorders>
              <w:top w:val="single" w:sz="4" w:space="0" w:color="auto"/>
              <w:left w:val="single" w:sz="4" w:space="0" w:color="auto"/>
              <w:bottom w:val="single" w:sz="4" w:space="0" w:color="auto"/>
              <w:right w:val="single" w:sz="4" w:space="0" w:color="auto"/>
            </w:tcBorders>
            <w:hideMark/>
          </w:tcPr>
          <w:p w14:paraId="60CB784B" w14:textId="77777777" w:rsidR="00C67E5C" w:rsidRPr="006F4D85" w:rsidRDefault="00C67E5C" w:rsidP="003E03C6">
            <w:pPr>
              <w:pStyle w:val="TAL"/>
              <w:rPr>
                <w:ins w:id="1380" w:author="Author"/>
                <w:rFonts w:eastAsia="PMingLiU"/>
              </w:rPr>
            </w:pPr>
            <w:ins w:id="1381" w:author="Author">
              <w:r w:rsidRPr="006F4D85">
                <w:t>Downlink initial BWP configuration</w:t>
              </w:r>
            </w:ins>
          </w:p>
        </w:tc>
        <w:tc>
          <w:tcPr>
            <w:tcW w:w="1134" w:type="dxa"/>
            <w:tcBorders>
              <w:top w:val="single" w:sz="4" w:space="0" w:color="auto"/>
              <w:left w:val="single" w:sz="4" w:space="0" w:color="auto"/>
              <w:bottom w:val="single" w:sz="4" w:space="0" w:color="auto"/>
              <w:right w:val="single" w:sz="4" w:space="0" w:color="auto"/>
            </w:tcBorders>
          </w:tcPr>
          <w:p w14:paraId="78D2C4E3" w14:textId="77777777" w:rsidR="00C67E5C" w:rsidRPr="006F4D85" w:rsidRDefault="00C67E5C" w:rsidP="003E03C6">
            <w:pPr>
              <w:pStyle w:val="TAC"/>
              <w:rPr>
                <w:ins w:id="1382" w:author="Author"/>
              </w:rPr>
            </w:pPr>
          </w:p>
        </w:tc>
        <w:tc>
          <w:tcPr>
            <w:tcW w:w="3350" w:type="dxa"/>
            <w:gridSpan w:val="7"/>
            <w:tcBorders>
              <w:top w:val="single" w:sz="4" w:space="0" w:color="auto"/>
              <w:left w:val="single" w:sz="4" w:space="0" w:color="auto"/>
              <w:bottom w:val="single" w:sz="4" w:space="0" w:color="auto"/>
              <w:right w:val="single" w:sz="4" w:space="0" w:color="auto"/>
            </w:tcBorders>
            <w:hideMark/>
          </w:tcPr>
          <w:p w14:paraId="48D82B08" w14:textId="77777777" w:rsidR="00C67E5C" w:rsidRPr="006F4D85" w:rsidRDefault="00C67E5C" w:rsidP="003E03C6">
            <w:pPr>
              <w:pStyle w:val="TAC"/>
              <w:rPr>
                <w:ins w:id="1383" w:author="Author"/>
              </w:rPr>
            </w:pPr>
            <w:ins w:id="1384" w:author="Author">
              <w:r w:rsidRPr="006F4D85">
                <w:t>DLBWP.0.1</w:t>
              </w:r>
            </w:ins>
          </w:p>
        </w:tc>
      </w:tr>
      <w:tr w:rsidR="00C67E5C" w:rsidRPr="006F4D85" w14:paraId="144D45DD" w14:textId="77777777" w:rsidTr="003E03C6">
        <w:trPr>
          <w:jc w:val="center"/>
          <w:ins w:id="1385" w:author="Author"/>
        </w:trPr>
        <w:tc>
          <w:tcPr>
            <w:tcW w:w="3798" w:type="dxa"/>
            <w:gridSpan w:val="4"/>
            <w:tcBorders>
              <w:top w:val="single" w:sz="4" w:space="0" w:color="auto"/>
              <w:left w:val="single" w:sz="4" w:space="0" w:color="auto"/>
              <w:bottom w:val="single" w:sz="4" w:space="0" w:color="auto"/>
              <w:right w:val="single" w:sz="4" w:space="0" w:color="auto"/>
            </w:tcBorders>
            <w:hideMark/>
          </w:tcPr>
          <w:p w14:paraId="61F7E1E7" w14:textId="77777777" w:rsidR="00C67E5C" w:rsidRPr="006F4D85" w:rsidRDefault="00C67E5C" w:rsidP="003E03C6">
            <w:pPr>
              <w:pStyle w:val="TAL"/>
              <w:rPr>
                <w:ins w:id="1386" w:author="Author"/>
              </w:rPr>
            </w:pPr>
            <w:ins w:id="1387" w:author="Author">
              <w:r w:rsidRPr="006F4D85">
                <w:t>Downlink dedicated BWP configuration</w:t>
              </w:r>
            </w:ins>
          </w:p>
        </w:tc>
        <w:tc>
          <w:tcPr>
            <w:tcW w:w="1134" w:type="dxa"/>
            <w:tcBorders>
              <w:top w:val="single" w:sz="4" w:space="0" w:color="auto"/>
              <w:left w:val="single" w:sz="4" w:space="0" w:color="auto"/>
              <w:bottom w:val="single" w:sz="4" w:space="0" w:color="auto"/>
              <w:right w:val="single" w:sz="4" w:space="0" w:color="auto"/>
            </w:tcBorders>
          </w:tcPr>
          <w:p w14:paraId="7DA253EC" w14:textId="77777777" w:rsidR="00C67E5C" w:rsidRPr="006F4D85" w:rsidRDefault="00C67E5C" w:rsidP="003E03C6">
            <w:pPr>
              <w:pStyle w:val="TAC"/>
              <w:rPr>
                <w:ins w:id="1388" w:author="Author"/>
              </w:rPr>
            </w:pPr>
          </w:p>
        </w:tc>
        <w:tc>
          <w:tcPr>
            <w:tcW w:w="3350" w:type="dxa"/>
            <w:gridSpan w:val="7"/>
            <w:tcBorders>
              <w:top w:val="single" w:sz="4" w:space="0" w:color="auto"/>
              <w:left w:val="single" w:sz="4" w:space="0" w:color="auto"/>
              <w:bottom w:val="single" w:sz="4" w:space="0" w:color="auto"/>
              <w:right w:val="single" w:sz="4" w:space="0" w:color="auto"/>
            </w:tcBorders>
            <w:hideMark/>
          </w:tcPr>
          <w:p w14:paraId="577A9259" w14:textId="77777777" w:rsidR="00C67E5C" w:rsidRPr="006F4D85" w:rsidRDefault="00C67E5C" w:rsidP="003E03C6">
            <w:pPr>
              <w:pStyle w:val="TAC"/>
              <w:rPr>
                <w:ins w:id="1389" w:author="Author"/>
              </w:rPr>
            </w:pPr>
            <w:ins w:id="1390" w:author="Author">
              <w:r w:rsidRPr="006F4D85">
                <w:t>DLBWP.1.1</w:t>
              </w:r>
            </w:ins>
          </w:p>
        </w:tc>
      </w:tr>
      <w:tr w:rsidR="00C67E5C" w:rsidRPr="006F4D85" w14:paraId="4B4E9E0E" w14:textId="77777777" w:rsidTr="003E03C6">
        <w:trPr>
          <w:jc w:val="center"/>
          <w:ins w:id="1391" w:author="Author"/>
        </w:trPr>
        <w:tc>
          <w:tcPr>
            <w:tcW w:w="3798" w:type="dxa"/>
            <w:gridSpan w:val="4"/>
            <w:tcBorders>
              <w:top w:val="single" w:sz="4" w:space="0" w:color="auto"/>
              <w:left w:val="single" w:sz="4" w:space="0" w:color="auto"/>
              <w:bottom w:val="single" w:sz="4" w:space="0" w:color="auto"/>
              <w:right w:val="single" w:sz="4" w:space="0" w:color="auto"/>
            </w:tcBorders>
            <w:hideMark/>
          </w:tcPr>
          <w:p w14:paraId="737DE77B" w14:textId="77777777" w:rsidR="00C67E5C" w:rsidRPr="006F4D85" w:rsidRDefault="00C67E5C" w:rsidP="003E03C6">
            <w:pPr>
              <w:pStyle w:val="TAL"/>
              <w:rPr>
                <w:ins w:id="1392" w:author="Author"/>
              </w:rPr>
            </w:pPr>
            <w:ins w:id="1393" w:author="Author">
              <w:r w:rsidRPr="006F4D85">
                <w:t>Uplink initial BWP configuration</w:t>
              </w:r>
            </w:ins>
          </w:p>
        </w:tc>
        <w:tc>
          <w:tcPr>
            <w:tcW w:w="1134" w:type="dxa"/>
            <w:tcBorders>
              <w:top w:val="single" w:sz="4" w:space="0" w:color="auto"/>
              <w:left w:val="single" w:sz="4" w:space="0" w:color="auto"/>
              <w:bottom w:val="single" w:sz="4" w:space="0" w:color="auto"/>
              <w:right w:val="single" w:sz="4" w:space="0" w:color="auto"/>
            </w:tcBorders>
          </w:tcPr>
          <w:p w14:paraId="40263C5D" w14:textId="77777777" w:rsidR="00C67E5C" w:rsidRPr="006F4D85" w:rsidRDefault="00C67E5C" w:rsidP="003E03C6">
            <w:pPr>
              <w:pStyle w:val="TAC"/>
              <w:rPr>
                <w:ins w:id="1394" w:author="Author"/>
              </w:rPr>
            </w:pPr>
          </w:p>
        </w:tc>
        <w:tc>
          <w:tcPr>
            <w:tcW w:w="3350" w:type="dxa"/>
            <w:gridSpan w:val="7"/>
            <w:tcBorders>
              <w:top w:val="single" w:sz="4" w:space="0" w:color="auto"/>
              <w:left w:val="single" w:sz="4" w:space="0" w:color="auto"/>
              <w:bottom w:val="single" w:sz="4" w:space="0" w:color="auto"/>
              <w:right w:val="single" w:sz="4" w:space="0" w:color="auto"/>
            </w:tcBorders>
            <w:hideMark/>
          </w:tcPr>
          <w:p w14:paraId="15E69E2B" w14:textId="77777777" w:rsidR="00C67E5C" w:rsidRPr="006F4D85" w:rsidRDefault="00C67E5C" w:rsidP="003E03C6">
            <w:pPr>
              <w:pStyle w:val="TAC"/>
              <w:rPr>
                <w:ins w:id="1395" w:author="Author"/>
              </w:rPr>
            </w:pPr>
            <w:ins w:id="1396" w:author="Author">
              <w:r w:rsidRPr="006F4D85">
                <w:t>ULBWP.0.1</w:t>
              </w:r>
            </w:ins>
          </w:p>
        </w:tc>
      </w:tr>
      <w:tr w:rsidR="00C67E5C" w:rsidRPr="006F4D85" w14:paraId="09FFC578" w14:textId="77777777" w:rsidTr="003E03C6">
        <w:trPr>
          <w:jc w:val="center"/>
          <w:ins w:id="1397" w:author="Author"/>
        </w:trPr>
        <w:tc>
          <w:tcPr>
            <w:tcW w:w="3798" w:type="dxa"/>
            <w:gridSpan w:val="4"/>
            <w:tcBorders>
              <w:top w:val="single" w:sz="4" w:space="0" w:color="auto"/>
              <w:left w:val="single" w:sz="4" w:space="0" w:color="auto"/>
              <w:bottom w:val="single" w:sz="4" w:space="0" w:color="auto"/>
              <w:right w:val="single" w:sz="4" w:space="0" w:color="auto"/>
            </w:tcBorders>
            <w:hideMark/>
          </w:tcPr>
          <w:p w14:paraId="22124F09" w14:textId="77777777" w:rsidR="00C67E5C" w:rsidRPr="006F4D85" w:rsidRDefault="00C67E5C" w:rsidP="003E03C6">
            <w:pPr>
              <w:pStyle w:val="TAL"/>
              <w:rPr>
                <w:ins w:id="1398" w:author="Author"/>
              </w:rPr>
            </w:pPr>
            <w:ins w:id="1399" w:author="Author">
              <w:r w:rsidRPr="006F4D85">
                <w:t>Uplink dedicated BWP configuration</w:t>
              </w:r>
            </w:ins>
          </w:p>
        </w:tc>
        <w:tc>
          <w:tcPr>
            <w:tcW w:w="1134" w:type="dxa"/>
            <w:tcBorders>
              <w:top w:val="single" w:sz="4" w:space="0" w:color="auto"/>
              <w:left w:val="single" w:sz="4" w:space="0" w:color="auto"/>
              <w:bottom w:val="single" w:sz="4" w:space="0" w:color="auto"/>
              <w:right w:val="single" w:sz="4" w:space="0" w:color="auto"/>
            </w:tcBorders>
          </w:tcPr>
          <w:p w14:paraId="336EDED7" w14:textId="77777777" w:rsidR="00C67E5C" w:rsidRPr="006F4D85" w:rsidRDefault="00C67E5C" w:rsidP="003E03C6">
            <w:pPr>
              <w:pStyle w:val="TAC"/>
              <w:rPr>
                <w:ins w:id="1400" w:author="Author"/>
              </w:rPr>
            </w:pPr>
          </w:p>
        </w:tc>
        <w:tc>
          <w:tcPr>
            <w:tcW w:w="3350" w:type="dxa"/>
            <w:gridSpan w:val="7"/>
            <w:tcBorders>
              <w:top w:val="single" w:sz="4" w:space="0" w:color="auto"/>
              <w:left w:val="single" w:sz="4" w:space="0" w:color="auto"/>
              <w:bottom w:val="single" w:sz="4" w:space="0" w:color="auto"/>
              <w:right w:val="single" w:sz="4" w:space="0" w:color="auto"/>
            </w:tcBorders>
            <w:hideMark/>
          </w:tcPr>
          <w:p w14:paraId="3F67BE64" w14:textId="77777777" w:rsidR="00C67E5C" w:rsidRPr="006F4D85" w:rsidRDefault="00C67E5C" w:rsidP="003E03C6">
            <w:pPr>
              <w:pStyle w:val="TAC"/>
              <w:rPr>
                <w:ins w:id="1401" w:author="Author"/>
              </w:rPr>
            </w:pPr>
            <w:ins w:id="1402" w:author="Author">
              <w:r w:rsidRPr="006F4D85">
                <w:t>ULBWP.1.1</w:t>
              </w:r>
            </w:ins>
          </w:p>
        </w:tc>
      </w:tr>
      <w:tr w:rsidR="00C67E5C" w:rsidRPr="006F4D85" w14:paraId="064D7200" w14:textId="77777777" w:rsidTr="003E03C6">
        <w:trPr>
          <w:jc w:val="center"/>
          <w:ins w:id="1403" w:author="Author"/>
        </w:trPr>
        <w:tc>
          <w:tcPr>
            <w:tcW w:w="3798" w:type="dxa"/>
            <w:gridSpan w:val="4"/>
            <w:tcBorders>
              <w:top w:val="single" w:sz="4" w:space="0" w:color="auto"/>
              <w:left w:val="single" w:sz="4" w:space="0" w:color="auto"/>
              <w:bottom w:val="single" w:sz="4" w:space="0" w:color="auto"/>
              <w:right w:val="single" w:sz="4" w:space="0" w:color="auto"/>
            </w:tcBorders>
            <w:hideMark/>
          </w:tcPr>
          <w:p w14:paraId="3447367B" w14:textId="77777777" w:rsidR="00C67E5C" w:rsidRPr="006F4D85" w:rsidRDefault="00C67E5C" w:rsidP="003E03C6">
            <w:pPr>
              <w:pStyle w:val="TAL"/>
              <w:rPr>
                <w:ins w:id="1404" w:author="Author"/>
              </w:rPr>
            </w:pPr>
            <w:ins w:id="1405" w:author="Author">
              <w:r w:rsidRPr="006F4D85">
                <w:rPr>
                  <w:lang w:val="en-US"/>
                </w:rPr>
                <w:t>DRX Cycle configuration</w:t>
              </w:r>
            </w:ins>
          </w:p>
        </w:tc>
        <w:tc>
          <w:tcPr>
            <w:tcW w:w="1134" w:type="dxa"/>
            <w:tcBorders>
              <w:top w:val="single" w:sz="4" w:space="0" w:color="auto"/>
              <w:left w:val="single" w:sz="4" w:space="0" w:color="auto"/>
              <w:bottom w:val="single" w:sz="4" w:space="0" w:color="auto"/>
              <w:right w:val="single" w:sz="4" w:space="0" w:color="auto"/>
            </w:tcBorders>
            <w:hideMark/>
          </w:tcPr>
          <w:p w14:paraId="2B01D4C4" w14:textId="77777777" w:rsidR="00C67E5C" w:rsidRPr="006F4D85" w:rsidRDefault="00C67E5C" w:rsidP="003E03C6">
            <w:pPr>
              <w:pStyle w:val="TAC"/>
              <w:rPr>
                <w:ins w:id="1406" w:author="Author"/>
                <w:lang w:val="en-US"/>
              </w:rPr>
            </w:pPr>
            <w:ins w:id="1407" w:author="Author">
              <w:r w:rsidRPr="006F4D85">
                <w:rPr>
                  <w:lang w:val="en-US"/>
                </w:rPr>
                <w:t>ms</w:t>
              </w:r>
            </w:ins>
          </w:p>
        </w:tc>
        <w:tc>
          <w:tcPr>
            <w:tcW w:w="3350" w:type="dxa"/>
            <w:gridSpan w:val="7"/>
            <w:tcBorders>
              <w:top w:val="single" w:sz="4" w:space="0" w:color="auto"/>
              <w:left w:val="single" w:sz="4" w:space="0" w:color="auto"/>
              <w:bottom w:val="single" w:sz="4" w:space="0" w:color="auto"/>
              <w:right w:val="single" w:sz="4" w:space="0" w:color="auto"/>
            </w:tcBorders>
            <w:hideMark/>
          </w:tcPr>
          <w:p w14:paraId="004C3302" w14:textId="77777777" w:rsidR="00C67E5C" w:rsidRPr="006F4D85" w:rsidRDefault="00C67E5C" w:rsidP="003E03C6">
            <w:pPr>
              <w:pStyle w:val="TAC"/>
              <w:rPr>
                <w:ins w:id="1408" w:author="Author"/>
                <w:lang w:val="en-US"/>
              </w:rPr>
            </w:pPr>
            <w:ins w:id="1409" w:author="Author">
              <w:r w:rsidRPr="006F4D85">
                <w:rPr>
                  <w:lang w:val="en-US"/>
                </w:rPr>
                <w:t>Not Applicable</w:t>
              </w:r>
            </w:ins>
          </w:p>
        </w:tc>
      </w:tr>
      <w:tr w:rsidR="00C67E5C" w:rsidRPr="006F4D85" w14:paraId="4E078943" w14:textId="77777777" w:rsidTr="003E03C6">
        <w:trPr>
          <w:jc w:val="center"/>
          <w:ins w:id="1410" w:author="Author"/>
        </w:trPr>
        <w:tc>
          <w:tcPr>
            <w:tcW w:w="2085" w:type="dxa"/>
            <w:gridSpan w:val="3"/>
            <w:tcBorders>
              <w:top w:val="single" w:sz="4" w:space="0" w:color="auto"/>
              <w:left w:val="single" w:sz="4" w:space="0" w:color="auto"/>
              <w:bottom w:val="nil"/>
              <w:right w:val="single" w:sz="4" w:space="0" w:color="auto"/>
            </w:tcBorders>
            <w:shd w:val="clear" w:color="auto" w:fill="auto"/>
          </w:tcPr>
          <w:p w14:paraId="641B2C29" w14:textId="77777777" w:rsidR="00C67E5C" w:rsidRPr="006F4D85" w:rsidRDefault="00C67E5C" w:rsidP="003E03C6">
            <w:pPr>
              <w:pStyle w:val="TAL"/>
              <w:rPr>
                <w:ins w:id="1411" w:author="Author"/>
                <w:lang w:val="en-US"/>
              </w:rPr>
            </w:pPr>
            <w:ins w:id="1412" w:author="Author">
              <w:r>
                <w:rPr>
                  <w:lang w:val="en-US"/>
                </w:rPr>
                <w:t>TRS Configuration</w:t>
              </w:r>
            </w:ins>
          </w:p>
        </w:tc>
        <w:tc>
          <w:tcPr>
            <w:tcW w:w="1713" w:type="dxa"/>
            <w:tcBorders>
              <w:top w:val="single" w:sz="4" w:space="0" w:color="auto"/>
              <w:left w:val="single" w:sz="4" w:space="0" w:color="auto"/>
              <w:bottom w:val="single" w:sz="4" w:space="0" w:color="auto"/>
              <w:right w:val="single" w:sz="4" w:space="0" w:color="auto"/>
            </w:tcBorders>
          </w:tcPr>
          <w:p w14:paraId="017A1805" w14:textId="77777777" w:rsidR="00C67E5C" w:rsidRPr="006F4D85" w:rsidRDefault="00C67E5C" w:rsidP="003E03C6">
            <w:pPr>
              <w:pStyle w:val="TAL"/>
              <w:rPr>
                <w:ins w:id="1413" w:author="Author"/>
              </w:rPr>
            </w:pPr>
            <w:ins w:id="1414" w:author="Author">
              <w:r w:rsidRPr="00DF75D3">
                <w:t xml:space="preserve">Config </w:t>
              </w:r>
              <w:r>
                <w:t>1,2</w:t>
              </w:r>
            </w:ins>
          </w:p>
        </w:tc>
        <w:tc>
          <w:tcPr>
            <w:tcW w:w="1134" w:type="dxa"/>
            <w:tcBorders>
              <w:top w:val="single" w:sz="4" w:space="0" w:color="auto"/>
              <w:left w:val="single" w:sz="4" w:space="0" w:color="auto"/>
              <w:bottom w:val="nil"/>
              <w:right w:val="single" w:sz="4" w:space="0" w:color="auto"/>
            </w:tcBorders>
            <w:shd w:val="clear" w:color="auto" w:fill="auto"/>
          </w:tcPr>
          <w:p w14:paraId="43F83376" w14:textId="77777777" w:rsidR="00C67E5C" w:rsidRPr="006F4D85" w:rsidRDefault="00C67E5C" w:rsidP="003E03C6">
            <w:pPr>
              <w:pStyle w:val="TAC"/>
              <w:rPr>
                <w:ins w:id="1415" w:author="Author"/>
                <w:lang w:val="en-US"/>
              </w:rPr>
            </w:pPr>
          </w:p>
        </w:tc>
        <w:tc>
          <w:tcPr>
            <w:tcW w:w="875" w:type="dxa"/>
            <w:gridSpan w:val="2"/>
            <w:tcBorders>
              <w:top w:val="single" w:sz="4" w:space="0" w:color="auto"/>
              <w:left w:val="single" w:sz="4" w:space="0" w:color="auto"/>
              <w:bottom w:val="single" w:sz="4" w:space="0" w:color="auto"/>
              <w:right w:val="single" w:sz="4" w:space="0" w:color="auto"/>
            </w:tcBorders>
          </w:tcPr>
          <w:p w14:paraId="23DAFFD3" w14:textId="77777777" w:rsidR="00C67E5C" w:rsidRPr="006F4D85" w:rsidRDefault="00C67E5C" w:rsidP="003E03C6">
            <w:pPr>
              <w:pStyle w:val="TAC"/>
              <w:rPr>
                <w:ins w:id="1416" w:author="Author"/>
                <w:sz w:val="16"/>
              </w:rPr>
            </w:pPr>
            <w:ins w:id="1417" w:author="Author">
              <w:r w:rsidRPr="00C9465E">
                <w:rPr>
                  <w:sz w:val="16"/>
                  <w:szCs w:val="16"/>
                </w:rPr>
                <w:t>TRS.1.2 TDD</w:t>
              </w:r>
            </w:ins>
          </w:p>
        </w:tc>
        <w:tc>
          <w:tcPr>
            <w:tcW w:w="765" w:type="dxa"/>
            <w:tcBorders>
              <w:top w:val="single" w:sz="4" w:space="0" w:color="auto"/>
              <w:left w:val="single" w:sz="4" w:space="0" w:color="auto"/>
              <w:bottom w:val="nil"/>
              <w:right w:val="single" w:sz="4" w:space="0" w:color="auto"/>
            </w:tcBorders>
            <w:shd w:val="clear" w:color="auto" w:fill="auto"/>
          </w:tcPr>
          <w:p w14:paraId="23950B4F" w14:textId="77777777" w:rsidR="00C67E5C" w:rsidRPr="006F4D85" w:rsidRDefault="00C67E5C" w:rsidP="003E03C6">
            <w:pPr>
              <w:pStyle w:val="TAC"/>
              <w:rPr>
                <w:ins w:id="1418" w:author="Author"/>
                <w:sz w:val="16"/>
                <w:lang w:val="en-US"/>
              </w:rPr>
            </w:pPr>
          </w:p>
        </w:tc>
        <w:tc>
          <w:tcPr>
            <w:tcW w:w="936" w:type="dxa"/>
            <w:gridSpan w:val="3"/>
            <w:tcBorders>
              <w:top w:val="single" w:sz="4" w:space="0" w:color="auto"/>
              <w:left w:val="single" w:sz="4" w:space="0" w:color="auto"/>
              <w:bottom w:val="single" w:sz="4" w:space="0" w:color="auto"/>
              <w:right w:val="single" w:sz="4" w:space="0" w:color="auto"/>
            </w:tcBorders>
          </w:tcPr>
          <w:p w14:paraId="27DF9E62" w14:textId="77777777" w:rsidR="00C67E5C" w:rsidRPr="006F4D85" w:rsidRDefault="00C67E5C" w:rsidP="003E03C6">
            <w:pPr>
              <w:pStyle w:val="TAC"/>
              <w:rPr>
                <w:ins w:id="1419" w:author="Author"/>
                <w:sz w:val="16"/>
              </w:rPr>
            </w:pPr>
            <w:ins w:id="1420" w:author="Author">
              <w:r w:rsidRPr="00C9465E">
                <w:rPr>
                  <w:sz w:val="16"/>
                  <w:szCs w:val="16"/>
                </w:rPr>
                <w:t>TRS.1.2 TDD</w:t>
              </w:r>
            </w:ins>
          </w:p>
        </w:tc>
        <w:tc>
          <w:tcPr>
            <w:tcW w:w="774" w:type="dxa"/>
            <w:tcBorders>
              <w:top w:val="single" w:sz="4" w:space="0" w:color="auto"/>
              <w:left w:val="single" w:sz="4" w:space="0" w:color="auto"/>
              <w:bottom w:val="nil"/>
              <w:right w:val="single" w:sz="4" w:space="0" w:color="auto"/>
            </w:tcBorders>
            <w:shd w:val="clear" w:color="auto" w:fill="auto"/>
          </w:tcPr>
          <w:p w14:paraId="48CBD06C" w14:textId="77777777" w:rsidR="00C67E5C" w:rsidRPr="006F4D85" w:rsidRDefault="00C67E5C" w:rsidP="003E03C6">
            <w:pPr>
              <w:pStyle w:val="TAC"/>
              <w:rPr>
                <w:ins w:id="1421" w:author="Author"/>
                <w:lang w:val="en-US"/>
              </w:rPr>
            </w:pPr>
          </w:p>
        </w:tc>
      </w:tr>
      <w:tr w:rsidR="00C67E5C" w:rsidRPr="006F4D85" w14:paraId="5A03AA08" w14:textId="77777777" w:rsidTr="003E03C6">
        <w:trPr>
          <w:jc w:val="center"/>
          <w:ins w:id="1422" w:author="Author"/>
        </w:trPr>
        <w:tc>
          <w:tcPr>
            <w:tcW w:w="2085" w:type="dxa"/>
            <w:gridSpan w:val="3"/>
            <w:tcBorders>
              <w:top w:val="single" w:sz="4" w:space="0" w:color="auto"/>
              <w:left w:val="single" w:sz="4" w:space="0" w:color="auto"/>
              <w:bottom w:val="nil"/>
              <w:right w:val="single" w:sz="4" w:space="0" w:color="auto"/>
            </w:tcBorders>
            <w:shd w:val="clear" w:color="auto" w:fill="auto"/>
            <w:hideMark/>
          </w:tcPr>
          <w:p w14:paraId="1229BADD" w14:textId="77777777" w:rsidR="00C67E5C" w:rsidRPr="006F4D85" w:rsidRDefault="00C67E5C" w:rsidP="003E03C6">
            <w:pPr>
              <w:pStyle w:val="TAL"/>
              <w:rPr>
                <w:ins w:id="1423" w:author="Author"/>
                <w:lang w:val="en-US"/>
              </w:rPr>
            </w:pPr>
            <w:ins w:id="1424" w:author="Author">
              <w:r w:rsidRPr="006F4D85">
                <w:rPr>
                  <w:lang w:val="en-US"/>
                </w:rPr>
                <w:t xml:space="preserve">PDSCH Reference measurement channel </w:t>
              </w:r>
            </w:ins>
          </w:p>
        </w:tc>
        <w:tc>
          <w:tcPr>
            <w:tcW w:w="1713" w:type="dxa"/>
            <w:tcBorders>
              <w:top w:val="single" w:sz="4" w:space="0" w:color="auto"/>
              <w:left w:val="single" w:sz="4" w:space="0" w:color="auto"/>
              <w:bottom w:val="single" w:sz="4" w:space="0" w:color="auto"/>
              <w:right w:val="single" w:sz="4" w:space="0" w:color="auto"/>
            </w:tcBorders>
            <w:hideMark/>
          </w:tcPr>
          <w:p w14:paraId="65F27CDC" w14:textId="77777777" w:rsidR="00C67E5C" w:rsidRPr="006F4D85" w:rsidRDefault="00C67E5C" w:rsidP="003E03C6">
            <w:pPr>
              <w:pStyle w:val="TAL"/>
              <w:rPr>
                <w:ins w:id="1425" w:author="Author"/>
                <w:lang w:val="en-US"/>
              </w:rPr>
            </w:pPr>
            <w:ins w:id="1426" w:author="Author">
              <w:r w:rsidRPr="006F4D85">
                <w:t>Config</w:t>
              </w:r>
              <w:r w:rsidRPr="006F4D85">
                <w:rPr>
                  <w:rFonts w:eastAsia="Malgun Gothic"/>
                  <w:szCs w:val="18"/>
                </w:rPr>
                <w:t xml:space="preserve"> </w:t>
              </w:r>
              <w:r>
                <w:t>1,2</w:t>
              </w:r>
            </w:ins>
          </w:p>
        </w:tc>
        <w:tc>
          <w:tcPr>
            <w:tcW w:w="1134" w:type="dxa"/>
            <w:tcBorders>
              <w:top w:val="single" w:sz="4" w:space="0" w:color="auto"/>
              <w:left w:val="single" w:sz="4" w:space="0" w:color="auto"/>
              <w:bottom w:val="nil"/>
              <w:right w:val="single" w:sz="4" w:space="0" w:color="auto"/>
            </w:tcBorders>
            <w:shd w:val="clear" w:color="auto" w:fill="auto"/>
          </w:tcPr>
          <w:p w14:paraId="22ACF631" w14:textId="77777777" w:rsidR="00C67E5C" w:rsidRPr="006F4D85" w:rsidRDefault="00C67E5C" w:rsidP="003E03C6">
            <w:pPr>
              <w:pStyle w:val="TAC"/>
              <w:rPr>
                <w:ins w:id="1427" w:author="Author"/>
                <w:lang w:val="en-US"/>
              </w:rPr>
            </w:pPr>
          </w:p>
        </w:tc>
        <w:tc>
          <w:tcPr>
            <w:tcW w:w="875" w:type="dxa"/>
            <w:gridSpan w:val="2"/>
            <w:tcBorders>
              <w:top w:val="single" w:sz="4" w:space="0" w:color="auto"/>
              <w:left w:val="single" w:sz="4" w:space="0" w:color="auto"/>
              <w:bottom w:val="single" w:sz="4" w:space="0" w:color="auto"/>
              <w:right w:val="single" w:sz="4" w:space="0" w:color="auto"/>
            </w:tcBorders>
            <w:hideMark/>
          </w:tcPr>
          <w:p w14:paraId="606D695A" w14:textId="77777777" w:rsidR="00C67E5C" w:rsidRPr="006F4D85" w:rsidRDefault="00C67E5C" w:rsidP="003E03C6">
            <w:pPr>
              <w:pStyle w:val="TAC"/>
              <w:rPr>
                <w:ins w:id="1428" w:author="Author"/>
                <w:sz w:val="16"/>
                <w:lang w:val="en-US"/>
              </w:rPr>
            </w:pPr>
            <w:ins w:id="1429" w:author="Author">
              <w:r w:rsidRPr="006F4D85">
                <w:rPr>
                  <w:sz w:val="16"/>
                </w:rPr>
                <w:t>SR.</w:t>
              </w:r>
              <w:r>
                <w:rPr>
                  <w:sz w:val="16"/>
                </w:rPr>
                <w:t>1</w:t>
              </w:r>
              <w:r w:rsidRPr="006F4D85">
                <w:rPr>
                  <w:sz w:val="16"/>
                </w:rPr>
                <w:t xml:space="preserve">.1 </w:t>
              </w:r>
              <w:r>
                <w:rPr>
                  <w:sz w:val="16"/>
                </w:rPr>
                <w:t>CCA</w:t>
              </w:r>
            </w:ins>
          </w:p>
        </w:tc>
        <w:tc>
          <w:tcPr>
            <w:tcW w:w="765" w:type="dxa"/>
            <w:tcBorders>
              <w:top w:val="single" w:sz="4" w:space="0" w:color="auto"/>
              <w:left w:val="single" w:sz="4" w:space="0" w:color="auto"/>
              <w:bottom w:val="nil"/>
              <w:right w:val="single" w:sz="4" w:space="0" w:color="auto"/>
            </w:tcBorders>
            <w:shd w:val="clear" w:color="auto" w:fill="auto"/>
            <w:hideMark/>
          </w:tcPr>
          <w:p w14:paraId="606F7A55" w14:textId="77777777" w:rsidR="00C67E5C" w:rsidRPr="006F4D85" w:rsidRDefault="00C67E5C" w:rsidP="003E03C6">
            <w:pPr>
              <w:pStyle w:val="TAC"/>
              <w:rPr>
                <w:ins w:id="1430" w:author="Author"/>
                <w:sz w:val="16"/>
                <w:lang w:val="en-US"/>
              </w:rPr>
            </w:pPr>
          </w:p>
        </w:tc>
        <w:tc>
          <w:tcPr>
            <w:tcW w:w="936" w:type="dxa"/>
            <w:gridSpan w:val="3"/>
            <w:tcBorders>
              <w:top w:val="single" w:sz="4" w:space="0" w:color="auto"/>
              <w:left w:val="single" w:sz="4" w:space="0" w:color="auto"/>
              <w:bottom w:val="single" w:sz="4" w:space="0" w:color="auto"/>
              <w:right w:val="single" w:sz="4" w:space="0" w:color="auto"/>
            </w:tcBorders>
            <w:hideMark/>
          </w:tcPr>
          <w:p w14:paraId="2FB50A83" w14:textId="77777777" w:rsidR="00C67E5C" w:rsidRPr="006F4D85" w:rsidRDefault="00C67E5C" w:rsidP="003E03C6">
            <w:pPr>
              <w:pStyle w:val="TAC"/>
              <w:rPr>
                <w:ins w:id="1431" w:author="Author"/>
                <w:sz w:val="16"/>
                <w:lang w:val="en-US"/>
              </w:rPr>
            </w:pPr>
            <w:ins w:id="1432" w:author="Author">
              <w:r w:rsidRPr="006F4D85">
                <w:rPr>
                  <w:sz w:val="16"/>
                </w:rPr>
                <w:t>SR</w:t>
              </w:r>
              <w:r>
                <w:rPr>
                  <w:sz w:val="16"/>
                </w:rPr>
                <w:t>1</w:t>
              </w:r>
              <w:r w:rsidRPr="006F4D85">
                <w:rPr>
                  <w:sz w:val="16"/>
                </w:rPr>
                <w:t xml:space="preserve">.1 </w:t>
              </w:r>
              <w:r>
                <w:rPr>
                  <w:sz w:val="16"/>
                </w:rPr>
                <w:t>CCA</w:t>
              </w:r>
            </w:ins>
          </w:p>
        </w:tc>
        <w:tc>
          <w:tcPr>
            <w:tcW w:w="774" w:type="dxa"/>
            <w:tcBorders>
              <w:top w:val="single" w:sz="4" w:space="0" w:color="auto"/>
              <w:left w:val="single" w:sz="4" w:space="0" w:color="auto"/>
              <w:bottom w:val="nil"/>
              <w:right w:val="single" w:sz="4" w:space="0" w:color="auto"/>
            </w:tcBorders>
            <w:shd w:val="clear" w:color="auto" w:fill="auto"/>
            <w:hideMark/>
          </w:tcPr>
          <w:p w14:paraId="4F611230" w14:textId="77777777" w:rsidR="00C67E5C" w:rsidRPr="006F4D85" w:rsidRDefault="00C67E5C" w:rsidP="003E03C6">
            <w:pPr>
              <w:pStyle w:val="TAC"/>
              <w:rPr>
                <w:ins w:id="1433" w:author="Author"/>
                <w:lang w:val="en-US"/>
              </w:rPr>
            </w:pPr>
          </w:p>
        </w:tc>
      </w:tr>
      <w:tr w:rsidR="00C67E5C" w:rsidRPr="006F4D85" w14:paraId="6B733413" w14:textId="77777777" w:rsidTr="003E03C6">
        <w:trPr>
          <w:jc w:val="center"/>
          <w:ins w:id="1434" w:author="Author"/>
        </w:trPr>
        <w:tc>
          <w:tcPr>
            <w:tcW w:w="2085" w:type="dxa"/>
            <w:gridSpan w:val="3"/>
            <w:tcBorders>
              <w:top w:val="single" w:sz="4" w:space="0" w:color="auto"/>
              <w:left w:val="single" w:sz="4" w:space="0" w:color="auto"/>
              <w:bottom w:val="nil"/>
              <w:right w:val="single" w:sz="4" w:space="0" w:color="auto"/>
            </w:tcBorders>
            <w:shd w:val="clear" w:color="auto" w:fill="auto"/>
            <w:hideMark/>
          </w:tcPr>
          <w:p w14:paraId="599ED2A4" w14:textId="77777777" w:rsidR="00C67E5C" w:rsidRPr="006F4D85" w:rsidRDefault="00C67E5C" w:rsidP="003E03C6">
            <w:pPr>
              <w:pStyle w:val="TAL"/>
              <w:rPr>
                <w:ins w:id="1435" w:author="Author"/>
                <w:lang w:val="en-US"/>
              </w:rPr>
            </w:pPr>
            <w:ins w:id="1436" w:author="Author">
              <w:r w:rsidRPr="006F4D85">
                <w:rPr>
                  <w:rFonts w:cs="v5.0.0"/>
                </w:rPr>
                <w:t>RMSI CORESET Reference Channel</w:t>
              </w:r>
            </w:ins>
          </w:p>
        </w:tc>
        <w:tc>
          <w:tcPr>
            <w:tcW w:w="1713" w:type="dxa"/>
            <w:tcBorders>
              <w:top w:val="single" w:sz="4" w:space="0" w:color="auto"/>
              <w:left w:val="single" w:sz="4" w:space="0" w:color="auto"/>
              <w:bottom w:val="single" w:sz="4" w:space="0" w:color="auto"/>
              <w:right w:val="single" w:sz="4" w:space="0" w:color="auto"/>
            </w:tcBorders>
            <w:hideMark/>
          </w:tcPr>
          <w:p w14:paraId="3D03C056" w14:textId="77777777" w:rsidR="00C67E5C" w:rsidRPr="006F4D85" w:rsidRDefault="00C67E5C" w:rsidP="003E03C6">
            <w:pPr>
              <w:pStyle w:val="TAL"/>
              <w:rPr>
                <w:ins w:id="1437" w:author="Author"/>
              </w:rPr>
            </w:pPr>
            <w:ins w:id="1438" w:author="Author">
              <w:r w:rsidRPr="006F4D85">
                <w:t>Config</w:t>
              </w:r>
              <w:r>
                <w:rPr>
                  <w:szCs w:val="18"/>
                </w:rPr>
                <w:t xml:space="preserve"> </w:t>
              </w:r>
              <w:r>
                <w:t>1,2</w:t>
              </w:r>
            </w:ins>
          </w:p>
        </w:tc>
        <w:tc>
          <w:tcPr>
            <w:tcW w:w="1134" w:type="dxa"/>
            <w:tcBorders>
              <w:top w:val="single" w:sz="4" w:space="0" w:color="auto"/>
              <w:left w:val="single" w:sz="4" w:space="0" w:color="auto"/>
              <w:bottom w:val="nil"/>
              <w:right w:val="single" w:sz="4" w:space="0" w:color="auto"/>
            </w:tcBorders>
            <w:shd w:val="clear" w:color="auto" w:fill="auto"/>
          </w:tcPr>
          <w:p w14:paraId="53F66627" w14:textId="77777777" w:rsidR="00C67E5C" w:rsidRPr="006F4D85" w:rsidRDefault="00C67E5C" w:rsidP="003E03C6">
            <w:pPr>
              <w:pStyle w:val="TAC"/>
              <w:rPr>
                <w:ins w:id="1439" w:author="Author"/>
                <w:lang w:val="en-US"/>
              </w:rPr>
            </w:pPr>
          </w:p>
        </w:tc>
        <w:tc>
          <w:tcPr>
            <w:tcW w:w="875" w:type="dxa"/>
            <w:gridSpan w:val="2"/>
            <w:tcBorders>
              <w:top w:val="single" w:sz="4" w:space="0" w:color="auto"/>
              <w:left w:val="single" w:sz="4" w:space="0" w:color="auto"/>
              <w:bottom w:val="single" w:sz="4" w:space="0" w:color="auto"/>
              <w:right w:val="single" w:sz="4" w:space="0" w:color="auto"/>
            </w:tcBorders>
            <w:hideMark/>
          </w:tcPr>
          <w:p w14:paraId="2EB9C7E0" w14:textId="77777777" w:rsidR="00C67E5C" w:rsidRPr="006F4D85" w:rsidRDefault="00C67E5C" w:rsidP="003E03C6">
            <w:pPr>
              <w:pStyle w:val="TAC"/>
              <w:rPr>
                <w:ins w:id="1440" w:author="Author"/>
                <w:sz w:val="16"/>
              </w:rPr>
            </w:pPr>
            <w:ins w:id="1441" w:author="Author">
              <w:r w:rsidRPr="006F4D85">
                <w:rPr>
                  <w:sz w:val="16"/>
                </w:rPr>
                <w:t>CR.</w:t>
              </w:r>
              <w:r>
                <w:rPr>
                  <w:sz w:val="16"/>
                </w:rPr>
                <w:t>1</w:t>
              </w:r>
              <w:r w:rsidRPr="006F4D85">
                <w:rPr>
                  <w:sz w:val="16"/>
                </w:rPr>
                <w:t xml:space="preserve">.1 </w:t>
              </w:r>
              <w:r>
                <w:rPr>
                  <w:sz w:val="16"/>
                </w:rPr>
                <w:t>CCA</w:t>
              </w:r>
            </w:ins>
          </w:p>
        </w:tc>
        <w:tc>
          <w:tcPr>
            <w:tcW w:w="765" w:type="dxa"/>
            <w:tcBorders>
              <w:top w:val="single" w:sz="4" w:space="0" w:color="auto"/>
              <w:left w:val="single" w:sz="4" w:space="0" w:color="auto"/>
              <w:bottom w:val="nil"/>
              <w:right w:val="single" w:sz="4" w:space="0" w:color="auto"/>
            </w:tcBorders>
            <w:shd w:val="clear" w:color="auto" w:fill="auto"/>
            <w:hideMark/>
          </w:tcPr>
          <w:p w14:paraId="2835B0D2" w14:textId="77777777" w:rsidR="00C67E5C" w:rsidRPr="006F4D85" w:rsidRDefault="00C67E5C" w:rsidP="003E03C6">
            <w:pPr>
              <w:pStyle w:val="TAC"/>
              <w:rPr>
                <w:ins w:id="1442" w:author="Author"/>
                <w:sz w:val="16"/>
                <w:lang w:val="en-US"/>
              </w:rPr>
            </w:pPr>
          </w:p>
        </w:tc>
        <w:tc>
          <w:tcPr>
            <w:tcW w:w="936" w:type="dxa"/>
            <w:gridSpan w:val="3"/>
            <w:tcBorders>
              <w:top w:val="single" w:sz="4" w:space="0" w:color="auto"/>
              <w:left w:val="single" w:sz="4" w:space="0" w:color="auto"/>
              <w:bottom w:val="single" w:sz="4" w:space="0" w:color="auto"/>
              <w:right w:val="single" w:sz="4" w:space="0" w:color="auto"/>
            </w:tcBorders>
            <w:hideMark/>
          </w:tcPr>
          <w:p w14:paraId="2ECD36F7" w14:textId="77777777" w:rsidR="00C67E5C" w:rsidRPr="006F4D85" w:rsidRDefault="00C67E5C" w:rsidP="003E03C6">
            <w:pPr>
              <w:pStyle w:val="TAC"/>
              <w:rPr>
                <w:ins w:id="1443" w:author="Author"/>
                <w:sz w:val="16"/>
              </w:rPr>
            </w:pPr>
            <w:ins w:id="1444" w:author="Author">
              <w:r w:rsidRPr="006F4D85">
                <w:rPr>
                  <w:sz w:val="16"/>
                </w:rPr>
                <w:t>CR.</w:t>
              </w:r>
              <w:r>
                <w:rPr>
                  <w:sz w:val="16"/>
                </w:rPr>
                <w:t>1</w:t>
              </w:r>
              <w:r w:rsidRPr="006F4D85">
                <w:rPr>
                  <w:sz w:val="16"/>
                </w:rPr>
                <w:t xml:space="preserve">.1 </w:t>
              </w:r>
              <w:r>
                <w:rPr>
                  <w:sz w:val="16"/>
                </w:rPr>
                <w:t>CCA</w:t>
              </w:r>
            </w:ins>
          </w:p>
        </w:tc>
        <w:tc>
          <w:tcPr>
            <w:tcW w:w="774" w:type="dxa"/>
            <w:tcBorders>
              <w:top w:val="single" w:sz="4" w:space="0" w:color="auto"/>
              <w:left w:val="single" w:sz="4" w:space="0" w:color="auto"/>
              <w:bottom w:val="nil"/>
              <w:right w:val="single" w:sz="4" w:space="0" w:color="auto"/>
            </w:tcBorders>
            <w:shd w:val="clear" w:color="auto" w:fill="auto"/>
          </w:tcPr>
          <w:p w14:paraId="11C270EF" w14:textId="77777777" w:rsidR="00C67E5C" w:rsidRPr="006F4D85" w:rsidRDefault="00C67E5C" w:rsidP="003E03C6">
            <w:pPr>
              <w:pStyle w:val="TAC"/>
              <w:rPr>
                <w:ins w:id="1445" w:author="Author"/>
                <w:lang w:val="en-US"/>
              </w:rPr>
            </w:pPr>
          </w:p>
        </w:tc>
      </w:tr>
      <w:tr w:rsidR="00C67E5C" w:rsidRPr="006F4D85" w14:paraId="53313221" w14:textId="77777777" w:rsidTr="003E03C6">
        <w:trPr>
          <w:jc w:val="center"/>
          <w:ins w:id="1446" w:author="Author"/>
        </w:trPr>
        <w:tc>
          <w:tcPr>
            <w:tcW w:w="2085" w:type="dxa"/>
            <w:gridSpan w:val="3"/>
            <w:tcBorders>
              <w:top w:val="single" w:sz="4" w:space="0" w:color="auto"/>
              <w:left w:val="single" w:sz="4" w:space="0" w:color="auto"/>
              <w:bottom w:val="nil"/>
              <w:right w:val="single" w:sz="4" w:space="0" w:color="auto"/>
            </w:tcBorders>
            <w:shd w:val="clear" w:color="auto" w:fill="auto"/>
            <w:hideMark/>
          </w:tcPr>
          <w:p w14:paraId="3DA1A008" w14:textId="77777777" w:rsidR="00C67E5C" w:rsidRPr="006F4D85" w:rsidRDefault="00C67E5C" w:rsidP="003E03C6">
            <w:pPr>
              <w:pStyle w:val="TAL"/>
              <w:rPr>
                <w:ins w:id="1447" w:author="Author"/>
                <w:lang w:val="en-US"/>
              </w:rPr>
            </w:pPr>
            <w:ins w:id="1448" w:author="Author">
              <w:r w:rsidRPr="006F4D85">
                <w:rPr>
                  <w:rFonts w:cs="v5.0.0"/>
                </w:rPr>
                <w:t>Dedicated CORESET Reference Channel</w:t>
              </w:r>
            </w:ins>
          </w:p>
        </w:tc>
        <w:tc>
          <w:tcPr>
            <w:tcW w:w="1713" w:type="dxa"/>
            <w:tcBorders>
              <w:top w:val="single" w:sz="4" w:space="0" w:color="auto"/>
              <w:left w:val="single" w:sz="4" w:space="0" w:color="auto"/>
              <w:bottom w:val="single" w:sz="4" w:space="0" w:color="auto"/>
              <w:right w:val="single" w:sz="4" w:space="0" w:color="auto"/>
            </w:tcBorders>
            <w:hideMark/>
          </w:tcPr>
          <w:p w14:paraId="7C8538BB" w14:textId="77777777" w:rsidR="00C67E5C" w:rsidRPr="006F4D85" w:rsidRDefault="00C67E5C" w:rsidP="003E03C6">
            <w:pPr>
              <w:pStyle w:val="TAL"/>
              <w:rPr>
                <w:ins w:id="1449" w:author="Author"/>
                <w:lang w:val="en-US"/>
              </w:rPr>
            </w:pPr>
            <w:ins w:id="1450" w:author="Author">
              <w:r w:rsidRPr="006F4D85">
                <w:t>Config</w:t>
              </w:r>
              <w:r w:rsidRPr="006F4D85">
                <w:rPr>
                  <w:rFonts w:eastAsia="Malgun Gothic"/>
                  <w:szCs w:val="18"/>
                </w:rPr>
                <w:t xml:space="preserve"> </w:t>
              </w:r>
              <w:r>
                <w:t>1,2</w:t>
              </w:r>
            </w:ins>
          </w:p>
        </w:tc>
        <w:tc>
          <w:tcPr>
            <w:tcW w:w="1134" w:type="dxa"/>
            <w:tcBorders>
              <w:top w:val="single" w:sz="4" w:space="0" w:color="auto"/>
              <w:left w:val="single" w:sz="4" w:space="0" w:color="auto"/>
              <w:bottom w:val="nil"/>
              <w:right w:val="single" w:sz="4" w:space="0" w:color="auto"/>
            </w:tcBorders>
            <w:shd w:val="clear" w:color="auto" w:fill="auto"/>
          </w:tcPr>
          <w:p w14:paraId="1DDE585E" w14:textId="77777777" w:rsidR="00C67E5C" w:rsidRPr="006F4D85" w:rsidRDefault="00C67E5C" w:rsidP="003E03C6">
            <w:pPr>
              <w:pStyle w:val="TAC"/>
              <w:rPr>
                <w:ins w:id="1451" w:author="Author"/>
                <w:lang w:val="en-US"/>
              </w:rPr>
            </w:pPr>
          </w:p>
        </w:tc>
        <w:tc>
          <w:tcPr>
            <w:tcW w:w="875" w:type="dxa"/>
            <w:gridSpan w:val="2"/>
            <w:tcBorders>
              <w:top w:val="single" w:sz="4" w:space="0" w:color="auto"/>
              <w:left w:val="single" w:sz="4" w:space="0" w:color="auto"/>
              <w:bottom w:val="single" w:sz="4" w:space="0" w:color="auto"/>
              <w:right w:val="single" w:sz="4" w:space="0" w:color="auto"/>
            </w:tcBorders>
            <w:hideMark/>
          </w:tcPr>
          <w:p w14:paraId="75F0E07E" w14:textId="77777777" w:rsidR="00C67E5C" w:rsidRPr="006F4D85" w:rsidRDefault="00C67E5C" w:rsidP="003E03C6">
            <w:pPr>
              <w:pStyle w:val="TAC"/>
              <w:rPr>
                <w:ins w:id="1452" w:author="Author"/>
                <w:sz w:val="16"/>
                <w:lang w:val="en-US"/>
              </w:rPr>
            </w:pPr>
            <w:ins w:id="1453" w:author="Author">
              <w:r w:rsidRPr="006F4D85">
                <w:rPr>
                  <w:sz w:val="16"/>
                </w:rPr>
                <w:t>CCR.</w:t>
              </w:r>
              <w:r>
                <w:rPr>
                  <w:sz w:val="16"/>
                </w:rPr>
                <w:t>1</w:t>
              </w:r>
              <w:r w:rsidRPr="006F4D85">
                <w:rPr>
                  <w:sz w:val="16"/>
                </w:rPr>
                <w:t xml:space="preserve">.1 </w:t>
              </w:r>
              <w:r>
                <w:rPr>
                  <w:sz w:val="16"/>
                </w:rPr>
                <w:t>CCA</w:t>
              </w:r>
            </w:ins>
          </w:p>
        </w:tc>
        <w:tc>
          <w:tcPr>
            <w:tcW w:w="765" w:type="dxa"/>
            <w:tcBorders>
              <w:top w:val="single" w:sz="4" w:space="0" w:color="auto"/>
              <w:left w:val="single" w:sz="4" w:space="0" w:color="auto"/>
              <w:bottom w:val="nil"/>
              <w:right w:val="single" w:sz="4" w:space="0" w:color="auto"/>
            </w:tcBorders>
            <w:shd w:val="clear" w:color="auto" w:fill="auto"/>
            <w:hideMark/>
          </w:tcPr>
          <w:p w14:paraId="34E13384" w14:textId="77777777" w:rsidR="00C67E5C" w:rsidRPr="006F4D85" w:rsidRDefault="00C67E5C" w:rsidP="003E03C6">
            <w:pPr>
              <w:pStyle w:val="TAC"/>
              <w:rPr>
                <w:ins w:id="1454" w:author="Author"/>
                <w:sz w:val="16"/>
                <w:lang w:val="en-US"/>
              </w:rPr>
            </w:pPr>
          </w:p>
        </w:tc>
        <w:tc>
          <w:tcPr>
            <w:tcW w:w="936" w:type="dxa"/>
            <w:gridSpan w:val="3"/>
            <w:tcBorders>
              <w:top w:val="single" w:sz="4" w:space="0" w:color="auto"/>
              <w:left w:val="single" w:sz="4" w:space="0" w:color="auto"/>
              <w:bottom w:val="single" w:sz="4" w:space="0" w:color="auto"/>
              <w:right w:val="single" w:sz="4" w:space="0" w:color="auto"/>
            </w:tcBorders>
            <w:hideMark/>
          </w:tcPr>
          <w:p w14:paraId="3E821E9A" w14:textId="77777777" w:rsidR="00C67E5C" w:rsidRPr="006F4D85" w:rsidRDefault="00C67E5C" w:rsidP="003E03C6">
            <w:pPr>
              <w:pStyle w:val="TAC"/>
              <w:rPr>
                <w:ins w:id="1455" w:author="Author"/>
                <w:sz w:val="16"/>
                <w:lang w:val="en-US"/>
              </w:rPr>
            </w:pPr>
            <w:ins w:id="1456" w:author="Author">
              <w:r w:rsidRPr="006F4D85">
                <w:rPr>
                  <w:sz w:val="16"/>
                </w:rPr>
                <w:t>CCR.</w:t>
              </w:r>
              <w:r>
                <w:rPr>
                  <w:sz w:val="16"/>
                </w:rPr>
                <w:t>1</w:t>
              </w:r>
              <w:r w:rsidRPr="006F4D85">
                <w:rPr>
                  <w:sz w:val="16"/>
                </w:rPr>
                <w:t xml:space="preserve">.1 </w:t>
              </w:r>
              <w:r>
                <w:rPr>
                  <w:sz w:val="16"/>
                </w:rPr>
                <w:t>CCA</w:t>
              </w:r>
            </w:ins>
          </w:p>
        </w:tc>
        <w:tc>
          <w:tcPr>
            <w:tcW w:w="774" w:type="dxa"/>
            <w:tcBorders>
              <w:top w:val="single" w:sz="4" w:space="0" w:color="auto"/>
              <w:left w:val="single" w:sz="4" w:space="0" w:color="auto"/>
              <w:bottom w:val="nil"/>
              <w:right w:val="single" w:sz="4" w:space="0" w:color="auto"/>
            </w:tcBorders>
            <w:shd w:val="clear" w:color="auto" w:fill="auto"/>
            <w:hideMark/>
          </w:tcPr>
          <w:p w14:paraId="20DCD702" w14:textId="77777777" w:rsidR="00C67E5C" w:rsidRPr="006F4D85" w:rsidRDefault="00C67E5C" w:rsidP="003E03C6">
            <w:pPr>
              <w:pStyle w:val="TAC"/>
              <w:rPr>
                <w:ins w:id="1457" w:author="Author"/>
                <w:lang w:val="en-US"/>
              </w:rPr>
            </w:pPr>
          </w:p>
        </w:tc>
      </w:tr>
      <w:tr w:rsidR="00C67E5C" w:rsidRPr="006F4D85" w14:paraId="1A1EDF11" w14:textId="77777777" w:rsidTr="003E03C6">
        <w:trPr>
          <w:jc w:val="center"/>
          <w:ins w:id="1458" w:author="Author"/>
        </w:trPr>
        <w:tc>
          <w:tcPr>
            <w:tcW w:w="3798" w:type="dxa"/>
            <w:gridSpan w:val="4"/>
            <w:tcBorders>
              <w:top w:val="single" w:sz="4" w:space="0" w:color="auto"/>
              <w:left w:val="single" w:sz="4" w:space="0" w:color="auto"/>
              <w:bottom w:val="single" w:sz="4" w:space="0" w:color="auto"/>
              <w:right w:val="single" w:sz="4" w:space="0" w:color="auto"/>
            </w:tcBorders>
            <w:hideMark/>
          </w:tcPr>
          <w:p w14:paraId="215D03FE" w14:textId="77777777" w:rsidR="00C67E5C" w:rsidRPr="006F4D85" w:rsidRDefault="00C67E5C" w:rsidP="003E03C6">
            <w:pPr>
              <w:pStyle w:val="TAL"/>
              <w:rPr>
                <w:ins w:id="1459" w:author="Author"/>
                <w:lang w:val="da-DK"/>
              </w:rPr>
            </w:pPr>
            <w:ins w:id="1460" w:author="Author">
              <w:r w:rsidRPr="006F4D85">
                <w:rPr>
                  <w:lang w:val="da-DK"/>
                </w:rPr>
                <w:t>OCNG Patterns</w:t>
              </w:r>
            </w:ins>
          </w:p>
        </w:tc>
        <w:tc>
          <w:tcPr>
            <w:tcW w:w="1134" w:type="dxa"/>
            <w:tcBorders>
              <w:top w:val="single" w:sz="4" w:space="0" w:color="auto"/>
              <w:left w:val="single" w:sz="4" w:space="0" w:color="auto"/>
              <w:bottom w:val="single" w:sz="4" w:space="0" w:color="auto"/>
              <w:right w:val="single" w:sz="4" w:space="0" w:color="auto"/>
            </w:tcBorders>
          </w:tcPr>
          <w:p w14:paraId="086EDF40" w14:textId="77777777" w:rsidR="00C67E5C" w:rsidRPr="006F4D85" w:rsidRDefault="00C67E5C" w:rsidP="003E03C6">
            <w:pPr>
              <w:pStyle w:val="TAC"/>
              <w:rPr>
                <w:ins w:id="1461" w:author="Author"/>
                <w:lang w:val="da-DK"/>
              </w:rPr>
            </w:pPr>
          </w:p>
        </w:tc>
        <w:tc>
          <w:tcPr>
            <w:tcW w:w="3350" w:type="dxa"/>
            <w:gridSpan w:val="7"/>
            <w:tcBorders>
              <w:top w:val="single" w:sz="4" w:space="0" w:color="auto"/>
              <w:left w:val="single" w:sz="4" w:space="0" w:color="auto"/>
              <w:bottom w:val="single" w:sz="4" w:space="0" w:color="auto"/>
              <w:right w:val="single" w:sz="4" w:space="0" w:color="auto"/>
            </w:tcBorders>
            <w:hideMark/>
          </w:tcPr>
          <w:p w14:paraId="207741AA" w14:textId="77777777" w:rsidR="00C67E5C" w:rsidRPr="006F4D85" w:rsidRDefault="00C67E5C" w:rsidP="003E03C6">
            <w:pPr>
              <w:pStyle w:val="TAC"/>
              <w:rPr>
                <w:ins w:id="1462" w:author="Author"/>
                <w:lang w:val="en-US"/>
              </w:rPr>
            </w:pPr>
            <w:ins w:id="1463" w:author="Author">
              <w:r w:rsidRPr="006F4D85">
                <w:rPr>
                  <w:snapToGrid w:val="0"/>
                </w:rPr>
                <w:t>OP.1</w:t>
              </w:r>
            </w:ins>
          </w:p>
        </w:tc>
      </w:tr>
      <w:tr w:rsidR="00C67E5C" w:rsidRPr="006F4D85" w14:paraId="0EFF6E44" w14:textId="77777777" w:rsidTr="003E03C6">
        <w:trPr>
          <w:jc w:val="center"/>
          <w:ins w:id="1464" w:author="Author"/>
        </w:trPr>
        <w:tc>
          <w:tcPr>
            <w:tcW w:w="3798" w:type="dxa"/>
            <w:gridSpan w:val="4"/>
            <w:tcBorders>
              <w:top w:val="single" w:sz="4" w:space="0" w:color="auto"/>
              <w:left w:val="single" w:sz="4" w:space="0" w:color="auto"/>
              <w:bottom w:val="single" w:sz="4" w:space="0" w:color="auto"/>
              <w:right w:val="single" w:sz="4" w:space="0" w:color="auto"/>
            </w:tcBorders>
            <w:hideMark/>
          </w:tcPr>
          <w:p w14:paraId="2D604D85" w14:textId="77777777" w:rsidR="00C67E5C" w:rsidRPr="006F4D85" w:rsidRDefault="00C67E5C" w:rsidP="003E03C6">
            <w:pPr>
              <w:pStyle w:val="TAL"/>
              <w:rPr>
                <w:ins w:id="1465" w:author="Author"/>
                <w:lang w:val="da-DK"/>
              </w:rPr>
            </w:pPr>
            <w:ins w:id="1466" w:author="Author">
              <w:r w:rsidRPr="006F4D85">
                <w:rPr>
                  <w:lang w:val="da-DK" w:eastAsia="ko-KR"/>
                </w:rPr>
                <w:t>SS-RSSI-Measurement</w:t>
              </w:r>
            </w:ins>
          </w:p>
        </w:tc>
        <w:tc>
          <w:tcPr>
            <w:tcW w:w="1134" w:type="dxa"/>
            <w:tcBorders>
              <w:top w:val="single" w:sz="4" w:space="0" w:color="auto"/>
              <w:left w:val="single" w:sz="4" w:space="0" w:color="auto"/>
              <w:bottom w:val="single" w:sz="4" w:space="0" w:color="auto"/>
              <w:right w:val="single" w:sz="4" w:space="0" w:color="auto"/>
            </w:tcBorders>
          </w:tcPr>
          <w:p w14:paraId="628A9F96" w14:textId="77777777" w:rsidR="00C67E5C" w:rsidRPr="006F4D85" w:rsidRDefault="00C67E5C" w:rsidP="003E03C6">
            <w:pPr>
              <w:pStyle w:val="TAC"/>
              <w:rPr>
                <w:ins w:id="1467" w:author="Author"/>
                <w:lang w:val="da-DK"/>
              </w:rPr>
            </w:pPr>
          </w:p>
        </w:tc>
        <w:tc>
          <w:tcPr>
            <w:tcW w:w="3350" w:type="dxa"/>
            <w:gridSpan w:val="7"/>
            <w:tcBorders>
              <w:top w:val="single" w:sz="4" w:space="0" w:color="auto"/>
              <w:left w:val="single" w:sz="4" w:space="0" w:color="auto"/>
              <w:bottom w:val="single" w:sz="4" w:space="0" w:color="auto"/>
              <w:right w:val="single" w:sz="4" w:space="0" w:color="auto"/>
            </w:tcBorders>
            <w:hideMark/>
          </w:tcPr>
          <w:p w14:paraId="7B192723" w14:textId="77777777" w:rsidR="00C67E5C" w:rsidRPr="006F4D85" w:rsidRDefault="00C67E5C" w:rsidP="003E03C6">
            <w:pPr>
              <w:pStyle w:val="TAC"/>
              <w:rPr>
                <w:ins w:id="1468" w:author="Author"/>
                <w:snapToGrid w:val="0"/>
                <w:lang w:eastAsia="ko-KR"/>
              </w:rPr>
            </w:pPr>
            <w:ins w:id="1469" w:author="Author">
              <w:r w:rsidRPr="006F4D85">
                <w:rPr>
                  <w:lang w:val="en-US"/>
                </w:rPr>
                <w:t>Not Applicable</w:t>
              </w:r>
            </w:ins>
          </w:p>
        </w:tc>
      </w:tr>
      <w:tr w:rsidR="00C67E5C" w:rsidRPr="006F4D85" w14:paraId="75D96669" w14:textId="77777777" w:rsidTr="003E03C6">
        <w:trPr>
          <w:jc w:val="center"/>
          <w:ins w:id="1470" w:author="Author"/>
        </w:trPr>
        <w:tc>
          <w:tcPr>
            <w:tcW w:w="2085" w:type="dxa"/>
            <w:gridSpan w:val="3"/>
            <w:tcBorders>
              <w:top w:val="single" w:sz="4" w:space="0" w:color="auto"/>
              <w:left w:val="single" w:sz="4" w:space="0" w:color="auto"/>
              <w:bottom w:val="nil"/>
              <w:right w:val="single" w:sz="4" w:space="0" w:color="auto"/>
            </w:tcBorders>
            <w:shd w:val="clear" w:color="auto" w:fill="auto"/>
          </w:tcPr>
          <w:p w14:paraId="7835E69D" w14:textId="77777777" w:rsidR="00C67E5C" w:rsidRPr="00245E68" w:rsidRDefault="00C67E5C" w:rsidP="003E03C6">
            <w:pPr>
              <w:pStyle w:val="TAL"/>
              <w:rPr>
                <w:ins w:id="1471" w:author="Author"/>
                <w:lang w:eastAsia="ko-KR"/>
              </w:rPr>
            </w:pPr>
            <w:ins w:id="1472" w:author="Author">
              <w:r>
                <w:rPr>
                  <w:lang w:eastAsia="ko-KR"/>
                </w:rPr>
                <w:t>Time offset with Cell 2</w:t>
              </w:r>
            </w:ins>
          </w:p>
        </w:tc>
        <w:tc>
          <w:tcPr>
            <w:tcW w:w="1713" w:type="dxa"/>
            <w:tcBorders>
              <w:top w:val="single" w:sz="4" w:space="0" w:color="auto"/>
              <w:left w:val="single" w:sz="4" w:space="0" w:color="auto"/>
              <w:bottom w:val="single" w:sz="4" w:space="0" w:color="auto"/>
              <w:right w:val="single" w:sz="4" w:space="0" w:color="auto"/>
            </w:tcBorders>
          </w:tcPr>
          <w:p w14:paraId="46DD12EA" w14:textId="77777777" w:rsidR="00C67E5C" w:rsidRPr="006B139A" w:rsidRDefault="00C67E5C" w:rsidP="003E03C6">
            <w:pPr>
              <w:pStyle w:val="TAL"/>
              <w:rPr>
                <w:ins w:id="1473" w:author="Author"/>
              </w:rPr>
            </w:pPr>
            <w:ins w:id="1474" w:author="Author">
              <w:r w:rsidRPr="00AF078E">
                <w:t>Config</w:t>
              </w:r>
              <w:r>
                <w:t xml:space="preserve"> 1,2</w:t>
              </w:r>
            </w:ins>
          </w:p>
        </w:tc>
        <w:tc>
          <w:tcPr>
            <w:tcW w:w="1134" w:type="dxa"/>
            <w:tcBorders>
              <w:top w:val="single" w:sz="4" w:space="0" w:color="auto"/>
              <w:left w:val="single" w:sz="4" w:space="0" w:color="auto"/>
              <w:bottom w:val="single" w:sz="4" w:space="0" w:color="auto"/>
              <w:right w:val="single" w:sz="4" w:space="0" w:color="auto"/>
            </w:tcBorders>
          </w:tcPr>
          <w:p w14:paraId="2A2B7AD8" w14:textId="77777777" w:rsidR="00C67E5C" w:rsidRPr="006F4D85" w:rsidRDefault="00C67E5C" w:rsidP="003E03C6">
            <w:pPr>
              <w:pStyle w:val="TAC"/>
              <w:rPr>
                <w:ins w:id="1475" w:author="Author"/>
                <w:lang w:val="da-DK"/>
              </w:rPr>
            </w:pPr>
            <w:ins w:id="1476" w:author="Author">
              <w:r w:rsidRPr="003420FA">
                <w:rPr>
                  <w:szCs w:val="18"/>
                </w:rPr>
                <w:sym w:font="Symbol" w:char="F06D"/>
              </w:r>
              <w:r w:rsidRPr="00AF078E">
                <w:t>s</w:t>
              </w:r>
            </w:ins>
          </w:p>
        </w:tc>
        <w:tc>
          <w:tcPr>
            <w:tcW w:w="875" w:type="dxa"/>
            <w:gridSpan w:val="2"/>
            <w:tcBorders>
              <w:top w:val="single" w:sz="4" w:space="0" w:color="auto"/>
              <w:left w:val="single" w:sz="4" w:space="0" w:color="auto"/>
              <w:bottom w:val="single" w:sz="4" w:space="0" w:color="auto"/>
              <w:right w:val="single" w:sz="4" w:space="0" w:color="auto"/>
            </w:tcBorders>
          </w:tcPr>
          <w:p w14:paraId="61147028" w14:textId="77777777" w:rsidR="00C67E5C" w:rsidRPr="00245E68" w:rsidRDefault="00C67E5C" w:rsidP="003E03C6">
            <w:pPr>
              <w:pStyle w:val="TAC"/>
              <w:rPr>
                <w:ins w:id="1477" w:author="Author"/>
                <w:szCs w:val="18"/>
                <w:lang w:eastAsia="ko-KR"/>
              </w:rPr>
            </w:pPr>
            <w:ins w:id="1478" w:author="Author">
              <w:r>
                <w:rPr>
                  <w:szCs w:val="18"/>
                  <w:lang w:eastAsia="ko-KR"/>
                </w:rPr>
                <w:t>3 (for Cell 3)</w:t>
              </w:r>
            </w:ins>
          </w:p>
        </w:tc>
        <w:tc>
          <w:tcPr>
            <w:tcW w:w="800" w:type="dxa"/>
            <w:gridSpan w:val="2"/>
            <w:tcBorders>
              <w:top w:val="single" w:sz="4" w:space="0" w:color="auto"/>
              <w:left w:val="single" w:sz="4" w:space="0" w:color="auto"/>
              <w:bottom w:val="single" w:sz="4" w:space="0" w:color="auto"/>
              <w:right w:val="single" w:sz="4" w:space="0" w:color="auto"/>
            </w:tcBorders>
          </w:tcPr>
          <w:p w14:paraId="681F9781" w14:textId="77777777" w:rsidR="00C67E5C" w:rsidRPr="00245E68" w:rsidRDefault="00C67E5C" w:rsidP="003E03C6">
            <w:pPr>
              <w:pStyle w:val="TAC"/>
              <w:rPr>
                <w:ins w:id="1479" w:author="Author"/>
                <w:szCs w:val="18"/>
                <w:lang w:eastAsia="ko-KR"/>
              </w:rPr>
            </w:pPr>
            <w:ins w:id="1480" w:author="Author">
              <w:r>
                <w:rPr>
                  <w:szCs w:val="18"/>
                  <w:lang w:eastAsia="ko-KR"/>
                </w:rPr>
                <w:t>3</w:t>
              </w:r>
            </w:ins>
          </w:p>
        </w:tc>
        <w:tc>
          <w:tcPr>
            <w:tcW w:w="901" w:type="dxa"/>
            <w:gridSpan w:val="2"/>
            <w:tcBorders>
              <w:top w:val="single" w:sz="4" w:space="0" w:color="auto"/>
              <w:left w:val="single" w:sz="4" w:space="0" w:color="auto"/>
              <w:bottom w:val="single" w:sz="4" w:space="0" w:color="auto"/>
              <w:right w:val="single" w:sz="4" w:space="0" w:color="auto"/>
            </w:tcBorders>
          </w:tcPr>
          <w:p w14:paraId="1F041C10" w14:textId="77777777" w:rsidR="00C67E5C" w:rsidRPr="00245E68" w:rsidRDefault="00C67E5C" w:rsidP="003E03C6">
            <w:pPr>
              <w:pStyle w:val="TAC"/>
              <w:rPr>
                <w:ins w:id="1481" w:author="Author"/>
                <w:szCs w:val="18"/>
                <w:lang w:eastAsia="ko-KR"/>
              </w:rPr>
            </w:pPr>
            <w:ins w:id="1482" w:author="Author">
              <w:r>
                <w:rPr>
                  <w:szCs w:val="18"/>
                  <w:lang w:eastAsia="ko-KR"/>
                </w:rPr>
                <w:t>3 (for Cell 3)</w:t>
              </w:r>
            </w:ins>
          </w:p>
        </w:tc>
        <w:tc>
          <w:tcPr>
            <w:tcW w:w="774" w:type="dxa"/>
            <w:tcBorders>
              <w:top w:val="single" w:sz="4" w:space="0" w:color="auto"/>
              <w:left w:val="single" w:sz="4" w:space="0" w:color="auto"/>
              <w:bottom w:val="single" w:sz="4" w:space="0" w:color="auto"/>
              <w:right w:val="single" w:sz="4" w:space="0" w:color="auto"/>
            </w:tcBorders>
          </w:tcPr>
          <w:p w14:paraId="7BB55060" w14:textId="77777777" w:rsidR="00C67E5C" w:rsidRPr="00245E68" w:rsidRDefault="00C67E5C" w:rsidP="003E03C6">
            <w:pPr>
              <w:pStyle w:val="TAC"/>
              <w:rPr>
                <w:ins w:id="1483" w:author="Author"/>
                <w:szCs w:val="18"/>
                <w:lang w:eastAsia="ko-KR"/>
              </w:rPr>
            </w:pPr>
            <w:ins w:id="1484" w:author="Author">
              <w:r>
                <w:rPr>
                  <w:szCs w:val="18"/>
                  <w:lang w:eastAsia="ko-KR"/>
                </w:rPr>
                <w:t>3</w:t>
              </w:r>
            </w:ins>
          </w:p>
        </w:tc>
      </w:tr>
      <w:tr w:rsidR="00C67E5C" w:rsidRPr="006F4D85" w14:paraId="38D20259" w14:textId="77777777" w:rsidTr="003E03C6">
        <w:trPr>
          <w:jc w:val="center"/>
          <w:ins w:id="1485" w:author="Author"/>
        </w:trPr>
        <w:tc>
          <w:tcPr>
            <w:tcW w:w="2085" w:type="dxa"/>
            <w:gridSpan w:val="3"/>
            <w:tcBorders>
              <w:top w:val="single" w:sz="4" w:space="0" w:color="auto"/>
              <w:left w:val="single" w:sz="4" w:space="0" w:color="auto"/>
              <w:bottom w:val="nil"/>
              <w:right w:val="single" w:sz="4" w:space="0" w:color="auto"/>
            </w:tcBorders>
            <w:shd w:val="clear" w:color="auto" w:fill="auto"/>
          </w:tcPr>
          <w:p w14:paraId="303ACDF2" w14:textId="77777777" w:rsidR="00C67E5C" w:rsidRPr="006F4D85" w:rsidRDefault="00C67E5C" w:rsidP="003E03C6">
            <w:pPr>
              <w:pStyle w:val="TAL"/>
              <w:rPr>
                <w:ins w:id="1486" w:author="Author"/>
                <w:lang w:val="da-DK"/>
              </w:rPr>
            </w:pPr>
            <w:ins w:id="1487" w:author="Author">
              <w:r>
                <w:rPr>
                  <w:szCs w:val="18"/>
                  <w:lang w:eastAsia="ko-KR"/>
                </w:rPr>
                <w:t>DBT Window Configuration</w:t>
              </w:r>
            </w:ins>
          </w:p>
        </w:tc>
        <w:tc>
          <w:tcPr>
            <w:tcW w:w="1713" w:type="dxa"/>
            <w:tcBorders>
              <w:top w:val="single" w:sz="4" w:space="0" w:color="auto"/>
              <w:left w:val="single" w:sz="4" w:space="0" w:color="auto"/>
              <w:bottom w:val="single" w:sz="4" w:space="0" w:color="auto"/>
              <w:right w:val="single" w:sz="4" w:space="0" w:color="auto"/>
            </w:tcBorders>
          </w:tcPr>
          <w:p w14:paraId="5AFB83DF" w14:textId="77777777" w:rsidR="00C67E5C" w:rsidRPr="006F4D85" w:rsidRDefault="00C67E5C" w:rsidP="003E03C6">
            <w:pPr>
              <w:pStyle w:val="TAL"/>
              <w:rPr>
                <w:ins w:id="1488" w:author="Author"/>
              </w:rPr>
            </w:pPr>
            <w:ins w:id="1489" w:author="Author">
              <w:r w:rsidRPr="006B139A">
                <w:rPr>
                  <w:szCs w:val="18"/>
                </w:rPr>
                <w:t>Config</w:t>
              </w:r>
              <w:r>
                <w:rPr>
                  <w:rFonts w:eastAsia="Malgun Gothic"/>
                  <w:szCs w:val="18"/>
                </w:rPr>
                <w:t xml:space="preserve"> 1,2</w:t>
              </w:r>
            </w:ins>
          </w:p>
        </w:tc>
        <w:tc>
          <w:tcPr>
            <w:tcW w:w="1134" w:type="dxa"/>
            <w:tcBorders>
              <w:top w:val="single" w:sz="4" w:space="0" w:color="auto"/>
              <w:left w:val="single" w:sz="4" w:space="0" w:color="auto"/>
              <w:bottom w:val="single" w:sz="4" w:space="0" w:color="auto"/>
              <w:right w:val="single" w:sz="4" w:space="0" w:color="auto"/>
            </w:tcBorders>
          </w:tcPr>
          <w:p w14:paraId="7DFEDC5F" w14:textId="77777777" w:rsidR="00C67E5C" w:rsidRPr="006F4D85" w:rsidRDefault="00C67E5C" w:rsidP="003E03C6">
            <w:pPr>
              <w:pStyle w:val="TAC"/>
              <w:rPr>
                <w:ins w:id="1490" w:author="Author"/>
                <w:lang w:val="da-DK"/>
              </w:rPr>
            </w:pPr>
          </w:p>
        </w:tc>
        <w:tc>
          <w:tcPr>
            <w:tcW w:w="3350" w:type="dxa"/>
            <w:gridSpan w:val="7"/>
            <w:tcBorders>
              <w:top w:val="single" w:sz="4" w:space="0" w:color="auto"/>
              <w:left w:val="single" w:sz="4" w:space="0" w:color="auto"/>
              <w:bottom w:val="single" w:sz="4" w:space="0" w:color="auto"/>
              <w:right w:val="single" w:sz="4" w:space="0" w:color="auto"/>
            </w:tcBorders>
          </w:tcPr>
          <w:p w14:paraId="35592AF6" w14:textId="77777777" w:rsidR="00C67E5C" w:rsidRPr="006F4D85" w:rsidRDefault="00C67E5C" w:rsidP="003E03C6">
            <w:pPr>
              <w:pStyle w:val="TAC"/>
              <w:rPr>
                <w:ins w:id="1491" w:author="Author"/>
              </w:rPr>
            </w:pPr>
            <w:ins w:id="1492" w:author="Author">
              <w:r>
                <w:rPr>
                  <w:szCs w:val="18"/>
                  <w:lang w:eastAsia="ko-KR"/>
                </w:rPr>
                <w:t>DBT.1</w:t>
              </w:r>
            </w:ins>
          </w:p>
        </w:tc>
      </w:tr>
      <w:tr w:rsidR="00C67E5C" w:rsidRPr="006F4D85" w14:paraId="20D19B3B" w14:textId="77777777" w:rsidTr="003E03C6">
        <w:trPr>
          <w:jc w:val="center"/>
          <w:ins w:id="1493" w:author="Author"/>
        </w:trPr>
        <w:tc>
          <w:tcPr>
            <w:tcW w:w="2085" w:type="dxa"/>
            <w:gridSpan w:val="3"/>
            <w:tcBorders>
              <w:top w:val="single" w:sz="4" w:space="0" w:color="auto"/>
              <w:left w:val="single" w:sz="4" w:space="0" w:color="auto"/>
              <w:bottom w:val="nil"/>
              <w:right w:val="single" w:sz="4" w:space="0" w:color="auto"/>
            </w:tcBorders>
            <w:shd w:val="clear" w:color="auto" w:fill="auto"/>
            <w:hideMark/>
          </w:tcPr>
          <w:p w14:paraId="6BB0E825" w14:textId="77777777" w:rsidR="00C67E5C" w:rsidRPr="006F4D85" w:rsidRDefault="00C67E5C" w:rsidP="003E03C6">
            <w:pPr>
              <w:pStyle w:val="TAL"/>
              <w:rPr>
                <w:ins w:id="1494" w:author="Author"/>
                <w:lang w:val="da-DK"/>
              </w:rPr>
            </w:pPr>
            <w:ins w:id="1495" w:author="Author">
              <w:r w:rsidRPr="006F4D85">
                <w:rPr>
                  <w:lang w:val="da-DK"/>
                </w:rPr>
                <w:t>SSB configuration</w:t>
              </w:r>
            </w:ins>
          </w:p>
        </w:tc>
        <w:tc>
          <w:tcPr>
            <w:tcW w:w="1713" w:type="dxa"/>
            <w:tcBorders>
              <w:top w:val="single" w:sz="4" w:space="0" w:color="auto"/>
              <w:left w:val="single" w:sz="4" w:space="0" w:color="auto"/>
              <w:bottom w:val="single" w:sz="4" w:space="0" w:color="auto"/>
              <w:right w:val="single" w:sz="4" w:space="0" w:color="auto"/>
            </w:tcBorders>
            <w:hideMark/>
          </w:tcPr>
          <w:p w14:paraId="7CC6CF25" w14:textId="77777777" w:rsidR="00C67E5C" w:rsidRPr="006F4D85" w:rsidRDefault="00C67E5C" w:rsidP="003E03C6">
            <w:pPr>
              <w:pStyle w:val="TAL"/>
              <w:rPr>
                <w:ins w:id="1496" w:author="Author"/>
                <w:lang w:val="da-DK"/>
              </w:rPr>
            </w:pPr>
            <w:ins w:id="1497" w:author="Author">
              <w:r w:rsidRPr="006F4D85">
                <w:t>Config</w:t>
              </w:r>
              <w:r w:rsidRPr="006F4D85">
                <w:rPr>
                  <w:rFonts w:eastAsia="Malgun Gothic"/>
                  <w:szCs w:val="18"/>
                </w:rPr>
                <w:t xml:space="preserve"> </w:t>
              </w:r>
              <w:r>
                <w:t>1,2</w:t>
              </w:r>
            </w:ins>
          </w:p>
        </w:tc>
        <w:tc>
          <w:tcPr>
            <w:tcW w:w="1134" w:type="dxa"/>
            <w:tcBorders>
              <w:top w:val="single" w:sz="4" w:space="0" w:color="auto"/>
              <w:left w:val="single" w:sz="4" w:space="0" w:color="auto"/>
              <w:bottom w:val="nil"/>
              <w:right w:val="single" w:sz="4" w:space="0" w:color="auto"/>
            </w:tcBorders>
            <w:shd w:val="clear" w:color="auto" w:fill="auto"/>
          </w:tcPr>
          <w:p w14:paraId="7205BA72" w14:textId="77777777" w:rsidR="00C67E5C" w:rsidRPr="006F4D85" w:rsidRDefault="00C67E5C" w:rsidP="003E03C6">
            <w:pPr>
              <w:pStyle w:val="TAC"/>
              <w:rPr>
                <w:ins w:id="1498" w:author="Author"/>
                <w:lang w:val="da-DK"/>
              </w:rPr>
            </w:pPr>
          </w:p>
        </w:tc>
        <w:tc>
          <w:tcPr>
            <w:tcW w:w="3350" w:type="dxa"/>
            <w:gridSpan w:val="7"/>
            <w:tcBorders>
              <w:top w:val="single" w:sz="4" w:space="0" w:color="auto"/>
              <w:left w:val="single" w:sz="4" w:space="0" w:color="auto"/>
              <w:bottom w:val="single" w:sz="4" w:space="0" w:color="auto"/>
              <w:right w:val="single" w:sz="4" w:space="0" w:color="auto"/>
            </w:tcBorders>
            <w:hideMark/>
          </w:tcPr>
          <w:p w14:paraId="60CE98EE" w14:textId="2B7FCAD5" w:rsidR="00C67E5C" w:rsidRDefault="00C67E5C" w:rsidP="003E03C6">
            <w:pPr>
              <w:pStyle w:val="TAC"/>
              <w:rPr>
                <w:ins w:id="1499" w:author="Author"/>
              </w:rPr>
            </w:pPr>
            <w:ins w:id="1500" w:author="Author">
              <w:r>
                <w:t>SSB.</w:t>
              </w:r>
              <w:r w:rsidR="004602A1">
                <w:t>1</w:t>
              </w:r>
              <w:del w:id="1501" w:author="Author">
                <w:r w:rsidDel="004602A1">
                  <w:delText>3</w:delText>
                </w:r>
              </w:del>
              <w:r>
                <w:t xml:space="preserve"> CCA for semi-static channel access</w:t>
              </w:r>
            </w:ins>
          </w:p>
          <w:p w14:paraId="70CDC37E" w14:textId="6095263E" w:rsidR="00C67E5C" w:rsidRPr="006F4D85" w:rsidRDefault="00C67E5C" w:rsidP="003E03C6">
            <w:pPr>
              <w:pStyle w:val="TAC"/>
              <w:rPr>
                <w:ins w:id="1502" w:author="Author"/>
                <w:lang w:val="en-US"/>
              </w:rPr>
            </w:pPr>
            <w:ins w:id="1503" w:author="Author">
              <w:r>
                <w:t>SSB.</w:t>
              </w:r>
              <w:r w:rsidR="004602A1">
                <w:t>2</w:t>
              </w:r>
              <w:del w:id="1504" w:author="Author">
                <w:r w:rsidDel="004602A1">
                  <w:delText>4</w:delText>
                </w:r>
              </w:del>
              <w:r>
                <w:t xml:space="preserve"> CCA for dynamic channel access</w:t>
              </w:r>
            </w:ins>
          </w:p>
        </w:tc>
      </w:tr>
      <w:tr w:rsidR="00423C40" w:rsidRPr="006F4D85" w14:paraId="460ECEEA" w14:textId="77777777" w:rsidTr="003E03C6">
        <w:trPr>
          <w:jc w:val="center"/>
          <w:ins w:id="1505" w:author="Author"/>
        </w:trPr>
        <w:tc>
          <w:tcPr>
            <w:tcW w:w="2085" w:type="dxa"/>
            <w:gridSpan w:val="3"/>
            <w:tcBorders>
              <w:top w:val="single" w:sz="4" w:space="0" w:color="auto"/>
              <w:left w:val="single" w:sz="4" w:space="0" w:color="auto"/>
              <w:bottom w:val="nil"/>
              <w:right w:val="single" w:sz="4" w:space="0" w:color="auto"/>
            </w:tcBorders>
            <w:shd w:val="clear" w:color="auto" w:fill="auto"/>
          </w:tcPr>
          <w:p w14:paraId="3836F0F3" w14:textId="2B12FA6C" w:rsidR="00423C40" w:rsidRPr="006F4D85" w:rsidRDefault="00423C40" w:rsidP="00423C40">
            <w:pPr>
              <w:pStyle w:val="TAL"/>
              <w:rPr>
                <w:ins w:id="1506" w:author="Author"/>
                <w:lang w:val="da-DK"/>
              </w:rPr>
            </w:pPr>
            <w:ins w:id="1507" w:author="Author">
              <w:r>
                <w:rPr>
                  <w:lang w:val="da-DK"/>
                </w:rPr>
                <w:t>SMTC configuration</w:t>
              </w:r>
            </w:ins>
          </w:p>
        </w:tc>
        <w:tc>
          <w:tcPr>
            <w:tcW w:w="1713" w:type="dxa"/>
            <w:tcBorders>
              <w:top w:val="single" w:sz="4" w:space="0" w:color="auto"/>
              <w:left w:val="single" w:sz="4" w:space="0" w:color="auto"/>
              <w:bottom w:val="single" w:sz="4" w:space="0" w:color="auto"/>
              <w:right w:val="single" w:sz="4" w:space="0" w:color="auto"/>
            </w:tcBorders>
          </w:tcPr>
          <w:p w14:paraId="2EC661E9" w14:textId="121DBFCD" w:rsidR="00423C40" w:rsidRPr="006F4D85" w:rsidRDefault="00423C40" w:rsidP="00423C40">
            <w:pPr>
              <w:pStyle w:val="TAL"/>
              <w:rPr>
                <w:ins w:id="1508" w:author="Author"/>
              </w:rPr>
            </w:pPr>
            <w:ins w:id="1509" w:author="Author">
              <w:r>
                <w:t>Config 1,2</w:t>
              </w:r>
            </w:ins>
          </w:p>
        </w:tc>
        <w:tc>
          <w:tcPr>
            <w:tcW w:w="1134" w:type="dxa"/>
            <w:tcBorders>
              <w:top w:val="single" w:sz="4" w:space="0" w:color="auto"/>
              <w:left w:val="single" w:sz="4" w:space="0" w:color="auto"/>
              <w:bottom w:val="nil"/>
              <w:right w:val="single" w:sz="4" w:space="0" w:color="auto"/>
            </w:tcBorders>
            <w:shd w:val="clear" w:color="auto" w:fill="auto"/>
          </w:tcPr>
          <w:p w14:paraId="0BA6F400" w14:textId="77777777" w:rsidR="00423C40" w:rsidRPr="006F4D85" w:rsidRDefault="00423C40" w:rsidP="00423C40">
            <w:pPr>
              <w:pStyle w:val="TAC"/>
              <w:rPr>
                <w:ins w:id="1510" w:author="Author"/>
                <w:lang w:val="da-DK"/>
              </w:rPr>
            </w:pPr>
          </w:p>
        </w:tc>
        <w:tc>
          <w:tcPr>
            <w:tcW w:w="3350" w:type="dxa"/>
            <w:gridSpan w:val="7"/>
            <w:tcBorders>
              <w:top w:val="single" w:sz="4" w:space="0" w:color="auto"/>
              <w:left w:val="single" w:sz="4" w:space="0" w:color="auto"/>
              <w:bottom w:val="single" w:sz="4" w:space="0" w:color="auto"/>
              <w:right w:val="single" w:sz="4" w:space="0" w:color="auto"/>
            </w:tcBorders>
          </w:tcPr>
          <w:p w14:paraId="1EEB5B00" w14:textId="1A53E8A7" w:rsidR="00423C40" w:rsidRDefault="00423C40" w:rsidP="00423C40">
            <w:pPr>
              <w:pStyle w:val="TAC"/>
              <w:rPr>
                <w:ins w:id="1511" w:author="Author"/>
              </w:rPr>
            </w:pPr>
            <w:ins w:id="1512" w:author="Author">
              <w:r>
                <w:t>SMTC.1</w:t>
              </w:r>
            </w:ins>
          </w:p>
        </w:tc>
      </w:tr>
      <w:tr w:rsidR="00423C40" w:rsidRPr="006F4D85" w14:paraId="3DF3B955" w14:textId="77777777" w:rsidTr="003E03C6">
        <w:trPr>
          <w:jc w:val="center"/>
          <w:ins w:id="1513" w:author="Author"/>
        </w:trPr>
        <w:tc>
          <w:tcPr>
            <w:tcW w:w="2085" w:type="dxa"/>
            <w:gridSpan w:val="3"/>
            <w:tcBorders>
              <w:top w:val="single" w:sz="4" w:space="0" w:color="auto"/>
              <w:left w:val="single" w:sz="4" w:space="0" w:color="auto"/>
              <w:bottom w:val="nil"/>
              <w:right w:val="single" w:sz="4" w:space="0" w:color="auto"/>
            </w:tcBorders>
            <w:shd w:val="clear" w:color="auto" w:fill="auto"/>
            <w:hideMark/>
          </w:tcPr>
          <w:p w14:paraId="243CF3FD" w14:textId="77777777" w:rsidR="00423C40" w:rsidRPr="006F4D85" w:rsidRDefault="00423C40" w:rsidP="00423C40">
            <w:pPr>
              <w:pStyle w:val="TAL"/>
              <w:rPr>
                <w:ins w:id="1514" w:author="Author"/>
                <w:lang w:val="da-DK"/>
              </w:rPr>
            </w:pPr>
            <w:ins w:id="1515" w:author="Author">
              <w:r w:rsidRPr="006F4D85">
                <w:rPr>
                  <w:lang w:val="da-DK"/>
                </w:rPr>
                <w:t>PDSCH/PDCCH subcarrier spacing</w:t>
              </w:r>
            </w:ins>
          </w:p>
        </w:tc>
        <w:tc>
          <w:tcPr>
            <w:tcW w:w="1713" w:type="dxa"/>
            <w:tcBorders>
              <w:top w:val="single" w:sz="4" w:space="0" w:color="auto"/>
              <w:left w:val="single" w:sz="4" w:space="0" w:color="auto"/>
              <w:bottom w:val="single" w:sz="4" w:space="0" w:color="auto"/>
              <w:right w:val="single" w:sz="4" w:space="0" w:color="auto"/>
            </w:tcBorders>
            <w:hideMark/>
          </w:tcPr>
          <w:p w14:paraId="5168E44F" w14:textId="77777777" w:rsidR="00423C40" w:rsidRPr="006F4D85" w:rsidRDefault="00423C40" w:rsidP="00423C40">
            <w:pPr>
              <w:pStyle w:val="TAL"/>
              <w:rPr>
                <w:ins w:id="1516" w:author="Author"/>
                <w:lang w:val="da-DK"/>
              </w:rPr>
            </w:pPr>
            <w:ins w:id="1517" w:author="Author">
              <w:r w:rsidRPr="006F4D85">
                <w:t>Config</w:t>
              </w:r>
              <w:r>
                <w:rPr>
                  <w:rFonts w:eastAsia="Malgun Gothic"/>
                  <w:szCs w:val="18"/>
                </w:rPr>
                <w:t xml:space="preserve"> 1,2</w:t>
              </w:r>
            </w:ins>
          </w:p>
        </w:tc>
        <w:tc>
          <w:tcPr>
            <w:tcW w:w="1134" w:type="dxa"/>
            <w:tcBorders>
              <w:top w:val="single" w:sz="4" w:space="0" w:color="auto"/>
              <w:left w:val="single" w:sz="4" w:space="0" w:color="auto"/>
              <w:bottom w:val="nil"/>
              <w:right w:val="single" w:sz="4" w:space="0" w:color="auto"/>
            </w:tcBorders>
            <w:shd w:val="clear" w:color="auto" w:fill="auto"/>
            <w:hideMark/>
          </w:tcPr>
          <w:p w14:paraId="400B9BC4" w14:textId="77777777" w:rsidR="00423C40" w:rsidRPr="006F4D85" w:rsidRDefault="00423C40" w:rsidP="00423C40">
            <w:pPr>
              <w:pStyle w:val="TAC"/>
              <w:rPr>
                <w:ins w:id="1518" w:author="Author"/>
                <w:lang w:val="da-DK"/>
              </w:rPr>
            </w:pPr>
            <w:ins w:id="1519" w:author="Author">
              <w:r w:rsidRPr="006F4D85">
                <w:rPr>
                  <w:lang w:val="da-DK"/>
                </w:rPr>
                <w:t>kHz</w:t>
              </w:r>
            </w:ins>
          </w:p>
        </w:tc>
        <w:tc>
          <w:tcPr>
            <w:tcW w:w="3350" w:type="dxa"/>
            <w:gridSpan w:val="7"/>
            <w:tcBorders>
              <w:top w:val="single" w:sz="4" w:space="0" w:color="auto"/>
              <w:left w:val="single" w:sz="4" w:space="0" w:color="auto"/>
              <w:bottom w:val="single" w:sz="4" w:space="0" w:color="auto"/>
              <w:right w:val="single" w:sz="4" w:space="0" w:color="auto"/>
            </w:tcBorders>
            <w:hideMark/>
          </w:tcPr>
          <w:p w14:paraId="18638BB7" w14:textId="77777777" w:rsidR="00423C40" w:rsidRPr="006F4D85" w:rsidRDefault="00423C40" w:rsidP="00423C40">
            <w:pPr>
              <w:pStyle w:val="TAC"/>
              <w:rPr>
                <w:ins w:id="1520" w:author="Author"/>
                <w:lang w:val="en-US"/>
              </w:rPr>
            </w:pPr>
            <w:ins w:id="1521" w:author="Author">
              <w:r>
                <w:rPr>
                  <w:lang w:val="en-US"/>
                </w:rPr>
                <w:t>30</w:t>
              </w:r>
            </w:ins>
          </w:p>
        </w:tc>
      </w:tr>
      <w:tr w:rsidR="00423C40" w:rsidRPr="00E517EE" w14:paraId="0A079784" w14:textId="77777777" w:rsidTr="003E03C6">
        <w:trPr>
          <w:jc w:val="center"/>
          <w:ins w:id="1522" w:author="Author"/>
        </w:trPr>
        <w:tc>
          <w:tcPr>
            <w:tcW w:w="3798" w:type="dxa"/>
            <w:gridSpan w:val="4"/>
            <w:tcBorders>
              <w:top w:val="single" w:sz="4" w:space="0" w:color="auto"/>
              <w:left w:val="single" w:sz="4" w:space="0" w:color="auto"/>
              <w:bottom w:val="single" w:sz="4" w:space="0" w:color="auto"/>
              <w:right w:val="single" w:sz="4" w:space="0" w:color="auto"/>
            </w:tcBorders>
            <w:hideMark/>
          </w:tcPr>
          <w:p w14:paraId="4A19C127" w14:textId="77777777" w:rsidR="00423C40" w:rsidRPr="00E517EE" w:rsidRDefault="00423C40" w:rsidP="00423C40">
            <w:pPr>
              <w:pStyle w:val="TAL"/>
              <w:rPr>
                <w:ins w:id="1523" w:author="Author"/>
                <w:szCs w:val="18"/>
                <w:lang w:val="en-US"/>
              </w:rPr>
            </w:pPr>
            <w:ins w:id="1524" w:author="Author">
              <w:r w:rsidRPr="00E517EE">
                <w:rPr>
                  <w:szCs w:val="18"/>
                  <w:lang w:eastAsia="ja-JP"/>
                </w:rPr>
                <w:t>EPRE ratio of PSS to SSS</w:t>
              </w:r>
            </w:ins>
          </w:p>
        </w:tc>
        <w:tc>
          <w:tcPr>
            <w:tcW w:w="1134" w:type="dxa"/>
            <w:tcBorders>
              <w:top w:val="single" w:sz="4" w:space="0" w:color="auto"/>
              <w:left w:val="single" w:sz="4" w:space="0" w:color="auto"/>
              <w:bottom w:val="nil"/>
              <w:right w:val="single" w:sz="4" w:space="0" w:color="auto"/>
            </w:tcBorders>
            <w:shd w:val="clear" w:color="auto" w:fill="auto"/>
            <w:hideMark/>
          </w:tcPr>
          <w:p w14:paraId="5913D5C0" w14:textId="77777777" w:rsidR="00423C40" w:rsidRPr="00E517EE" w:rsidRDefault="00423C40" w:rsidP="00423C40">
            <w:pPr>
              <w:pStyle w:val="TAC"/>
              <w:rPr>
                <w:ins w:id="1525" w:author="Author"/>
                <w:szCs w:val="18"/>
                <w:lang w:val="en-US"/>
              </w:rPr>
            </w:pPr>
            <w:ins w:id="1526" w:author="Author">
              <w:r w:rsidRPr="00E517EE">
                <w:rPr>
                  <w:szCs w:val="18"/>
                  <w:lang w:eastAsia="ja-JP"/>
                </w:rPr>
                <w:t>dB</w:t>
              </w:r>
            </w:ins>
          </w:p>
        </w:tc>
        <w:tc>
          <w:tcPr>
            <w:tcW w:w="875" w:type="dxa"/>
            <w:gridSpan w:val="2"/>
            <w:tcBorders>
              <w:top w:val="single" w:sz="4" w:space="0" w:color="auto"/>
              <w:left w:val="single" w:sz="4" w:space="0" w:color="auto"/>
              <w:bottom w:val="nil"/>
              <w:right w:val="single" w:sz="4" w:space="0" w:color="auto"/>
            </w:tcBorders>
            <w:shd w:val="clear" w:color="auto" w:fill="auto"/>
            <w:hideMark/>
          </w:tcPr>
          <w:p w14:paraId="68FC05C2" w14:textId="77777777" w:rsidR="00423C40" w:rsidRPr="00E517EE" w:rsidRDefault="00423C40" w:rsidP="00423C40">
            <w:pPr>
              <w:pStyle w:val="TAC"/>
              <w:rPr>
                <w:ins w:id="1527" w:author="Author"/>
                <w:szCs w:val="18"/>
                <w:lang w:val="en-US"/>
              </w:rPr>
            </w:pPr>
            <w:ins w:id="1528" w:author="Author">
              <w:r w:rsidRPr="00E517EE">
                <w:rPr>
                  <w:szCs w:val="18"/>
                  <w:lang w:eastAsia="ja-JP"/>
                </w:rPr>
                <w:t>0</w:t>
              </w:r>
            </w:ins>
          </w:p>
        </w:tc>
        <w:tc>
          <w:tcPr>
            <w:tcW w:w="765" w:type="dxa"/>
            <w:tcBorders>
              <w:top w:val="single" w:sz="4" w:space="0" w:color="auto"/>
              <w:left w:val="single" w:sz="4" w:space="0" w:color="auto"/>
              <w:bottom w:val="nil"/>
              <w:right w:val="single" w:sz="4" w:space="0" w:color="auto"/>
            </w:tcBorders>
            <w:shd w:val="clear" w:color="auto" w:fill="auto"/>
            <w:hideMark/>
          </w:tcPr>
          <w:p w14:paraId="2775C99B" w14:textId="77777777" w:rsidR="00423C40" w:rsidRPr="00E517EE" w:rsidRDefault="00423C40" w:rsidP="00423C40">
            <w:pPr>
              <w:pStyle w:val="TAC"/>
              <w:rPr>
                <w:ins w:id="1529" w:author="Author"/>
                <w:szCs w:val="18"/>
                <w:lang w:val="en-US"/>
              </w:rPr>
            </w:pPr>
            <w:ins w:id="1530" w:author="Author">
              <w:r w:rsidRPr="00E517EE">
                <w:rPr>
                  <w:szCs w:val="18"/>
                  <w:lang w:eastAsia="ja-JP"/>
                </w:rPr>
                <w:t>0</w:t>
              </w:r>
            </w:ins>
          </w:p>
        </w:tc>
        <w:tc>
          <w:tcPr>
            <w:tcW w:w="936" w:type="dxa"/>
            <w:gridSpan w:val="3"/>
            <w:tcBorders>
              <w:top w:val="single" w:sz="4" w:space="0" w:color="auto"/>
              <w:left w:val="single" w:sz="4" w:space="0" w:color="auto"/>
              <w:bottom w:val="nil"/>
              <w:right w:val="single" w:sz="4" w:space="0" w:color="auto"/>
            </w:tcBorders>
            <w:shd w:val="clear" w:color="auto" w:fill="auto"/>
            <w:hideMark/>
          </w:tcPr>
          <w:p w14:paraId="6CC408E3" w14:textId="77777777" w:rsidR="00423C40" w:rsidRPr="00E517EE" w:rsidRDefault="00423C40" w:rsidP="00423C40">
            <w:pPr>
              <w:pStyle w:val="TAC"/>
              <w:rPr>
                <w:ins w:id="1531" w:author="Author"/>
                <w:szCs w:val="18"/>
                <w:lang w:val="en-US"/>
              </w:rPr>
            </w:pPr>
            <w:ins w:id="1532" w:author="Author">
              <w:r w:rsidRPr="00E517EE">
                <w:rPr>
                  <w:szCs w:val="18"/>
                  <w:lang w:eastAsia="ja-JP"/>
                </w:rPr>
                <w:t>0</w:t>
              </w:r>
            </w:ins>
          </w:p>
        </w:tc>
        <w:tc>
          <w:tcPr>
            <w:tcW w:w="774" w:type="dxa"/>
            <w:tcBorders>
              <w:top w:val="single" w:sz="4" w:space="0" w:color="auto"/>
              <w:left w:val="single" w:sz="4" w:space="0" w:color="auto"/>
              <w:bottom w:val="nil"/>
              <w:right w:val="single" w:sz="4" w:space="0" w:color="auto"/>
            </w:tcBorders>
            <w:shd w:val="clear" w:color="auto" w:fill="auto"/>
            <w:hideMark/>
          </w:tcPr>
          <w:p w14:paraId="3795D48B" w14:textId="77777777" w:rsidR="00423C40" w:rsidRPr="00E517EE" w:rsidRDefault="00423C40" w:rsidP="00423C40">
            <w:pPr>
              <w:pStyle w:val="TAC"/>
              <w:rPr>
                <w:ins w:id="1533" w:author="Author"/>
                <w:szCs w:val="18"/>
                <w:lang w:val="en-US"/>
              </w:rPr>
            </w:pPr>
            <w:ins w:id="1534" w:author="Author">
              <w:r w:rsidRPr="00E517EE">
                <w:rPr>
                  <w:szCs w:val="18"/>
                  <w:lang w:eastAsia="ja-JP"/>
                </w:rPr>
                <w:t>0</w:t>
              </w:r>
            </w:ins>
          </w:p>
        </w:tc>
      </w:tr>
      <w:tr w:rsidR="00423C40" w:rsidRPr="00E517EE" w14:paraId="73F4EFE1" w14:textId="77777777" w:rsidTr="003E03C6">
        <w:trPr>
          <w:jc w:val="center"/>
          <w:ins w:id="1535" w:author="Author"/>
        </w:trPr>
        <w:tc>
          <w:tcPr>
            <w:tcW w:w="3798" w:type="dxa"/>
            <w:gridSpan w:val="4"/>
            <w:tcBorders>
              <w:top w:val="single" w:sz="4" w:space="0" w:color="auto"/>
              <w:left w:val="single" w:sz="4" w:space="0" w:color="auto"/>
              <w:bottom w:val="single" w:sz="4" w:space="0" w:color="auto"/>
              <w:right w:val="single" w:sz="4" w:space="0" w:color="auto"/>
            </w:tcBorders>
            <w:hideMark/>
          </w:tcPr>
          <w:p w14:paraId="604C4D36" w14:textId="77777777" w:rsidR="00423C40" w:rsidRPr="00E517EE" w:rsidRDefault="00423C40" w:rsidP="00423C40">
            <w:pPr>
              <w:pStyle w:val="TAL"/>
              <w:rPr>
                <w:ins w:id="1536" w:author="Author"/>
                <w:szCs w:val="18"/>
                <w:lang w:val="en-US"/>
              </w:rPr>
            </w:pPr>
            <w:ins w:id="1537" w:author="Author">
              <w:r w:rsidRPr="00E517EE">
                <w:rPr>
                  <w:szCs w:val="18"/>
                  <w:lang w:eastAsia="ja-JP"/>
                </w:rPr>
                <w:t>EPRE ratio of PBCH DMRS to SSS</w:t>
              </w:r>
            </w:ins>
          </w:p>
        </w:tc>
        <w:tc>
          <w:tcPr>
            <w:tcW w:w="1134" w:type="dxa"/>
            <w:tcBorders>
              <w:top w:val="nil"/>
              <w:left w:val="single" w:sz="4" w:space="0" w:color="auto"/>
              <w:bottom w:val="nil"/>
              <w:right w:val="single" w:sz="4" w:space="0" w:color="auto"/>
            </w:tcBorders>
            <w:shd w:val="clear" w:color="auto" w:fill="auto"/>
            <w:hideMark/>
          </w:tcPr>
          <w:p w14:paraId="6A3AFB8A" w14:textId="77777777" w:rsidR="00423C40" w:rsidRPr="00E517EE" w:rsidRDefault="00423C40" w:rsidP="00423C40">
            <w:pPr>
              <w:pStyle w:val="TAC"/>
              <w:rPr>
                <w:ins w:id="1538" w:author="Author"/>
                <w:szCs w:val="18"/>
                <w:lang w:val="en-US"/>
              </w:rPr>
            </w:pPr>
          </w:p>
        </w:tc>
        <w:tc>
          <w:tcPr>
            <w:tcW w:w="875" w:type="dxa"/>
            <w:gridSpan w:val="2"/>
            <w:tcBorders>
              <w:top w:val="nil"/>
              <w:left w:val="single" w:sz="4" w:space="0" w:color="auto"/>
              <w:bottom w:val="nil"/>
              <w:right w:val="single" w:sz="4" w:space="0" w:color="auto"/>
            </w:tcBorders>
            <w:shd w:val="clear" w:color="auto" w:fill="auto"/>
            <w:hideMark/>
          </w:tcPr>
          <w:p w14:paraId="73D0BEB0" w14:textId="77777777" w:rsidR="00423C40" w:rsidRPr="00E517EE" w:rsidRDefault="00423C40" w:rsidP="00423C40">
            <w:pPr>
              <w:pStyle w:val="TAC"/>
              <w:rPr>
                <w:ins w:id="1539" w:author="Author"/>
                <w:szCs w:val="18"/>
                <w:lang w:val="en-US"/>
              </w:rPr>
            </w:pPr>
          </w:p>
        </w:tc>
        <w:tc>
          <w:tcPr>
            <w:tcW w:w="765" w:type="dxa"/>
            <w:tcBorders>
              <w:top w:val="nil"/>
              <w:left w:val="single" w:sz="4" w:space="0" w:color="auto"/>
              <w:bottom w:val="nil"/>
              <w:right w:val="single" w:sz="4" w:space="0" w:color="auto"/>
            </w:tcBorders>
            <w:shd w:val="clear" w:color="auto" w:fill="auto"/>
            <w:hideMark/>
          </w:tcPr>
          <w:p w14:paraId="2A3052CF" w14:textId="77777777" w:rsidR="00423C40" w:rsidRPr="00E517EE" w:rsidRDefault="00423C40" w:rsidP="00423C40">
            <w:pPr>
              <w:pStyle w:val="TAC"/>
              <w:rPr>
                <w:ins w:id="1540" w:author="Author"/>
                <w:szCs w:val="18"/>
                <w:lang w:val="en-US"/>
              </w:rPr>
            </w:pPr>
          </w:p>
        </w:tc>
        <w:tc>
          <w:tcPr>
            <w:tcW w:w="936" w:type="dxa"/>
            <w:gridSpan w:val="3"/>
            <w:tcBorders>
              <w:top w:val="nil"/>
              <w:left w:val="single" w:sz="4" w:space="0" w:color="auto"/>
              <w:bottom w:val="nil"/>
              <w:right w:val="single" w:sz="4" w:space="0" w:color="auto"/>
            </w:tcBorders>
            <w:shd w:val="clear" w:color="auto" w:fill="auto"/>
            <w:hideMark/>
          </w:tcPr>
          <w:p w14:paraId="1AE5A632" w14:textId="77777777" w:rsidR="00423C40" w:rsidRPr="00E517EE" w:rsidRDefault="00423C40" w:rsidP="00423C40">
            <w:pPr>
              <w:pStyle w:val="TAC"/>
              <w:rPr>
                <w:ins w:id="1541" w:author="Author"/>
                <w:szCs w:val="18"/>
                <w:lang w:val="en-US"/>
              </w:rPr>
            </w:pPr>
          </w:p>
        </w:tc>
        <w:tc>
          <w:tcPr>
            <w:tcW w:w="774" w:type="dxa"/>
            <w:tcBorders>
              <w:top w:val="nil"/>
              <w:left w:val="single" w:sz="4" w:space="0" w:color="auto"/>
              <w:bottom w:val="nil"/>
              <w:right w:val="single" w:sz="4" w:space="0" w:color="auto"/>
            </w:tcBorders>
            <w:shd w:val="clear" w:color="auto" w:fill="auto"/>
            <w:hideMark/>
          </w:tcPr>
          <w:p w14:paraId="77257B37" w14:textId="77777777" w:rsidR="00423C40" w:rsidRPr="00E517EE" w:rsidRDefault="00423C40" w:rsidP="00423C40">
            <w:pPr>
              <w:pStyle w:val="TAC"/>
              <w:rPr>
                <w:ins w:id="1542" w:author="Author"/>
                <w:szCs w:val="18"/>
                <w:lang w:val="en-US"/>
              </w:rPr>
            </w:pPr>
          </w:p>
        </w:tc>
      </w:tr>
      <w:tr w:rsidR="00423C40" w:rsidRPr="00E517EE" w14:paraId="626877A1" w14:textId="77777777" w:rsidTr="003E03C6">
        <w:trPr>
          <w:jc w:val="center"/>
          <w:ins w:id="1543" w:author="Author"/>
        </w:trPr>
        <w:tc>
          <w:tcPr>
            <w:tcW w:w="3798" w:type="dxa"/>
            <w:gridSpan w:val="4"/>
            <w:tcBorders>
              <w:top w:val="single" w:sz="4" w:space="0" w:color="auto"/>
              <w:left w:val="single" w:sz="4" w:space="0" w:color="auto"/>
              <w:bottom w:val="single" w:sz="4" w:space="0" w:color="auto"/>
              <w:right w:val="single" w:sz="4" w:space="0" w:color="auto"/>
            </w:tcBorders>
            <w:hideMark/>
          </w:tcPr>
          <w:p w14:paraId="16A3712B" w14:textId="77777777" w:rsidR="00423C40" w:rsidRPr="00E517EE" w:rsidRDefault="00423C40" w:rsidP="00423C40">
            <w:pPr>
              <w:pStyle w:val="TAL"/>
              <w:rPr>
                <w:ins w:id="1544" w:author="Author"/>
                <w:szCs w:val="18"/>
                <w:lang w:val="en-US"/>
              </w:rPr>
            </w:pPr>
            <w:ins w:id="1545" w:author="Author">
              <w:r w:rsidRPr="00E517EE">
                <w:rPr>
                  <w:szCs w:val="18"/>
                  <w:lang w:eastAsia="ja-JP"/>
                </w:rPr>
                <w:t>EPRE ratio of PBCH to PBCH DMRS</w:t>
              </w:r>
            </w:ins>
          </w:p>
        </w:tc>
        <w:tc>
          <w:tcPr>
            <w:tcW w:w="1134" w:type="dxa"/>
            <w:tcBorders>
              <w:top w:val="nil"/>
              <w:left w:val="single" w:sz="4" w:space="0" w:color="auto"/>
              <w:bottom w:val="nil"/>
              <w:right w:val="single" w:sz="4" w:space="0" w:color="auto"/>
            </w:tcBorders>
            <w:shd w:val="clear" w:color="auto" w:fill="auto"/>
            <w:hideMark/>
          </w:tcPr>
          <w:p w14:paraId="17393DCA" w14:textId="77777777" w:rsidR="00423C40" w:rsidRPr="00E517EE" w:rsidRDefault="00423C40" w:rsidP="00423C40">
            <w:pPr>
              <w:pStyle w:val="TAC"/>
              <w:rPr>
                <w:ins w:id="1546" w:author="Author"/>
                <w:szCs w:val="18"/>
                <w:lang w:val="en-US"/>
              </w:rPr>
            </w:pPr>
          </w:p>
        </w:tc>
        <w:tc>
          <w:tcPr>
            <w:tcW w:w="875" w:type="dxa"/>
            <w:gridSpan w:val="2"/>
            <w:tcBorders>
              <w:top w:val="nil"/>
              <w:left w:val="single" w:sz="4" w:space="0" w:color="auto"/>
              <w:bottom w:val="nil"/>
              <w:right w:val="single" w:sz="4" w:space="0" w:color="auto"/>
            </w:tcBorders>
            <w:shd w:val="clear" w:color="auto" w:fill="auto"/>
            <w:hideMark/>
          </w:tcPr>
          <w:p w14:paraId="0A042695" w14:textId="77777777" w:rsidR="00423C40" w:rsidRPr="00E517EE" w:rsidRDefault="00423C40" w:rsidP="00423C40">
            <w:pPr>
              <w:pStyle w:val="TAC"/>
              <w:rPr>
                <w:ins w:id="1547" w:author="Author"/>
                <w:szCs w:val="18"/>
                <w:lang w:val="en-US"/>
              </w:rPr>
            </w:pPr>
          </w:p>
        </w:tc>
        <w:tc>
          <w:tcPr>
            <w:tcW w:w="765" w:type="dxa"/>
            <w:tcBorders>
              <w:top w:val="nil"/>
              <w:left w:val="single" w:sz="4" w:space="0" w:color="auto"/>
              <w:bottom w:val="nil"/>
              <w:right w:val="single" w:sz="4" w:space="0" w:color="auto"/>
            </w:tcBorders>
            <w:shd w:val="clear" w:color="auto" w:fill="auto"/>
            <w:hideMark/>
          </w:tcPr>
          <w:p w14:paraId="5C48DE72" w14:textId="77777777" w:rsidR="00423C40" w:rsidRPr="00E517EE" w:rsidRDefault="00423C40" w:rsidP="00423C40">
            <w:pPr>
              <w:pStyle w:val="TAC"/>
              <w:rPr>
                <w:ins w:id="1548" w:author="Author"/>
                <w:szCs w:val="18"/>
                <w:lang w:val="en-US"/>
              </w:rPr>
            </w:pPr>
          </w:p>
        </w:tc>
        <w:tc>
          <w:tcPr>
            <w:tcW w:w="936" w:type="dxa"/>
            <w:gridSpan w:val="3"/>
            <w:tcBorders>
              <w:top w:val="nil"/>
              <w:left w:val="single" w:sz="4" w:space="0" w:color="auto"/>
              <w:bottom w:val="nil"/>
              <w:right w:val="single" w:sz="4" w:space="0" w:color="auto"/>
            </w:tcBorders>
            <w:shd w:val="clear" w:color="auto" w:fill="auto"/>
            <w:hideMark/>
          </w:tcPr>
          <w:p w14:paraId="728A9DB8" w14:textId="77777777" w:rsidR="00423C40" w:rsidRPr="00E517EE" w:rsidRDefault="00423C40" w:rsidP="00423C40">
            <w:pPr>
              <w:pStyle w:val="TAC"/>
              <w:rPr>
                <w:ins w:id="1549" w:author="Author"/>
                <w:szCs w:val="18"/>
                <w:lang w:val="en-US"/>
              </w:rPr>
            </w:pPr>
          </w:p>
        </w:tc>
        <w:tc>
          <w:tcPr>
            <w:tcW w:w="774" w:type="dxa"/>
            <w:tcBorders>
              <w:top w:val="nil"/>
              <w:left w:val="single" w:sz="4" w:space="0" w:color="auto"/>
              <w:bottom w:val="nil"/>
              <w:right w:val="single" w:sz="4" w:space="0" w:color="auto"/>
            </w:tcBorders>
            <w:shd w:val="clear" w:color="auto" w:fill="auto"/>
            <w:hideMark/>
          </w:tcPr>
          <w:p w14:paraId="4AD181AC" w14:textId="77777777" w:rsidR="00423C40" w:rsidRPr="00E517EE" w:rsidRDefault="00423C40" w:rsidP="00423C40">
            <w:pPr>
              <w:pStyle w:val="TAC"/>
              <w:rPr>
                <w:ins w:id="1550" w:author="Author"/>
                <w:szCs w:val="18"/>
                <w:lang w:val="en-US"/>
              </w:rPr>
            </w:pPr>
          </w:p>
        </w:tc>
      </w:tr>
      <w:tr w:rsidR="00423C40" w:rsidRPr="00E517EE" w14:paraId="5707BC22" w14:textId="77777777" w:rsidTr="003E03C6">
        <w:trPr>
          <w:jc w:val="center"/>
          <w:ins w:id="1551" w:author="Author"/>
        </w:trPr>
        <w:tc>
          <w:tcPr>
            <w:tcW w:w="3798" w:type="dxa"/>
            <w:gridSpan w:val="4"/>
            <w:tcBorders>
              <w:top w:val="single" w:sz="4" w:space="0" w:color="auto"/>
              <w:left w:val="single" w:sz="4" w:space="0" w:color="auto"/>
              <w:bottom w:val="single" w:sz="4" w:space="0" w:color="auto"/>
              <w:right w:val="single" w:sz="4" w:space="0" w:color="auto"/>
            </w:tcBorders>
            <w:hideMark/>
          </w:tcPr>
          <w:p w14:paraId="5CC234A7" w14:textId="77777777" w:rsidR="00423C40" w:rsidRPr="00E517EE" w:rsidRDefault="00423C40" w:rsidP="00423C40">
            <w:pPr>
              <w:pStyle w:val="TAL"/>
              <w:rPr>
                <w:ins w:id="1552" w:author="Author"/>
                <w:szCs w:val="18"/>
                <w:lang w:val="en-US"/>
              </w:rPr>
            </w:pPr>
            <w:ins w:id="1553" w:author="Author">
              <w:r w:rsidRPr="00E517EE">
                <w:rPr>
                  <w:szCs w:val="18"/>
                  <w:lang w:eastAsia="ja-JP"/>
                </w:rPr>
                <w:t>EPRE ratio of PDCCH DMRS to SSS</w:t>
              </w:r>
            </w:ins>
          </w:p>
        </w:tc>
        <w:tc>
          <w:tcPr>
            <w:tcW w:w="1134" w:type="dxa"/>
            <w:tcBorders>
              <w:top w:val="nil"/>
              <w:left w:val="single" w:sz="4" w:space="0" w:color="auto"/>
              <w:bottom w:val="nil"/>
              <w:right w:val="single" w:sz="4" w:space="0" w:color="auto"/>
            </w:tcBorders>
            <w:shd w:val="clear" w:color="auto" w:fill="auto"/>
            <w:hideMark/>
          </w:tcPr>
          <w:p w14:paraId="216ACA5B" w14:textId="77777777" w:rsidR="00423C40" w:rsidRPr="00E517EE" w:rsidRDefault="00423C40" w:rsidP="00423C40">
            <w:pPr>
              <w:pStyle w:val="TAC"/>
              <w:rPr>
                <w:ins w:id="1554" w:author="Author"/>
                <w:szCs w:val="18"/>
                <w:lang w:val="en-US"/>
              </w:rPr>
            </w:pPr>
          </w:p>
        </w:tc>
        <w:tc>
          <w:tcPr>
            <w:tcW w:w="875" w:type="dxa"/>
            <w:gridSpan w:val="2"/>
            <w:tcBorders>
              <w:top w:val="nil"/>
              <w:left w:val="single" w:sz="4" w:space="0" w:color="auto"/>
              <w:bottom w:val="nil"/>
              <w:right w:val="single" w:sz="4" w:space="0" w:color="auto"/>
            </w:tcBorders>
            <w:shd w:val="clear" w:color="auto" w:fill="auto"/>
            <w:hideMark/>
          </w:tcPr>
          <w:p w14:paraId="18E1B6D0" w14:textId="77777777" w:rsidR="00423C40" w:rsidRPr="00E517EE" w:rsidRDefault="00423C40" w:rsidP="00423C40">
            <w:pPr>
              <w:pStyle w:val="TAC"/>
              <w:rPr>
                <w:ins w:id="1555" w:author="Author"/>
                <w:szCs w:val="18"/>
                <w:lang w:val="en-US"/>
              </w:rPr>
            </w:pPr>
          </w:p>
        </w:tc>
        <w:tc>
          <w:tcPr>
            <w:tcW w:w="765" w:type="dxa"/>
            <w:tcBorders>
              <w:top w:val="nil"/>
              <w:left w:val="single" w:sz="4" w:space="0" w:color="auto"/>
              <w:bottom w:val="nil"/>
              <w:right w:val="single" w:sz="4" w:space="0" w:color="auto"/>
            </w:tcBorders>
            <w:shd w:val="clear" w:color="auto" w:fill="auto"/>
            <w:hideMark/>
          </w:tcPr>
          <w:p w14:paraId="262F146B" w14:textId="77777777" w:rsidR="00423C40" w:rsidRPr="00E517EE" w:rsidRDefault="00423C40" w:rsidP="00423C40">
            <w:pPr>
              <w:pStyle w:val="TAC"/>
              <w:rPr>
                <w:ins w:id="1556" w:author="Author"/>
                <w:szCs w:val="18"/>
                <w:lang w:val="en-US"/>
              </w:rPr>
            </w:pPr>
          </w:p>
        </w:tc>
        <w:tc>
          <w:tcPr>
            <w:tcW w:w="936" w:type="dxa"/>
            <w:gridSpan w:val="3"/>
            <w:tcBorders>
              <w:top w:val="nil"/>
              <w:left w:val="single" w:sz="4" w:space="0" w:color="auto"/>
              <w:bottom w:val="nil"/>
              <w:right w:val="single" w:sz="4" w:space="0" w:color="auto"/>
            </w:tcBorders>
            <w:shd w:val="clear" w:color="auto" w:fill="auto"/>
            <w:hideMark/>
          </w:tcPr>
          <w:p w14:paraId="772F11F4" w14:textId="77777777" w:rsidR="00423C40" w:rsidRPr="00E517EE" w:rsidRDefault="00423C40" w:rsidP="00423C40">
            <w:pPr>
              <w:pStyle w:val="TAC"/>
              <w:rPr>
                <w:ins w:id="1557" w:author="Author"/>
                <w:szCs w:val="18"/>
                <w:lang w:val="en-US"/>
              </w:rPr>
            </w:pPr>
          </w:p>
        </w:tc>
        <w:tc>
          <w:tcPr>
            <w:tcW w:w="774" w:type="dxa"/>
            <w:tcBorders>
              <w:top w:val="nil"/>
              <w:left w:val="single" w:sz="4" w:space="0" w:color="auto"/>
              <w:bottom w:val="nil"/>
              <w:right w:val="single" w:sz="4" w:space="0" w:color="auto"/>
            </w:tcBorders>
            <w:shd w:val="clear" w:color="auto" w:fill="auto"/>
            <w:hideMark/>
          </w:tcPr>
          <w:p w14:paraId="63D0A99C" w14:textId="77777777" w:rsidR="00423C40" w:rsidRPr="00E517EE" w:rsidRDefault="00423C40" w:rsidP="00423C40">
            <w:pPr>
              <w:pStyle w:val="TAC"/>
              <w:rPr>
                <w:ins w:id="1558" w:author="Author"/>
                <w:szCs w:val="18"/>
                <w:lang w:val="en-US"/>
              </w:rPr>
            </w:pPr>
          </w:p>
        </w:tc>
      </w:tr>
      <w:tr w:rsidR="00423C40" w:rsidRPr="00E517EE" w14:paraId="15ADB8C8" w14:textId="77777777" w:rsidTr="003E03C6">
        <w:trPr>
          <w:jc w:val="center"/>
          <w:ins w:id="1559" w:author="Author"/>
        </w:trPr>
        <w:tc>
          <w:tcPr>
            <w:tcW w:w="3798" w:type="dxa"/>
            <w:gridSpan w:val="4"/>
            <w:tcBorders>
              <w:top w:val="single" w:sz="4" w:space="0" w:color="auto"/>
              <w:left w:val="single" w:sz="4" w:space="0" w:color="auto"/>
              <w:bottom w:val="single" w:sz="4" w:space="0" w:color="auto"/>
              <w:right w:val="single" w:sz="4" w:space="0" w:color="auto"/>
            </w:tcBorders>
            <w:hideMark/>
          </w:tcPr>
          <w:p w14:paraId="5EC944DC" w14:textId="77777777" w:rsidR="00423C40" w:rsidRPr="00E517EE" w:rsidRDefault="00423C40" w:rsidP="00423C40">
            <w:pPr>
              <w:pStyle w:val="TAL"/>
              <w:rPr>
                <w:ins w:id="1560" w:author="Author"/>
                <w:szCs w:val="18"/>
                <w:lang w:val="en-US"/>
              </w:rPr>
            </w:pPr>
            <w:ins w:id="1561" w:author="Author">
              <w:r w:rsidRPr="00E517EE">
                <w:rPr>
                  <w:szCs w:val="18"/>
                  <w:lang w:eastAsia="ja-JP"/>
                </w:rPr>
                <w:t>EPRE ratio of PDCCH to PDCCH DMRS</w:t>
              </w:r>
            </w:ins>
          </w:p>
        </w:tc>
        <w:tc>
          <w:tcPr>
            <w:tcW w:w="1134" w:type="dxa"/>
            <w:tcBorders>
              <w:top w:val="nil"/>
              <w:left w:val="single" w:sz="4" w:space="0" w:color="auto"/>
              <w:bottom w:val="nil"/>
              <w:right w:val="single" w:sz="4" w:space="0" w:color="auto"/>
            </w:tcBorders>
            <w:shd w:val="clear" w:color="auto" w:fill="auto"/>
            <w:hideMark/>
          </w:tcPr>
          <w:p w14:paraId="6A6383F6" w14:textId="77777777" w:rsidR="00423C40" w:rsidRPr="00E517EE" w:rsidRDefault="00423C40" w:rsidP="00423C40">
            <w:pPr>
              <w:pStyle w:val="TAC"/>
              <w:rPr>
                <w:ins w:id="1562" w:author="Author"/>
                <w:szCs w:val="18"/>
                <w:lang w:val="en-US"/>
              </w:rPr>
            </w:pPr>
          </w:p>
        </w:tc>
        <w:tc>
          <w:tcPr>
            <w:tcW w:w="875" w:type="dxa"/>
            <w:gridSpan w:val="2"/>
            <w:tcBorders>
              <w:top w:val="nil"/>
              <w:left w:val="single" w:sz="4" w:space="0" w:color="auto"/>
              <w:bottom w:val="nil"/>
              <w:right w:val="single" w:sz="4" w:space="0" w:color="auto"/>
            </w:tcBorders>
            <w:shd w:val="clear" w:color="auto" w:fill="auto"/>
            <w:hideMark/>
          </w:tcPr>
          <w:p w14:paraId="06CA5E9F" w14:textId="77777777" w:rsidR="00423C40" w:rsidRPr="00E517EE" w:rsidRDefault="00423C40" w:rsidP="00423C40">
            <w:pPr>
              <w:pStyle w:val="TAC"/>
              <w:rPr>
                <w:ins w:id="1563" w:author="Author"/>
                <w:szCs w:val="18"/>
                <w:lang w:val="en-US"/>
              </w:rPr>
            </w:pPr>
          </w:p>
        </w:tc>
        <w:tc>
          <w:tcPr>
            <w:tcW w:w="765" w:type="dxa"/>
            <w:tcBorders>
              <w:top w:val="nil"/>
              <w:left w:val="single" w:sz="4" w:space="0" w:color="auto"/>
              <w:bottom w:val="nil"/>
              <w:right w:val="single" w:sz="4" w:space="0" w:color="auto"/>
            </w:tcBorders>
            <w:shd w:val="clear" w:color="auto" w:fill="auto"/>
            <w:hideMark/>
          </w:tcPr>
          <w:p w14:paraId="1C9C9C9B" w14:textId="77777777" w:rsidR="00423C40" w:rsidRPr="00E517EE" w:rsidRDefault="00423C40" w:rsidP="00423C40">
            <w:pPr>
              <w:pStyle w:val="TAC"/>
              <w:rPr>
                <w:ins w:id="1564" w:author="Author"/>
                <w:szCs w:val="18"/>
                <w:lang w:val="en-US"/>
              </w:rPr>
            </w:pPr>
          </w:p>
        </w:tc>
        <w:tc>
          <w:tcPr>
            <w:tcW w:w="936" w:type="dxa"/>
            <w:gridSpan w:val="3"/>
            <w:tcBorders>
              <w:top w:val="nil"/>
              <w:left w:val="single" w:sz="4" w:space="0" w:color="auto"/>
              <w:bottom w:val="nil"/>
              <w:right w:val="single" w:sz="4" w:space="0" w:color="auto"/>
            </w:tcBorders>
            <w:shd w:val="clear" w:color="auto" w:fill="auto"/>
            <w:hideMark/>
          </w:tcPr>
          <w:p w14:paraId="3F30AB8B" w14:textId="77777777" w:rsidR="00423C40" w:rsidRPr="00E517EE" w:rsidRDefault="00423C40" w:rsidP="00423C40">
            <w:pPr>
              <w:pStyle w:val="TAC"/>
              <w:rPr>
                <w:ins w:id="1565" w:author="Author"/>
                <w:szCs w:val="18"/>
                <w:lang w:val="en-US"/>
              </w:rPr>
            </w:pPr>
          </w:p>
        </w:tc>
        <w:tc>
          <w:tcPr>
            <w:tcW w:w="774" w:type="dxa"/>
            <w:tcBorders>
              <w:top w:val="nil"/>
              <w:left w:val="single" w:sz="4" w:space="0" w:color="auto"/>
              <w:bottom w:val="nil"/>
              <w:right w:val="single" w:sz="4" w:space="0" w:color="auto"/>
            </w:tcBorders>
            <w:shd w:val="clear" w:color="auto" w:fill="auto"/>
            <w:hideMark/>
          </w:tcPr>
          <w:p w14:paraId="4931C70A" w14:textId="77777777" w:rsidR="00423C40" w:rsidRPr="00E517EE" w:rsidRDefault="00423C40" w:rsidP="00423C40">
            <w:pPr>
              <w:pStyle w:val="TAC"/>
              <w:rPr>
                <w:ins w:id="1566" w:author="Author"/>
                <w:szCs w:val="18"/>
                <w:lang w:val="en-US"/>
              </w:rPr>
            </w:pPr>
          </w:p>
        </w:tc>
      </w:tr>
      <w:tr w:rsidR="00423C40" w:rsidRPr="00E517EE" w14:paraId="4A08107E" w14:textId="77777777" w:rsidTr="003E03C6">
        <w:trPr>
          <w:jc w:val="center"/>
          <w:ins w:id="1567" w:author="Author"/>
        </w:trPr>
        <w:tc>
          <w:tcPr>
            <w:tcW w:w="3798" w:type="dxa"/>
            <w:gridSpan w:val="4"/>
            <w:tcBorders>
              <w:top w:val="single" w:sz="4" w:space="0" w:color="auto"/>
              <w:left w:val="single" w:sz="4" w:space="0" w:color="auto"/>
              <w:bottom w:val="single" w:sz="4" w:space="0" w:color="auto"/>
              <w:right w:val="single" w:sz="4" w:space="0" w:color="auto"/>
            </w:tcBorders>
            <w:hideMark/>
          </w:tcPr>
          <w:p w14:paraId="44968495" w14:textId="77777777" w:rsidR="00423C40" w:rsidRPr="00E517EE" w:rsidRDefault="00423C40" w:rsidP="00423C40">
            <w:pPr>
              <w:pStyle w:val="TAL"/>
              <w:rPr>
                <w:ins w:id="1568" w:author="Author"/>
                <w:szCs w:val="18"/>
                <w:lang w:val="en-US"/>
              </w:rPr>
            </w:pPr>
            <w:ins w:id="1569" w:author="Author">
              <w:r w:rsidRPr="00E517EE">
                <w:rPr>
                  <w:szCs w:val="18"/>
                  <w:lang w:eastAsia="ja-JP"/>
                </w:rPr>
                <w:t xml:space="preserve">EPRE ratio of PDSCH DMRS to SSS </w:t>
              </w:r>
            </w:ins>
          </w:p>
        </w:tc>
        <w:tc>
          <w:tcPr>
            <w:tcW w:w="1134" w:type="dxa"/>
            <w:tcBorders>
              <w:top w:val="nil"/>
              <w:left w:val="single" w:sz="4" w:space="0" w:color="auto"/>
              <w:bottom w:val="nil"/>
              <w:right w:val="single" w:sz="4" w:space="0" w:color="auto"/>
            </w:tcBorders>
            <w:shd w:val="clear" w:color="auto" w:fill="auto"/>
            <w:hideMark/>
          </w:tcPr>
          <w:p w14:paraId="5D691D3F" w14:textId="77777777" w:rsidR="00423C40" w:rsidRPr="00E517EE" w:rsidRDefault="00423C40" w:rsidP="00423C40">
            <w:pPr>
              <w:pStyle w:val="TAC"/>
              <w:rPr>
                <w:ins w:id="1570" w:author="Author"/>
                <w:szCs w:val="18"/>
                <w:lang w:val="en-US"/>
              </w:rPr>
            </w:pPr>
          </w:p>
        </w:tc>
        <w:tc>
          <w:tcPr>
            <w:tcW w:w="875" w:type="dxa"/>
            <w:gridSpan w:val="2"/>
            <w:tcBorders>
              <w:top w:val="nil"/>
              <w:left w:val="single" w:sz="4" w:space="0" w:color="auto"/>
              <w:bottom w:val="nil"/>
              <w:right w:val="single" w:sz="4" w:space="0" w:color="auto"/>
            </w:tcBorders>
            <w:shd w:val="clear" w:color="auto" w:fill="auto"/>
            <w:hideMark/>
          </w:tcPr>
          <w:p w14:paraId="2493E0EA" w14:textId="77777777" w:rsidR="00423C40" w:rsidRPr="00E517EE" w:rsidRDefault="00423C40" w:rsidP="00423C40">
            <w:pPr>
              <w:pStyle w:val="TAC"/>
              <w:rPr>
                <w:ins w:id="1571" w:author="Author"/>
                <w:szCs w:val="18"/>
                <w:lang w:val="en-US"/>
              </w:rPr>
            </w:pPr>
          </w:p>
        </w:tc>
        <w:tc>
          <w:tcPr>
            <w:tcW w:w="765" w:type="dxa"/>
            <w:tcBorders>
              <w:top w:val="nil"/>
              <w:left w:val="single" w:sz="4" w:space="0" w:color="auto"/>
              <w:bottom w:val="nil"/>
              <w:right w:val="single" w:sz="4" w:space="0" w:color="auto"/>
            </w:tcBorders>
            <w:shd w:val="clear" w:color="auto" w:fill="auto"/>
            <w:hideMark/>
          </w:tcPr>
          <w:p w14:paraId="5828417B" w14:textId="77777777" w:rsidR="00423C40" w:rsidRPr="00E517EE" w:rsidRDefault="00423C40" w:rsidP="00423C40">
            <w:pPr>
              <w:pStyle w:val="TAC"/>
              <w:rPr>
                <w:ins w:id="1572" w:author="Author"/>
                <w:szCs w:val="18"/>
                <w:lang w:val="en-US"/>
              </w:rPr>
            </w:pPr>
          </w:p>
        </w:tc>
        <w:tc>
          <w:tcPr>
            <w:tcW w:w="936" w:type="dxa"/>
            <w:gridSpan w:val="3"/>
            <w:tcBorders>
              <w:top w:val="nil"/>
              <w:left w:val="single" w:sz="4" w:space="0" w:color="auto"/>
              <w:bottom w:val="nil"/>
              <w:right w:val="single" w:sz="4" w:space="0" w:color="auto"/>
            </w:tcBorders>
            <w:shd w:val="clear" w:color="auto" w:fill="auto"/>
            <w:hideMark/>
          </w:tcPr>
          <w:p w14:paraId="1B64E8AC" w14:textId="77777777" w:rsidR="00423C40" w:rsidRPr="00E517EE" w:rsidRDefault="00423C40" w:rsidP="00423C40">
            <w:pPr>
              <w:pStyle w:val="TAC"/>
              <w:rPr>
                <w:ins w:id="1573" w:author="Author"/>
                <w:szCs w:val="18"/>
                <w:lang w:val="en-US"/>
              </w:rPr>
            </w:pPr>
          </w:p>
        </w:tc>
        <w:tc>
          <w:tcPr>
            <w:tcW w:w="774" w:type="dxa"/>
            <w:tcBorders>
              <w:top w:val="nil"/>
              <w:left w:val="single" w:sz="4" w:space="0" w:color="auto"/>
              <w:bottom w:val="nil"/>
              <w:right w:val="single" w:sz="4" w:space="0" w:color="auto"/>
            </w:tcBorders>
            <w:shd w:val="clear" w:color="auto" w:fill="auto"/>
            <w:hideMark/>
          </w:tcPr>
          <w:p w14:paraId="093ED1EC" w14:textId="77777777" w:rsidR="00423C40" w:rsidRPr="00E517EE" w:rsidRDefault="00423C40" w:rsidP="00423C40">
            <w:pPr>
              <w:pStyle w:val="TAC"/>
              <w:rPr>
                <w:ins w:id="1574" w:author="Author"/>
                <w:szCs w:val="18"/>
                <w:lang w:val="en-US"/>
              </w:rPr>
            </w:pPr>
          </w:p>
        </w:tc>
      </w:tr>
      <w:tr w:rsidR="00423C40" w:rsidRPr="00E517EE" w14:paraId="2FFB8313" w14:textId="77777777" w:rsidTr="003E03C6">
        <w:trPr>
          <w:jc w:val="center"/>
          <w:ins w:id="1575" w:author="Author"/>
        </w:trPr>
        <w:tc>
          <w:tcPr>
            <w:tcW w:w="3798" w:type="dxa"/>
            <w:gridSpan w:val="4"/>
            <w:tcBorders>
              <w:top w:val="single" w:sz="4" w:space="0" w:color="auto"/>
              <w:left w:val="single" w:sz="4" w:space="0" w:color="auto"/>
              <w:bottom w:val="single" w:sz="4" w:space="0" w:color="auto"/>
              <w:right w:val="single" w:sz="4" w:space="0" w:color="auto"/>
            </w:tcBorders>
            <w:hideMark/>
          </w:tcPr>
          <w:p w14:paraId="326D8FBC" w14:textId="77777777" w:rsidR="00423C40" w:rsidRPr="00E517EE" w:rsidRDefault="00423C40" w:rsidP="00423C40">
            <w:pPr>
              <w:pStyle w:val="TAL"/>
              <w:rPr>
                <w:ins w:id="1576" w:author="Author"/>
                <w:szCs w:val="18"/>
                <w:lang w:val="en-US"/>
              </w:rPr>
            </w:pPr>
            <w:ins w:id="1577" w:author="Author">
              <w:r w:rsidRPr="00E517EE">
                <w:rPr>
                  <w:szCs w:val="18"/>
                  <w:lang w:eastAsia="ja-JP"/>
                </w:rPr>
                <w:t xml:space="preserve">EPRE ratio of PDSCH to PDSCH </w:t>
              </w:r>
            </w:ins>
          </w:p>
        </w:tc>
        <w:tc>
          <w:tcPr>
            <w:tcW w:w="1134" w:type="dxa"/>
            <w:tcBorders>
              <w:top w:val="nil"/>
              <w:left w:val="single" w:sz="4" w:space="0" w:color="auto"/>
              <w:bottom w:val="nil"/>
              <w:right w:val="single" w:sz="4" w:space="0" w:color="auto"/>
            </w:tcBorders>
            <w:shd w:val="clear" w:color="auto" w:fill="auto"/>
            <w:hideMark/>
          </w:tcPr>
          <w:p w14:paraId="302FF098" w14:textId="77777777" w:rsidR="00423C40" w:rsidRPr="00E517EE" w:rsidRDefault="00423C40" w:rsidP="00423C40">
            <w:pPr>
              <w:pStyle w:val="TAC"/>
              <w:rPr>
                <w:ins w:id="1578" w:author="Author"/>
                <w:szCs w:val="18"/>
                <w:lang w:val="en-US"/>
              </w:rPr>
            </w:pPr>
          </w:p>
        </w:tc>
        <w:tc>
          <w:tcPr>
            <w:tcW w:w="875" w:type="dxa"/>
            <w:gridSpan w:val="2"/>
            <w:tcBorders>
              <w:top w:val="nil"/>
              <w:left w:val="single" w:sz="4" w:space="0" w:color="auto"/>
              <w:bottom w:val="nil"/>
              <w:right w:val="single" w:sz="4" w:space="0" w:color="auto"/>
            </w:tcBorders>
            <w:shd w:val="clear" w:color="auto" w:fill="auto"/>
            <w:hideMark/>
          </w:tcPr>
          <w:p w14:paraId="3A2DD421" w14:textId="77777777" w:rsidR="00423C40" w:rsidRPr="00E517EE" w:rsidRDefault="00423C40" w:rsidP="00423C40">
            <w:pPr>
              <w:pStyle w:val="TAC"/>
              <w:rPr>
                <w:ins w:id="1579" w:author="Author"/>
                <w:szCs w:val="18"/>
                <w:lang w:val="en-US"/>
              </w:rPr>
            </w:pPr>
          </w:p>
        </w:tc>
        <w:tc>
          <w:tcPr>
            <w:tcW w:w="765" w:type="dxa"/>
            <w:tcBorders>
              <w:top w:val="nil"/>
              <w:left w:val="single" w:sz="4" w:space="0" w:color="auto"/>
              <w:bottom w:val="nil"/>
              <w:right w:val="single" w:sz="4" w:space="0" w:color="auto"/>
            </w:tcBorders>
            <w:shd w:val="clear" w:color="auto" w:fill="auto"/>
            <w:hideMark/>
          </w:tcPr>
          <w:p w14:paraId="0B2FD8D2" w14:textId="77777777" w:rsidR="00423C40" w:rsidRPr="00E517EE" w:rsidRDefault="00423C40" w:rsidP="00423C40">
            <w:pPr>
              <w:pStyle w:val="TAC"/>
              <w:rPr>
                <w:ins w:id="1580" w:author="Author"/>
                <w:szCs w:val="18"/>
                <w:lang w:val="en-US"/>
              </w:rPr>
            </w:pPr>
          </w:p>
        </w:tc>
        <w:tc>
          <w:tcPr>
            <w:tcW w:w="936" w:type="dxa"/>
            <w:gridSpan w:val="3"/>
            <w:tcBorders>
              <w:top w:val="nil"/>
              <w:left w:val="single" w:sz="4" w:space="0" w:color="auto"/>
              <w:bottom w:val="nil"/>
              <w:right w:val="single" w:sz="4" w:space="0" w:color="auto"/>
            </w:tcBorders>
            <w:shd w:val="clear" w:color="auto" w:fill="auto"/>
            <w:hideMark/>
          </w:tcPr>
          <w:p w14:paraId="459DBA2B" w14:textId="77777777" w:rsidR="00423C40" w:rsidRPr="00E517EE" w:rsidRDefault="00423C40" w:rsidP="00423C40">
            <w:pPr>
              <w:pStyle w:val="TAC"/>
              <w:rPr>
                <w:ins w:id="1581" w:author="Author"/>
                <w:szCs w:val="18"/>
                <w:lang w:val="en-US"/>
              </w:rPr>
            </w:pPr>
          </w:p>
        </w:tc>
        <w:tc>
          <w:tcPr>
            <w:tcW w:w="774" w:type="dxa"/>
            <w:tcBorders>
              <w:top w:val="nil"/>
              <w:left w:val="single" w:sz="4" w:space="0" w:color="auto"/>
              <w:bottom w:val="nil"/>
              <w:right w:val="single" w:sz="4" w:space="0" w:color="auto"/>
            </w:tcBorders>
            <w:shd w:val="clear" w:color="auto" w:fill="auto"/>
            <w:hideMark/>
          </w:tcPr>
          <w:p w14:paraId="4EFBE135" w14:textId="77777777" w:rsidR="00423C40" w:rsidRPr="00E517EE" w:rsidRDefault="00423C40" w:rsidP="00423C40">
            <w:pPr>
              <w:pStyle w:val="TAC"/>
              <w:rPr>
                <w:ins w:id="1582" w:author="Author"/>
                <w:szCs w:val="18"/>
                <w:lang w:val="en-US"/>
              </w:rPr>
            </w:pPr>
          </w:p>
        </w:tc>
      </w:tr>
      <w:tr w:rsidR="00423C40" w:rsidRPr="00E517EE" w14:paraId="27777D87" w14:textId="77777777" w:rsidTr="003E03C6">
        <w:trPr>
          <w:jc w:val="center"/>
          <w:ins w:id="1583" w:author="Author"/>
        </w:trPr>
        <w:tc>
          <w:tcPr>
            <w:tcW w:w="3798" w:type="dxa"/>
            <w:gridSpan w:val="4"/>
            <w:tcBorders>
              <w:top w:val="single" w:sz="4" w:space="0" w:color="auto"/>
              <w:left w:val="single" w:sz="4" w:space="0" w:color="auto"/>
              <w:bottom w:val="single" w:sz="4" w:space="0" w:color="auto"/>
              <w:right w:val="single" w:sz="4" w:space="0" w:color="auto"/>
            </w:tcBorders>
            <w:hideMark/>
          </w:tcPr>
          <w:p w14:paraId="5EE03B0E" w14:textId="77777777" w:rsidR="00423C40" w:rsidRPr="00E517EE" w:rsidRDefault="00423C40" w:rsidP="00423C40">
            <w:pPr>
              <w:pStyle w:val="TAL"/>
              <w:rPr>
                <w:ins w:id="1584" w:author="Author"/>
                <w:szCs w:val="18"/>
                <w:lang w:val="en-US"/>
              </w:rPr>
            </w:pPr>
            <w:ins w:id="1585" w:author="Author">
              <w:r w:rsidRPr="00E517EE">
                <w:rPr>
                  <w:szCs w:val="18"/>
                  <w:lang w:eastAsia="ja-JP"/>
                </w:rPr>
                <w:t>EPRE ratio of OCNG DMRS to SSS(Note 1)</w:t>
              </w:r>
            </w:ins>
          </w:p>
        </w:tc>
        <w:tc>
          <w:tcPr>
            <w:tcW w:w="1134" w:type="dxa"/>
            <w:tcBorders>
              <w:top w:val="nil"/>
              <w:left w:val="single" w:sz="4" w:space="0" w:color="auto"/>
              <w:bottom w:val="nil"/>
              <w:right w:val="single" w:sz="4" w:space="0" w:color="auto"/>
            </w:tcBorders>
            <w:shd w:val="clear" w:color="auto" w:fill="auto"/>
            <w:hideMark/>
          </w:tcPr>
          <w:p w14:paraId="5B46690B" w14:textId="77777777" w:rsidR="00423C40" w:rsidRPr="00E517EE" w:rsidRDefault="00423C40" w:rsidP="00423C40">
            <w:pPr>
              <w:pStyle w:val="TAC"/>
              <w:rPr>
                <w:ins w:id="1586" w:author="Author"/>
                <w:szCs w:val="18"/>
                <w:lang w:val="en-US"/>
              </w:rPr>
            </w:pPr>
          </w:p>
        </w:tc>
        <w:tc>
          <w:tcPr>
            <w:tcW w:w="875" w:type="dxa"/>
            <w:gridSpan w:val="2"/>
            <w:tcBorders>
              <w:top w:val="nil"/>
              <w:left w:val="single" w:sz="4" w:space="0" w:color="auto"/>
              <w:bottom w:val="nil"/>
              <w:right w:val="single" w:sz="4" w:space="0" w:color="auto"/>
            </w:tcBorders>
            <w:shd w:val="clear" w:color="auto" w:fill="auto"/>
            <w:hideMark/>
          </w:tcPr>
          <w:p w14:paraId="3738A67C" w14:textId="77777777" w:rsidR="00423C40" w:rsidRPr="00E517EE" w:rsidRDefault="00423C40" w:rsidP="00423C40">
            <w:pPr>
              <w:pStyle w:val="TAC"/>
              <w:rPr>
                <w:ins w:id="1587" w:author="Author"/>
                <w:szCs w:val="18"/>
                <w:lang w:val="en-US"/>
              </w:rPr>
            </w:pPr>
          </w:p>
        </w:tc>
        <w:tc>
          <w:tcPr>
            <w:tcW w:w="765" w:type="dxa"/>
            <w:tcBorders>
              <w:top w:val="nil"/>
              <w:left w:val="single" w:sz="4" w:space="0" w:color="auto"/>
              <w:bottom w:val="nil"/>
              <w:right w:val="single" w:sz="4" w:space="0" w:color="auto"/>
            </w:tcBorders>
            <w:shd w:val="clear" w:color="auto" w:fill="auto"/>
            <w:hideMark/>
          </w:tcPr>
          <w:p w14:paraId="1357B492" w14:textId="77777777" w:rsidR="00423C40" w:rsidRPr="00E517EE" w:rsidRDefault="00423C40" w:rsidP="00423C40">
            <w:pPr>
              <w:pStyle w:val="TAC"/>
              <w:rPr>
                <w:ins w:id="1588" w:author="Author"/>
                <w:szCs w:val="18"/>
                <w:lang w:val="en-US"/>
              </w:rPr>
            </w:pPr>
          </w:p>
        </w:tc>
        <w:tc>
          <w:tcPr>
            <w:tcW w:w="936" w:type="dxa"/>
            <w:gridSpan w:val="3"/>
            <w:tcBorders>
              <w:top w:val="nil"/>
              <w:left w:val="single" w:sz="4" w:space="0" w:color="auto"/>
              <w:bottom w:val="nil"/>
              <w:right w:val="single" w:sz="4" w:space="0" w:color="auto"/>
            </w:tcBorders>
            <w:shd w:val="clear" w:color="auto" w:fill="auto"/>
            <w:hideMark/>
          </w:tcPr>
          <w:p w14:paraId="26B7107E" w14:textId="77777777" w:rsidR="00423C40" w:rsidRPr="00E517EE" w:rsidRDefault="00423C40" w:rsidP="00423C40">
            <w:pPr>
              <w:pStyle w:val="TAC"/>
              <w:rPr>
                <w:ins w:id="1589" w:author="Author"/>
                <w:szCs w:val="18"/>
                <w:lang w:val="en-US"/>
              </w:rPr>
            </w:pPr>
          </w:p>
        </w:tc>
        <w:tc>
          <w:tcPr>
            <w:tcW w:w="774" w:type="dxa"/>
            <w:tcBorders>
              <w:top w:val="nil"/>
              <w:left w:val="single" w:sz="4" w:space="0" w:color="auto"/>
              <w:bottom w:val="nil"/>
              <w:right w:val="single" w:sz="4" w:space="0" w:color="auto"/>
            </w:tcBorders>
            <w:shd w:val="clear" w:color="auto" w:fill="auto"/>
            <w:hideMark/>
          </w:tcPr>
          <w:p w14:paraId="5800883D" w14:textId="77777777" w:rsidR="00423C40" w:rsidRPr="00E517EE" w:rsidRDefault="00423C40" w:rsidP="00423C40">
            <w:pPr>
              <w:pStyle w:val="TAC"/>
              <w:rPr>
                <w:ins w:id="1590" w:author="Author"/>
                <w:szCs w:val="18"/>
                <w:lang w:val="en-US"/>
              </w:rPr>
            </w:pPr>
          </w:p>
        </w:tc>
      </w:tr>
      <w:tr w:rsidR="00423C40" w:rsidRPr="00E517EE" w14:paraId="0227717A" w14:textId="77777777" w:rsidTr="003E03C6">
        <w:trPr>
          <w:jc w:val="center"/>
          <w:ins w:id="1591" w:author="Author"/>
        </w:trPr>
        <w:tc>
          <w:tcPr>
            <w:tcW w:w="3798" w:type="dxa"/>
            <w:gridSpan w:val="4"/>
            <w:tcBorders>
              <w:top w:val="single" w:sz="4" w:space="0" w:color="auto"/>
              <w:left w:val="single" w:sz="4" w:space="0" w:color="auto"/>
              <w:bottom w:val="single" w:sz="4" w:space="0" w:color="auto"/>
              <w:right w:val="single" w:sz="4" w:space="0" w:color="auto"/>
            </w:tcBorders>
            <w:hideMark/>
          </w:tcPr>
          <w:p w14:paraId="2E177711" w14:textId="77777777" w:rsidR="00423C40" w:rsidRPr="00E517EE" w:rsidRDefault="00423C40" w:rsidP="00423C40">
            <w:pPr>
              <w:pStyle w:val="TAL"/>
              <w:rPr>
                <w:ins w:id="1592" w:author="Author"/>
                <w:szCs w:val="18"/>
                <w:lang w:val="en-US"/>
              </w:rPr>
            </w:pPr>
            <w:ins w:id="1593" w:author="Author">
              <w:r w:rsidRPr="00E517EE">
                <w:rPr>
                  <w:szCs w:val="18"/>
                  <w:lang w:eastAsia="ja-JP"/>
                </w:rPr>
                <w:t>EPRE ratio of OCNG to OCNG DMRS (Note 1)</w:t>
              </w:r>
            </w:ins>
          </w:p>
        </w:tc>
        <w:tc>
          <w:tcPr>
            <w:tcW w:w="1134" w:type="dxa"/>
            <w:tcBorders>
              <w:top w:val="nil"/>
              <w:left w:val="single" w:sz="4" w:space="0" w:color="auto"/>
              <w:bottom w:val="single" w:sz="4" w:space="0" w:color="auto"/>
              <w:right w:val="single" w:sz="4" w:space="0" w:color="auto"/>
            </w:tcBorders>
            <w:shd w:val="clear" w:color="auto" w:fill="auto"/>
            <w:hideMark/>
          </w:tcPr>
          <w:p w14:paraId="553F848B" w14:textId="77777777" w:rsidR="00423C40" w:rsidRPr="00E517EE" w:rsidRDefault="00423C40" w:rsidP="00423C40">
            <w:pPr>
              <w:pStyle w:val="TAC"/>
              <w:rPr>
                <w:ins w:id="1594" w:author="Author"/>
                <w:szCs w:val="18"/>
                <w:lang w:val="en-US"/>
              </w:rPr>
            </w:pPr>
          </w:p>
        </w:tc>
        <w:tc>
          <w:tcPr>
            <w:tcW w:w="875" w:type="dxa"/>
            <w:gridSpan w:val="2"/>
            <w:tcBorders>
              <w:top w:val="nil"/>
              <w:left w:val="single" w:sz="4" w:space="0" w:color="auto"/>
              <w:bottom w:val="single" w:sz="4" w:space="0" w:color="auto"/>
              <w:right w:val="single" w:sz="4" w:space="0" w:color="auto"/>
            </w:tcBorders>
            <w:shd w:val="clear" w:color="auto" w:fill="auto"/>
            <w:hideMark/>
          </w:tcPr>
          <w:p w14:paraId="00CC9946" w14:textId="77777777" w:rsidR="00423C40" w:rsidRPr="00E517EE" w:rsidRDefault="00423C40" w:rsidP="00423C40">
            <w:pPr>
              <w:pStyle w:val="TAC"/>
              <w:rPr>
                <w:ins w:id="1595" w:author="Author"/>
                <w:szCs w:val="18"/>
                <w:lang w:val="en-US"/>
              </w:rPr>
            </w:pPr>
          </w:p>
        </w:tc>
        <w:tc>
          <w:tcPr>
            <w:tcW w:w="765" w:type="dxa"/>
            <w:tcBorders>
              <w:top w:val="nil"/>
              <w:left w:val="single" w:sz="4" w:space="0" w:color="auto"/>
              <w:bottom w:val="single" w:sz="4" w:space="0" w:color="auto"/>
              <w:right w:val="single" w:sz="4" w:space="0" w:color="auto"/>
            </w:tcBorders>
            <w:shd w:val="clear" w:color="auto" w:fill="auto"/>
            <w:hideMark/>
          </w:tcPr>
          <w:p w14:paraId="4420BE90" w14:textId="77777777" w:rsidR="00423C40" w:rsidRPr="00E517EE" w:rsidRDefault="00423C40" w:rsidP="00423C40">
            <w:pPr>
              <w:pStyle w:val="TAC"/>
              <w:rPr>
                <w:ins w:id="1596" w:author="Author"/>
                <w:szCs w:val="18"/>
                <w:lang w:val="en-US"/>
              </w:rPr>
            </w:pPr>
          </w:p>
        </w:tc>
        <w:tc>
          <w:tcPr>
            <w:tcW w:w="936" w:type="dxa"/>
            <w:gridSpan w:val="3"/>
            <w:tcBorders>
              <w:top w:val="nil"/>
              <w:left w:val="single" w:sz="4" w:space="0" w:color="auto"/>
              <w:bottom w:val="single" w:sz="4" w:space="0" w:color="auto"/>
              <w:right w:val="single" w:sz="4" w:space="0" w:color="auto"/>
            </w:tcBorders>
            <w:shd w:val="clear" w:color="auto" w:fill="auto"/>
            <w:hideMark/>
          </w:tcPr>
          <w:p w14:paraId="373B73A1" w14:textId="77777777" w:rsidR="00423C40" w:rsidRPr="00E517EE" w:rsidRDefault="00423C40" w:rsidP="00423C40">
            <w:pPr>
              <w:pStyle w:val="TAC"/>
              <w:rPr>
                <w:ins w:id="1597" w:author="Author"/>
                <w:szCs w:val="18"/>
                <w:lang w:val="en-US"/>
              </w:rPr>
            </w:pPr>
          </w:p>
        </w:tc>
        <w:tc>
          <w:tcPr>
            <w:tcW w:w="774" w:type="dxa"/>
            <w:tcBorders>
              <w:top w:val="nil"/>
              <w:left w:val="single" w:sz="4" w:space="0" w:color="auto"/>
              <w:bottom w:val="single" w:sz="4" w:space="0" w:color="auto"/>
              <w:right w:val="single" w:sz="4" w:space="0" w:color="auto"/>
            </w:tcBorders>
            <w:shd w:val="clear" w:color="auto" w:fill="auto"/>
            <w:hideMark/>
          </w:tcPr>
          <w:p w14:paraId="7ECFBA35" w14:textId="77777777" w:rsidR="00423C40" w:rsidRPr="00E517EE" w:rsidRDefault="00423C40" w:rsidP="00423C40">
            <w:pPr>
              <w:pStyle w:val="TAC"/>
              <w:rPr>
                <w:ins w:id="1598" w:author="Author"/>
                <w:szCs w:val="18"/>
                <w:lang w:val="en-US"/>
              </w:rPr>
            </w:pPr>
          </w:p>
        </w:tc>
      </w:tr>
      <w:tr w:rsidR="00423C40" w:rsidRPr="006F4D85" w14:paraId="5DC01AA0" w14:textId="77777777" w:rsidTr="003E03C6">
        <w:trPr>
          <w:jc w:val="center"/>
          <w:ins w:id="1599" w:author="Author"/>
        </w:trPr>
        <w:tc>
          <w:tcPr>
            <w:tcW w:w="2085" w:type="dxa"/>
            <w:gridSpan w:val="3"/>
            <w:tcBorders>
              <w:top w:val="single" w:sz="4" w:space="0" w:color="auto"/>
              <w:left w:val="single" w:sz="4" w:space="0" w:color="auto"/>
              <w:bottom w:val="nil"/>
              <w:right w:val="single" w:sz="4" w:space="0" w:color="auto"/>
            </w:tcBorders>
            <w:shd w:val="clear" w:color="auto" w:fill="auto"/>
            <w:hideMark/>
          </w:tcPr>
          <w:p w14:paraId="3E39104A" w14:textId="77777777" w:rsidR="00423C40" w:rsidRPr="006F4D85" w:rsidRDefault="00423C40" w:rsidP="00423C40">
            <w:pPr>
              <w:pStyle w:val="TAL"/>
              <w:rPr>
                <w:ins w:id="1600" w:author="Author"/>
                <w:vertAlign w:val="superscript"/>
                <w:lang w:val="en-US"/>
              </w:rPr>
            </w:pPr>
            <w:ins w:id="1601" w:author="Author">
              <w:r w:rsidRPr="006F4D85">
                <w:rPr>
                  <w:rFonts w:eastAsia="Calibri"/>
                  <w:noProof/>
                  <w:position w:val="-12"/>
                  <w:szCs w:val="22"/>
                  <w:lang w:val="en-US"/>
                </w:rPr>
                <w:object w:dxaOrig="435" w:dyaOrig="270" w14:anchorId="0402D5EF">
                  <v:shape id="_x0000_i1035" type="#_x0000_t75" style="width:21.6pt;height:14.4pt" o:ole="" fillcolor="window">
                    <v:imagedata r:id="rId13" o:title=""/>
                  </v:shape>
                  <o:OLEObject Type="Embed" ProgID="Equation.3" ShapeID="_x0000_i1035" DrawAspect="Content" ObjectID="_1707480491" r:id="rId26"/>
                </w:object>
              </w:r>
            </w:ins>
            <w:ins w:id="1602" w:author="Author">
              <w:r w:rsidRPr="006F4D85">
                <w:rPr>
                  <w:vertAlign w:val="superscript"/>
                  <w:lang w:val="en-US"/>
                </w:rPr>
                <w:t>Note2</w:t>
              </w:r>
            </w:ins>
          </w:p>
        </w:tc>
        <w:tc>
          <w:tcPr>
            <w:tcW w:w="1713" w:type="dxa"/>
            <w:tcBorders>
              <w:top w:val="single" w:sz="4" w:space="0" w:color="auto"/>
              <w:left w:val="single" w:sz="4" w:space="0" w:color="auto"/>
              <w:bottom w:val="single" w:sz="4" w:space="0" w:color="auto"/>
              <w:right w:val="single" w:sz="4" w:space="0" w:color="auto"/>
            </w:tcBorders>
            <w:hideMark/>
          </w:tcPr>
          <w:p w14:paraId="2E32BEDA" w14:textId="77777777" w:rsidR="00423C40" w:rsidRPr="006F4D85" w:rsidRDefault="00423C40" w:rsidP="00423C40">
            <w:pPr>
              <w:pStyle w:val="TAL"/>
              <w:rPr>
                <w:ins w:id="1603" w:author="Author"/>
                <w:lang w:val="en-US"/>
              </w:rPr>
            </w:pPr>
            <w:ins w:id="1604" w:author="Author">
              <w:r w:rsidRPr="00500227">
                <w:rPr>
                  <w:lang w:val="sv-SE"/>
                </w:rPr>
                <w:t>NR_CCA_FR1_I</w:t>
              </w:r>
            </w:ins>
          </w:p>
        </w:tc>
        <w:tc>
          <w:tcPr>
            <w:tcW w:w="1134" w:type="dxa"/>
            <w:tcBorders>
              <w:top w:val="single" w:sz="4" w:space="0" w:color="auto"/>
              <w:left w:val="single" w:sz="4" w:space="0" w:color="auto"/>
              <w:bottom w:val="nil"/>
              <w:right w:val="single" w:sz="4" w:space="0" w:color="auto"/>
            </w:tcBorders>
            <w:shd w:val="clear" w:color="auto" w:fill="auto"/>
            <w:hideMark/>
          </w:tcPr>
          <w:p w14:paraId="6BD0851D" w14:textId="77777777" w:rsidR="00423C40" w:rsidRPr="006F4D85" w:rsidRDefault="00423C40" w:rsidP="00423C40">
            <w:pPr>
              <w:pStyle w:val="TAC"/>
              <w:rPr>
                <w:ins w:id="1605" w:author="Author"/>
                <w:lang w:val="en-US"/>
              </w:rPr>
            </w:pPr>
            <w:ins w:id="1606" w:author="Author">
              <w:r w:rsidRPr="006F4D85">
                <w:rPr>
                  <w:lang w:val="en-US"/>
                </w:rPr>
                <w:t>dBm/15kHz</w:t>
              </w:r>
            </w:ins>
          </w:p>
        </w:tc>
        <w:tc>
          <w:tcPr>
            <w:tcW w:w="1640" w:type="dxa"/>
            <w:gridSpan w:val="3"/>
            <w:tcBorders>
              <w:top w:val="single" w:sz="4" w:space="0" w:color="auto"/>
              <w:left w:val="single" w:sz="4" w:space="0" w:color="auto"/>
              <w:bottom w:val="nil"/>
              <w:right w:val="single" w:sz="4" w:space="0" w:color="auto"/>
            </w:tcBorders>
            <w:shd w:val="clear" w:color="auto" w:fill="auto"/>
            <w:hideMark/>
          </w:tcPr>
          <w:p w14:paraId="398F9429" w14:textId="77777777" w:rsidR="00423C40" w:rsidRPr="006F4D85" w:rsidRDefault="00423C40" w:rsidP="00423C40">
            <w:pPr>
              <w:pStyle w:val="TAC"/>
              <w:rPr>
                <w:ins w:id="1607" w:author="Author"/>
                <w:lang w:val="en-US"/>
              </w:rPr>
            </w:pPr>
            <w:ins w:id="1608" w:author="Author">
              <w:r w:rsidRPr="006F4D85">
                <w:rPr>
                  <w:lang w:val="en-US" w:eastAsia="ko-KR"/>
                </w:rPr>
                <w:t>-93</w:t>
              </w:r>
            </w:ins>
          </w:p>
        </w:tc>
        <w:tc>
          <w:tcPr>
            <w:tcW w:w="1710" w:type="dxa"/>
            <w:gridSpan w:val="4"/>
            <w:tcBorders>
              <w:top w:val="single" w:sz="4" w:space="0" w:color="auto"/>
              <w:left w:val="single" w:sz="4" w:space="0" w:color="auto"/>
              <w:bottom w:val="single" w:sz="4" w:space="0" w:color="auto"/>
              <w:right w:val="single" w:sz="4" w:space="0" w:color="auto"/>
            </w:tcBorders>
            <w:hideMark/>
          </w:tcPr>
          <w:p w14:paraId="5433AEA7" w14:textId="77777777" w:rsidR="00423C40" w:rsidRPr="006F4D85" w:rsidRDefault="00423C40" w:rsidP="00423C40">
            <w:pPr>
              <w:pStyle w:val="TAC"/>
              <w:rPr>
                <w:ins w:id="1609" w:author="Author"/>
                <w:lang w:val="en-US" w:eastAsia="ko-KR"/>
              </w:rPr>
            </w:pPr>
            <w:ins w:id="1610" w:author="Author">
              <w:r w:rsidRPr="006F4D85">
                <w:rPr>
                  <w:lang w:val="en-US" w:eastAsia="ko-KR"/>
                </w:rPr>
                <w:t>-11</w:t>
              </w:r>
              <w:r>
                <w:rPr>
                  <w:lang w:val="en-US" w:eastAsia="ko-KR"/>
                </w:rPr>
                <w:t>2</w:t>
              </w:r>
            </w:ins>
          </w:p>
        </w:tc>
      </w:tr>
      <w:tr w:rsidR="00423C40" w:rsidRPr="006F4D85" w14:paraId="20DE2370" w14:textId="77777777" w:rsidTr="003E03C6">
        <w:trPr>
          <w:jc w:val="center"/>
          <w:ins w:id="1611" w:author="Author"/>
        </w:trPr>
        <w:tc>
          <w:tcPr>
            <w:tcW w:w="2085" w:type="dxa"/>
            <w:gridSpan w:val="3"/>
            <w:tcBorders>
              <w:top w:val="nil"/>
              <w:left w:val="single" w:sz="4" w:space="0" w:color="auto"/>
              <w:bottom w:val="nil"/>
              <w:right w:val="single" w:sz="4" w:space="0" w:color="auto"/>
            </w:tcBorders>
            <w:shd w:val="clear" w:color="auto" w:fill="auto"/>
            <w:hideMark/>
          </w:tcPr>
          <w:p w14:paraId="2DCA63C9" w14:textId="77777777" w:rsidR="00423C40" w:rsidRPr="006F4D85" w:rsidRDefault="00423C40" w:rsidP="00423C40">
            <w:pPr>
              <w:pStyle w:val="TAL"/>
              <w:rPr>
                <w:ins w:id="1612" w:author="Author"/>
                <w:vertAlign w:val="superscript"/>
                <w:lang w:val="en-US"/>
              </w:rPr>
            </w:pPr>
          </w:p>
        </w:tc>
        <w:tc>
          <w:tcPr>
            <w:tcW w:w="1713" w:type="dxa"/>
            <w:tcBorders>
              <w:top w:val="single" w:sz="4" w:space="0" w:color="auto"/>
              <w:left w:val="single" w:sz="4" w:space="0" w:color="auto"/>
              <w:bottom w:val="single" w:sz="4" w:space="0" w:color="auto"/>
              <w:right w:val="single" w:sz="4" w:space="0" w:color="auto"/>
            </w:tcBorders>
            <w:hideMark/>
          </w:tcPr>
          <w:p w14:paraId="4862F2EE" w14:textId="77777777" w:rsidR="00423C40" w:rsidRPr="006F4D85" w:rsidRDefault="00423C40" w:rsidP="00423C40">
            <w:pPr>
              <w:pStyle w:val="TAL"/>
              <w:rPr>
                <w:ins w:id="1613" w:author="Author"/>
                <w:lang w:val="en-US"/>
              </w:rPr>
            </w:pPr>
            <w:ins w:id="1614" w:author="Author">
              <w:r w:rsidRPr="00500227">
                <w:rPr>
                  <w:lang w:val="sv-SE"/>
                </w:rPr>
                <w:t>NR_CCA_FR1_</w:t>
              </w:r>
              <w:r>
                <w:rPr>
                  <w:lang w:val="sv-SE"/>
                </w:rPr>
                <w:t>J</w:t>
              </w:r>
            </w:ins>
          </w:p>
        </w:tc>
        <w:tc>
          <w:tcPr>
            <w:tcW w:w="1134" w:type="dxa"/>
            <w:tcBorders>
              <w:top w:val="nil"/>
              <w:left w:val="single" w:sz="4" w:space="0" w:color="auto"/>
              <w:bottom w:val="single" w:sz="4" w:space="0" w:color="auto"/>
              <w:right w:val="single" w:sz="4" w:space="0" w:color="auto"/>
            </w:tcBorders>
            <w:shd w:val="clear" w:color="auto" w:fill="auto"/>
            <w:hideMark/>
          </w:tcPr>
          <w:p w14:paraId="170E774B" w14:textId="77777777" w:rsidR="00423C40" w:rsidRPr="006F4D85" w:rsidRDefault="00423C40" w:rsidP="00423C40">
            <w:pPr>
              <w:pStyle w:val="TAC"/>
              <w:rPr>
                <w:ins w:id="1615" w:author="Author"/>
                <w:lang w:val="en-US"/>
              </w:rPr>
            </w:pPr>
          </w:p>
        </w:tc>
        <w:tc>
          <w:tcPr>
            <w:tcW w:w="1640" w:type="dxa"/>
            <w:gridSpan w:val="3"/>
            <w:tcBorders>
              <w:top w:val="nil"/>
              <w:left w:val="single" w:sz="4" w:space="0" w:color="auto"/>
              <w:bottom w:val="nil"/>
              <w:right w:val="single" w:sz="4" w:space="0" w:color="auto"/>
            </w:tcBorders>
            <w:shd w:val="clear" w:color="auto" w:fill="auto"/>
            <w:hideMark/>
          </w:tcPr>
          <w:p w14:paraId="21034221" w14:textId="77777777" w:rsidR="00423C40" w:rsidRPr="006F4D85" w:rsidRDefault="00423C40" w:rsidP="00423C40">
            <w:pPr>
              <w:pStyle w:val="TAC"/>
              <w:rPr>
                <w:ins w:id="1616" w:author="Author"/>
                <w:lang w:val="en-US"/>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150CA337" w14:textId="77777777" w:rsidR="00423C40" w:rsidRPr="006F4D85" w:rsidRDefault="00423C40" w:rsidP="00423C40">
            <w:pPr>
              <w:pStyle w:val="TAC"/>
              <w:rPr>
                <w:ins w:id="1617" w:author="Author"/>
                <w:lang w:val="en-US"/>
              </w:rPr>
            </w:pPr>
            <w:ins w:id="1618" w:author="Author">
              <w:r w:rsidRPr="006F4D85">
                <w:rPr>
                  <w:lang w:val="en-US" w:eastAsia="ko-KR"/>
                </w:rPr>
                <w:t>-11</w:t>
              </w:r>
              <w:r>
                <w:rPr>
                  <w:lang w:val="en-US" w:eastAsia="ko-KR"/>
                </w:rPr>
                <w:t>1.5</w:t>
              </w:r>
            </w:ins>
          </w:p>
        </w:tc>
      </w:tr>
      <w:tr w:rsidR="00423C40" w:rsidRPr="006F4D85" w14:paraId="6EC3245E" w14:textId="77777777" w:rsidTr="003E03C6">
        <w:trPr>
          <w:jc w:val="center"/>
          <w:ins w:id="1619" w:author="Author"/>
        </w:trPr>
        <w:tc>
          <w:tcPr>
            <w:tcW w:w="964" w:type="dxa"/>
            <w:tcBorders>
              <w:top w:val="single" w:sz="4" w:space="0" w:color="auto"/>
              <w:left w:val="single" w:sz="4" w:space="0" w:color="auto"/>
              <w:bottom w:val="nil"/>
              <w:right w:val="single" w:sz="4" w:space="0" w:color="auto"/>
            </w:tcBorders>
            <w:shd w:val="clear" w:color="auto" w:fill="auto"/>
            <w:hideMark/>
          </w:tcPr>
          <w:p w14:paraId="05024AD8" w14:textId="77777777" w:rsidR="00423C40" w:rsidRPr="006F4D85" w:rsidRDefault="00423C40" w:rsidP="00423C40">
            <w:pPr>
              <w:pStyle w:val="TAL"/>
              <w:rPr>
                <w:ins w:id="1620" w:author="Author"/>
                <w:vertAlign w:val="superscript"/>
                <w:lang w:val="en-US"/>
              </w:rPr>
            </w:pPr>
            <w:ins w:id="1621" w:author="Author">
              <w:r w:rsidRPr="006F4D85">
                <w:rPr>
                  <w:rFonts w:eastAsia="Calibri"/>
                  <w:noProof/>
                  <w:position w:val="-12"/>
                  <w:szCs w:val="22"/>
                  <w:lang w:val="en-US"/>
                </w:rPr>
                <w:object w:dxaOrig="435" w:dyaOrig="270" w14:anchorId="7BD5E778">
                  <v:shape id="_x0000_i1036" type="#_x0000_t75" style="width:21.6pt;height:14.4pt" o:ole="" fillcolor="window">
                    <v:imagedata r:id="rId13" o:title=""/>
                  </v:shape>
                  <o:OLEObject Type="Embed" ProgID="Equation.3" ShapeID="_x0000_i1036" DrawAspect="Content" ObjectID="_1707480492" r:id="rId27"/>
                </w:object>
              </w:r>
            </w:ins>
            <w:ins w:id="1622" w:author="Author">
              <w:r w:rsidRPr="006F4D85">
                <w:rPr>
                  <w:vertAlign w:val="superscript"/>
                  <w:lang w:val="en-US"/>
                </w:rPr>
                <w:t>Note2</w:t>
              </w:r>
            </w:ins>
          </w:p>
        </w:tc>
        <w:tc>
          <w:tcPr>
            <w:tcW w:w="1121" w:type="dxa"/>
            <w:gridSpan w:val="2"/>
            <w:tcBorders>
              <w:top w:val="single" w:sz="4" w:space="0" w:color="auto"/>
              <w:left w:val="single" w:sz="4" w:space="0" w:color="auto"/>
              <w:bottom w:val="nil"/>
              <w:right w:val="single" w:sz="4" w:space="0" w:color="auto"/>
            </w:tcBorders>
            <w:shd w:val="clear" w:color="auto" w:fill="auto"/>
            <w:hideMark/>
          </w:tcPr>
          <w:p w14:paraId="43FDFB10" w14:textId="77777777" w:rsidR="00423C40" w:rsidRPr="006F4D85" w:rsidRDefault="00423C40" w:rsidP="00423C40">
            <w:pPr>
              <w:pStyle w:val="TAL"/>
              <w:rPr>
                <w:ins w:id="1623" w:author="Author"/>
                <w:rFonts w:eastAsia="Calibri"/>
                <w:szCs w:val="22"/>
                <w:lang w:val="en-US"/>
              </w:rPr>
            </w:pPr>
            <w:ins w:id="1624" w:author="Author">
              <w:r w:rsidRPr="006F4D85">
                <w:t>Config</w:t>
              </w:r>
              <w:r w:rsidRPr="006F4D85">
                <w:rPr>
                  <w:rFonts w:eastAsia="Malgun Gothic"/>
                  <w:szCs w:val="18"/>
                </w:rPr>
                <w:t xml:space="preserve"> </w:t>
              </w:r>
              <w:r>
                <w:rPr>
                  <w:lang w:val="en-US"/>
                </w:rPr>
                <w:t>1,2</w:t>
              </w:r>
            </w:ins>
          </w:p>
        </w:tc>
        <w:tc>
          <w:tcPr>
            <w:tcW w:w="1713" w:type="dxa"/>
            <w:tcBorders>
              <w:top w:val="single" w:sz="4" w:space="0" w:color="auto"/>
              <w:left w:val="single" w:sz="4" w:space="0" w:color="auto"/>
              <w:bottom w:val="single" w:sz="4" w:space="0" w:color="auto"/>
              <w:right w:val="single" w:sz="4" w:space="0" w:color="auto"/>
            </w:tcBorders>
            <w:hideMark/>
          </w:tcPr>
          <w:p w14:paraId="0195704E" w14:textId="77777777" w:rsidR="00423C40" w:rsidRPr="006F4D85" w:rsidRDefault="00423C40" w:rsidP="00423C40">
            <w:pPr>
              <w:pStyle w:val="TAL"/>
              <w:rPr>
                <w:ins w:id="1625" w:author="Author"/>
                <w:rFonts w:eastAsia="Calibri"/>
                <w:szCs w:val="22"/>
                <w:lang w:val="en-US"/>
              </w:rPr>
            </w:pPr>
            <w:ins w:id="1626" w:author="Author">
              <w:r w:rsidRPr="00500227">
                <w:rPr>
                  <w:lang w:val="sv-SE"/>
                </w:rPr>
                <w:t>NR_CCA_FR1_I</w:t>
              </w:r>
            </w:ins>
          </w:p>
        </w:tc>
        <w:tc>
          <w:tcPr>
            <w:tcW w:w="1134" w:type="dxa"/>
            <w:tcBorders>
              <w:top w:val="single" w:sz="4" w:space="0" w:color="auto"/>
              <w:left w:val="single" w:sz="4" w:space="0" w:color="auto"/>
              <w:bottom w:val="nil"/>
              <w:right w:val="single" w:sz="4" w:space="0" w:color="auto"/>
            </w:tcBorders>
            <w:shd w:val="clear" w:color="auto" w:fill="auto"/>
            <w:hideMark/>
          </w:tcPr>
          <w:p w14:paraId="5D020B7E" w14:textId="77777777" w:rsidR="00423C40" w:rsidRPr="006F4D85" w:rsidRDefault="00423C40" w:rsidP="00423C40">
            <w:pPr>
              <w:pStyle w:val="TAC"/>
              <w:rPr>
                <w:ins w:id="1627" w:author="Author"/>
                <w:rFonts w:eastAsia="PMingLiU"/>
                <w:lang w:val="en-US"/>
              </w:rPr>
            </w:pPr>
            <w:ins w:id="1628" w:author="Author">
              <w:r>
                <w:rPr>
                  <w:rFonts w:eastAsia="PMingLiU"/>
                  <w:lang w:val="en-US"/>
                </w:rPr>
                <w:t>dBm/SCS</w:t>
              </w:r>
            </w:ins>
          </w:p>
        </w:tc>
        <w:tc>
          <w:tcPr>
            <w:tcW w:w="1640" w:type="dxa"/>
            <w:gridSpan w:val="3"/>
            <w:tcBorders>
              <w:top w:val="single" w:sz="4" w:space="0" w:color="auto"/>
              <w:left w:val="single" w:sz="4" w:space="0" w:color="auto"/>
              <w:bottom w:val="nil"/>
              <w:right w:val="single" w:sz="4" w:space="0" w:color="auto"/>
            </w:tcBorders>
            <w:shd w:val="clear" w:color="auto" w:fill="auto"/>
            <w:hideMark/>
          </w:tcPr>
          <w:p w14:paraId="327FD298" w14:textId="77777777" w:rsidR="00423C40" w:rsidRPr="006F4D85" w:rsidRDefault="00423C40" w:rsidP="00423C40">
            <w:pPr>
              <w:pStyle w:val="TAC"/>
              <w:rPr>
                <w:ins w:id="1629" w:author="Author"/>
                <w:rFonts w:eastAsia="PMingLiU"/>
                <w:lang w:val="en-US"/>
              </w:rPr>
            </w:pPr>
            <w:ins w:id="1630" w:author="Author">
              <w:r w:rsidRPr="006F4D85">
                <w:rPr>
                  <w:lang w:val="en-US" w:eastAsia="ko-KR"/>
                </w:rPr>
                <w:t>-90</w:t>
              </w:r>
            </w:ins>
          </w:p>
        </w:tc>
        <w:tc>
          <w:tcPr>
            <w:tcW w:w="1710" w:type="dxa"/>
            <w:gridSpan w:val="4"/>
            <w:tcBorders>
              <w:top w:val="single" w:sz="4" w:space="0" w:color="auto"/>
              <w:left w:val="single" w:sz="4" w:space="0" w:color="auto"/>
              <w:bottom w:val="single" w:sz="4" w:space="0" w:color="auto"/>
              <w:right w:val="single" w:sz="4" w:space="0" w:color="auto"/>
            </w:tcBorders>
            <w:hideMark/>
          </w:tcPr>
          <w:p w14:paraId="6CBECCC9" w14:textId="77777777" w:rsidR="00423C40" w:rsidRPr="006F4D85" w:rsidRDefault="00423C40" w:rsidP="00423C40">
            <w:pPr>
              <w:pStyle w:val="TAC"/>
              <w:rPr>
                <w:ins w:id="1631" w:author="Author"/>
                <w:lang w:val="en-US"/>
              </w:rPr>
            </w:pPr>
            <w:ins w:id="1632" w:author="Author">
              <w:r w:rsidRPr="006F4D85">
                <w:rPr>
                  <w:lang w:val="en-US" w:eastAsia="ko-KR"/>
                </w:rPr>
                <w:t>-1</w:t>
              </w:r>
              <w:r>
                <w:rPr>
                  <w:lang w:val="en-US" w:eastAsia="ko-KR"/>
                </w:rPr>
                <w:t>09</w:t>
              </w:r>
            </w:ins>
          </w:p>
        </w:tc>
      </w:tr>
      <w:tr w:rsidR="00423C40" w:rsidRPr="006F4D85" w14:paraId="2BE3C7A5" w14:textId="77777777" w:rsidTr="003E03C6">
        <w:trPr>
          <w:jc w:val="center"/>
          <w:ins w:id="1633" w:author="Author"/>
        </w:trPr>
        <w:tc>
          <w:tcPr>
            <w:tcW w:w="964" w:type="dxa"/>
            <w:tcBorders>
              <w:top w:val="nil"/>
              <w:left w:val="single" w:sz="4" w:space="0" w:color="auto"/>
              <w:bottom w:val="single" w:sz="4" w:space="0" w:color="auto"/>
              <w:right w:val="single" w:sz="4" w:space="0" w:color="auto"/>
            </w:tcBorders>
            <w:shd w:val="clear" w:color="auto" w:fill="auto"/>
            <w:hideMark/>
          </w:tcPr>
          <w:p w14:paraId="4F5712F9" w14:textId="77777777" w:rsidR="00423C40" w:rsidRPr="006F4D85" w:rsidRDefault="00423C40" w:rsidP="00423C40">
            <w:pPr>
              <w:pStyle w:val="TAL"/>
              <w:rPr>
                <w:ins w:id="1634" w:author="Author"/>
                <w:vertAlign w:val="superscript"/>
                <w:lang w:val="en-US"/>
              </w:rPr>
            </w:pPr>
          </w:p>
        </w:tc>
        <w:tc>
          <w:tcPr>
            <w:tcW w:w="1121" w:type="dxa"/>
            <w:gridSpan w:val="2"/>
            <w:tcBorders>
              <w:top w:val="nil"/>
              <w:left w:val="single" w:sz="4" w:space="0" w:color="auto"/>
              <w:bottom w:val="nil"/>
              <w:right w:val="single" w:sz="4" w:space="0" w:color="auto"/>
            </w:tcBorders>
            <w:shd w:val="clear" w:color="auto" w:fill="auto"/>
            <w:hideMark/>
          </w:tcPr>
          <w:p w14:paraId="5A7FB8CA" w14:textId="77777777" w:rsidR="00423C40" w:rsidRPr="006F4D85" w:rsidRDefault="00423C40" w:rsidP="00423C40">
            <w:pPr>
              <w:pStyle w:val="TAL"/>
              <w:rPr>
                <w:ins w:id="1635" w:author="Author"/>
                <w:rFonts w:eastAsia="Calibri"/>
                <w:szCs w:val="22"/>
                <w:lang w:val="en-US"/>
              </w:rPr>
            </w:pPr>
          </w:p>
        </w:tc>
        <w:tc>
          <w:tcPr>
            <w:tcW w:w="1713" w:type="dxa"/>
            <w:tcBorders>
              <w:top w:val="single" w:sz="4" w:space="0" w:color="auto"/>
              <w:left w:val="single" w:sz="4" w:space="0" w:color="auto"/>
              <w:bottom w:val="single" w:sz="4" w:space="0" w:color="auto"/>
              <w:right w:val="single" w:sz="4" w:space="0" w:color="auto"/>
            </w:tcBorders>
            <w:hideMark/>
          </w:tcPr>
          <w:p w14:paraId="70E11185" w14:textId="77777777" w:rsidR="00423C40" w:rsidRPr="006F4D85" w:rsidRDefault="00423C40" w:rsidP="00423C40">
            <w:pPr>
              <w:pStyle w:val="TAL"/>
              <w:rPr>
                <w:ins w:id="1636" w:author="Author"/>
                <w:rFonts w:eastAsia="Calibri"/>
                <w:szCs w:val="22"/>
                <w:lang w:val="en-US"/>
              </w:rPr>
            </w:pPr>
            <w:ins w:id="1637" w:author="Author">
              <w:r w:rsidRPr="00500227">
                <w:rPr>
                  <w:lang w:val="sv-SE"/>
                </w:rPr>
                <w:t>NR_CCA_FR1_</w:t>
              </w:r>
              <w:r>
                <w:rPr>
                  <w:lang w:val="sv-SE"/>
                </w:rPr>
                <w:t>J</w:t>
              </w:r>
            </w:ins>
          </w:p>
        </w:tc>
        <w:tc>
          <w:tcPr>
            <w:tcW w:w="1134" w:type="dxa"/>
            <w:tcBorders>
              <w:top w:val="nil"/>
              <w:left w:val="single" w:sz="4" w:space="0" w:color="auto"/>
              <w:bottom w:val="nil"/>
              <w:right w:val="single" w:sz="4" w:space="0" w:color="auto"/>
            </w:tcBorders>
            <w:shd w:val="clear" w:color="auto" w:fill="auto"/>
            <w:hideMark/>
          </w:tcPr>
          <w:p w14:paraId="056A09FD" w14:textId="77777777" w:rsidR="00423C40" w:rsidRPr="006F4D85" w:rsidRDefault="00423C40" w:rsidP="00423C40">
            <w:pPr>
              <w:pStyle w:val="TAC"/>
              <w:rPr>
                <w:ins w:id="1638" w:author="Author"/>
                <w:rFonts w:eastAsia="PMingLiU"/>
                <w:lang w:val="en-US"/>
              </w:rPr>
            </w:pPr>
          </w:p>
        </w:tc>
        <w:tc>
          <w:tcPr>
            <w:tcW w:w="1640" w:type="dxa"/>
            <w:gridSpan w:val="3"/>
            <w:tcBorders>
              <w:top w:val="nil"/>
              <w:left w:val="single" w:sz="4" w:space="0" w:color="auto"/>
              <w:bottom w:val="nil"/>
              <w:right w:val="single" w:sz="4" w:space="0" w:color="auto"/>
            </w:tcBorders>
            <w:shd w:val="clear" w:color="auto" w:fill="auto"/>
            <w:hideMark/>
          </w:tcPr>
          <w:p w14:paraId="500DED53" w14:textId="77777777" w:rsidR="00423C40" w:rsidRPr="006F4D85" w:rsidRDefault="00423C40" w:rsidP="00423C40">
            <w:pPr>
              <w:pStyle w:val="TAC"/>
              <w:rPr>
                <w:ins w:id="1639" w:author="Author"/>
                <w:rFonts w:eastAsia="PMingLiU"/>
                <w:lang w:val="en-US"/>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41566EC1" w14:textId="77777777" w:rsidR="00423C40" w:rsidRPr="006F4D85" w:rsidRDefault="00423C40" w:rsidP="00423C40">
            <w:pPr>
              <w:pStyle w:val="TAC"/>
              <w:rPr>
                <w:ins w:id="1640" w:author="Author"/>
                <w:rFonts w:eastAsia="PMingLiU"/>
                <w:lang w:val="en-US"/>
              </w:rPr>
            </w:pPr>
            <w:ins w:id="1641" w:author="Author">
              <w:r w:rsidRPr="006F4D85">
                <w:rPr>
                  <w:lang w:val="en-US" w:eastAsia="ko-KR"/>
                </w:rPr>
                <w:t>-1</w:t>
              </w:r>
              <w:r>
                <w:rPr>
                  <w:lang w:val="en-US" w:eastAsia="ko-KR"/>
                </w:rPr>
                <w:t>08.5</w:t>
              </w:r>
            </w:ins>
          </w:p>
        </w:tc>
      </w:tr>
      <w:tr w:rsidR="00423C40" w:rsidRPr="006F4D85" w14:paraId="74758E2F" w14:textId="77777777" w:rsidTr="003E03C6">
        <w:trPr>
          <w:jc w:val="center"/>
          <w:ins w:id="1642" w:author="Author"/>
        </w:trPr>
        <w:tc>
          <w:tcPr>
            <w:tcW w:w="3798" w:type="dxa"/>
            <w:gridSpan w:val="4"/>
            <w:tcBorders>
              <w:top w:val="single" w:sz="4" w:space="0" w:color="auto"/>
              <w:left w:val="single" w:sz="4" w:space="0" w:color="auto"/>
              <w:bottom w:val="single" w:sz="4" w:space="0" w:color="auto"/>
              <w:right w:val="single" w:sz="4" w:space="0" w:color="auto"/>
            </w:tcBorders>
            <w:hideMark/>
          </w:tcPr>
          <w:p w14:paraId="5C6EBD23" w14:textId="77777777" w:rsidR="00423C40" w:rsidRPr="006F4D85" w:rsidRDefault="00423C40" w:rsidP="00423C40">
            <w:pPr>
              <w:pStyle w:val="TAL"/>
              <w:rPr>
                <w:ins w:id="1643" w:author="Author"/>
                <w:i/>
                <w:lang w:val="en-US"/>
              </w:rPr>
            </w:pPr>
            <w:ins w:id="1644" w:author="Author">
              <w:r w:rsidRPr="006F4D85">
                <w:rPr>
                  <w:rFonts w:eastAsia="Calibri"/>
                  <w:i/>
                  <w:noProof/>
                  <w:position w:val="-12"/>
                  <w:szCs w:val="22"/>
                  <w:lang w:val="en-US"/>
                </w:rPr>
                <w:object w:dxaOrig="585" w:dyaOrig="270" w14:anchorId="581DE8E5">
                  <v:shape id="_x0000_i1037" type="#_x0000_t75" style="width:28.2pt;height:14.4pt" o:ole="" fillcolor="window">
                    <v:imagedata r:id="rId16" o:title=""/>
                  </v:shape>
                  <o:OLEObject Type="Embed" ProgID="Equation.3" ShapeID="_x0000_i1037" DrawAspect="Content" ObjectID="_1707480493" r:id="rId28"/>
                </w:object>
              </w:r>
            </w:ins>
          </w:p>
        </w:tc>
        <w:tc>
          <w:tcPr>
            <w:tcW w:w="1134" w:type="dxa"/>
            <w:tcBorders>
              <w:top w:val="single" w:sz="4" w:space="0" w:color="auto"/>
              <w:left w:val="single" w:sz="4" w:space="0" w:color="auto"/>
              <w:bottom w:val="single" w:sz="4" w:space="0" w:color="auto"/>
              <w:right w:val="single" w:sz="4" w:space="0" w:color="auto"/>
            </w:tcBorders>
            <w:hideMark/>
          </w:tcPr>
          <w:p w14:paraId="1F5ACA66" w14:textId="77777777" w:rsidR="00423C40" w:rsidRPr="006F4D85" w:rsidRDefault="00423C40" w:rsidP="00423C40">
            <w:pPr>
              <w:pStyle w:val="TAC"/>
              <w:rPr>
                <w:ins w:id="1645" w:author="Author"/>
                <w:lang w:val="en-US"/>
              </w:rPr>
            </w:pPr>
            <w:ins w:id="1646" w:author="Author">
              <w:r w:rsidRPr="006F4D85">
                <w:rPr>
                  <w:lang w:val="en-US"/>
                </w:rPr>
                <w:t>dB</w:t>
              </w:r>
            </w:ins>
          </w:p>
        </w:tc>
        <w:tc>
          <w:tcPr>
            <w:tcW w:w="875" w:type="dxa"/>
            <w:gridSpan w:val="2"/>
            <w:tcBorders>
              <w:top w:val="single" w:sz="4" w:space="0" w:color="auto"/>
              <w:left w:val="single" w:sz="4" w:space="0" w:color="auto"/>
              <w:bottom w:val="single" w:sz="4" w:space="0" w:color="auto"/>
              <w:right w:val="single" w:sz="4" w:space="0" w:color="auto"/>
            </w:tcBorders>
            <w:hideMark/>
          </w:tcPr>
          <w:p w14:paraId="791366FF" w14:textId="77777777" w:rsidR="00423C40" w:rsidRPr="006F4D85" w:rsidRDefault="00423C40" w:rsidP="00423C40">
            <w:pPr>
              <w:pStyle w:val="TAC"/>
              <w:rPr>
                <w:ins w:id="1647" w:author="Author"/>
                <w:lang w:val="en-US"/>
              </w:rPr>
            </w:pPr>
            <w:ins w:id="1648" w:author="Author">
              <w:r w:rsidRPr="006F4D85">
                <w:t>0</w:t>
              </w:r>
            </w:ins>
          </w:p>
        </w:tc>
        <w:tc>
          <w:tcPr>
            <w:tcW w:w="765" w:type="dxa"/>
            <w:tcBorders>
              <w:top w:val="single" w:sz="4" w:space="0" w:color="auto"/>
              <w:left w:val="single" w:sz="4" w:space="0" w:color="auto"/>
              <w:bottom w:val="single" w:sz="4" w:space="0" w:color="auto"/>
              <w:right w:val="single" w:sz="4" w:space="0" w:color="auto"/>
            </w:tcBorders>
            <w:hideMark/>
          </w:tcPr>
          <w:p w14:paraId="78632A76" w14:textId="77777777" w:rsidR="00423C40" w:rsidRPr="006F4D85" w:rsidRDefault="00423C40" w:rsidP="00423C40">
            <w:pPr>
              <w:pStyle w:val="TAC"/>
              <w:rPr>
                <w:ins w:id="1649" w:author="Author"/>
                <w:lang w:val="en-US"/>
              </w:rPr>
            </w:pPr>
            <w:ins w:id="1650" w:author="Author">
              <w:r w:rsidRPr="006F4D85">
                <w:t>-3.19</w:t>
              </w:r>
            </w:ins>
          </w:p>
        </w:tc>
        <w:tc>
          <w:tcPr>
            <w:tcW w:w="936" w:type="dxa"/>
            <w:gridSpan w:val="3"/>
            <w:tcBorders>
              <w:top w:val="single" w:sz="4" w:space="0" w:color="auto"/>
              <w:left w:val="single" w:sz="4" w:space="0" w:color="auto"/>
              <w:bottom w:val="single" w:sz="4" w:space="0" w:color="auto"/>
              <w:right w:val="single" w:sz="4" w:space="0" w:color="auto"/>
            </w:tcBorders>
            <w:hideMark/>
          </w:tcPr>
          <w:p w14:paraId="0F60EB61" w14:textId="77777777" w:rsidR="00423C40" w:rsidRPr="006F4D85" w:rsidRDefault="00423C40" w:rsidP="00423C40">
            <w:pPr>
              <w:pStyle w:val="TAC"/>
              <w:rPr>
                <w:ins w:id="1651" w:author="Author"/>
                <w:lang w:val="en-US"/>
              </w:rPr>
            </w:pPr>
            <w:ins w:id="1652" w:author="Author">
              <w:r w:rsidRPr="006F4D85">
                <w:rPr>
                  <w:lang w:val="en-US"/>
                </w:rPr>
                <w:t>-5.46</w:t>
              </w:r>
            </w:ins>
          </w:p>
        </w:tc>
        <w:tc>
          <w:tcPr>
            <w:tcW w:w="774" w:type="dxa"/>
            <w:tcBorders>
              <w:top w:val="single" w:sz="4" w:space="0" w:color="auto"/>
              <w:left w:val="single" w:sz="4" w:space="0" w:color="auto"/>
              <w:bottom w:val="single" w:sz="4" w:space="0" w:color="auto"/>
              <w:right w:val="single" w:sz="4" w:space="0" w:color="auto"/>
            </w:tcBorders>
            <w:hideMark/>
          </w:tcPr>
          <w:p w14:paraId="14329B1E" w14:textId="77777777" w:rsidR="00423C40" w:rsidRPr="006F4D85" w:rsidRDefault="00423C40" w:rsidP="00423C40">
            <w:pPr>
              <w:pStyle w:val="TAC"/>
              <w:rPr>
                <w:ins w:id="1653" w:author="Author"/>
                <w:lang w:val="en-US"/>
              </w:rPr>
            </w:pPr>
            <w:ins w:id="1654" w:author="Author">
              <w:r w:rsidRPr="006F4D85">
                <w:rPr>
                  <w:lang w:val="en-US"/>
                </w:rPr>
                <w:t>-5.46</w:t>
              </w:r>
            </w:ins>
          </w:p>
        </w:tc>
      </w:tr>
      <w:tr w:rsidR="00423C40" w:rsidRPr="006F4D85" w14:paraId="265F2F0A" w14:textId="77777777" w:rsidTr="003E03C6">
        <w:trPr>
          <w:jc w:val="center"/>
          <w:ins w:id="1655" w:author="Author"/>
        </w:trPr>
        <w:tc>
          <w:tcPr>
            <w:tcW w:w="3798" w:type="dxa"/>
            <w:gridSpan w:val="4"/>
            <w:tcBorders>
              <w:top w:val="single" w:sz="4" w:space="0" w:color="auto"/>
              <w:left w:val="single" w:sz="4" w:space="0" w:color="auto"/>
              <w:bottom w:val="single" w:sz="4" w:space="0" w:color="auto"/>
              <w:right w:val="single" w:sz="4" w:space="0" w:color="auto"/>
            </w:tcBorders>
            <w:hideMark/>
          </w:tcPr>
          <w:p w14:paraId="5CDC9B6E" w14:textId="77777777" w:rsidR="00423C40" w:rsidRPr="006F4D85" w:rsidRDefault="00423C40" w:rsidP="00423C40">
            <w:pPr>
              <w:pStyle w:val="TAL"/>
              <w:rPr>
                <w:ins w:id="1656" w:author="Author"/>
                <w:lang w:val="en-US"/>
              </w:rPr>
            </w:pPr>
            <w:ins w:id="1657" w:author="Author">
              <w:r w:rsidRPr="006F4D85">
                <w:rPr>
                  <w:rFonts w:eastAsia="Calibri"/>
                  <w:noProof/>
                  <w:position w:val="-12"/>
                  <w:szCs w:val="22"/>
                  <w:lang w:val="en-US"/>
                </w:rPr>
                <w:object w:dxaOrig="885" w:dyaOrig="270" w14:anchorId="0E7C6E3D">
                  <v:shape id="_x0000_i1038" type="#_x0000_t75" style="width:43.8pt;height:14.4pt" o:ole="" fillcolor="window">
                    <v:imagedata r:id="rId18" o:title=""/>
                  </v:shape>
                  <o:OLEObject Type="Embed" ProgID="Equation.3" ShapeID="_x0000_i1038" DrawAspect="Content" ObjectID="_1707480494" r:id="rId29"/>
                </w:object>
              </w:r>
            </w:ins>
          </w:p>
        </w:tc>
        <w:tc>
          <w:tcPr>
            <w:tcW w:w="1134" w:type="dxa"/>
            <w:tcBorders>
              <w:top w:val="single" w:sz="4" w:space="0" w:color="auto"/>
              <w:left w:val="single" w:sz="4" w:space="0" w:color="auto"/>
              <w:bottom w:val="single" w:sz="4" w:space="0" w:color="auto"/>
              <w:right w:val="single" w:sz="4" w:space="0" w:color="auto"/>
            </w:tcBorders>
            <w:hideMark/>
          </w:tcPr>
          <w:p w14:paraId="1643BCA1" w14:textId="77777777" w:rsidR="00423C40" w:rsidRPr="006F4D85" w:rsidRDefault="00423C40" w:rsidP="00423C40">
            <w:pPr>
              <w:pStyle w:val="TAC"/>
              <w:rPr>
                <w:ins w:id="1658" w:author="Author"/>
                <w:lang w:val="en-US"/>
              </w:rPr>
            </w:pPr>
            <w:ins w:id="1659" w:author="Author">
              <w:r w:rsidRPr="006F4D85">
                <w:rPr>
                  <w:lang w:val="en-US"/>
                </w:rPr>
                <w:t>dB</w:t>
              </w:r>
            </w:ins>
          </w:p>
        </w:tc>
        <w:tc>
          <w:tcPr>
            <w:tcW w:w="875" w:type="dxa"/>
            <w:gridSpan w:val="2"/>
            <w:tcBorders>
              <w:top w:val="single" w:sz="4" w:space="0" w:color="auto"/>
              <w:left w:val="single" w:sz="4" w:space="0" w:color="auto"/>
              <w:bottom w:val="single" w:sz="4" w:space="0" w:color="auto"/>
              <w:right w:val="single" w:sz="4" w:space="0" w:color="auto"/>
            </w:tcBorders>
            <w:hideMark/>
          </w:tcPr>
          <w:p w14:paraId="3FA83505" w14:textId="77777777" w:rsidR="00423C40" w:rsidRPr="006F4D85" w:rsidRDefault="00423C40" w:rsidP="00423C40">
            <w:pPr>
              <w:pStyle w:val="TAC"/>
              <w:rPr>
                <w:ins w:id="1660" w:author="Author"/>
                <w:lang w:val="en-US"/>
              </w:rPr>
            </w:pPr>
            <w:ins w:id="1661" w:author="Author">
              <w:r w:rsidRPr="006F4D85">
                <w:rPr>
                  <w:lang w:val="en-US" w:eastAsia="ko-KR"/>
                </w:rPr>
                <w:t>4.54</w:t>
              </w:r>
            </w:ins>
          </w:p>
        </w:tc>
        <w:tc>
          <w:tcPr>
            <w:tcW w:w="765" w:type="dxa"/>
            <w:tcBorders>
              <w:top w:val="single" w:sz="4" w:space="0" w:color="auto"/>
              <w:left w:val="single" w:sz="4" w:space="0" w:color="auto"/>
              <w:bottom w:val="single" w:sz="4" w:space="0" w:color="auto"/>
              <w:right w:val="single" w:sz="4" w:space="0" w:color="auto"/>
            </w:tcBorders>
            <w:hideMark/>
          </w:tcPr>
          <w:p w14:paraId="3306D410" w14:textId="77777777" w:rsidR="00423C40" w:rsidRPr="006F4D85" w:rsidRDefault="00423C40" w:rsidP="00423C40">
            <w:pPr>
              <w:pStyle w:val="TAC"/>
              <w:rPr>
                <w:ins w:id="1662" w:author="Author"/>
                <w:lang w:val="en-US"/>
              </w:rPr>
            </w:pPr>
            <w:ins w:id="1663" w:author="Author">
              <w:r w:rsidRPr="006F4D85">
                <w:rPr>
                  <w:lang w:val="en-US" w:eastAsia="ko-KR"/>
                </w:rPr>
                <w:t>2.66</w:t>
              </w:r>
            </w:ins>
          </w:p>
        </w:tc>
        <w:tc>
          <w:tcPr>
            <w:tcW w:w="936" w:type="dxa"/>
            <w:gridSpan w:val="3"/>
            <w:tcBorders>
              <w:top w:val="single" w:sz="4" w:space="0" w:color="auto"/>
              <w:left w:val="single" w:sz="4" w:space="0" w:color="auto"/>
              <w:bottom w:val="single" w:sz="4" w:space="0" w:color="auto"/>
              <w:right w:val="single" w:sz="4" w:space="0" w:color="auto"/>
            </w:tcBorders>
            <w:hideMark/>
          </w:tcPr>
          <w:p w14:paraId="28023C16" w14:textId="77777777" w:rsidR="00423C40" w:rsidRPr="006F4D85" w:rsidRDefault="00423C40" w:rsidP="00423C40">
            <w:pPr>
              <w:pStyle w:val="TAC"/>
              <w:rPr>
                <w:ins w:id="1664" w:author="Author"/>
                <w:lang w:val="en-US"/>
              </w:rPr>
            </w:pPr>
            <w:ins w:id="1665" w:author="Author">
              <w:r w:rsidRPr="006F4D85">
                <w:rPr>
                  <w:lang w:val="en-US" w:eastAsia="ko-KR"/>
                </w:rPr>
                <w:t>-4</w:t>
              </w:r>
            </w:ins>
          </w:p>
        </w:tc>
        <w:tc>
          <w:tcPr>
            <w:tcW w:w="774" w:type="dxa"/>
            <w:tcBorders>
              <w:top w:val="single" w:sz="4" w:space="0" w:color="auto"/>
              <w:left w:val="single" w:sz="4" w:space="0" w:color="auto"/>
              <w:bottom w:val="single" w:sz="4" w:space="0" w:color="auto"/>
              <w:right w:val="single" w:sz="4" w:space="0" w:color="auto"/>
            </w:tcBorders>
            <w:hideMark/>
          </w:tcPr>
          <w:p w14:paraId="78C7DC66" w14:textId="77777777" w:rsidR="00423C40" w:rsidRPr="006F4D85" w:rsidRDefault="00423C40" w:rsidP="00423C40">
            <w:pPr>
              <w:pStyle w:val="TAC"/>
              <w:rPr>
                <w:ins w:id="1666" w:author="Author"/>
                <w:lang w:val="en-US"/>
              </w:rPr>
            </w:pPr>
            <w:ins w:id="1667" w:author="Author">
              <w:r w:rsidRPr="006F4D85">
                <w:rPr>
                  <w:lang w:val="en-US" w:eastAsia="ko-KR"/>
                </w:rPr>
                <w:t>-4</w:t>
              </w:r>
            </w:ins>
          </w:p>
        </w:tc>
      </w:tr>
      <w:tr w:rsidR="00423C40" w:rsidRPr="006F4D85" w14:paraId="3F4D3A72" w14:textId="77777777" w:rsidTr="003E03C6">
        <w:trPr>
          <w:jc w:val="center"/>
          <w:ins w:id="1668" w:author="Author"/>
        </w:trPr>
        <w:tc>
          <w:tcPr>
            <w:tcW w:w="964" w:type="dxa"/>
            <w:tcBorders>
              <w:top w:val="nil"/>
              <w:left w:val="single" w:sz="4" w:space="0" w:color="auto"/>
              <w:bottom w:val="nil"/>
              <w:right w:val="single" w:sz="4" w:space="0" w:color="auto"/>
            </w:tcBorders>
            <w:shd w:val="clear" w:color="auto" w:fill="auto"/>
            <w:hideMark/>
          </w:tcPr>
          <w:p w14:paraId="2C9C6162" w14:textId="77777777" w:rsidR="00423C40" w:rsidRPr="006F4D85" w:rsidRDefault="00423C40" w:rsidP="00423C40">
            <w:pPr>
              <w:pStyle w:val="TAL"/>
              <w:rPr>
                <w:ins w:id="1669" w:author="Author"/>
                <w:rFonts w:eastAsia="Calibri"/>
                <w:szCs w:val="22"/>
                <w:lang w:val="en-US"/>
              </w:rPr>
            </w:pPr>
            <w:ins w:id="1670" w:author="Author">
              <w:r w:rsidRPr="006F4D85">
                <w:rPr>
                  <w:lang w:val="en-US"/>
                </w:rPr>
                <w:lastRenderedPageBreak/>
                <w:t>SS-RSRP</w:t>
              </w:r>
              <w:r w:rsidRPr="006F4D85">
                <w:rPr>
                  <w:vertAlign w:val="superscript"/>
                  <w:lang w:val="en-US"/>
                </w:rPr>
                <w:t>Note3</w:t>
              </w:r>
            </w:ins>
          </w:p>
        </w:tc>
        <w:tc>
          <w:tcPr>
            <w:tcW w:w="1121" w:type="dxa"/>
            <w:gridSpan w:val="2"/>
            <w:tcBorders>
              <w:top w:val="single" w:sz="4" w:space="0" w:color="auto"/>
              <w:left w:val="single" w:sz="4" w:space="0" w:color="auto"/>
              <w:bottom w:val="nil"/>
              <w:right w:val="single" w:sz="4" w:space="0" w:color="auto"/>
            </w:tcBorders>
            <w:shd w:val="clear" w:color="auto" w:fill="auto"/>
            <w:hideMark/>
          </w:tcPr>
          <w:p w14:paraId="0650C2C6" w14:textId="77777777" w:rsidR="00423C40" w:rsidRPr="006F4D85" w:rsidRDefault="00423C40" w:rsidP="00423C40">
            <w:pPr>
              <w:pStyle w:val="TAL"/>
              <w:rPr>
                <w:ins w:id="1671" w:author="Author"/>
                <w:lang w:val="en-US"/>
              </w:rPr>
            </w:pPr>
            <w:ins w:id="1672" w:author="Author">
              <w:r w:rsidRPr="006F4D85">
                <w:t>Config</w:t>
              </w:r>
              <w:r w:rsidRPr="006F4D85">
                <w:rPr>
                  <w:rFonts w:eastAsia="Malgun Gothic"/>
                  <w:szCs w:val="18"/>
                </w:rPr>
                <w:t xml:space="preserve"> </w:t>
              </w:r>
              <w:r>
                <w:rPr>
                  <w:lang w:val="en-US"/>
                </w:rPr>
                <w:t>1,2</w:t>
              </w:r>
            </w:ins>
          </w:p>
        </w:tc>
        <w:tc>
          <w:tcPr>
            <w:tcW w:w="1713" w:type="dxa"/>
            <w:tcBorders>
              <w:top w:val="single" w:sz="4" w:space="0" w:color="auto"/>
              <w:left w:val="single" w:sz="4" w:space="0" w:color="auto"/>
              <w:bottom w:val="single" w:sz="4" w:space="0" w:color="auto"/>
              <w:right w:val="single" w:sz="4" w:space="0" w:color="auto"/>
            </w:tcBorders>
            <w:hideMark/>
          </w:tcPr>
          <w:p w14:paraId="634CD50F" w14:textId="77777777" w:rsidR="00423C40" w:rsidRPr="006F4D85" w:rsidRDefault="00423C40" w:rsidP="00423C40">
            <w:pPr>
              <w:pStyle w:val="TAL"/>
              <w:rPr>
                <w:ins w:id="1673" w:author="Author"/>
                <w:lang w:val="en-US"/>
              </w:rPr>
            </w:pPr>
            <w:ins w:id="1674" w:author="Author">
              <w:r w:rsidRPr="00500227">
                <w:rPr>
                  <w:lang w:val="sv-SE"/>
                </w:rPr>
                <w:t>NR_CCA_FR1_I</w:t>
              </w:r>
            </w:ins>
          </w:p>
        </w:tc>
        <w:tc>
          <w:tcPr>
            <w:tcW w:w="1134" w:type="dxa"/>
            <w:tcBorders>
              <w:top w:val="nil"/>
              <w:left w:val="single" w:sz="4" w:space="0" w:color="auto"/>
              <w:bottom w:val="nil"/>
              <w:right w:val="single" w:sz="4" w:space="0" w:color="auto"/>
            </w:tcBorders>
            <w:shd w:val="clear" w:color="auto" w:fill="auto"/>
            <w:hideMark/>
          </w:tcPr>
          <w:p w14:paraId="159683F5" w14:textId="77777777" w:rsidR="00423C40" w:rsidRPr="006F4D85" w:rsidRDefault="00423C40" w:rsidP="00423C40">
            <w:pPr>
              <w:pStyle w:val="TAC"/>
              <w:rPr>
                <w:ins w:id="1675" w:author="Author"/>
                <w:rFonts w:eastAsia="PMingLiU"/>
                <w:lang w:val="en-US"/>
              </w:rPr>
            </w:pPr>
            <w:ins w:id="1676" w:author="Author">
              <w:r>
                <w:rPr>
                  <w:rFonts w:eastAsia="PMingLiU"/>
                  <w:lang w:val="en-US"/>
                </w:rPr>
                <w:t>dBm/SCS</w:t>
              </w:r>
            </w:ins>
          </w:p>
        </w:tc>
        <w:tc>
          <w:tcPr>
            <w:tcW w:w="875" w:type="dxa"/>
            <w:gridSpan w:val="2"/>
            <w:tcBorders>
              <w:top w:val="single" w:sz="4" w:space="0" w:color="auto"/>
              <w:left w:val="single" w:sz="4" w:space="0" w:color="auto"/>
              <w:bottom w:val="nil"/>
              <w:right w:val="single" w:sz="4" w:space="0" w:color="auto"/>
            </w:tcBorders>
            <w:shd w:val="clear" w:color="auto" w:fill="auto"/>
            <w:hideMark/>
          </w:tcPr>
          <w:p w14:paraId="4A5109DF" w14:textId="77777777" w:rsidR="00423C40" w:rsidRPr="006F4D85" w:rsidRDefault="00423C40" w:rsidP="00423C40">
            <w:pPr>
              <w:pStyle w:val="TAC"/>
              <w:rPr>
                <w:ins w:id="1677" w:author="Author"/>
                <w:lang w:val="en-US"/>
              </w:rPr>
            </w:pPr>
            <w:ins w:id="1678" w:author="Author">
              <w:r w:rsidRPr="006F4D85">
                <w:rPr>
                  <w:lang w:val="en-US" w:eastAsia="ko-KR"/>
                </w:rPr>
                <w:t>-85.46</w:t>
              </w:r>
            </w:ins>
          </w:p>
        </w:tc>
        <w:tc>
          <w:tcPr>
            <w:tcW w:w="765" w:type="dxa"/>
            <w:tcBorders>
              <w:top w:val="single" w:sz="4" w:space="0" w:color="auto"/>
              <w:left w:val="single" w:sz="4" w:space="0" w:color="auto"/>
              <w:bottom w:val="nil"/>
              <w:right w:val="single" w:sz="4" w:space="0" w:color="auto"/>
            </w:tcBorders>
            <w:shd w:val="clear" w:color="auto" w:fill="auto"/>
            <w:hideMark/>
          </w:tcPr>
          <w:p w14:paraId="21F48EE0" w14:textId="77777777" w:rsidR="00423C40" w:rsidRPr="006F4D85" w:rsidRDefault="00423C40" w:rsidP="00423C40">
            <w:pPr>
              <w:pStyle w:val="TAC"/>
              <w:rPr>
                <w:ins w:id="1679" w:author="Author"/>
                <w:lang w:val="en-US"/>
              </w:rPr>
            </w:pPr>
            <w:ins w:id="1680" w:author="Author">
              <w:r w:rsidRPr="006F4D85">
                <w:rPr>
                  <w:lang w:val="en-US" w:eastAsia="ko-KR"/>
                </w:rPr>
                <w:t>-87.34</w:t>
              </w:r>
            </w:ins>
          </w:p>
        </w:tc>
        <w:tc>
          <w:tcPr>
            <w:tcW w:w="936" w:type="dxa"/>
            <w:gridSpan w:val="3"/>
            <w:tcBorders>
              <w:top w:val="single" w:sz="4" w:space="0" w:color="auto"/>
              <w:left w:val="single" w:sz="4" w:space="0" w:color="auto"/>
              <w:bottom w:val="single" w:sz="4" w:space="0" w:color="auto"/>
              <w:right w:val="single" w:sz="4" w:space="0" w:color="auto"/>
            </w:tcBorders>
            <w:hideMark/>
          </w:tcPr>
          <w:p w14:paraId="3E19D934" w14:textId="77777777" w:rsidR="00423C40" w:rsidRPr="006F4D85" w:rsidRDefault="00423C40" w:rsidP="00423C40">
            <w:pPr>
              <w:pStyle w:val="TAC"/>
              <w:rPr>
                <w:ins w:id="1681" w:author="Author"/>
                <w:sz w:val="16"/>
                <w:lang w:val="en-US"/>
              </w:rPr>
            </w:pPr>
            <w:ins w:id="1682" w:author="Author">
              <w:r w:rsidRPr="006F4D85">
                <w:t>-11</w:t>
              </w:r>
              <w:r>
                <w:t>3</w:t>
              </w:r>
            </w:ins>
          </w:p>
        </w:tc>
        <w:tc>
          <w:tcPr>
            <w:tcW w:w="774" w:type="dxa"/>
            <w:tcBorders>
              <w:top w:val="single" w:sz="4" w:space="0" w:color="auto"/>
              <w:left w:val="single" w:sz="4" w:space="0" w:color="auto"/>
              <w:bottom w:val="single" w:sz="4" w:space="0" w:color="auto"/>
              <w:right w:val="single" w:sz="4" w:space="0" w:color="auto"/>
            </w:tcBorders>
            <w:hideMark/>
          </w:tcPr>
          <w:p w14:paraId="00AE71B7" w14:textId="77777777" w:rsidR="00423C40" w:rsidRPr="006F4D85" w:rsidRDefault="00423C40" w:rsidP="00423C40">
            <w:pPr>
              <w:pStyle w:val="TAC"/>
              <w:rPr>
                <w:ins w:id="1683" w:author="Author"/>
                <w:sz w:val="16"/>
                <w:lang w:val="en-US"/>
              </w:rPr>
            </w:pPr>
            <w:ins w:id="1684" w:author="Author">
              <w:r w:rsidRPr="006F4D85">
                <w:t>-11</w:t>
              </w:r>
              <w:r>
                <w:t>3</w:t>
              </w:r>
            </w:ins>
          </w:p>
        </w:tc>
      </w:tr>
      <w:tr w:rsidR="00423C40" w:rsidRPr="006F4D85" w14:paraId="32FC2F51" w14:textId="77777777" w:rsidTr="003E03C6">
        <w:trPr>
          <w:jc w:val="center"/>
          <w:ins w:id="1685" w:author="Author"/>
        </w:trPr>
        <w:tc>
          <w:tcPr>
            <w:tcW w:w="964" w:type="dxa"/>
            <w:tcBorders>
              <w:top w:val="nil"/>
              <w:left w:val="single" w:sz="4" w:space="0" w:color="auto"/>
              <w:bottom w:val="single" w:sz="4" w:space="0" w:color="auto"/>
              <w:right w:val="single" w:sz="4" w:space="0" w:color="auto"/>
            </w:tcBorders>
            <w:shd w:val="clear" w:color="auto" w:fill="auto"/>
            <w:hideMark/>
          </w:tcPr>
          <w:p w14:paraId="10C7ED67" w14:textId="77777777" w:rsidR="00423C40" w:rsidRPr="006F4D85" w:rsidRDefault="00423C40" w:rsidP="00423C40">
            <w:pPr>
              <w:pStyle w:val="TAL"/>
              <w:rPr>
                <w:ins w:id="1686" w:author="Author"/>
                <w:rFonts w:eastAsia="Calibri"/>
                <w:szCs w:val="22"/>
                <w:lang w:val="en-US"/>
              </w:rPr>
            </w:pPr>
          </w:p>
        </w:tc>
        <w:tc>
          <w:tcPr>
            <w:tcW w:w="1121" w:type="dxa"/>
            <w:gridSpan w:val="2"/>
            <w:tcBorders>
              <w:top w:val="nil"/>
              <w:left w:val="single" w:sz="4" w:space="0" w:color="auto"/>
              <w:bottom w:val="single" w:sz="4" w:space="0" w:color="auto"/>
              <w:right w:val="single" w:sz="4" w:space="0" w:color="auto"/>
            </w:tcBorders>
            <w:shd w:val="clear" w:color="auto" w:fill="auto"/>
            <w:hideMark/>
          </w:tcPr>
          <w:p w14:paraId="60EB3A05" w14:textId="77777777" w:rsidR="00423C40" w:rsidRPr="006F4D85" w:rsidRDefault="00423C40" w:rsidP="00423C40">
            <w:pPr>
              <w:pStyle w:val="TAL"/>
              <w:rPr>
                <w:ins w:id="1687" w:author="Author"/>
                <w:lang w:val="en-US"/>
              </w:rPr>
            </w:pPr>
          </w:p>
        </w:tc>
        <w:tc>
          <w:tcPr>
            <w:tcW w:w="1713" w:type="dxa"/>
            <w:tcBorders>
              <w:top w:val="single" w:sz="4" w:space="0" w:color="auto"/>
              <w:left w:val="single" w:sz="4" w:space="0" w:color="auto"/>
              <w:bottom w:val="single" w:sz="4" w:space="0" w:color="auto"/>
              <w:right w:val="single" w:sz="4" w:space="0" w:color="auto"/>
            </w:tcBorders>
            <w:hideMark/>
          </w:tcPr>
          <w:p w14:paraId="3B1DB519" w14:textId="77777777" w:rsidR="00423C40" w:rsidRPr="006F4D85" w:rsidRDefault="00423C40" w:rsidP="00423C40">
            <w:pPr>
              <w:pStyle w:val="TAL"/>
              <w:rPr>
                <w:ins w:id="1688" w:author="Author"/>
                <w:lang w:val="en-US"/>
              </w:rPr>
            </w:pPr>
            <w:ins w:id="1689" w:author="Author">
              <w:r w:rsidRPr="00500227">
                <w:rPr>
                  <w:lang w:val="sv-SE"/>
                </w:rPr>
                <w:t>NR_CCA_FR1_</w:t>
              </w:r>
              <w:r>
                <w:rPr>
                  <w:lang w:val="sv-SE"/>
                </w:rPr>
                <w:t>J</w:t>
              </w:r>
            </w:ins>
          </w:p>
        </w:tc>
        <w:tc>
          <w:tcPr>
            <w:tcW w:w="1134" w:type="dxa"/>
            <w:tcBorders>
              <w:top w:val="nil"/>
              <w:left w:val="single" w:sz="4" w:space="0" w:color="auto"/>
              <w:bottom w:val="nil"/>
              <w:right w:val="single" w:sz="4" w:space="0" w:color="auto"/>
            </w:tcBorders>
            <w:shd w:val="clear" w:color="auto" w:fill="auto"/>
            <w:hideMark/>
          </w:tcPr>
          <w:p w14:paraId="7DB94D68" w14:textId="77777777" w:rsidR="00423C40" w:rsidRPr="006F4D85" w:rsidRDefault="00423C40" w:rsidP="00423C40">
            <w:pPr>
              <w:pStyle w:val="TAC"/>
              <w:rPr>
                <w:ins w:id="1690" w:author="Author"/>
                <w:rFonts w:eastAsia="PMingLiU"/>
                <w:lang w:val="en-US"/>
              </w:rPr>
            </w:pPr>
          </w:p>
        </w:tc>
        <w:tc>
          <w:tcPr>
            <w:tcW w:w="875" w:type="dxa"/>
            <w:gridSpan w:val="2"/>
            <w:tcBorders>
              <w:top w:val="nil"/>
              <w:left w:val="single" w:sz="4" w:space="0" w:color="auto"/>
              <w:bottom w:val="nil"/>
              <w:right w:val="single" w:sz="4" w:space="0" w:color="auto"/>
            </w:tcBorders>
            <w:shd w:val="clear" w:color="auto" w:fill="auto"/>
            <w:hideMark/>
          </w:tcPr>
          <w:p w14:paraId="48DB7A01" w14:textId="77777777" w:rsidR="00423C40" w:rsidRPr="006F4D85" w:rsidRDefault="00423C40" w:rsidP="00423C40">
            <w:pPr>
              <w:pStyle w:val="TAC"/>
              <w:rPr>
                <w:ins w:id="1691" w:author="Author"/>
                <w:lang w:val="en-US"/>
              </w:rPr>
            </w:pPr>
          </w:p>
        </w:tc>
        <w:tc>
          <w:tcPr>
            <w:tcW w:w="765" w:type="dxa"/>
            <w:tcBorders>
              <w:top w:val="nil"/>
              <w:left w:val="single" w:sz="4" w:space="0" w:color="auto"/>
              <w:bottom w:val="nil"/>
              <w:right w:val="single" w:sz="4" w:space="0" w:color="auto"/>
            </w:tcBorders>
            <w:shd w:val="clear" w:color="auto" w:fill="auto"/>
            <w:hideMark/>
          </w:tcPr>
          <w:p w14:paraId="26E44F82" w14:textId="77777777" w:rsidR="00423C40" w:rsidRPr="006F4D85" w:rsidRDefault="00423C40" w:rsidP="00423C40">
            <w:pPr>
              <w:pStyle w:val="TAC"/>
              <w:rPr>
                <w:ins w:id="1692" w:author="Author"/>
                <w:lang w:val="en-US"/>
              </w:rPr>
            </w:pPr>
          </w:p>
        </w:tc>
        <w:tc>
          <w:tcPr>
            <w:tcW w:w="936" w:type="dxa"/>
            <w:gridSpan w:val="3"/>
            <w:tcBorders>
              <w:top w:val="single" w:sz="4" w:space="0" w:color="auto"/>
              <w:left w:val="single" w:sz="4" w:space="0" w:color="auto"/>
              <w:bottom w:val="single" w:sz="4" w:space="0" w:color="auto"/>
              <w:right w:val="single" w:sz="4" w:space="0" w:color="auto"/>
            </w:tcBorders>
            <w:hideMark/>
          </w:tcPr>
          <w:p w14:paraId="1FCAEB38" w14:textId="77777777" w:rsidR="00423C40" w:rsidRPr="006F4D85" w:rsidRDefault="00423C40" w:rsidP="00423C40">
            <w:pPr>
              <w:pStyle w:val="TAC"/>
              <w:rPr>
                <w:ins w:id="1693" w:author="Author"/>
                <w:sz w:val="16"/>
                <w:lang w:val="en-US"/>
              </w:rPr>
            </w:pPr>
            <w:ins w:id="1694" w:author="Author">
              <w:r w:rsidRPr="006F4D85">
                <w:t>-11</w:t>
              </w:r>
              <w:r>
                <w:t>2</w:t>
              </w:r>
              <w:r w:rsidRPr="006F4D85">
                <w:t>.5</w:t>
              </w:r>
            </w:ins>
          </w:p>
        </w:tc>
        <w:tc>
          <w:tcPr>
            <w:tcW w:w="774" w:type="dxa"/>
            <w:tcBorders>
              <w:top w:val="single" w:sz="4" w:space="0" w:color="auto"/>
              <w:left w:val="single" w:sz="4" w:space="0" w:color="auto"/>
              <w:bottom w:val="single" w:sz="4" w:space="0" w:color="auto"/>
              <w:right w:val="single" w:sz="4" w:space="0" w:color="auto"/>
            </w:tcBorders>
            <w:hideMark/>
          </w:tcPr>
          <w:p w14:paraId="46AE97A3" w14:textId="77777777" w:rsidR="00423C40" w:rsidRPr="006F4D85" w:rsidRDefault="00423C40" w:rsidP="00423C40">
            <w:pPr>
              <w:pStyle w:val="TAC"/>
              <w:rPr>
                <w:ins w:id="1695" w:author="Author"/>
                <w:sz w:val="16"/>
                <w:lang w:val="en-US"/>
              </w:rPr>
            </w:pPr>
            <w:ins w:id="1696" w:author="Author">
              <w:r w:rsidRPr="006F4D85">
                <w:t>-11</w:t>
              </w:r>
              <w:r>
                <w:t>2</w:t>
              </w:r>
              <w:r w:rsidRPr="006F4D85">
                <w:t>.5</w:t>
              </w:r>
            </w:ins>
          </w:p>
        </w:tc>
      </w:tr>
      <w:tr w:rsidR="00423C40" w:rsidRPr="006F4D85" w14:paraId="231498B0" w14:textId="77777777" w:rsidTr="003E03C6">
        <w:trPr>
          <w:jc w:val="center"/>
          <w:ins w:id="1697" w:author="Author"/>
        </w:trPr>
        <w:tc>
          <w:tcPr>
            <w:tcW w:w="2085" w:type="dxa"/>
            <w:gridSpan w:val="3"/>
            <w:tcBorders>
              <w:top w:val="single" w:sz="4" w:space="0" w:color="auto"/>
              <w:left w:val="single" w:sz="4" w:space="0" w:color="auto"/>
              <w:bottom w:val="nil"/>
              <w:right w:val="single" w:sz="4" w:space="0" w:color="auto"/>
            </w:tcBorders>
            <w:shd w:val="clear" w:color="auto" w:fill="auto"/>
            <w:hideMark/>
          </w:tcPr>
          <w:p w14:paraId="0FB00DDF" w14:textId="77777777" w:rsidR="00423C40" w:rsidRPr="006F4D85" w:rsidRDefault="00423C40" w:rsidP="00423C40">
            <w:pPr>
              <w:pStyle w:val="TAL"/>
              <w:rPr>
                <w:ins w:id="1698" w:author="Author"/>
                <w:lang w:val="en-US" w:eastAsia="ko-KR"/>
              </w:rPr>
            </w:pPr>
            <w:ins w:id="1699" w:author="Author">
              <w:r w:rsidRPr="006F4D85">
                <w:rPr>
                  <w:lang w:val="en-US" w:eastAsia="ko-KR"/>
                </w:rPr>
                <w:t>SS-SINR</w:t>
              </w:r>
              <w:r w:rsidRPr="006F4D85">
                <w:rPr>
                  <w:vertAlign w:val="superscript"/>
                  <w:lang w:val="en-US"/>
                </w:rPr>
                <w:t xml:space="preserve"> Note3</w:t>
              </w:r>
            </w:ins>
          </w:p>
        </w:tc>
        <w:tc>
          <w:tcPr>
            <w:tcW w:w="1713" w:type="dxa"/>
            <w:tcBorders>
              <w:top w:val="single" w:sz="4" w:space="0" w:color="auto"/>
              <w:left w:val="single" w:sz="4" w:space="0" w:color="auto"/>
              <w:bottom w:val="single" w:sz="4" w:space="0" w:color="auto"/>
              <w:right w:val="single" w:sz="4" w:space="0" w:color="auto"/>
            </w:tcBorders>
            <w:hideMark/>
          </w:tcPr>
          <w:p w14:paraId="7010D683" w14:textId="77777777" w:rsidR="00423C40" w:rsidRPr="006F4D85" w:rsidRDefault="00423C40" w:rsidP="00423C40">
            <w:pPr>
              <w:pStyle w:val="TAL"/>
              <w:rPr>
                <w:ins w:id="1700" w:author="Author"/>
              </w:rPr>
            </w:pPr>
            <w:ins w:id="1701" w:author="Author">
              <w:r w:rsidRPr="00500227">
                <w:rPr>
                  <w:lang w:val="sv-SE"/>
                </w:rPr>
                <w:t>NR_CCA_FR1_I</w:t>
              </w:r>
            </w:ins>
          </w:p>
        </w:tc>
        <w:tc>
          <w:tcPr>
            <w:tcW w:w="1134" w:type="dxa"/>
            <w:tcBorders>
              <w:top w:val="single" w:sz="4" w:space="0" w:color="auto"/>
              <w:left w:val="single" w:sz="4" w:space="0" w:color="auto"/>
              <w:bottom w:val="nil"/>
              <w:right w:val="single" w:sz="4" w:space="0" w:color="auto"/>
            </w:tcBorders>
            <w:shd w:val="clear" w:color="auto" w:fill="auto"/>
            <w:hideMark/>
          </w:tcPr>
          <w:p w14:paraId="510249C3" w14:textId="77777777" w:rsidR="00423C40" w:rsidRPr="006F4D85" w:rsidRDefault="00423C40" w:rsidP="00423C40">
            <w:pPr>
              <w:pStyle w:val="TAC"/>
              <w:rPr>
                <w:ins w:id="1702" w:author="Author"/>
                <w:szCs w:val="22"/>
                <w:lang w:val="en-US" w:eastAsia="ko-KR"/>
              </w:rPr>
            </w:pPr>
            <w:ins w:id="1703" w:author="Author">
              <w:r w:rsidRPr="006F4D85">
                <w:rPr>
                  <w:szCs w:val="22"/>
                  <w:lang w:val="en-US" w:eastAsia="ko-KR"/>
                </w:rPr>
                <w:t>dB</w:t>
              </w:r>
            </w:ins>
          </w:p>
        </w:tc>
        <w:tc>
          <w:tcPr>
            <w:tcW w:w="875" w:type="dxa"/>
            <w:gridSpan w:val="2"/>
            <w:tcBorders>
              <w:top w:val="single" w:sz="4" w:space="0" w:color="auto"/>
              <w:left w:val="single" w:sz="4" w:space="0" w:color="auto"/>
              <w:bottom w:val="nil"/>
              <w:right w:val="single" w:sz="4" w:space="0" w:color="auto"/>
            </w:tcBorders>
            <w:shd w:val="clear" w:color="auto" w:fill="auto"/>
            <w:hideMark/>
          </w:tcPr>
          <w:p w14:paraId="5FD4A683" w14:textId="77777777" w:rsidR="00423C40" w:rsidRPr="006F4D85" w:rsidRDefault="00423C40" w:rsidP="00423C40">
            <w:pPr>
              <w:pStyle w:val="TAC"/>
              <w:rPr>
                <w:ins w:id="1704" w:author="Author"/>
              </w:rPr>
            </w:pPr>
            <w:ins w:id="1705" w:author="Author">
              <w:r w:rsidRPr="006F4D85">
                <w:t>0</w:t>
              </w:r>
            </w:ins>
          </w:p>
        </w:tc>
        <w:tc>
          <w:tcPr>
            <w:tcW w:w="765" w:type="dxa"/>
            <w:tcBorders>
              <w:top w:val="single" w:sz="4" w:space="0" w:color="auto"/>
              <w:left w:val="single" w:sz="4" w:space="0" w:color="auto"/>
              <w:bottom w:val="nil"/>
              <w:right w:val="single" w:sz="4" w:space="0" w:color="auto"/>
            </w:tcBorders>
            <w:shd w:val="clear" w:color="auto" w:fill="auto"/>
            <w:hideMark/>
          </w:tcPr>
          <w:p w14:paraId="7C04E646" w14:textId="77777777" w:rsidR="00423C40" w:rsidRPr="006F4D85" w:rsidRDefault="00423C40" w:rsidP="00423C40">
            <w:pPr>
              <w:pStyle w:val="TAC"/>
              <w:rPr>
                <w:ins w:id="1706" w:author="Author"/>
              </w:rPr>
            </w:pPr>
            <w:ins w:id="1707" w:author="Author">
              <w:r w:rsidRPr="006F4D85">
                <w:t>-3.19</w:t>
              </w:r>
            </w:ins>
          </w:p>
        </w:tc>
        <w:tc>
          <w:tcPr>
            <w:tcW w:w="936" w:type="dxa"/>
            <w:gridSpan w:val="3"/>
            <w:tcBorders>
              <w:top w:val="single" w:sz="4" w:space="0" w:color="auto"/>
              <w:left w:val="single" w:sz="4" w:space="0" w:color="auto"/>
              <w:bottom w:val="nil"/>
              <w:right w:val="single" w:sz="4" w:space="0" w:color="auto"/>
            </w:tcBorders>
            <w:shd w:val="clear" w:color="auto" w:fill="auto"/>
            <w:hideMark/>
          </w:tcPr>
          <w:p w14:paraId="630300D7" w14:textId="77777777" w:rsidR="00423C40" w:rsidRPr="006F4D85" w:rsidRDefault="00423C40" w:rsidP="00423C40">
            <w:pPr>
              <w:pStyle w:val="TAC"/>
              <w:rPr>
                <w:ins w:id="1708" w:author="Author"/>
              </w:rPr>
            </w:pPr>
            <w:ins w:id="1709" w:author="Author">
              <w:r w:rsidRPr="006F4D85">
                <w:t>-5.46</w:t>
              </w:r>
            </w:ins>
          </w:p>
        </w:tc>
        <w:tc>
          <w:tcPr>
            <w:tcW w:w="774" w:type="dxa"/>
            <w:tcBorders>
              <w:top w:val="single" w:sz="4" w:space="0" w:color="auto"/>
              <w:left w:val="single" w:sz="4" w:space="0" w:color="auto"/>
              <w:bottom w:val="nil"/>
              <w:right w:val="single" w:sz="4" w:space="0" w:color="auto"/>
            </w:tcBorders>
            <w:shd w:val="clear" w:color="auto" w:fill="auto"/>
            <w:hideMark/>
          </w:tcPr>
          <w:p w14:paraId="05442A3A" w14:textId="77777777" w:rsidR="00423C40" w:rsidRPr="006F4D85" w:rsidRDefault="00423C40" w:rsidP="00423C40">
            <w:pPr>
              <w:pStyle w:val="TAC"/>
              <w:rPr>
                <w:ins w:id="1710" w:author="Author"/>
              </w:rPr>
            </w:pPr>
            <w:ins w:id="1711" w:author="Author">
              <w:r w:rsidRPr="006F4D85">
                <w:t>-5.46</w:t>
              </w:r>
            </w:ins>
          </w:p>
        </w:tc>
      </w:tr>
      <w:tr w:rsidR="00423C40" w:rsidRPr="006F4D85" w14:paraId="3275F546" w14:textId="77777777" w:rsidTr="003E03C6">
        <w:trPr>
          <w:jc w:val="center"/>
          <w:ins w:id="1712" w:author="Author"/>
        </w:trPr>
        <w:tc>
          <w:tcPr>
            <w:tcW w:w="2085" w:type="dxa"/>
            <w:gridSpan w:val="3"/>
            <w:tcBorders>
              <w:top w:val="nil"/>
              <w:left w:val="single" w:sz="4" w:space="0" w:color="auto"/>
              <w:bottom w:val="single" w:sz="4" w:space="0" w:color="auto"/>
              <w:right w:val="single" w:sz="4" w:space="0" w:color="auto"/>
            </w:tcBorders>
            <w:shd w:val="clear" w:color="auto" w:fill="auto"/>
            <w:hideMark/>
          </w:tcPr>
          <w:p w14:paraId="68325274" w14:textId="77777777" w:rsidR="00423C40" w:rsidRPr="006F4D85" w:rsidRDefault="00423C40" w:rsidP="00423C40">
            <w:pPr>
              <w:pStyle w:val="TAL"/>
              <w:rPr>
                <w:ins w:id="1713" w:author="Author"/>
                <w:lang w:val="en-US" w:eastAsia="ko-KR"/>
              </w:rPr>
            </w:pPr>
          </w:p>
        </w:tc>
        <w:tc>
          <w:tcPr>
            <w:tcW w:w="1713" w:type="dxa"/>
            <w:tcBorders>
              <w:top w:val="single" w:sz="4" w:space="0" w:color="auto"/>
              <w:left w:val="single" w:sz="4" w:space="0" w:color="auto"/>
              <w:bottom w:val="single" w:sz="4" w:space="0" w:color="auto"/>
              <w:right w:val="single" w:sz="4" w:space="0" w:color="auto"/>
            </w:tcBorders>
            <w:hideMark/>
          </w:tcPr>
          <w:p w14:paraId="6D922705" w14:textId="77777777" w:rsidR="00423C40" w:rsidRPr="006F4D85" w:rsidRDefault="00423C40" w:rsidP="00423C40">
            <w:pPr>
              <w:pStyle w:val="TAL"/>
              <w:rPr>
                <w:ins w:id="1714" w:author="Author"/>
                <w:lang w:val="sv-SE"/>
              </w:rPr>
            </w:pPr>
            <w:ins w:id="1715" w:author="Author">
              <w:r w:rsidRPr="00500227">
                <w:rPr>
                  <w:lang w:val="sv-SE"/>
                </w:rPr>
                <w:t>NR_CCA_FR1_</w:t>
              </w:r>
              <w:r>
                <w:rPr>
                  <w:lang w:val="sv-SE"/>
                </w:rPr>
                <w:t>J</w:t>
              </w:r>
            </w:ins>
          </w:p>
        </w:tc>
        <w:tc>
          <w:tcPr>
            <w:tcW w:w="1134" w:type="dxa"/>
            <w:tcBorders>
              <w:top w:val="nil"/>
              <w:left w:val="single" w:sz="4" w:space="0" w:color="auto"/>
              <w:bottom w:val="nil"/>
              <w:right w:val="single" w:sz="4" w:space="0" w:color="auto"/>
            </w:tcBorders>
            <w:shd w:val="clear" w:color="auto" w:fill="auto"/>
            <w:hideMark/>
          </w:tcPr>
          <w:p w14:paraId="1AEFE6D3" w14:textId="77777777" w:rsidR="00423C40" w:rsidRPr="006F4D85" w:rsidRDefault="00423C40" w:rsidP="00423C40">
            <w:pPr>
              <w:pStyle w:val="TAC"/>
              <w:rPr>
                <w:ins w:id="1716" w:author="Author"/>
                <w:szCs w:val="22"/>
                <w:lang w:val="en-US" w:eastAsia="ko-KR"/>
              </w:rPr>
            </w:pPr>
          </w:p>
        </w:tc>
        <w:tc>
          <w:tcPr>
            <w:tcW w:w="875" w:type="dxa"/>
            <w:gridSpan w:val="2"/>
            <w:tcBorders>
              <w:top w:val="nil"/>
              <w:left w:val="single" w:sz="4" w:space="0" w:color="auto"/>
              <w:bottom w:val="nil"/>
              <w:right w:val="single" w:sz="4" w:space="0" w:color="auto"/>
            </w:tcBorders>
            <w:shd w:val="clear" w:color="auto" w:fill="auto"/>
            <w:hideMark/>
          </w:tcPr>
          <w:p w14:paraId="0076F7CF" w14:textId="77777777" w:rsidR="00423C40" w:rsidRPr="006F4D85" w:rsidRDefault="00423C40" w:rsidP="00423C40">
            <w:pPr>
              <w:pStyle w:val="TAC"/>
              <w:rPr>
                <w:ins w:id="1717" w:author="Author"/>
              </w:rPr>
            </w:pPr>
          </w:p>
        </w:tc>
        <w:tc>
          <w:tcPr>
            <w:tcW w:w="765" w:type="dxa"/>
            <w:tcBorders>
              <w:top w:val="nil"/>
              <w:left w:val="single" w:sz="4" w:space="0" w:color="auto"/>
              <w:bottom w:val="nil"/>
              <w:right w:val="single" w:sz="4" w:space="0" w:color="auto"/>
            </w:tcBorders>
            <w:shd w:val="clear" w:color="auto" w:fill="auto"/>
            <w:hideMark/>
          </w:tcPr>
          <w:p w14:paraId="6F0D7ACA" w14:textId="77777777" w:rsidR="00423C40" w:rsidRPr="006F4D85" w:rsidRDefault="00423C40" w:rsidP="00423C40">
            <w:pPr>
              <w:pStyle w:val="TAC"/>
              <w:rPr>
                <w:ins w:id="1718" w:author="Author"/>
              </w:rPr>
            </w:pPr>
          </w:p>
        </w:tc>
        <w:tc>
          <w:tcPr>
            <w:tcW w:w="936" w:type="dxa"/>
            <w:gridSpan w:val="3"/>
            <w:tcBorders>
              <w:top w:val="nil"/>
              <w:left w:val="single" w:sz="4" w:space="0" w:color="auto"/>
              <w:bottom w:val="nil"/>
              <w:right w:val="single" w:sz="4" w:space="0" w:color="auto"/>
            </w:tcBorders>
            <w:shd w:val="clear" w:color="auto" w:fill="auto"/>
            <w:hideMark/>
          </w:tcPr>
          <w:p w14:paraId="732C993B" w14:textId="77777777" w:rsidR="00423C40" w:rsidRPr="006F4D85" w:rsidRDefault="00423C40" w:rsidP="00423C40">
            <w:pPr>
              <w:pStyle w:val="TAC"/>
              <w:rPr>
                <w:ins w:id="1719" w:author="Author"/>
              </w:rPr>
            </w:pPr>
          </w:p>
        </w:tc>
        <w:tc>
          <w:tcPr>
            <w:tcW w:w="774" w:type="dxa"/>
            <w:tcBorders>
              <w:top w:val="nil"/>
              <w:left w:val="single" w:sz="4" w:space="0" w:color="auto"/>
              <w:bottom w:val="nil"/>
              <w:right w:val="single" w:sz="4" w:space="0" w:color="auto"/>
            </w:tcBorders>
            <w:shd w:val="clear" w:color="auto" w:fill="auto"/>
            <w:hideMark/>
          </w:tcPr>
          <w:p w14:paraId="10FF6FF0" w14:textId="77777777" w:rsidR="00423C40" w:rsidRPr="006F4D85" w:rsidRDefault="00423C40" w:rsidP="00423C40">
            <w:pPr>
              <w:pStyle w:val="TAC"/>
              <w:rPr>
                <w:ins w:id="1720" w:author="Author"/>
              </w:rPr>
            </w:pPr>
          </w:p>
        </w:tc>
      </w:tr>
      <w:tr w:rsidR="00423C40" w:rsidRPr="006F4D85" w14:paraId="1E2275E4" w14:textId="77777777" w:rsidTr="003E03C6">
        <w:trPr>
          <w:trHeight w:val="303"/>
          <w:jc w:val="center"/>
          <w:ins w:id="1721" w:author="Author"/>
        </w:trPr>
        <w:tc>
          <w:tcPr>
            <w:tcW w:w="997" w:type="dxa"/>
            <w:gridSpan w:val="2"/>
            <w:tcBorders>
              <w:top w:val="single" w:sz="4" w:space="0" w:color="auto"/>
              <w:left w:val="single" w:sz="4" w:space="0" w:color="auto"/>
              <w:bottom w:val="nil"/>
              <w:right w:val="single" w:sz="4" w:space="0" w:color="auto"/>
            </w:tcBorders>
            <w:shd w:val="clear" w:color="auto" w:fill="auto"/>
            <w:hideMark/>
          </w:tcPr>
          <w:p w14:paraId="724F42E9" w14:textId="77777777" w:rsidR="00423C40" w:rsidRPr="006F4D85" w:rsidRDefault="00423C40" w:rsidP="00423C40">
            <w:pPr>
              <w:pStyle w:val="TAL"/>
              <w:rPr>
                <w:ins w:id="1722" w:author="Author"/>
                <w:lang w:val="en-US"/>
              </w:rPr>
            </w:pPr>
            <w:ins w:id="1723" w:author="Author">
              <w:r w:rsidRPr="006F4D85">
                <w:rPr>
                  <w:lang w:val="en-US"/>
                </w:rPr>
                <w:t>Io</w:t>
              </w:r>
              <w:r w:rsidRPr="006F4D85">
                <w:rPr>
                  <w:vertAlign w:val="superscript"/>
                  <w:lang w:val="en-US"/>
                </w:rPr>
                <w:t>Note3</w:t>
              </w:r>
            </w:ins>
          </w:p>
        </w:tc>
        <w:tc>
          <w:tcPr>
            <w:tcW w:w="1088" w:type="dxa"/>
            <w:tcBorders>
              <w:top w:val="single" w:sz="4" w:space="0" w:color="auto"/>
              <w:left w:val="single" w:sz="4" w:space="0" w:color="auto"/>
              <w:bottom w:val="nil"/>
              <w:right w:val="single" w:sz="4" w:space="0" w:color="auto"/>
            </w:tcBorders>
            <w:shd w:val="clear" w:color="auto" w:fill="auto"/>
            <w:hideMark/>
          </w:tcPr>
          <w:p w14:paraId="65C6E598" w14:textId="77777777" w:rsidR="00423C40" w:rsidRPr="006F4D85" w:rsidRDefault="00423C40" w:rsidP="00423C40">
            <w:pPr>
              <w:pStyle w:val="TAL"/>
              <w:rPr>
                <w:ins w:id="1724" w:author="Author"/>
                <w:lang w:val="en-US"/>
              </w:rPr>
            </w:pPr>
            <w:ins w:id="1725" w:author="Author">
              <w:r w:rsidRPr="006F4D85">
                <w:t>Config</w:t>
              </w:r>
              <w:r w:rsidRPr="006F4D85">
                <w:rPr>
                  <w:rFonts w:eastAsia="Malgun Gothic"/>
                  <w:szCs w:val="18"/>
                </w:rPr>
                <w:t xml:space="preserve"> </w:t>
              </w:r>
              <w:r>
                <w:rPr>
                  <w:rFonts w:eastAsia="Calibri"/>
                  <w:szCs w:val="22"/>
                  <w:lang w:val="en-US"/>
                </w:rPr>
                <w:t>1,2</w:t>
              </w:r>
            </w:ins>
          </w:p>
        </w:tc>
        <w:tc>
          <w:tcPr>
            <w:tcW w:w="1713" w:type="dxa"/>
            <w:tcBorders>
              <w:top w:val="single" w:sz="4" w:space="0" w:color="auto"/>
              <w:left w:val="single" w:sz="4" w:space="0" w:color="auto"/>
              <w:bottom w:val="single" w:sz="4" w:space="0" w:color="auto"/>
              <w:right w:val="single" w:sz="4" w:space="0" w:color="auto"/>
            </w:tcBorders>
            <w:hideMark/>
          </w:tcPr>
          <w:p w14:paraId="1A62E94A" w14:textId="77777777" w:rsidR="00423C40" w:rsidRPr="006F4D85" w:rsidRDefault="00423C40" w:rsidP="00423C40">
            <w:pPr>
              <w:pStyle w:val="TAL"/>
              <w:rPr>
                <w:ins w:id="1726" w:author="Author"/>
                <w:lang w:val="en-US"/>
              </w:rPr>
            </w:pPr>
            <w:ins w:id="1727" w:author="Author">
              <w:r w:rsidRPr="00500227">
                <w:rPr>
                  <w:lang w:val="sv-SE"/>
                </w:rPr>
                <w:t>NR_CCA_FR1_I</w:t>
              </w:r>
            </w:ins>
          </w:p>
        </w:tc>
        <w:tc>
          <w:tcPr>
            <w:tcW w:w="1134" w:type="dxa"/>
            <w:tcBorders>
              <w:top w:val="single" w:sz="4" w:space="0" w:color="auto"/>
              <w:left w:val="single" w:sz="4" w:space="0" w:color="auto"/>
              <w:bottom w:val="nil"/>
              <w:right w:val="single" w:sz="4" w:space="0" w:color="auto"/>
            </w:tcBorders>
            <w:shd w:val="clear" w:color="auto" w:fill="auto"/>
            <w:hideMark/>
          </w:tcPr>
          <w:p w14:paraId="5F9C7307" w14:textId="77777777" w:rsidR="00423C40" w:rsidRPr="006F4D85" w:rsidRDefault="00423C40" w:rsidP="00423C40">
            <w:pPr>
              <w:pStyle w:val="TAC"/>
              <w:rPr>
                <w:ins w:id="1728" w:author="Author"/>
                <w:lang w:val="en-US"/>
              </w:rPr>
            </w:pPr>
            <w:ins w:id="1729" w:author="Author">
              <w:r w:rsidRPr="006F4D85">
                <w:rPr>
                  <w:lang w:val="en-US"/>
                </w:rPr>
                <w:t>dBm/</w:t>
              </w:r>
            </w:ins>
          </w:p>
          <w:p w14:paraId="0FF5C7C3" w14:textId="77777777" w:rsidR="00423C40" w:rsidRPr="006F4D85" w:rsidRDefault="00423C40" w:rsidP="00423C40">
            <w:pPr>
              <w:pStyle w:val="TAC"/>
              <w:rPr>
                <w:ins w:id="1730" w:author="Author"/>
                <w:lang w:val="en-US"/>
              </w:rPr>
            </w:pPr>
            <w:ins w:id="1731" w:author="Author">
              <w:r w:rsidRPr="006F4D85">
                <w:rPr>
                  <w:lang w:val="en-US"/>
                </w:rPr>
                <w:t>38.16MHz</w:t>
              </w:r>
            </w:ins>
          </w:p>
        </w:tc>
        <w:tc>
          <w:tcPr>
            <w:tcW w:w="1640" w:type="dxa"/>
            <w:gridSpan w:val="3"/>
            <w:tcBorders>
              <w:top w:val="single" w:sz="4" w:space="0" w:color="auto"/>
              <w:left w:val="single" w:sz="4" w:space="0" w:color="auto"/>
              <w:bottom w:val="nil"/>
              <w:right w:val="single" w:sz="4" w:space="0" w:color="auto"/>
            </w:tcBorders>
            <w:shd w:val="clear" w:color="auto" w:fill="auto"/>
            <w:hideMark/>
          </w:tcPr>
          <w:p w14:paraId="62FD2CC0" w14:textId="77777777" w:rsidR="00423C40" w:rsidRPr="006F4D85" w:rsidRDefault="00423C40" w:rsidP="00423C40">
            <w:pPr>
              <w:pStyle w:val="TAC"/>
              <w:rPr>
                <w:ins w:id="1732" w:author="Author"/>
                <w:lang w:val="en-US"/>
              </w:rPr>
            </w:pPr>
            <w:ins w:id="1733" w:author="Author">
              <w:r w:rsidRPr="006F4D85">
                <w:t>-51.41</w:t>
              </w:r>
            </w:ins>
          </w:p>
        </w:tc>
        <w:tc>
          <w:tcPr>
            <w:tcW w:w="1710" w:type="dxa"/>
            <w:gridSpan w:val="4"/>
            <w:tcBorders>
              <w:top w:val="single" w:sz="4" w:space="0" w:color="auto"/>
              <w:left w:val="single" w:sz="4" w:space="0" w:color="auto"/>
              <w:bottom w:val="single" w:sz="4" w:space="0" w:color="auto"/>
              <w:right w:val="single" w:sz="4" w:space="0" w:color="auto"/>
            </w:tcBorders>
            <w:hideMark/>
          </w:tcPr>
          <w:p w14:paraId="25AAA256" w14:textId="77777777" w:rsidR="00423C40" w:rsidRPr="006F4D85" w:rsidRDefault="00423C40" w:rsidP="00423C40">
            <w:pPr>
              <w:pStyle w:val="TAC"/>
              <w:rPr>
                <w:ins w:id="1734" w:author="Author"/>
                <w:rFonts w:eastAsia="PMingLiU"/>
                <w:lang w:val="en-US"/>
              </w:rPr>
            </w:pPr>
            <w:ins w:id="1735" w:author="Author">
              <w:r w:rsidRPr="006F4D85">
                <w:t>-7</w:t>
              </w:r>
              <w:r>
                <w:t>5</w:t>
              </w:r>
              <w:r w:rsidRPr="006F4D85">
                <w:t>.41</w:t>
              </w:r>
            </w:ins>
          </w:p>
        </w:tc>
      </w:tr>
      <w:tr w:rsidR="00423C40" w:rsidRPr="006F4D85" w14:paraId="02C5D033" w14:textId="77777777" w:rsidTr="003E03C6">
        <w:trPr>
          <w:jc w:val="center"/>
          <w:ins w:id="1736" w:author="Author"/>
        </w:trPr>
        <w:tc>
          <w:tcPr>
            <w:tcW w:w="997" w:type="dxa"/>
            <w:gridSpan w:val="2"/>
            <w:tcBorders>
              <w:top w:val="nil"/>
              <w:left w:val="single" w:sz="4" w:space="0" w:color="auto"/>
              <w:bottom w:val="nil"/>
              <w:right w:val="single" w:sz="4" w:space="0" w:color="auto"/>
            </w:tcBorders>
            <w:shd w:val="clear" w:color="auto" w:fill="auto"/>
            <w:hideMark/>
          </w:tcPr>
          <w:p w14:paraId="2B116B98" w14:textId="77777777" w:rsidR="00423C40" w:rsidRPr="006F4D85" w:rsidRDefault="00423C40" w:rsidP="00423C40">
            <w:pPr>
              <w:pStyle w:val="TAL"/>
              <w:rPr>
                <w:ins w:id="1737" w:author="Author"/>
                <w:lang w:val="en-US"/>
              </w:rPr>
            </w:pPr>
          </w:p>
        </w:tc>
        <w:tc>
          <w:tcPr>
            <w:tcW w:w="1088" w:type="dxa"/>
            <w:tcBorders>
              <w:top w:val="nil"/>
              <w:left w:val="single" w:sz="4" w:space="0" w:color="auto"/>
              <w:bottom w:val="nil"/>
              <w:right w:val="single" w:sz="4" w:space="0" w:color="auto"/>
            </w:tcBorders>
            <w:shd w:val="clear" w:color="auto" w:fill="auto"/>
            <w:hideMark/>
          </w:tcPr>
          <w:p w14:paraId="56596FCC" w14:textId="77777777" w:rsidR="00423C40" w:rsidRPr="006F4D85" w:rsidRDefault="00423C40" w:rsidP="00423C40">
            <w:pPr>
              <w:pStyle w:val="TAL"/>
              <w:rPr>
                <w:ins w:id="1738" w:author="Author"/>
                <w:lang w:val="en-US"/>
              </w:rPr>
            </w:pPr>
          </w:p>
        </w:tc>
        <w:tc>
          <w:tcPr>
            <w:tcW w:w="1713" w:type="dxa"/>
            <w:tcBorders>
              <w:top w:val="single" w:sz="4" w:space="0" w:color="auto"/>
              <w:left w:val="single" w:sz="4" w:space="0" w:color="auto"/>
              <w:bottom w:val="single" w:sz="4" w:space="0" w:color="auto"/>
              <w:right w:val="single" w:sz="4" w:space="0" w:color="auto"/>
            </w:tcBorders>
            <w:hideMark/>
          </w:tcPr>
          <w:p w14:paraId="4022CD2F" w14:textId="77777777" w:rsidR="00423C40" w:rsidRPr="006F4D85" w:rsidRDefault="00423C40" w:rsidP="00423C40">
            <w:pPr>
              <w:pStyle w:val="TAL"/>
              <w:rPr>
                <w:ins w:id="1739" w:author="Author"/>
                <w:lang w:val="en-US"/>
              </w:rPr>
            </w:pPr>
            <w:ins w:id="1740" w:author="Author">
              <w:r w:rsidRPr="00500227">
                <w:rPr>
                  <w:lang w:val="sv-SE"/>
                </w:rPr>
                <w:t>NR_CCA_FR1_</w:t>
              </w:r>
              <w:r>
                <w:rPr>
                  <w:lang w:val="sv-SE"/>
                </w:rPr>
                <w:t>J</w:t>
              </w:r>
            </w:ins>
          </w:p>
        </w:tc>
        <w:tc>
          <w:tcPr>
            <w:tcW w:w="1134" w:type="dxa"/>
            <w:tcBorders>
              <w:top w:val="nil"/>
              <w:left w:val="single" w:sz="4" w:space="0" w:color="auto"/>
              <w:bottom w:val="nil"/>
              <w:right w:val="single" w:sz="4" w:space="0" w:color="auto"/>
            </w:tcBorders>
            <w:shd w:val="clear" w:color="auto" w:fill="auto"/>
            <w:hideMark/>
          </w:tcPr>
          <w:p w14:paraId="12266961" w14:textId="77777777" w:rsidR="00423C40" w:rsidRPr="006F4D85" w:rsidRDefault="00423C40" w:rsidP="00423C40">
            <w:pPr>
              <w:pStyle w:val="TAC"/>
              <w:rPr>
                <w:ins w:id="1741" w:author="Author"/>
                <w:lang w:val="en-US"/>
              </w:rPr>
            </w:pPr>
          </w:p>
        </w:tc>
        <w:tc>
          <w:tcPr>
            <w:tcW w:w="1640" w:type="dxa"/>
            <w:gridSpan w:val="3"/>
            <w:tcBorders>
              <w:top w:val="nil"/>
              <w:left w:val="single" w:sz="4" w:space="0" w:color="auto"/>
              <w:bottom w:val="nil"/>
              <w:right w:val="single" w:sz="4" w:space="0" w:color="auto"/>
            </w:tcBorders>
            <w:shd w:val="clear" w:color="auto" w:fill="auto"/>
            <w:hideMark/>
          </w:tcPr>
          <w:p w14:paraId="66A577E4" w14:textId="77777777" w:rsidR="00423C40" w:rsidRPr="006F4D85" w:rsidRDefault="00423C40" w:rsidP="00423C40">
            <w:pPr>
              <w:pStyle w:val="TAC"/>
              <w:rPr>
                <w:ins w:id="1742" w:author="Author"/>
                <w:lang w:val="en-US"/>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74F554DE" w14:textId="77777777" w:rsidR="00423C40" w:rsidRPr="006F4D85" w:rsidRDefault="00423C40" w:rsidP="00423C40">
            <w:pPr>
              <w:pStyle w:val="TAC"/>
              <w:rPr>
                <w:ins w:id="1743" w:author="Author"/>
                <w:lang w:val="en-US"/>
              </w:rPr>
            </w:pPr>
            <w:ins w:id="1744" w:author="Author">
              <w:r w:rsidRPr="006F4D85">
                <w:t>-7</w:t>
              </w:r>
              <w:r>
                <w:t>4</w:t>
              </w:r>
              <w:r w:rsidRPr="006F4D85">
                <w:t>.91</w:t>
              </w:r>
            </w:ins>
          </w:p>
        </w:tc>
      </w:tr>
      <w:tr w:rsidR="00423C40" w:rsidRPr="006F4D85" w14:paraId="00311936" w14:textId="77777777" w:rsidTr="003E03C6">
        <w:trPr>
          <w:jc w:val="center"/>
          <w:ins w:id="1745" w:author="Author"/>
        </w:trPr>
        <w:tc>
          <w:tcPr>
            <w:tcW w:w="3798" w:type="dxa"/>
            <w:gridSpan w:val="4"/>
            <w:tcBorders>
              <w:top w:val="single" w:sz="4" w:space="0" w:color="auto"/>
              <w:left w:val="single" w:sz="4" w:space="0" w:color="auto"/>
              <w:bottom w:val="single" w:sz="4" w:space="0" w:color="auto"/>
              <w:right w:val="single" w:sz="4" w:space="0" w:color="auto"/>
            </w:tcBorders>
            <w:hideMark/>
          </w:tcPr>
          <w:p w14:paraId="79D0D844" w14:textId="77777777" w:rsidR="00423C40" w:rsidRPr="006F4D85" w:rsidRDefault="00423C40" w:rsidP="00423C40">
            <w:pPr>
              <w:pStyle w:val="TAL"/>
              <w:rPr>
                <w:ins w:id="1746" w:author="Author"/>
                <w:lang w:val="en-US"/>
              </w:rPr>
            </w:pPr>
            <w:ins w:id="1747" w:author="Author">
              <w:r w:rsidRPr="006F4D85">
                <w:rPr>
                  <w:lang w:val="en-US"/>
                </w:rPr>
                <w:t>Propagation condition</w:t>
              </w:r>
            </w:ins>
          </w:p>
        </w:tc>
        <w:tc>
          <w:tcPr>
            <w:tcW w:w="1134" w:type="dxa"/>
            <w:tcBorders>
              <w:top w:val="single" w:sz="4" w:space="0" w:color="auto"/>
              <w:left w:val="single" w:sz="4" w:space="0" w:color="auto"/>
              <w:bottom w:val="single" w:sz="4" w:space="0" w:color="auto"/>
              <w:right w:val="single" w:sz="4" w:space="0" w:color="auto"/>
            </w:tcBorders>
            <w:hideMark/>
          </w:tcPr>
          <w:p w14:paraId="5C059B32" w14:textId="77777777" w:rsidR="00423C40" w:rsidRPr="006F4D85" w:rsidRDefault="00423C40" w:rsidP="00423C40">
            <w:pPr>
              <w:pStyle w:val="TAC"/>
              <w:rPr>
                <w:ins w:id="1748" w:author="Author"/>
                <w:lang w:val="en-US"/>
              </w:rPr>
            </w:pPr>
            <w:ins w:id="1749" w:author="Author">
              <w:r w:rsidRPr="006F4D85">
                <w:rPr>
                  <w:lang w:val="en-US"/>
                </w:rPr>
                <w:t>-</w:t>
              </w:r>
            </w:ins>
          </w:p>
        </w:tc>
        <w:tc>
          <w:tcPr>
            <w:tcW w:w="3350" w:type="dxa"/>
            <w:gridSpan w:val="7"/>
            <w:tcBorders>
              <w:top w:val="single" w:sz="4" w:space="0" w:color="auto"/>
              <w:left w:val="single" w:sz="4" w:space="0" w:color="auto"/>
              <w:bottom w:val="single" w:sz="4" w:space="0" w:color="auto"/>
              <w:right w:val="single" w:sz="4" w:space="0" w:color="auto"/>
            </w:tcBorders>
            <w:hideMark/>
          </w:tcPr>
          <w:p w14:paraId="5E1FACB2" w14:textId="77777777" w:rsidR="00423C40" w:rsidRPr="006F4D85" w:rsidRDefault="00423C40" w:rsidP="00423C40">
            <w:pPr>
              <w:pStyle w:val="TAC"/>
              <w:rPr>
                <w:ins w:id="1750" w:author="Author"/>
                <w:lang w:val="en-US"/>
              </w:rPr>
            </w:pPr>
            <w:ins w:id="1751" w:author="Author">
              <w:r w:rsidRPr="006F4D85">
                <w:rPr>
                  <w:lang w:val="en-US" w:eastAsia="ko-KR"/>
                </w:rPr>
                <w:t>AWGN</w:t>
              </w:r>
            </w:ins>
          </w:p>
        </w:tc>
      </w:tr>
      <w:tr w:rsidR="00423C40" w:rsidRPr="006F4D85" w14:paraId="038010FE" w14:textId="77777777" w:rsidTr="003E03C6">
        <w:trPr>
          <w:jc w:val="center"/>
          <w:ins w:id="1752" w:author="Author"/>
        </w:trPr>
        <w:tc>
          <w:tcPr>
            <w:tcW w:w="3798" w:type="dxa"/>
            <w:gridSpan w:val="4"/>
            <w:tcBorders>
              <w:top w:val="single" w:sz="4" w:space="0" w:color="auto"/>
              <w:left w:val="single" w:sz="4" w:space="0" w:color="auto"/>
              <w:bottom w:val="single" w:sz="4" w:space="0" w:color="auto"/>
              <w:right w:val="single" w:sz="4" w:space="0" w:color="auto"/>
            </w:tcBorders>
            <w:hideMark/>
          </w:tcPr>
          <w:p w14:paraId="76A0D959" w14:textId="77777777" w:rsidR="00423C40" w:rsidRPr="006F4D85" w:rsidRDefault="00423C40" w:rsidP="00423C40">
            <w:pPr>
              <w:pStyle w:val="TAL"/>
              <w:rPr>
                <w:ins w:id="1753" w:author="Author"/>
                <w:lang w:val="en-US" w:eastAsia="ko-KR"/>
              </w:rPr>
            </w:pPr>
            <w:ins w:id="1754" w:author="Author">
              <w:r w:rsidRPr="006F4D85">
                <w:rPr>
                  <w:lang w:val="en-US" w:eastAsia="ko-KR"/>
                </w:rPr>
                <w:t>Antenna configuration</w:t>
              </w:r>
            </w:ins>
          </w:p>
        </w:tc>
        <w:tc>
          <w:tcPr>
            <w:tcW w:w="1134" w:type="dxa"/>
            <w:tcBorders>
              <w:top w:val="single" w:sz="4" w:space="0" w:color="auto"/>
              <w:left w:val="single" w:sz="4" w:space="0" w:color="auto"/>
              <w:bottom w:val="single" w:sz="4" w:space="0" w:color="auto"/>
              <w:right w:val="single" w:sz="4" w:space="0" w:color="auto"/>
            </w:tcBorders>
            <w:hideMark/>
          </w:tcPr>
          <w:p w14:paraId="13BF1609" w14:textId="77777777" w:rsidR="00423C40" w:rsidRPr="006F4D85" w:rsidRDefault="00423C40" w:rsidP="00423C40">
            <w:pPr>
              <w:pStyle w:val="TAC"/>
              <w:rPr>
                <w:ins w:id="1755" w:author="Author"/>
                <w:lang w:val="en-US"/>
              </w:rPr>
            </w:pPr>
            <w:ins w:id="1756" w:author="Author">
              <w:r w:rsidRPr="006F4D85">
                <w:rPr>
                  <w:lang w:val="en-US"/>
                </w:rPr>
                <w:t>-</w:t>
              </w:r>
            </w:ins>
          </w:p>
        </w:tc>
        <w:tc>
          <w:tcPr>
            <w:tcW w:w="3350" w:type="dxa"/>
            <w:gridSpan w:val="7"/>
            <w:tcBorders>
              <w:top w:val="single" w:sz="4" w:space="0" w:color="auto"/>
              <w:left w:val="single" w:sz="4" w:space="0" w:color="auto"/>
              <w:bottom w:val="single" w:sz="4" w:space="0" w:color="auto"/>
              <w:right w:val="single" w:sz="4" w:space="0" w:color="auto"/>
            </w:tcBorders>
            <w:hideMark/>
          </w:tcPr>
          <w:p w14:paraId="24BD0BF2" w14:textId="77777777" w:rsidR="00423C40" w:rsidRPr="006F4D85" w:rsidRDefault="00423C40" w:rsidP="00423C40">
            <w:pPr>
              <w:pStyle w:val="TAC"/>
              <w:rPr>
                <w:ins w:id="1757" w:author="Author"/>
                <w:lang w:val="en-US" w:eastAsia="ko-KR"/>
              </w:rPr>
            </w:pPr>
            <w:ins w:id="1758" w:author="Author">
              <w:r w:rsidRPr="006F4D85">
                <w:rPr>
                  <w:lang w:val="en-US" w:eastAsia="ko-KR"/>
                </w:rPr>
                <w:t>1x2</w:t>
              </w:r>
            </w:ins>
          </w:p>
        </w:tc>
      </w:tr>
      <w:tr w:rsidR="00423C40" w:rsidRPr="006F4D85" w14:paraId="6D350B4F" w14:textId="77777777" w:rsidTr="003E03C6">
        <w:trPr>
          <w:jc w:val="center"/>
          <w:ins w:id="1759" w:author="Author"/>
        </w:trPr>
        <w:tc>
          <w:tcPr>
            <w:tcW w:w="8282" w:type="dxa"/>
            <w:gridSpan w:val="12"/>
            <w:tcBorders>
              <w:top w:val="single" w:sz="4" w:space="0" w:color="auto"/>
              <w:left w:val="single" w:sz="4" w:space="0" w:color="auto"/>
              <w:bottom w:val="single" w:sz="4" w:space="0" w:color="auto"/>
              <w:right w:val="single" w:sz="4" w:space="0" w:color="auto"/>
            </w:tcBorders>
            <w:vAlign w:val="center"/>
            <w:hideMark/>
          </w:tcPr>
          <w:p w14:paraId="63189E16" w14:textId="77777777" w:rsidR="00423C40" w:rsidRPr="006F4D85" w:rsidRDefault="00423C40" w:rsidP="00423C40">
            <w:pPr>
              <w:pStyle w:val="TAN"/>
              <w:rPr>
                <w:ins w:id="1760" w:author="Author"/>
                <w:lang w:val="en-US"/>
              </w:rPr>
            </w:pPr>
            <w:ins w:id="1761" w:author="Author">
              <w:r w:rsidRPr="006F4D85">
                <w:rPr>
                  <w:lang w:val="en-US"/>
                </w:rPr>
                <w:t>Note 1:</w:t>
              </w:r>
              <w:r w:rsidRPr="006F4D85">
                <w:rPr>
                  <w:lang w:val="en-US"/>
                </w:rPr>
                <w:tab/>
                <w:t>OCNG shall be used such that both cells are fully allocated and a constant total transmitted power spectral density is achieved for all OFDM symbols.</w:t>
              </w:r>
            </w:ins>
          </w:p>
          <w:p w14:paraId="4275AC93" w14:textId="77777777" w:rsidR="00423C40" w:rsidRPr="006F4D85" w:rsidRDefault="00423C40" w:rsidP="00423C40">
            <w:pPr>
              <w:pStyle w:val="TAN"/>
              <w:rPr>
                <w:ins w:id="1762" w:author="Author"/>
                <w:lang w:val="en-US"/>
              </w:rPr>
            </w:pPr>
            <w:ins w:id="1763" w:author="Author">
              <w:r w:rsidRPr="006F4D85">
                <w:rPr>
                  <w:lang w:val="en-US"/>
                </w:rPr>
                <w:t>Note 2:</w:t>
              </w:r>
              <w:r w:rsidRPr="006F4D85">
                <w:rPr>
                  <w:lang w:val="en-US"/>
                </w:rPr>
                <w:tab/>
                <w:t xml:space="preserve">Interference from other cells and noise sources not specified in the test is assumed to be constant over subcarriers and time and shall be modelled as AWGN of appropriate power for </w:t>
              </w:r>
            </w:ins>
            <w:ins w:id="1764" w:author="Author">
              <w:r w:rsidRPr="006F4D85">
                <w:rPr>
                  <w:rFonts w:eastAsia="Calibri" w:cs="v4.2.0"/>
                  <w:noProof/>
                  <w:position w:val="-12"/>
                  <w:szCs w:val="22"/>
                  <w:lang w:val="en-US"/>
                </w:rPr>
                <w:object w:dxaOrig="435" w:dyaOrig="270" w14:anchorId="569DD3DB">
                  <v:shape id="_x0000_i1039" type="#_x0000_t75" style="width:21.6pt;height:14.4pt" o:ole="" fillcolor="window">
                    <v:imagedata r:id="rId13" o:title=""/>
                  </v:shape>
                  <o:OLEObject Type="Embed" ProgID="Equation.3" ShapeID="_x0000_i1039" DrawAspect="Content" ObjectID="_1707480495" r:id="rId30"/>
                </w:object>
              </w:r>
            </w:ins>
            <w:ins w:id="1765" w:author="Author">
              <w:r w:rsidRPr="006F4D85">
                <w:rPr>
                  <w:lang w:val="en-US"/>
                </w:rPr>
                <w:t xml:space="preserve"> to be fulfilled.</w:t>
              </w:r>
            </w:ins>
          </w:p>
          <w:p w14:paraId="376A6389" w14:textId="77777777" w:rsidR="00423C40" w:rsidRPr="006F4D85" w:rsidRDefault="00423C40" w:rsidP="00423C40">
            <w:pPr>
              <w:pStyle w:val="TAN"/>
              <w:rPr>
                <w:ins w:id="1766" w:author="Author"/>
                <w:lang w:val="en-US"/>
              </w:rPr>
            </w:pPr>
            <w:ins w:id="1767" w:author="Author">
              <w:r w:rsidRPr="006F4D85">
                <w:rPr>
                  <w:lang w:val="en-US"/>
                </w:rPr>
                <w:t>Note 3:</w:t>
              </w:r>
              <w:r w:rsidRPr="006F4D85">
                <w:rPr>
                  <w:lang w:val="en-US"/>
                </w:rPr>
                <w:tab/>
                <w:t>SS-SINR, SS-RSRP, and Io levels have been derived from other parameters for information purposes. They are not settable parameters themselves.</w:t>
              </w:r>
            </w:ins>
          </w:p>
          <w:p w14:paraId="07795A56" w14:textId="77777777" w:rsidR="00423C40" w:rsidRPr="006F4D85" w:rsidRDefault="00423C40" w:rsidP="00423C40">
            <w:pPr>
              <w:pStyle w:val="TAN"/>
              <w:rPr>
                <w:ins w:id="1768" w:author="Author"/>
                <w:lang w:val="en-US"/>
              </w:rPr>
            </w:pPr>
            <w:ins w:id="1769" w:author="Author">
              <w:r w:rsidRPr="006F4D85">
                <w:rPr>
                  <w:lang w:val="en-US"/>
                </w:rPr>
                <w:t>Note 4:</w:t>
              </w:r>
              <w:r w:rsidRPr="006F4D85">
                <w:rPr>
                  <w:lang w:val="en-US"/>
                </w:rPr>
                <w:tab/>
                <w:t>SS-SINR, SS-RSRP minimum requirements are specified assuming independent interference and noise at each receiver antenna port.</w:t>
              </w:r>
            </w:ins>
          </w:p>
          <w:p w14:paraId="558B475E" w14:textId="77777777" w:rsidR="00423C40" w:rsidRPr="006F4D85" w:rsidRDefault="00423C40" w:rsidP="00423C40">
            <w:pPr>
              <w:pStyle w:val="TAN"/>
              <w:rPr>
                <w:ins w:id="1770" w:author="Author"/>
                <w:lang w:val="en-US"/>
              </w:rPr>
            </w:pPr>
            <w:ins w:id="1771" w:author="Author">
              <w:r w:rsidRPr="006F4D85">
                <w:rPr>
                  <w:lang w:val="en-US"/>
                </w:rPr>
                <w:t>Note 5:</w:t>
              </w:r>
              <w:r w:rsidRPr="006F4D85">
                <w:rPr>
                  <w:lang w:val="en-US"/>
                </w:rPr>
                <w:tab/>
                <w:t xml:space="preserve">NR operating band groups are as defined in Clause 3.5.2. </w:t>
              </w:r>
            </w:ins>
          </w:p>
          <w:p w14:paraId="0A194F44" w14:textId="77777777" w:rsidR="00423C40" w:rsidRDefault="00423C40" w:rsidP="00423C40">
            <w:pPr>
              <w:pStyle w:val="TAN"/>
              <w:rPr>
                <w:ins w:id="1772" w:author="Author"/>
                <w:lang w:val="en-US"/>
              </w:rPr>
            </w:pPr>
            <w:ins w:id="1773" w:author="Author">
              <w:r>
                <w:rPr>
                  <w:lang w:val="en-US"/>
                </w:rPr>
                <w:t>Note 6:</w:t>
              </w:r>
              <w:r>
                <w:rPr>
                  <w:lang w:val="en-US"/>
                </w:rPr>
                <w:tab/>
                <w:t>F</w:t>
              </w:r>
              <w:r w:rsidRPr="00B17C29">
                <w:rPr>
                  <w:lang w:val="en-US"/>
                </w:rPr>
                <w:t>or UE supporting both semi-static and dynamic cannel access, the UE must be tested under both</w:t>
              </w:r>
              <w:r>
                <w:rPr>
                  <w:lang w:val="en-US"/>
                </w:rPr>
                <w:t xml:space="preserve"> d</w:t>
              </w:r>
              <w:r w:rsidRPr="00B17C29">
                <w:rPr>
                  <w:lang w:val="en-US"/>
                </w:rPr>
                <w:t>ynamic and semi-static channel occupancy configuration</w:t>
              </w:r>
            </w:ins>
          </w:p>
          <w:p w14:paraId="0A4B9AB6" w14:textId="77777777" w:rsidR="00423C40" w:rsidRPr="002B3A13" w:rsidRDefault="00423C40" w:rsidP="00423C40">
            <w:pPr>
              <w:pStyle w:val="TAN"/>
              <w:rPr>
                <w:ins w:id="1774" w:author="Author"/>
                <w:lang w:val="en-US"/>
              </w:rPr>
            </w:pPr>
            <w:ins w:id="1775" w:author="Author">
              <w:r w:rsidRPr="002B3A13">
                <w:rPr>
                  <w:lang w:val="en-US"/>
                </w:rPr>
                <w:t xml:space="preserve">Note </w:t>
              </w:r>
              <w:r>
                <w:rPr>
                  <w:lang w:val="en-US"/>
                </w:rPr>
                <w:t>7</w:t>
              </w:r>
              <w:r w:rsidRPr="002B3A13">
                <w:rPr>
                  <w:lang w:val="en-US"/>
                </w:rPr>
                <w:t>:</w:t>
              </w:r>
              <w:r>
                <w:rPr>
                  <w:lang w:val="en-US"/>
                </w:rPr>
                <w:tab/>
              </w:r>
              <w:r w:rsidRPr="002B3A13">
                <w:rPr>
                  <w:lang w:val="en-US"/>
                </w:rPr>
                <w:t>For UE supporting semi-static channel access and network configuring semi-static channel occupancy.</w:t>
              </w:r>
            </w:ins>
          </w:p>
          <w:p w14:paraId="117AE501" w14:textId="77777777" w:rsidR="00423C40" w:rsidRPr="002B3A13" w:rsidRDefault="00423C40" w:rsidP="00423C40">
            <w:pPr>
              <w:pStyle w:val="TAN"/>
              <w:rPr>
                <w:ins w:id="1776" w:author="Author"/>
                <w:lang w:val="en-US"/>
              </w:rPr>
            </w:pPr>
            <w:ins w:id="1777" w:author="Author">
              <w:r w:rsidRPr="002B3A13">
                <w:rPr>
                  <w:lang w:val="en-US"/>
                </w:rPr>
                <w:t xml:space="preserve">Note </w:t>
              </w:r>
              <w:r>
                <w:rPr>
                  <w:lang w:val="en-US"/>
                </w:rPr>
                <w:t>8</w:t>
              </w:r>
              <w:r w:rsidRPr="002B3A13">
                <w:rPr>
                  <w:lang w:val="en-US"/>
                </w:rPr>
                <w:t>:</w:t>
              </w:r>
              <w:r>
                <w:rPr>
                  <w:lang w:val="en-US"/>
                </w:rPr>
                <w:tab/>
              </w:r>
              <w:r w:rsidRPr="002B3A13">
                <w:rPr>
                  <w:lang w:val="en-US"/>
                </w:rPr>
                <w:t>For UE supporting dynamic channel access and network configuring dynamic channel occupancy.</w:t>
              </w:r>
            </w:ins>
          </w:p>
          <w:p w14:paraId="5B3DCED8" w14:textId="32B01A44" w:rsidR="00423C40" w:rsidRPr="006F4D85" w:rsidRDefault="00423C40" w:rsidP="00423C40">
            <w:pPr>
              <w:pStyle w:val="TAN"/>
              <w:rPr>
                <w:ins w:id="1778" w:author="Author"/>
                <w:lang w:val="en-US"/>
              </w:rPr>
            </w:pPr>
            <w:ins w:id="1779" w:author="Author">
              <w:r w:rsidRPr="002B3A13">
                <w:rPr>
                  <w:lang w:val="en-US"/>
                </w:rPr>
                <w:t xml:space="preserve">Note </w:t>
              </w:r>
              <w:r>
                <w:rPr>
                  <w:lang w:val="en-US"/>
                </w:rPr>
                <w:t>9</w:t>
              </w:r>
              <w:r w:rsidRPr="002B3A13">
                <w:rPr>
                  <w:lang w:val="en-US"/>
                </w:rPr>
                <w:t>:</w:t>
              </w:r>
              <w:r>
                <w:rPr>
                  <w:lang w:val="en-US"/>
                </w:rPr>
                <w:tab/>
              </w:r>
              <w:r w:rsidRPr="002B3A13">
                <w:rPr>
                  <w:lang w:val="en-US"/>
                </w:rPr>
                <w:t>For UE supporting both semi-static and dynamic cannel access, the UE must be tested under both</w:t>
              </w:r>
              <w:r>
                <w:rPr>
                  <w:lang w:val="en-US"/>
                </w:rPr>
                <w:t xml:space="preserve"> </w:t>
              </w:r>
              <w:r w:rsidRPr="002B3A13">
                <w:rPr>
                  <w:lang w:val="en-US"/>
                </w:rPr>
                <w:t>dynamic and semi-static channel occupancy configurations.</w:t>
              </w:r>
            </w:ins>
          </w:p>
        </w:tc>
      </w:tr>
    </w:tbl>
    <w:p w14:paraId="26FFC38C" w14:textId="77777777" w:rsidR="00C67E5C" w:rsidRPr="006F4D85" w:rsidRDefault="00C67E5C" w:rsidP="00C67E5C">
      <w:pPr>
        <w:rPr>
          <w:ins w:id="1780" w:author="Author"/>
          <w:rFonts w:eastAsia="PMingLiU"/>
        </w:rPr>
      </w:pPr>
    </w:p>
    <w:p w14:paraId="3CFD906D" w14:textId="77777777" w:rsidR="00C67E5C" w:rsidRPr="006F4D85" w:rsidRDefault="00C67E5C" w:rsidP="00C67E5C">
      <w:pPr>
        <w:pStyle w:val="Heading5"/>
        <w:rPr>
          <w:ins w:id="1781" w:author="Author"/>
          <w:b/>
          <w:snapToGrid w:val="0"/>
        </w:rPr>
      </w:pPr>
      <w:ins w:id="1782" w:author="Author">
        <w:r w:rsidRPr="006F4D85">
          <w:rPr>
            <w:snapToGrid w:val="0"/>
          </w:rPr>
          <w:t>A.</w:t>
        </w:r>
        <w:r>
          <w:rPr>
            <w:snapToGrid w:val="0"/>
          </w:rPr>
          <w:t>10</w:t>
        </w:r>
        <w:r w:rsidRPr="006F4D85">
          <w:rPr>
            <w:snapToGrid w:val="0"/>
          </w:rPr>
          <w:t>.</w:t>
        </w:r>
        <w:r>
          <w:rPr>
            <w:snapToGrid w:val="0"/>
          </w:rPr>
          <w:t>5</w:t>
        </w:r>
        <w:r w:rsidRPr="006F4D85">
          <w:rPr>
            <w:snapToGrid w:val="0"/>
          </w:rPr>
          <w:t>.3.</w:t>
        </w:r>
        <w:r>
          <w:rPr>
            <w:snapToGrid w:val="0"/>
          </w:rPr>
          <w:t>3</w:t>
        </w:r>
        <w:r w:rsidRPr="006F4D85">
          <w:rPr>
            <w:snapToGrid w:val="0"/>
          </w:rPr>
          <w:t>.3</w:t>
        </w:r>
        <w:r w:rsidRPr="006F4D85">
          <w:rPr>
            <w:snapToGrid w:val="0"/>
          </w:rPr>
          <w:tab/>
          <w:t>Test Requirements</w:t>
        </w:r>
      </w:ins>
    </w:p>
    <w:p w14:paraId="669A72C6" w14:textId="77777777" w:rsidR="00C67E5C" w:rsidRPr="006F4D85" w:rsidRDefault="00C67E5C" w:rsidP="00C67E5C">
      <w:pPr>
        <w:rPr>
          <w:ins w:id="1783" w:author="Author"/>
          <w:rFonts w:eastAsia="DengXian"/>
          <w:lang w:eastAsia="zh-CN"/>
        </w:rPr>
      </w:pPr>
      <w:ins w:id="1784" w:author="Author">
        <w:r w:rsidRPr="006F4D85">
          <w:rPr>
            <w:lang w:eastAsia="ko-KR"/>
          </w:rPr>
          <w:t>The SS-SINR measurement accuracy shall fulfil the requirements in clause 10.1.</w:t>
        </w:r>
        <w:r>
          <w:rPr>
            <w:lang w:eastAsia="ko-KR"/>
          </w:rPr>
          <w:t>31</w:t>
        </w:r>
        <w:r w:rsidRPr="006F4D85">
          <w:rPr>
            <w:lang w:eastAsia="ko-KR"/>
          </w:rPr>
          <w:t>.1.1.</w:t>
        </w:r>
      </w:ins>
    </w:p>
    <w:p w14:paraId="760C56EC" w14:textId="77777777" w:rsidR="00452086" w:rsidRDefault="00452086" w:rsidP="00AB185C">
      <w:pPr>
        <w:pStyle w:val="NormalWeb"/>
        <w:spacing w:before="0" w:beforeAutospacing="0" w:after="180" w:afterAutospacing="0"/>
        <w:rPr>
          <w:sz w:val="20"/>
          <w:szCs w:val="20"/>
        </w:rPr>
      </w:pPr>
    </w:p>
    <w:p w14:paraId="40AB44E7" w14:textId="77777777" w:rsidR="00AB185C" w:rsidRDefault="00AB185C" w:rsidP="00AB185C">
      <w:pPr>
        <w:pStyle w:val="NormalWeb"/>
        <w:spacing w:before="0" w:beforeAutospacing="0" w:after="180" w:afterAutospacing="0"/>
        <w:rPr>
          <w:sz w:val="20"/>
          <w:szCs w:val="20"/>
        </w:rPr>
      </w:pPr>
      <w:r>
        <w:rPr>
          <w:sz w:val="20"/>
          <w:szCs w:val="20"/>
          <w:highlight w:val="yellow"/>
        </w:rPr>
        <w:t>------------------------------------------------- Unchanged sections omitted --------------------------------------------------------</w:t>
      </w:r>
    </w:p>
    <w:p w14:paraId="54231E18" w14:textId="77777777" w:rsidR="00C67E5C" w:rsidRPr="001C0E1B" w:rsidRDefault="00C67E5C" w:rsidP="00C67E5C">
      <w:pPr>
        <w:pStyle w:val="Heading3"/>
        <w:rPr>
          <w:ins w:id="1785" w:author="Author"/>
          <w:lang w:eastAsia="zh-CN"/>
        </w:rPr>
      </w:pPr>
      <w:bookmarkStart w:id="1786" w:name="_Toc526331907"/>
      <w:bookmarkStart w:id="1787" w:name="_Toc535476638"/>
      <w:ins w:id="1788" w:author="Author">
        <w:r w:rsidRPr="001C0E1B">
          <w:t>A.</w:t>
        </w:r>
        <w:r>
          <w:t>11</w:t>
        </w:r>
        <w:r w:rsidRPr="001C0E1B">
          <w:t>.</w:t>
        </w:r>
        <w:r>
          <w:t>6</w:t>
        </w:r>
        <w:r w:rsidRPr="001C0E1B">
          <w:t>.2</w:t>
        </w:r>
        <w:r w:rsidRPr="001C0E1B">
          <w:tab/>
          <w:t>SS-RSRQ</w:t>
        </w:r>
        <w:bookmarkEnd w:id="1786"/>
      </w:ins>
    </w:p>
    <w:p w14:paraId="62466837" w14:textId="77777777" w:rsidR="00C67E5C" w:rsidRPr="001C0E1B" w:rsidRDefault="00C67E5C" w:rsidP="00C67E5C">
      <w:pPr>
        <w:pStyle w:val="Heading4"/>
        <w:rPr>
          <w:ins w:id="1789" w:author="Author"/>
          <w:snapToGrid w:val="0"/>
        </w:rPr>
      </w:pPr>
      <w:bookmarkStart w:id="1790" w:name="_Toc535476634"/>
      <w:ins w:id="1791" w:author="Author">
        <w:r w:rsidRPr="001C0E1B">
          <w:rPr>
            <w:snapToGrid w:val="0"/>
          </w:rPr>
          <w:t>A.</w:t>
        </w:r>
        <w:r>
          <w:rPr>
            <w:snapToGrid w:val="0"/>
          </w:rPr>
          <w:t>11</w:t>
        </w:r>
        <w:r w:rsidRPr="001C0E1B">
          <w:rPr>
            <w:snapToGrid w:val="0"/>
          </w:rPr>
          <w:t>.</w:t>
        </w:r>
        <w:r>
          <w:rPr>
            <w:snapToGrid w:val="0"/>
          </w:rPr>
          <w:t>6</w:t>
        </w:r>
        <w:r w:rsidRPr="001C0E1B">
          <w:rPr>
            <w:snapToGrid w:val="0"/>
          </w:rPr>
          <w:t>.2.1</w:t>
        </w:r>
        <w:r w:rsidRPr="001C0E1B">
          <w:rPr>
            <w:snapToGrid w:val="0"/>
          </w:rPr>
          <w:tab/>
        </w:r>
        <w:r w:rsidRPr="001C0E1B">
          <w:rPr>
            <w:lang w:eastAsia="zh-CN"/>
          </w:rPr>
          <w:t>Intra-frequency measurement accuracy</w:t>
        </w:r>
        <w:bookmarkEnd w:id="1790"/>
      </w:ins>
    </w:p>
    <w:p w14:paraId="4218FC98" w14:textId="77777777" w:rsidR="00C67E5C" w:rsidRPr="001C0E1B" w:rsidRDefault="00C67E5C" w:rsidP="00C67E5C">
      <w:pPr>
        <w:pStyle w:val="Heading5"/>
        <w:rPr>
          <w:ins w:id="1792" w:author="Author"/>
          <w:snapToGrid w:val="0"/>
        </w:rPr>
      </w:pPr>
      <w:ins w:id="1793" w:author="Author">
        <w:r w:rsidRPr="001C0E1B">
          <w:rPr>
            <w:snapToGrid w:val="0"/>
          </w:rPr>
          <w:t>A.</w:t>
        </w:r>
        <w:r>
          <w:rPr>
            <w:snapToGrid w:val="0"/>
          </w:rPr>
          <w:t>11</w:t>
        </w:r>
        <w:r w:rsidRPr="001C0E1B">
          <w:rPr>
            <w:snapToGrid w:val="0"/>
          </w:rPr>
          <w:t>.</w:t>
        </w:r>
        <w:r>
          <w:rPr>
            <w:snapToGrid w:val="0"/>
          </w:rPr>
          <w:t>6</w:t>
        </w:r>
        <w:r w:rsidRPr="001C0E1B">
          <w:rPr>
            <w:snapToGrid w:val="0"/>
          </w:rPr>
          <w:t>.2.1.1</w:t>
        </w:r>
        <w:r w:rsidRPr="001C0E1B">
          <w:rPr>
            <w:snapToGrid w:val="0"/>
          </w:rPr>
          <w:tab/>
          <w:t>Test Purpose and Environment</w:t>
        </w:r>
      </w:ins>
    </w:p>
    <w:p w14:paraId="539F1B4D" w14:textId="77777777" w:rsidR="00C67E5C" w:rsidRPr="001C0E1B" w:rsidRDefault="00C67E5C" w:rsidP="00C67E5C">
      <w:pPr>
        <w:rPr>
          <w:ins w:id="1794" w:author="Author"/>
          <w:lang w:eastAsia="ko-KR"/>
        </w:rPr>
      </w:pPr>
      <w:ins w:id="1795" w:author="Author">
        <w:r w:rsidRPr="001C0E1B">
          <w:rPr>
            <w:lang w:eastAsia="ko-KR"/>
          </w:rPr>
          <w:t>The purpose of this test is to verify that the SS-RSRQ measurement accuracy is within the specified limits. This test will verify the requirements in Clause 10.1.</w:t>
        </w:r>
        <w:r>
          <w:rPr>
            <w:lang w:eastAsia="ko-KR"/>
          </w:rPr>
          <w:t>29</w:t>
        </w:r>
        <w:r w:rsidRPr="001C0E1B">
          <w:rPr>
            <w:lang w:eastAsia="ko-KR"/>
          </w:rPr>
          <w:t>.1.1.</w:t>
        </w:r>
      </w:ins>
    </w:p>
    <w:p w14:paraId="19E728C6" w14:textId="77777777" w:rsidR="00C67E5C" w:rsidRPr="001C0E1B" w:rsidRDefault="00C67E5C" w:rsidP="00C67E5C">
      <w:pPr>
        <w:pStyle w:val="Heading5"/>
        <w:rPr>
          <w:ins w:id="1796" w:author="Author"/>
          <w:snapToGrid w:val="0"/>
        </w:rPr>
      </w:pPr>
      <w:ins w:id="1797" w:author="Author">
        <w:r w:rsidRPr="001C0E1B">
          <w:rPr>
            <w:snapToGrid w:val="0"/>
          </w:rPr>
          <w:t>A.</w:t>
        </w:r>
        <w:r>
          <w:rPr>
            <w:snapToGrid w:val="0"/>
          </w:rPr>
          <w:t>11</w:t>
        </w:r>
        <w:r w:rsidRPr="001C0E1B">
          <w:rPr>
            <w:snapToGrid w:val="0"/>
          </w:rPr>
          <w:t>.</w:t>
        </w:r>
        <w:r>
          <w:rPr>
            <w:snapToGrid w:val="0"/>
          </w:rPr>
          <w:t>6</w:t>
        </w:r>
        <w:r w:rsidRPr="001C0E1B">
          <w:rPr>
            <w:snapToGrid w:val="0"/>
          </w:rPr>
          <w:t>.2.1.2</w:t>
        </w:r>
        <w:r w:rsidRPr="001C0E1B">
          <w:rPr>
            <w:snapToGrid w:val="0"/>
          </w:rPr>
          <w:tab/>
          <w:t>Test Parameters</w:t>
        </w:r>
      </w:ins>
    </w:p>
    <w:p w14:paraId="5413F890" w14:textId="7345476A" w:rsidR="00C67E5C" w:rsidRPr="001C0E1B" w:rsidRDefault="00C67E5C" w:rsidP="00C67E5C">
      <w:pPr>
        <w:rPr>
          <w:ins w:id="1798" w:author="Author"/>
          <w:rFonts w:eastAsiaTheme="minorEastAsia"/>
          <w:lang w:eastAsia="ko-KR"/>
        </w:rPr>
      </w:pPr>
      <w:ins w:id="1799" w:author="Author">
        <w:r w:rsidRPr="001C0E1B">
          <w:rPr>
            <w:rFonts w:eastAsiaTheme="minorEastAsia"/>
            <w:lang w:eastAsia="ko-KR"/>
          </w:rPr>
          <w:t>In this test case all cells are on the same carrier frequency. Supported test configuration are shown in Table A.</w:t>
        </w:r>
        <w:r>
          <w:rPr>
            <w:rFonts w:eastAsiaTheme="minorEastAsia"/>
            <w:lang w:eastAsia="ko-KR"/>
          </w:rPr>
          <w:t>11</w:t>
        </w:r>
        <w:r w:rsidRPr="001C0E1B">
          <w:rPr>
            <w:rFonts w:eastAsiaTheme="minorEastAsia"/>
            <w:lang w:eastAsia="ko-KR"/>
          </w:rPr>
          <w:t>.</w:t>
        </w:r>
        <w:r>
          <w:rPr>
            <w:rFonts w:eastAsiaTheme="minorEastAsia"/>
            <w:lang w:eastAsia="ko-KR"/>
          </w:rPr>
          <w:t>6</w:t>
        </w:r>
        <w:r w:rsidRPr="001C0E1B">
          <w:rPr>
            <w:rFonts w:eastAsiaTheme="minorEastAsia"/>
            <w:lang w:eastAsia="ko-KR"/>
          </w:rPr>
          <w:t>.2.1.2-1. The absolute accuracy of SS-RSRQ intra-frequency measurement is tested by using the parameters in Table A.</w:t>
        </w:r>
        <w:r>
          <w:rPr>
            <w:rFonts w:eastAsiaTheme="minorEastAsia"/>
            <w:lang w:eastAsia="ko-KR"/>
          </w:rPr>
          <w:t>11</w:t>
        </w:r>
        <w:r w:rsidRPr="001C0E1B">
          <w:rPr>
            <w:rFonts w:eastAsiaTheme="minorEastAsia"/>
            <w:lang w:eastAsia="ko-KR"/>
          </w:rPr>
          <w:t>.</w:t>
        </w:r>
        <w:r>
          <w:rPr>
            <w:rFonts w:eastAsiaTheme="minorEastAsia"/>
            <w:lang w:eastAsia="ko-KR"/>
          </w:rPr>
          <w:t>6</w:t>
        </w:r>
        <w:r w:rsidRPr="001C0E1B">
          <w:rPr>
            <w:rFonts w:eastAsiaTheme="minorEastAsia"/>
            <w:lang w:eastAsia="ko-KR"/>
          </w:rPr>
          <w:t xml:space="preserve">.2.1.2-2. In all test cases, Cell 1 is the PCell </w:t>
        </w:r>
        <w:r>
          <w:rPr>
            <w:rFonts w:eastAsiaTheme="minorEastAsia"/>
            <w:lang w:eastAsia="ko-KR"/>
          </w:rPr>
          <w:t xml:space="preserve">with CCA </w:t>
        </w:r>
        <w:r w:rsidRPr="001C0E1B">
          <w:rPr>
            <w:rFonts w:eastAsiaTheme="minorEastAsia"/>
            <w:lang w:eastAsia="ko-KR"/>
          </w:rPr>
          <w:t>and Cell 2 is the target cell</w:t>
        </w:r>
        <w:r>
          <w:rPr>
            <w:rFonts w:eastAsiaTheme="minorEastAsia"/>
            <w:lang w:eastAsia="ko-KR"/>
          </w:rPr>
          <w:t xml:space="preserve"> with CCA</w:t>
        </w:r>
        <w:r w:rsidRPr="001C0E1B">
          <w:rPr>
            <w:rFonts w:eastAsiaTheme="minorEastAsia"/>
            <w:lang w:eastAsia="ko-KR"/>
          </w:rPr>
          <w:t xml:space="preserve">. </w:t>
        </w:r>
        <w:r w:rsidR="007E2A3F">
          <w:rPr>
            <w:lang w:eastAsia="ko-KR"/>
          </w:rPr>
          <w:t>Three sub-tests (Test 1, Test 2</w:t>
        </w:r>
        <w:r w:rsidR="005B38D4">
          <w:rPr>
            <w:lang w:eastAsia="ko-KR"/>
          </w:rPr>
          <w:t>,</w:t>
        </w:r>
        <w:r w:rsidR="007E2A3F">
          <w:rPr>
            <w:lang w:eastAsia="ko-KR"/>
          </w:rPr>
          <w:t xml:space="preserve"> and Test 3) are provided different N</w:t>
        </w:r>
        <w:r w:rsidR="007E2A3F" w:rsidRPr="007E2A3F">
          <w:rPr>
            <w:vertAlign w:val="subscript"/>
            <w:lang w:eastAsia="ko-KR"/>
          </w:rPr>
          <w:t>oc</w:t>
        </w:r>
        <w:r w:rsidR="007E2A3F">
          <w:rPr>
            <w:lang w:eastAsia="ko-KR"/>
          </w:rPr>
          <w:t xml:space="preserve"> on Cells 1 and 2.</w:t>
        </w:r>
      </w:ins>
    </w:p>
    <w:p w14:paraId="1D3394D7" w14:textId="77777777" w:rsidR="00C67E5C" w:rsidRPr="001C0E1B" w:rsidRDefault="00C67E5C" w:rsidP="00C67E5C">
      <w:pPr>
        <w:pStyle w:val="TH"/>
        <w:rPr>
          <w:ins w:id="1800" w:author="Author"/>
        </w:rPr>
      </w:pPr>
      <w:ins w:id="1801" w:author="Author">
        <w:r w:rsidRPr="001C0E1B">
          <w:t xml:space="preserve">Table </w:t>
        </w:r>
        <w:r w:rsidRPr="001C0E1B">
          <w:rPr>
            <w:rFonts w:eastAsiaTheme="minorEastAsia"/>
            <w:lang w:eastAsia="ko-KR"/>
          </w:rPr>
          <w:t>A.</w:t>
        </w:r>
        <w:r>
          <w:rPr>
            <w:rFonts w:eastAsiaTheme="minorEastAsia"/>
            <w:lang w:eastAsia="ko-KR"/>
          </w:rPr>
          <w:t>11</w:t>
        </w:r>
        <w:r w:rsidRPr="001C0E1B">
          <w:rPr>
            <w:rFonts w:eastAsiaTheme="minorEastAsia"/>
            <w:lang w:eastAsia="ko-KR"/>
          </w:rPr>
          <w:t>.</w:t>
        </w:r>
        <w:r>
          <w:rPr>
            <w:rFonts w:eastAsiaTheme="minorEastAsia"/>
            <w:lang w:eastAsia="ko-KR"/>
          </w:rPr>
          <w:t>6</w:t>
        </w:r>
        <w:r w:rsidRPr="001C0E1B">
          <w:rPr>
            <w:rFonts w:eastAsiaTheme="minorEastAsia"/>
            <w:lang w:eastAsia="ko-KR"/>
          </w:rPr>
          <w:t>.2.1.2-1</w:t>
        </w:r>
        <w:r w:rsidRPr="001C0E1B">
          <w:t>: SS-RSRQ Intra frequency SS-RSRQ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C67E5C" w:rsidRPr="001C0E1B" w14:paraId="158FBA1B" w14:textId="77777777" w:rsidTr="003E03C6">
        <w:trPr>
          <w:ins w:id="1802" w:author="Author"/>
        </w:trPr>
        <w:tc>
          <w:tcPr>
            <w:tcW w:w="2331" w:type="dxa"/>
            <w:shd w:val="clear" w:color="auto" w:fill="auto"/>
          </w:tcPr>
          <w:p w14:paraId="5EE1BE7E" w14:textId="77777777" w:rsidR="00C67E5C" w:rsidRPr="001C0E1B" w:rsidRDefault="00C67E5C" w:rsidP="003E03C6">
            <w:pPr>
              <w:pStyle w:val="TAH"/>
              <w:rPr>
                <w:ins w:id="1803" w:author="Author"/>
              </w:rPr>
            </w:pPr>
            <w:ins w:id="1804" w:author="Author">
              <w:r w:rsidRPr="001C0E1B">
                <w:t>Config</w:t>
              </w:r>
            </w:ins>
          </w:p>
        </w:tc>
        <w:tc>
          <w:tcPr>
            <w:tcW w:w="7298" w:type="dxa"/>
            <w:shd w:val="clear" w:color="auto" w:fill="auto"/>
          </w:tcPr>
          <w:p w14:paraId="1555BF11" w14:textId="77777777" w:rsidR="00C67E5C" w:rsidRPr="001C0E1B" w:rsidRDefault="00C67E5C" w:rsidP="003E03C6">
            <w:pPr>
              <w:pStyle w:val="TAH"/>
              <w:rPr>
                <w:ins w:id="1805" w:author="Author"/>
              </w:rPr>
            </w:pPr>
            <w:ins w:id="1806" w:author="Author">
              <w:r w:rsidRPr="001C0E1B">
                <w:t>Description</w:t>
              </w:r>
            </w:ins>
          </w:p>
        </w:tc>
      </w:tr>
      <w:tr w:rsidR="00C67E5C" w:rsidRPr="001C0E1B" w14:paraId="6500F053" w14:textId="77777777" w:rsidTr="003E03C6">
        <w:trPr>
          <w:ins w:id="1807" w:author="Author"/>
        </w:trPr>
        <w:tc>
          <w:tcPr>
            <w:tcW w:w="2331" w:type="dxa"/>
            <w:shd w:val="clear" w:color="auto" w:fill="auto"/>
          </w:tcPr>
          <w:p w14:paraId="45E369DC" w14:textId="77777777" w:rsidR="00C67E5C" w:rsidRPr="001C0E1B" w:rsidRDefault="00C67E5C" w:rsidP="003E03C6">
            <w:pPr>
              <w:pStyle w:val="TAL"/>
              <w:jc w:val="center"/>
              <w:rPr>
                <w:ins w:id="1808" w:author="Author"/>
              </w:rPr>
            </w:pPr>
            <w:ins w:id="1809" w:author="Author">
              <w:r>
                <w:t>1</w:t>
              </w:r>
            </w:ins>
          </w:p>
        </w:tc>
        <w:tc>
          <w:tcPr>
            <w:tcW w:w="7298" w:type="dxa"/>
            <w:shd w:val="clear" w:color="auto" w:fill="auto"/>
          </w:tcPr>
          <w:p w14:paraId="406104C6" w14:textId="77777777" w:rsidR="00C67E5C" w:rsidRPr="001C0E1B" w:rsidRDefault="00C67E5C" w:rsidP="003E03C6">
            <w:pPr>
              <w:pStyle w:val="TAL"/>
              <w:rPr>
                <w:ins w:id="1810" w:author="Author"/>
              </w:rPr>
            </w:pPr>
            <w:ins w:id="1811" w:author="Author">
              <w:r>
                <w:t xml:space="preserve">With CCA: </w:t>
              </w:r>
              <w:r w:rsidRPr="001C0E1B">
                <w:t>NR 30 kHz SSB SCS, 40 MHz bandwidth, TDD duplex mode</w:t>
              </w:r>
            </w:ins>
          </w:p>
        </w:tc>
      </w:tr>
      <w:tr w:rsidR="00C67E5C" w:rsidRPr="001C0E1B" w14:paraId="4851FB53" w14:textId="77777777" w:rsidTr="003E03C6">
        <w:trPr>
          <w:ins w:id="1812" w:author="Author"/>
        </w:trPr>
        <w:tc>
          <w:tcPr>
            <w:tcW w:w="9629" w:type="dxa"/>
            <w:gridSpan w:val="2"/>
            <w:shd w:val="clear" w:color="auto" w:fill="auto"/>
          </w:tcPr>
          <w:p w14:paraId="70109C88" w14:textId="77777777" w:rsidR="00C67E5C" w:rsidRPr="001C0E1B" w:rsidRDefault="00C67E5C" w:rsidP="003E03C6">
            <w:pPr>
              <w:pStyle w:val="TAN"/>
              <w:rPr>
                <w:ins w:id="1813" w:author="Author"/>
              </w:rPr>
            </w:pPr>
            <w:ins w:id="1814" w:author="Author">
              <w:r w:rsidRPr="001C0E1B">
                <w:t>Note:</w:t>
              </w:r>
              <w:r w:rsidRPr="001C0E1B">
                <w:tab/>
                <w:t>The UE is only required to be tested in one of the supported test configurations</w:t>
              </w:r>
            </w:ins>
          </w:p>
        </w:tc>
      </w:tr>
    </w:tbl>
    <w:p w14:paraId="0C238AFA" w14:textId="77777777" w:rsidR="00C67E5C" w:rsidRPr="001C0E1B" w:rsidRDefault="00C67E5C" w:rsidP="00C67E5C">
      <w:pPr>
        <w:rPr>
          <w:ins w:id="1815" w:author="Author"/>
        </w:rPr>
      </w:pPr>
    </w:p>
    <w:p w14:paraId="4A975AE8" w14:textId="77777777" w:rsidR="00C67E5C" w:rsidRPr="001C0E1B" w:rsidRDefault="00C67E5C" w:rsidP="00C67E5C">
      <w:pPr>
        <w:pStyle w:val="TH"/>
        <w:rPr>
          <w:ins w:id="1816" w:author="Author"/>
        </w:rPr>
      </w:pPr>
      <w:ins w:id="1817" w:author="Author">
        <w:r w:rsidRPr="001C0E1B">
          <w:lastRenderedPageBreak/>
          <w:t xml:space="preserve">Table </w:t>
        </w:r>
        <w:r w:rsidRPr="001C0E1B">
          <w:rPr>
            <w:rFonts w:eastAsiaTheme="minorEastAsia"/>
            <w:lang w:eastAsia="ko-KR"/>
          </w:rPr>
          <w:t>A.</w:t>
        </w:r>
        <w:r>
          <w:rPr>
            <w:rFonts w:eastAsiaTheme="minorEastAsia"/>
            <w:lang w:eastAsia="ko-KR"/>
          </w:rPr>
          <w:t>11</w:t>
        </w:r>
        <w:r w:rsidRPr="001C0E1B">
          <w:rPr>
            <w:rFonts w:eastAsiaTheme="minorEastAsia"/>
            <w:lang w:eastAsia="ko-KR"/>
          </w:rPr>
          <w:t>.</w:t>
        </w:r>
        <w:r>
          <w:rPr>
            <w:rFonts w:eastAsiaTheme="minorEastAsia"/>
            <w:lang w:eastAsia="ko-KR"/>
          </w:rPr>
          <w:t>6</w:t>
        </w:r>
        <w:r w:rsidRPr="001C0E1B">
          <w:rPr>
            <w:rFonts w:eastAsiaTheme="minorEastAsia"/>
            <w:lang w:eastAsia="ko-KR"/>
          </w:rPr>
          <w:t>.2.1.2-2</w:t>
        </w:r>
        <w:r w:rsidRPr="001C0E1B">
          <w:t>: SS-RSRQ Intra frequency test parameters</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3"/>
        <w:gridCol w:w="16"/>
        <w:gridCol w:w="1103"/>
        <w:gridCol w:w="1701"/>
        <w:gridCol w:w="1128"/>
        <w:gridCol w:w="777"/>
        <w:gridCol w:w="40"/>
        <w:gridCol w:w="20"/>
        <w:gridCol w:w="717"/>
        <w:gridCol w:w="47"/>
        <w:gridCol w:w="730"/>
        <w:gridCol w:w="82"/>
        <w:gridCol w:w="695"/>
        <w:gridCol w:w="89"/>
        <w:gridCol w:w="688"/>
        <w:gridCol w:w="40"/>
        <w:gridCol w:w="738"/>
      </w:tblGrid>
      <w:tr w:rsidR="00C67E5C" w:rsidRPr="001C0E1B" w14:paraId="5A56F1F4" w14:textId="77777777" w:rsidTr="003E03C6">
        <w:trPr>
          <w:trHeight w:val="187"/>
          <w:jc w:val="center"/>
          <w:ins w:id="1818" w:author="Author"/>
        </w:trPr>
        <w:tc>
          <w:tcPr>
            <w:tcW w:w="3803" w:type="dxa"/>
            <w:gridSpan w:val="4"/>
            <w:tcBorders>
              <w:top w:val="single" w:sz="4" w:space="0" w:color="auto"/>
              <w:left w:val="single" w:sz="4" w:space="0" w:color="auto"/>
              <w:bottom w:val="nil"/>
              <w:right w:val="single" w:sz="4" w:space="0" w:color="auto"/>
            </w:tcBorders>
            <w:shd w:val="clear" w:color="auto" w:fill="auto"/>
            <w:vAlign w:val="center"/>
          </w:tcPr>
          <w:p w14:paraId="2B875810" w14:textId="77777777" w:rsidR="00C67E5C" w:rsidRPr="001C0E1B" w:rsidRDefault="00C67E5C" w:rsidP="003E03C6">
            <w:pPr>
              <w:pStyle w:val="TAH"/>
              <w:rPr>
                <w:ins w:id="1819" w:author="Author"/>
              </w:rPr>
            </w:pPr>
            <w:ins w:id="1820" w:author="Author">
              <w:r w:rsidRPr="001C0E1B">
                <w:lastRenderedPageBreak/>
                <w:t>Parameter</w:t>
              </w:r>
            </w:ins>
          </w:p>
        </w:tc>
        <w:tc>
          <w:tcPr>
            <w:tcW w:w="1128" w:type="dxa"/>
            <w:tcBorders>
              <w:top w:val="single" w:sz="4" w:space="0" w:color="auto"/>
              <w:left w:val="single" w:sz="4" w:space="0" w:color="auto"/>
              <w:bottom w:val="nil"/>
              <w:right w:val="single" w:sz="4" w:space="0" w:color="auto"/>
            </w:tcBorders>
            <w:shd w:val="clear" w:color="auto" w:fill="auto"/>
            <w:vAlign w:val="center"/>
          </w:tcPr>
          <w:p w14:paraId="024A393B" w14:textId="77777777" w:rsidR="00C67E5C" w:rsidRPr="001C0E1B" w:rsidRDefault="00C67E5C" w:rsidP="003E03C6">
            <w:pPr>
              <w:pStyle w:val="TAH"/>
              <w:rPr>
                <w:ins w:id="1821" w:author="Author"/>
              </w:rPr>
            </w:pPr>
            <w:ins w:id="1822" w:author="Author">
              <w:r w:rsidRPr="001C0E1B">
                <w:t>Unit</w:t>
              </w:r>
            </w:ins>
          </w:p>
        </w:tc>
        <w:tc>
          <w:tcPr>
            <w:tcW w:w="1601" w:type="dxa"/>
            <w:gridSpan w:val="5"/>
            <w:tcBorders>
              <w:top w:val="single" w:sz="4" w:space="0" w:color="auto"/>
              <w:left w:val="single" w:sz="4" w:space="0" w:color="auto"/>
              <w:bottom w:val="single" w:sz="4" w:space="0" w:color="auto"/>
              <w:right w:val="single" w:sz="4" w:space="0" w:color="auto"/>
            </w:tcBorders>
            <w:vAlign w:val="center"/>
          </w:tcPr>
          <w:p w14:paraId="7482309F" w14:textId="77777777" w:rsidR="00C67E5C" w:rsidRPr="001C0E1B" w:rsidRDefault="00C67E5C" w:rsidP="003E03C6">
            <w:pPr>
              <w:pStyle w:val="TAH"/>
              <w:rPr>
                <w:ins w:id="1823" w:author="Author"/>
              </w:rPr>
            </w:pPr>
            <w:ins w:id="1824" w:author="Author">
              <w:r w:rsidRPr="001C0E1B">
                <w:t>Test 1</w:t>
              </w:r>
            </w:ins>
          </w:p>
        </w:tc>
        <w:tc>
          <w:tcPr>
            <w:tcW w:w="1596" w:type="dxa"/>
            <w:gridSpan w:val="4"/>
            <w:tcBorders>
              <w:top w:val="single" w:sz="4" w:space="0" w:color="auto"/>
              <w:left w:val="single" w:sz="4" w:space="0" w:color="auto"/>
              <w:bottom w:val="single" w:sz="4" w:space="0" w:color="auto"/>
              <w:right w:val="single" w:sz="4" w:space="0" w:color="auto"/>
            </w:tcBorders>
            <w:vAlign w:val="center"/>
          </w:tcPr>
          <w:p w14:paraId="419039B4" w14:textId="77777777" w:rsidR="00C67E5C" w:rsidRPr="001C0E1B" w:rsidRDefault="00C67E5C" w:rsidP="003E03C6">
            <w:pPr>
              <w:pStyle w:val="TAH"/>
              <w:rPr>
                <w:ins w:id="1825" w:author="Author"/>
              </w:rPr>
            </w:pPr>
            <w:ins w:id="1826" w:author="Author">
              <w:r w:rsidRPr="001C0E1B">
                <w:t>Test 2</w:t>
              </w:r>
            </w:ins>
          </w:p>
        </w:tc>
        <w:tc>
          <w:tcPr>
            <w:tcW w:w="1466" w:type="dxa"/>
            <w:gridSpan w:val="3"/>
            <w:tcBorders>
              <w:top w:val="single" w:sz="4" w:space="0" w:color="auto"/>
              <w:left w:val="single" w:sz="4" w:space="0" w:color="auto"/>
              <w:bottom w:val="single" w:sz="4" w:space="0" w:color="auto"/>
              <w:right w:val="single" w:sz="4" w:space="0" w:color="auto"/>
            </w:tcBorders>
            <w:vAlign w:val="center"/>
          </w:tcPr>
          <w:p w14:paraId="55027532" w14:textId="77777777" w:rsidR="00C67E5C" w:rsidRPr="001C0E1B" w:rsidRDefault="00C67E5C" w:rsidP="003E03C6">
            <w:pPr>
              <w:pStyle w:val="TAH"/>
              <w:rPr>
                <w:ins w:id="1827" w:author="Author"/>
              </w:rPr>
            </w:pPr>
            <w:ins w:id="1828" w:author="Author">
              <w:r w:rsidRPr="001C0E1B">
                <w:t>Test 3</w:t>
              </w:r>
            </w:ins>
          </w:p>
        </w:tc>
      </w:tr>
      <w:tr w:rsidR="00C67E5C" w:rsidRPr="001C0E1B" w14:paraId="4D12DC7A" w14:textId="77777777" w:rsidTr="003E03C6">
        <w:trPr>
          <w:trHeight w:val="187"/>
          <w:jc w:val="center"/>
          <w:ins w:id="1829" w:author="Author"/>
        </w:trPr>
        <w:tc>
          <w:tcPr>
            <w:tcW w:w="3803" w:type="dxa"/>
            <w:gridSpan w:val="4"/>
            <w:tcBorders>
              <w:top w:val="nil"/>
              <w:left w:val="single" w:sz="4" w:space="0" w:color="auto"/>
              <w:bottom w:val="single" w:sz="4" w:space="0" w:color="auto"/>
              <w:right w:val="single" w:sz="4" w:space="0" w:color="auto"/>
            </w:tcBorders>
            <w:shd w:val="clear" w:color="auto" w:fill="auto"/>
            <w:vAlign w:val="center"/>
          </w:tcPr>
          <w:p w14:paraId="548D01F8" w14:textId="77777777" w:rsidR="00C67E5C" w:rsidRPr="001C0E1B" w:rsidRDefault="00C67E5C" w:rsidP="003E03C6">
            <w:pPr>
              <w:pStyle w:val="TAH"/>
              <w:rPr>
                <w:ins w:id="1830" w:author="Author"/>
              </w:rPr>
            </w:pPr>
          </w:p>
        </w:tc>
        <w:tc>
          <w:tcPr>
            <w:tcW w:w="1128" w:type="dxa"/>
            <w:tcBorders>
              <w:top w:val="nil"/>
              <w:left w:val="single" w:sz="4" w:space="0" w:color="auto"/>
              <w:bottom w:val="single" w:sz="4" w:space="0" w:color="auto"/>
              <w:right w:val="single" w:sz="4" w:space="0" w:color="auto"/>
            </w:tcBorders>
            <w:shd w:val="clear" w:color="auto" w:fill="auto"/>
            <w:vAlign w:val="center"/>
          </w:tcPr>
          <w:p w14:paraId="40916940" w14:textId="77777777" w:rsidR="00C67E5C" w:rsidRPr="001C0E1B" w:rsidRDefault="00C67E5C" w:rsidP="003E03C6">
            <w:pPr>
              <w:pStyle w:val="TAH"/>
              <w:rPr>
                <w:ins w:id="1831" w:author="Author"/>
              </w:rPr>
            </w:pPr>
          </w:p>
        </w:tc>
        <w:tc>
          <w:tcPr>
            <w:tcW w:w="837" w:type="dxa"/>
            <w:gridSpan w:val="3"/>
            <w:tcBorders>
              <w:top w:val="single" w:sz="4" w:space="0" w:color="auto"/>
              <w:left w:val="single" w:sz="4" w:space="0" w:color="auto"/>
              <w:bottom w:val="single" w:sz="4" w:space="0" w:color="auto"/>
              <w:right w:val="single" w:sz="4" w:space="0" w:color="auto"/>
            </w:tcBorders>
            <w:vAlign w:val="center"/>
          </w:tcPr>
          <w:p w14:paraId="257F9425" w14:textId="77777777" w:rsidR="00C67E5C" w:rsidRPr="001C0E1B" w:rsidRDefault="00C67E5C" w:rsidP="003E03C6">
            <w:pPr>
              <w:pStyle w:val="TAH"/>
              <w:rPr>
                <w:ins w:id="1832" w:author="Author"/>
              </w:rPr>
            </w:pPr>
            <w:ins w:id="1833" w:author="Author">
              <w:r w:rsidRPr="001C0E1B">
                <w:t>Cell 1</w:t>
              </w:r>
            </w:ins>
          </w:p>
        </w:tc>
        <w:tc>
          <w:tcPr>
            <w:tcW w:w="764" w:type="dxa"/>
            <w:gridSpan w:val="2"/>
            <w:tcBorders>
              <w:top w:val="single" w:sz="4" w:space="0" w:color="auto"/>
              <w:left w:val="single" w:sz="4" w:space="0" w:color="auto"/>
              <w:bottom w:val="single" w:sz="4" w:space="0" w:color="auto"/>
              <w:right w:val="single" w:sz="4" w:space="0" w:color="auto"/>
            </w:tcBorders>
            <w:vAlign w:val="center"/>
          </w:tcPr>
          <w:p w14:paraId="2A630564" w14:textId="77777777" w:rsidR="00C67E5C" w:rsidRPr="001C0E1B" w:rsidRDefault="00C67E5C" w:rsidP="003E03C6">
            <w:pPr>
              <w:pStyle w:val="TAH"/>
              <w:rPr>
                <w:ins w:id="1834" w:author="Author"/>
              </w:rPr>
            </w:pPr>
            <w:ins w:id="1835" w:author="Author">
              <w:r w:rsidRPr="001C0E1B">
                <w:t>Cell 2</w:t>
              </w:r>
            </w:ins>
          </w:p>
        </w:tc>
        <w:tc>
          <w:tcPr>
            <w:tcW w:w="812" w:type="dxa"/>
            <w:gridSpan w:val="2"/>
            <w:tcBorders>
              <w:top w:val="single" w:sz="4" w:space="0" w:color="auto"/>
              <w:left w:val="single" w:sz="4" w:space="0" w:color="auto"/>
              <w:bottom w:val="single" w:sz="4" w:space="0" w:color="auto"/>
              <w:right w:val="single" w:sz="4" w:space="0" w:color="auto"/>
            </w:tcBorders>
            <w:vAlign w:val="center"/>
          </w:tcPr>
          <w:p w14:paraId="33D29EC7" w14:textId="77777777" w:rsidR="00C67E5C" w:rsidRPr="001C0E1B" w:rsidRDefault="00C67E5C" w:rsidP="003E03C6">
            <w:pPr>
              <w:pStyle w:val="TAH"/>
              <w:rPr>
                <w:ins w:id="1836" w:author="Author"/>
              </w:rPr>
            </w:pPr>
            <w:ins w:id="1837" w:author="Author">
              <w:r w:rsidRPr="001C0E1B">
                <w:t>Cell 1</w:t>
              </w:r>
            </w:ins>
          </w:p>
        </w:tc>
        <w:tc>
          <w:tcPr>
            <w:tcW w:w="784" w:type="dxa"/>
            <w:gridSpan w:val="2"/>
            <w:tcBorders>
              <w:top w:val="single" w:sz="4" w:space="0" w:color="auto"/>
              <w:left w:val="single" w:sz="4" w:space="0" w:color="auto"/>
              <w:bottom w:val="single" w:sz="4" w:space="0" w:color="auto"/>
              <w:right w:val="single" w:sz="4" w:space="0" w:color="auto"/>
            </w:tcBorders>
            <w:vAlign w:val="center"/>
          </w:tcPr>
          <w:p w14:paraId="3221FCC7" w14:textId="77777777" w:rsidR="00C67E5C" w:rsidRPr="001C0E1B" w:rsidRDefault="00C67E5C" w:rsidP="003E03C6">
            <w:pPr>
              <w:pStyle w:val="TAH"/>
              <w:rPr>
                <w:ins w:id="1838" w:author="Author"/>
              </w:rPr>
            </w:pPr>
            <w:ins w:id="1839" w:author="Author">
              <w:r w:rsidRPr="001C0E1B">
                <w:t>Cell 2</w:t>
              </w:r>
            </w:ins>
          </w:p>
        </w:tc>
        <w:tc>
          <w:tcPr>
            <w:tcW w:w="728" w:type="dxa"/>
            <w:gridSpan w:val="2"/>
            <w:tcBorders>
              <w:top w:val="single" w:sz="4" w:space="0" w:color="auto"/>
              <w:left w:val="single" w:sz="4" w:space="0" w:color="auto"/>
              <w:bottom w:val="single" w:sz="4" w:space="0" w:color="auto"/>
              <w:right w:val="single" w:sz="4" w:space="0" w:color="auto"/>
            </w:tcBorders>
            <w:vAlign w:val="center"/>
          </w:tcPr>
          <w:p w14:paraId="5CEB38E1" w14:textId="77777777" w:rsidR="00C67E5C" w:rsidRPr="001C0E1B" w:rsidRDefault="00C67E5C" w:rsidP="003E03C6">
            <w:pPr>
              <w:pStyle w:val="TAH"/>
              <w:rPr>
                <w:ins w:id="1840" w:author="Author"/>
              </w:rPr>
            </w:pPr>
            <w:ins w:id="1841" w:author="Author">
              <w:r w:rsidRPr="001C0E1B">
                <w:t>Cell 1</w:t>
              </w:r>
            </w:ins>
          </w:p>
        </w:tc>
        <w:tc>
          <w:tcPr>
            <w:tcW w:w="738" w:type="dxa"/>
            <w:tcBorders>
              <w:top w:val="single" w:sz="4" w:space="0" w:color="auto"/>
              <w:left w:val="single" w:sz="4" w:space="0" w:color="auto"/>
              <w:bottom w:val="single" w:sz="4" w:space="0" w:color="auto"/>
              <w:right w:val="single" w:sz="4" w:space="0" w:color="auto"/>
            </w:tcBorders>
            <w:vAlign w:val="center"/>
          </w:tcPr>
          <w:p w14:paraId="46F200BB" w14:textId="77777777" w:rsidR="00C67E5C" w:rsidRPr="001C0E1B" w:rsidRDefault="00C67E5C" w:rsidP="003E03C6">
            <w:pPr>
              <w:pStyle w:val="TAH"/>
              <w:rPr>
                <w:ins w:id="1842" w:author="Author"/>
              </w:rPr>
            </w:pPr>
            <w:ins w:id="1843" w:author="Author">
              <w:r w:rsidRPr="001C0E1B">
                <w:t>Cell 2</w:t>
              </w:r>
            </w:ins>
          </w:p>
        </w:tc>
      </w:tr>
      <w:tr w:rsidR="00C67E5C" w:rsidRPr="001C0E1B" w14:paraId="6AC8BBEF" w14:textId="77777777" w:rsidTr="003E03C6">
        <w:trPr>
          <w:trHeight w:val="187"/>
          <w:jc w:val="center"/>
          <w:ins w:id="1844" w:author="Author"/>
        </w:trPr>
        <w:tc>
          <w:tcPr>
            <w:tcW w:w="3803" w:type="dxa"/>
            <w:gridSpan w:val="4"/>
            <w:tcBorders>
              <w:top w:val="single" w:sz="4" w:space="0" w:color="auto"/>
              <w:left w:val="single" w:sz="4" w:space="0" w:color="auto"/>
              <w:bottom w:val="single" w:sz="4" w:space="0" w:color="auto"/>
              <w:right w:val="single" w:sz="4" w:space="0" w:color="auto"/>
            </w:tcBorders>
            <w:hideMark/>
          </w:tcPr>
          <w:p w14:paraId="67A1064A" w14:textId="77777777" w:rsidR="00C67E5C" w:rsidRPr="001C0E1B" w:rsidRDefault="00C67E5C" w:rsidP="003E03C6">
            <w:pPr>
              <w:pStyle w:val="TAL"/>
              <w:rPr>
                <w:ins w:id="1845" w:author="Author"/>
              </w:rPr>
            </w:pPr>
            <w:ins w:id="1846" w:author="Author">
              <w:r w:rsidRPr="001C0E1B">
                <w:t>SSB ARFCN</w:t>
              </w:r>
            </w:ins>
          </w:p>
        </w:tc>
        <w:tc>
          <w:tcPr>
            <w:tcW w:w="1128" w:type="dxa"/>
            <w:tcBorders>
              <w:top w:val="single" w:sz="4" w:space="0" w:color="auto"/>
              <w:left w:val="single" w:sz="4" w:space="0" w:color="auto"/>
              <w:bottom w:val="single" w:sz="4" w:space="0" w:color="auto"/>
              <w:right w:val="single" w:sz="4" w:space="0" w:color="auto"/>
            </w:tcBorders>
          </w:tcPr>
          <w:p w14:paraId="277B3A26" w14:textId="77777777" w:rsidR="00C67E5C" w:rsidRPr="001C0E1B" w:rsidRDefault="00C67E5C" w:rsidP="003E03C6">
            <w:pPr>
              <w:pStyle w:val="TAC"/>
              <w:rPr>
                <w:ins w:id="1847" w:author="Author"/>
              </w:rPr>
            </w:pPr>
          </w:p>
        </w:tc>
        <w:tc>
          <w:tcPr>
            <w:tcW w:w="1601" w:type="dxa"/>
            <w:gridSpan w:val="5"/>
            <w:tcBorders>
              <w:top w:val="single" w:sz="4" w:space="0" w:color="auto"/>
              <w:left w:val="single" w:sz="4" w:space="0" w:color="auto"/>
              <w:bottom w:val="single" w:sz="4" w:space="0" w:color="auto"/>
              <w:right w:val="single" w:sz="4" w:space="0" w:color="auto"/>
            </w:tcBorders>
            <w:hideMark/>
          </w:tcPr>
          <w:p w14:paraId="3D72818C" w14:textId="77777777" w:rsidR="00C67E5C" w:rsidRPr="001C0E1B" w:rsidRDefault="00C67E5C" w:rsidP="003E03C6">
            <w:pPr>
              <w:pStyle w:val="TAC"/>
              <w:rPr>
                <w:ins w:id="1848" w:author="Author"/>
              </w:rPr>
            </w:pPr>
            <w:ins w:id="1849" w:author="Author">
              <w:r w:rsidRPr="001C0E1B">
                <w:t>freq1</w:t>
              </w:r>
            </w:ins>
          </w:p>
        </w:tc>
        <w:tc>
          <w:tcPr>
            <w:tcW w:w="1596" w:type="dxa"/>
            <w:gridSpan w:val="4"/>
            <w:tcBorders>
              <w:top w:val="single" w:sz="4" w:space="0" w:color="auto"/>
              <w:left w:val="single" w:sz="4" w:space="0" w:color="auto"/>
              <w:bottom w:val="single" w:sz="4" w:space="0" w:color="auto"/>
              <w:right w:val="single" w:sz="4" w:space="0" w:color="auto"/>
            </w:tcBorders>
            <w:hideMark/>
          </w:tcPr>
          <w:p w14:paraId="6CE0A51C" w14:textId="77777777" w:rsidR="00C67E5C" w:rsidRPr="001C0E1B" w:rsidRDefault="00C67E5C" w:rsidP="003E03C6">
            <w:pPr>
              <w:pStyle w:val="TAC"/>
              <w:rPr>
                <w:ins w:id="1850" w:author="Author"/>
              </w:rPr>
            </w:pPr>
            <w:ins w:id="1851" w:author="Author">
              <w:r w:rsidRPr="001C0E1B">
                <w:t>freq1</w:t>
              </w:r>
            </w:ins>
          </w:p>
        </w:tc>
        <w:tc>
          <w:tcPr>
            <w:tcW w:w="1466" w:type="dxa"/>
            <w:gridSpan w:val="3"/>
            <w:tcBorders>
              <w:top w:val="single" w:sz="4" w:space="0" w:color="auto"/>
              <w:left w:val="single" w:sz="4" w:space="0" w:color="auto"/>
              <w:bottom w:val="single" w:sz="4" w:space="0" w:color="auto"/>
              <w:right w:val="single" w:sz="4" w:space="0" w:color="auto"/>
            </w:tcBorders>
            <w:hideMark/>
          </w:tcPr>
          <w:p w14:paraId="012B076E" w14:textId="77777777" w:rsidR="00C67E5C" w:rsidRPr="001C0E1B" w:rsidRDefault="00C67E5C" w:rsidP="003E03C6">
            <w:pPr>
              <w:pStyle w:val="TAC"/>
              <w:rPr>
                <w:ins w:id="1852" w:author="Author"/>
              </w:rPr>
            </w:pPr>
            <w:ins w:id="1853" w:author="Author">
              <w:r w:rsidRPr="001C0E1B">
                <w:t>freq1</w:t>
              </w:r>
            </w:ins>
          </w:p>
        </w:tc>
      </w:tr>
      <w:tr w:rsidR="00C67E5C" w:rsidRPr="001C0E1B" w14:paraId="6E20481F" w14:textId="77777777" w:rsidTr="003E03C6">
        <w:trPr>
          <w:trHeight w:val="187"/>
          <w:jc w:val="center"/>
          <w:ins w:id="1854" w:author="Author"/>
        </w:trPr>
        <w:tc>
          <w:tcPr>
            <w:tcW w:w="2102" w:type="dxa"/>
            <w:gridSpan w:val="3"/>
            <w:tcBorders>
              <w:top w:val="single" w:sz="4" w:space="0" w:color="auto"/>
              <w:left w:val="single" w:sz="4" w:space="0" w:color="auto"/>
              <w:bottom w:val="nil"/>
              <w:right w:val="single" w:sz="4" w:space="0" w:color="auto"/>
            </w:tcBorders>
            <w:shd w:val="clear" w:color="auto" w:fill="auto"/>
          </w:tcPr>
          <w:p w14:paraId="31DEA9C6" w14:textId="77777777" w:rsidR="00C67E5C" w:rsidRPr="001C0E1B" w:rsidRDefault="00C67E5C" w:rsidP="003E03C6">
            <w:pPr>
              <w:pStyle w:val="TAL"/>
              <w:rPr>
                <w:ins w:id="1855" w:author="Author"/>
              </w:rPr>
            </w:pPr>
            <w:ins w:id="1856" w:author="Author">
              <w:r>
                <w:rPr>
                  <w:lang w:val="en-US"/>
                </w:rPr>
                <w:t>DL CCA model</w:t>
              </w:r>
            </w:ins>
          </w:p>
        </w:tc>
        <w:tc>
          <w:tcPr>
            <w:tcW w:w="1701" w:type="dxa"/>
            <w:tcBorders>
              <w:top w:val="single" w:sz="4" w:space="0" w:color="auto"/>
              <w:left w:val="single" w:sz="4" w:space="0" w:color="auto"/>
              <w:right w:val="single" w:sz="4" w:space="0" w:color="auto"/>
            </w:tcBorders>
          </w:tcPr>
          <w:p w14:paraId="4623F02A" w14:textId="77777777" w:rsidR="00C67E5C" w:rsidRPr="001C0E1B" w:rsidRDefault="00C67E5C" w:rsidP="003E03C6">
            <w:pPr>
              <w:pStyle w:val="TAL"/>
              <w:rPr>
                <w:ins w:id="1857" w:author="Author"/>
              </w:rPr>
            </w:pPr>
            <w:ins w:id="1858" w:author="Author">
              <w:r w:rsidRPr="001C0E1B">
                <w:t xml:space="preserve">Config </w:t>
              </w:r>
              <w:r>
                <w:t>1</w:t>
              </w:r>
            </w:ins>
          </w:p>
        </w:tc>
        <w:tc>
          <w:tcPr>
            <w:tcW w:w="1128" w:type="dxa"/>
            <w:tcBorders>
              <w:top w:val="single" w:sz="4" w:space="0" w:color="auto"/>
              <w:left w:val="single" w:sz="4" w:space="0" w:color="auto"/>
              <w:bottom w:val="nil"/>
              <w:right w:val="single" w:sz="4" w:space="0" w:color="auto"/>
            </w:tcBorders>
            <w:shd w:val="clear" w:color="auto" w:fill="auto"/>
          </w:tcPr>
          <w:p w14:paraId="6BC14FED" w14:textId="77777777" w:rsidR="00C67E5C" w:rsidRPr="001C0E1B" w:rsidRDefault="00C67E5C" w:rsidP="003E03C6">
            <w:pPr>
              <w:pStyle w:val="TAC"/>
              <w:rPr>
                <w:ins w:id="1859" w:author="Author"/>
              </w:rPr>
            </w:pPr>
          </w:p>
        </w:tc>
        <w:tc>
          <w:tcPr>
            <w:tcW w:w="4663" w:type="dxa"/>
            <w:gridSpan w:val="12"/>
            <w:tcBorders>
              <w:top w:val="single" w:sz="4" w:space="0" w:color="auto"/>
              <w:left w:val="single" w:sz="4" w:space="0" w:color="auto"/>
              <w:bottom w:val="single" w:sz="4" w:space="0" w:color="auto"/>
              <w:right w:val="single" w:sz="4" w:space="0" w:color="auto"/>
            </w:tcBorders>
          </w:tcPr>
          <w:p w14:paraId="72241AAD" w14:textId="2E063FD1" w:rsidR="00C67E5C" w:rsidRPr="001C0E1B" w:rsidRDefault="00C67E5C" w:rsidP="003E03C6">
            <w:pPr>
              <w:pStyle w:val="TAC"/>
              <w:rPr>
                <w:ins w:id="1860" w:author="Author"/>
              </w:rPr>
            </w:pPr>
            <w:ins w:id="1861" w:author="Author">
              <w:r w:rsidRPr="00AF5DDF">
                <w:rPr>
                  <w:lang w:val="en-US"/>
                </w:rPr>
                <w:t>As specified in clause A.3.2</w:t>
              </w:r>
              <w:r w:rsidR="005A46F8">
                <w:rPr>
                  <w:lang w:val="en-US"/>
                </w:rPr>
                <w:t>6</w:t>
              </w:r>
              <w:del w:id="1862" w:author="Author">
                <w:r w:rsidRPr="00AF5DDF" w:rsidDel="005A46F8">
                  <w:rPr>
                    <w:lang w:val="en-US"/>
                  </w:rPr>
                  <w:delText>0</w:delText>
                </w:r>
              </w:del>
              <w:r w:rsidRPr="00AF5DDF">
                <w:rPr>
                  <w:lang w:val="en-US"/>
                </w:rPr>
                <w:t>.2.1</w:t>
              </w:r>
            </w:ins>
          </w:p>
        </w:tc>
      </w:tr>
      <w:tr w:rsidR="00C67E5C" w:rsidRPr="001C0E1B" w14:paraId="7EA8AE3D" w14:textId="77777777" w:rsidTr="003E03C6">
        <w:trPr>
          <w:trHeight w:val="187"/>
          <w:jc w:val="center"/>
          <w:ins w:id="1863" w:author="Author"/>
        </w:trPr>
        <w:tc>
          <w:tcPr>
            <w:tcW w:w="2102" w:type="dxa"/>
            <w:gridSpan w:val="3"/>
            <w:tcBorders>
              <w:top w:val="single" w:sz="4" w:space="0" w:color="auto"/>
              <w:left w:val="single" w:sz="4" w:space="0" w:color="auto"/>
              <w:bottom w:val="nil"/>
              <w:right w:val="single" w:sz="4" w:space="0" w:color="auto"/>
            </w:tcBorders>
            <w:shd w:val="clear" w:color="auto" w:fill="auto"/>
          </w:tcPr>
          <w:p w14:paraId="677BAF0B" w14:textId="77777777" w:rsidR="00C67E5C" w:rsidRPr="001C0E1B" w:rsidRDefault="00C67E5C" w:rsidP="003E03C6">
            <w:pPr>
              <w:pStyle w:val="TAL"/>
              <w:rPr>
                <w:ins w:id="1864" w:author="Author"/>
              </w:rPr>
            </w:pPr>
            <w:ins w:id="1865" w:author="Author">
              <w:r>
                <w:rPr>
                  <w:lang w:val="en-US"/>
                </w:rPr>
                <w:t>UL CCA model</w:t>
              </w:r>
            </w:ins>
          </w:p>
        </w:tc>
        <w:tc>
          <w:tcPr>
            <w:tcW w:w="1701" w:type="dxa"/>
            <w:tcBorders>
              <w:top w:val="single" w:sz="4" w:space="0" w:color="auto"/>
              <w:left w:val="single" w:sz="4" w:space="0" w:color="auto"/>
              <w:right w:val="single" w:sz="4" w:space="0" w:color="auto"/>
            </w:tcBorders>
          </w:tcPr>
          <w:p w14:paraId="0EF7147D" w14:textId="77777777" w:rsidR="00C67E5C" w:rsidRPr="001C0E1B" w:rsidRDefault="00C67E5C" w:rsidP="003E03C6">
            <w:pPr>
              <w:pStyle w:val="TAL"/>
              <w:rPr>
                <w:ins w:id="1866" w:author="Author"/>
              </w:rPr>
            </w:pPr>
            <w:ins w:id="1867" w:author="Author">
              <w:r>
                <w:t>Config 1</w:t>
              </w:r>
            </w:ins>
          </w:p>
        </w:tc>
        <w:tc>
          <w:tcPr>
            <w:tcW w:w="1128" w:type="dxa"/>
            <w:tcBorders>
              <w:top w:val="single" w:sz="4" w:space="0" w:color="auto"/>
              <w:left w:val="single" w:sz="4" w:space="0" w:color="auto"/>
              <w:bottom w:val="nil"/>
              <w:right w:val="single" w:sz="4" w:space="0" w:color="auto"/>
            </w:tcBorders>
            <w:shd w:val="clear" w:color="auto" w:fill="auto"/>
          </w:tcPr>
          <w:p w14:paraId="37D9AA92" w14:textId="77777777" w:rsidR="00C67E5C" w:rsidRPr="001C0E1B" w:rsidRDefault="00C67E5C" w:rsidP="003E03C6">
            <w:pPr>
              <w:pStyle w:val="TAC"/>
              <w:rPr>
                <w:ins w:id="1868" w:author="Author"/>
              </w:rPr>
            </w:pPr>
          </w:p>
        </w:tc>
        <w:tc>
          <w:tcPr>
            <w:tcW w:w="4663" w:type="dxa"/>
            <w:gridSpan w:val="12"/>
            <w:tcBorders>
              <w:top w:val="single" w:sz="4" w:space="0" w:color="auto"/>
              <w:left w:val="single" w:sz="4" w:space="0" w:color="auto"/>
              <w:bottom w:val="single" w:sz="4" w:space="0" w:color="auto"/>
              <w:right w:val="single" w:sz="4" w:space="0" w:color="auto"/>
            </w:tcBorders>
          </w:tcPr>
          <w:p w14:paraId="34716E7E" w14:textId="40CB112A" w:rsidR="00C67E5C" w:rsidRPr="001C0E1B" w:rsidRDefault="00C67E5C" w:rsidP="003E03C6">
            <w:pPr>
              <w:pStyle w:val="TAC"/>
              <w:rPr>
                <w:ins w:id="1869" w:author="Author"/>
              </w:rPr>
            </w:pPr>
            <w:ins w:id="1870" w:author="Author">
              <w:r w:rsidRPr="00AF5DDF">
                <w:rPr>
                  <w:lang w:val="en-US"/>
                </w:rPr>
                <w:t>As specified in clause A.3.2</w:t>
              </w:r>
              <w:r w:rsidR="005A46F8">
                <w:rPr>
                  <w:lang w:val="en-US"/>
                </w:rPr>
                <w:t>6</w:t>
              </w:r>
              <w:del w:id="1871" w:author="Author">
                <w:r w:rsidRPr="00AF5DDF" w:rsidDel="005A46F8">
                  <w:rPr>
                    <w:lang w:val="en-US"/>
                  </w:rPr>
                  <w:delText>0</w:delText>
                </w:r>
              </w:del>
              <w:r w:rsidRPr="00AF5DDF">
                <w:rPr>
                  <w:lang w:val="en-US"/>
                </w:rPr>
                <w:t>.2.</w:t>
              </w:r>
              <w:r>
                <w:rPr>
                  <w:lang w:val="en-US"/>
                </w:rPr>
                <w:t>2</w:t>
              </w:r>
            </w:ins>
          </w:p>
        </w:tc>
      </w:tr>
      <w:tr w:rsidR="001109CC" w:rsidRPr="001C0E1B" w14:paraId="7700BE16" w14:textId="77777777" w:rsidTr="00081CBF">
        <w:trPr>
          <w:trHeight w:val="187"/>
          <w:jc w:val="center"/>
          <w:ins w:id="1872" w:author="Author"/>
        </w:trPr>
        <w:tc>
          <w:tcPr>
            <w:tcW w:w="2102" w:type="dxa"/>
            <w:gridSpan w:val="3"/>
            <w:tcBorders>
              <w:top w:val="single" w:sz="4" w:space="0" w:color="auto"/>
              <w:left w:val="single" w:sz="4" w:space="0" w:color="auto"/>
              <w:bottom w:val="nil"/>
              <w:right w:val="single" w:sz="4" w:space="0" w:color="auto"/>
            </w:tcBorders>
            <w:shd w:val="clear" w:color="auto" w:fill="auto"/>
          </w:tcPr>
          <w:p w14:paraId="72789988" w14:textId="20CFE230" w:rsidR="001109CC" w:rsidRDefault="001109CC" w:rsidP="001109CC">
            <w:pPr>
              <w:pStyle w:val="TAL"/>
              <w:rPr>
                <w:ins w:id="1873" w:author="Author"/>
                <w:lang w:val="en-US"/>
              </w:rPr>
            </w:pPr>
            <w:ins w:id="1874" w:author="Author">
              <w:r>
                <w:rPr>
                  <w:lang w:val="en-US"/>
                </w:rPr>
                <w:t>UL CCA probability</w:t>
              </w:r>
            </w:ins>
          </w:p>
        </w:tc>
        <w:tc>
          <w:tcPr>
            <w:tcW w:w="1701" w:type="dxa"/>
            <w:tcBorders>
              <w:top w:val="single" w:sz="4" w:space="0" w:color="auto"/>
              <w:left w:val="single" w:sz="4" w:space="0" w:color="auto"/>
              <w:right w:val="single" w:sz="4" w:space="0" w:color="auto"/>
            </w:tcBorders>
          </w:tcPr>
          <w:p w14:paraId="17A6E3F4" w14:textId="6225044E" w:rsidR="001109CC" w:rsidRDefault="001109CC" w:rsidP="001109CC">
            <w:pPr>
              <w:pStyle w:val="TAL"/>
              <w:rPr>
                <w:ins w:id="1875" w:author="Author"/>
              </w:rPr>
            </w:pPr>
            <w:ins w:id="1876" w:author="Author">
              <w:r>
                <w:t>P</w:t>
              </w:r>
              <w:r w:rsidRPr="00CE11DB">
                <w:rPr>
                  <w:vertAlign w:val="subscript"/>
                </w:rPr>
                <w:t>CCA_UL</w:t>
              </w:r>
            </w:ins>
          </w:p>
        </w:tc>
        <w:tc>
          <w:tcPr>
            <w:tcW w:w="1128" w:type="dxa"/>
            <w:tcBorders>
              <w:top w:val="single" w:sz="4" w:space="0" w:color="auto"/>
              <w:left w:val="single" w:sz="4" w:space="0" w:color="auto"/>
              <w:bottom w:val="nil"/>
              <w:right w:val="single" w:sz="4" w:space="0" w:color="auto"/>
            </w:tcBorders>
            <w:shd w:val="clear" w:color="auto" w:fill="auto"/>
          </w:tcPr>
          <w:p w14:paraId="7883D0B1" w14:textId="77777777" w:rsidR="001109CC" w:rsidRPr="001C0E1B" w:rsidRDefault="001109CC" w:rsidP="001109CC">
            <w:pPr>
              <w:pStyle w:val="TAC"/>
              <w:rPr>
                <w:ins w:id="1877" w:author="Author"/>
              </w:rPr>
            </w:pPr>
          </w:p>
        </w:tc>
        <w:tc>
          <w:tcPr>
            <w:tcW w:w="777" w:type="dxa"/>
            <w:tcBorders>
              <w:top w:val="single" w:sz="4" w:space="0" w:color="auto"/>
              <w:left w:val="single" w:sz="4" w:space="0" w:color="auto"/>
              <w:right w:val="single" w:sz="4" w:space="0" w:color="auto"/>
            </w:tcBorders>
          </w:tcPr>
          <w:p w14:paraId="49B5CB7E" w14:textId="41231F5E" w:rsidR="001109CC" w:rsidRPr="00AF5DDF" w:rsidRDefault="001109CC" w:rsidP="001109CC">
            <w:pPr>
              <w:pStyle w:val="TAC"/>
              <w:rPr>
                <w:ins w:id="1878" w:author="Author"/>
                <w:lang w:val="en-US"/>
              </w:rPr>
            </w:pPr>
            <w:ins w:id="1879" w:author="Author">
              <w:r>
                <w:rPr>
                  <w:lang w:val="en-US"/>
                </w:rPr>
                <w:t>1.0</w:t>
              </w:r>
            </w:ins>
          </w:p>
        </w:tc>
        <w:tc>
          <w:tcPr>
            <w:tcW w:w="777" w:type="dxa"/>
            <w:gridSpan w:val="3"/>
            <w:tcBorders>
              <w:top w:val="single" w:sz="4" w:space="0" w:color="auto"/>
              <w:left w:val="single" w:sz="4" w:space="0" w:color="auto"/>
              <w:right w:val="single" w:sz="4" w:space="0" w:color="auto"/>
            </w:tcBorders>
          </w:tcPr>
          <w:p w14:paraId="5E4C7870" w14:textId="7B773CBA" w:rsidR="001109CC" w:rsidRPr="00AF5DDF" w:rsidRDefault="001109CC" w:rsidP="001109CC">
            <w:pPr>
              <w:pStyle w:val="TAC"/>
              <w:rPr>
                <w:ins w:id="1880" w:author="Author"/>
                <w:lang w:val="en-US"/>
              </w:rPr>
            </w:pPr>
            <w:ins w:id="1881" w:author="Author">
              <w:r>
                <w:rPr>
                  <w:lang w:val="en-US"/>
                </w:rPr>
                <w:t>-</w:t>
              </w:r>
            </w:ins>
          </w:p>
        </w:tc>
        <w:tc>
          <w:tcPr>
            <w:tcW w:w="777" w:type="dxa"/>
            <w:gridSpan w:val="2"/>
            <w:tcBorders>
              <w:top w:val="single" w:sz="4" w:space="0" w:color="auto"/>
              <w:left w:val="single" w:sz="4" w:space="0" w:color="auto"/>
              <w:right w:val="single" w:sz="4" w:space="0" w:color="auto"/>
            </w:tcBorders>
          </w:tcPr>
          <w:p w14:paraId="36B54E75" w14:textId="286194C5" w:rsidR="001109CC" w:rsidRPr="00AF5DDF" w:rsidRDefault="001109CC" w:rsidP="001109CC">
            <w:pPr>
              <w:pStyle w:val="TAC"/>
              <w:rPr>
                <w:ins w:id="1882" w:author="Author"/>
                <w:lang w:val="en-US"/>
              </w:rPr>
            </w:pPr>
            <w:ins w:id="1883" w:author="Author">
              <w:r>
                <w:rPr>
                  <w:lang w:val="en-US"/>
                </w:rPr>
                <w:t>1.0</w:t>
              </w:r>
            </w:ins>
          </w:p>
        </w:tc>
        <w:tc>
          <w:tcPr>
            <w:tcW w:w="777" w:type="dxa"/>
            <w:gridSpan w:val="2"/>
            <w:tcBorders>
              <w:top w:val="single" w:sz="4" w:space="0" w:color="auto"/>
              <w:left w:val="single" w:sz="4" w:space="0" w:color="auto"/>
              <w:right w:val="single" w:sz="4" w:space="0" w:color="auto"/>
            </w:tcBorders>
          </w:tcPr>
          <w:p w14:paraId="648FBC50" w14:textId="4295244E" w:rsidR="001109CC" w:rsidRPr="00AF5DDF" w:rsidRDefault="001109CC" w:rsidP="001109CC">
            <w:pPr>
              <w:pStyle w:val="TAC"/>
              <w:rPr>
                <w:ins w:id="1884" w:author="Author"/>
                <w:lang w:val="en-US"/>
              </w:rPr>
            </w:pPr>
            <w:ins w:id="1885" w:author="Author">
              <w:r>
                <w:rPr>
                  <w:lang w:val="en-US"/>
                </w:rPr>
                <w:t>-</w:t>
              </w:r>
            </w:ins>
          </w:p>
        </w:tc>
        <w:tc>
          <w:tcPr>
            <w:tcW w:w="777" w:type="dxa"/>
            <w:gridSpan w:val="2"/>
            <w:tcBorders>
              <w:top w:val="single" w:sz="4" w:space="0" w:color="auto"/>
              <w:left w:val="single" w:sz="4" w:space="0" w:color="auto"/>
              <w:right w:val="single" w:sz="4" w:space="0" w:color="auto"/>
            </w:tcBorders>
          </w:tcPr>
          <w:p w14:paraId="793832C8" w14:textId="56FF17EA" w:rsidR="001109CC" w:rsidRPr="00AF5DDF" w:rsidRDefault="001109CC" w:rsidP="001109CC">
            <w:pPr>
              <w:pStyle w:val="TAC"/>
              <w:rPr>
                <w:ins w:id="1886" w:author="Author"/>
                <w:lang w:val="en-US"/>
              </w:rPr>
            </w:pPr>
            <w:ins w:id="1887" w:author="Author">
              <w:r>
                <w:rPr>
                  <w:lang w:val="en-US"/>
                </w:rPr>
                <w:t>1.0</w:t>
              </w:r>
            </w:ins>
          </w:p>
        </w:tc>
        <w:tc>
          <w:tcPr>
            <w:tcW w:w="778" w:type="dxa"/>
            <w:gridSpan w:val="2"/>
            <w:tcBorders>
              <w:top w:val="single" w:sz="4" w:space="0" w:color="auto"/>
              <w:left w:val="single" w:sz="4" w:space="0" w:color="auto"/>
              <w:right w:val="single" w:sz="4" w:space="0" w:color="auto"/>
            </w:tcBorders>
          </w:tcPr>
          <w:p w14:paraId="73EA1A52" w14:textId="13454806" w:rsidR="001109CC" w:rsidRPr="00AF5DDF" w:rsidRDefault="001109CC" w:rsidP="001109CC">
            <w:pPr>
              <w:pStyle w:val="TAC"/>
              <w:rPr>
                <w:ins w:id="1888" w:author="Author"/>
                <w:lang w:val="en-US"/>
              </w:rPr>
            </w:pPr>
            <w:ins w:id="1889" w:author="Author">
              <w:r>
                <w:rPr>
                  <w:lang w:val="en-US"/>
                </w:rPr>
                <w:t>-</w:t>
              </w:r>
            </w:ins>
          </w:p>
        </w:tc>
      </w:tr>
      <w:tr w:rsidR="001109CC" w:rsidRPr="001C0E1B" w14:paraId="500F91C1" w14:textId="77777777" w:rsidTr="001D2D03">
        <w:trPr>
          <w:trHeight w:val="187"/>
          <w:jc w:val="center"/>
          <w:ins w:id="1890" w:author="Author"/>
        </w:trPr>
        <w:tc>
          <w:tcPr>
            <w:tcW w:w="2102" w:type="dxa"/>
            <w:gridSpan w:val="3"/>
            <w:tcBorders>
              <w:top w:val="single" w:sz="4" w:space="0" w:color="auto"/>
              <w:left w:val="single" w:sz="4" w:space="0" w:color="auto"/>
              <w:bottom w:val="single" w:sz="4" w:space="0" w:color="auto"/>
              <w:right w:val="single" w:sz="4" w:space="0" w:color="auto"/>
            </w:tcBorders>
            <w:shd w:val="clear" w:color="auto" w:fill="auto"/>
          </w:tcPr>
          <w:p w14:paraId="23989F1D" w14:textId="6E9E9CE6" w:rsidR="001109CC" w:rsidRDefault="001109CC" w:rsidP="001109CC">
            <w:pPr>
              <w:pStyle w:val="TAL"/>
              <w:rPr>
                <w:ins w:id="1891" w:author="Author"/>
                <w:lang w:val="en-US"/>
              </w:rPr>
            </w:pPr>
            <w:ins w:id="1892" w:author="Author">
              <w:r w:rsidRPr="002B3A13">
                <w:rPr>
                  <w:lang w:val="en-US"/>
                </w:rPr>
                <w:t>DL CCA probability for semi-static channel access</w:t>
              </w:r>
              <w:r w:rsidRPr="006F4D85">
                <w:rPr>
                  <w:vertAlign w:val="superscript"/>
                  <w:lang w:val="en-US"/>
                </w:rPr>
                <w:t xml:space="preserve"> Not</w:t>
              </w:r>
              <w:r>
                <w:rPr>
                  <w:vertAlign w:val="superscript"/>
                  <w:lang w:val="en-US"/>
                </w:rPr>
                <w:t>e 7, 8</w:t>
              </w:r>
            </w:ins>
          </w:p>
        </w:tc>
        <w:tc>
          <w:tcPr>
            <w:tcW w:w="1701" w:type="dxa"/>
            <w:tcBorders>
              <w:top w:val="single" w:sz="4" w:space="0" w:color="auto"/>
              <w:left w:val="single" w:sz="4" w:space="0" w:color="auto"/>
              <w:right w:val="single" w:sz="4" w:space="0" w:color="auto"/>
            </w:tcBorders>
          </w:tcPr>
          <w:p w14:paraId="311CE1E5" w14:textId="55F61838" w:rsidR="001109CC" w:rsidRDefault="001109CC" w:rsidP="001109CC">
            <w:pPr>
              <w:pStyle w:val="TAL"/>
              <w:rPr>
                <w:ins w:id="1893" w:author="Author"/>
              </w:rPr>
            </w:pPr>
            <w:ins w:id="1894" w:author="Author">
              <w:r>
                <w:t>P</w:t>
              </w:r>
              <w:r w:rsidRPr="00CE11DB">
                <w:rPr>
                  <w:vertAlign w:val="subscript"/>
                </w:rPr>
                <w:t>CCA_</w:t>
              </w:r>
              <w:r>
                <w:rPr>
                  <w:vertAlign w:val="subscript"/>
                </w:rPr>
                <w:t>DL</w:t>
              </w:r>
            </w:ins>
          </w:p>
        </w:tc>
        <w:tc>
          <w:tcPr>
            <w:tcW w:w="1128" w:type="dxa"/>
            <w:tcBorders>
              <w:top w:val="single" w:sz="4" w:space="0" w:color="auto"/>
              <w:left w:val="single" w:sz="4" w:space="0" w:color="auto"/>
              <w:bottom w:val="nil"/>
              <w:right w:val="single" w:sz="4" w:space="0" w:color="auto"/>
            </w:tcBorders>
            <w:shd w:val="clear" w:color="auto" w:fill="auto"/>
          </w:tcPr>
          <w:p w14:paraId="3C12D72C" w14:textId="77777777" w:rsidR="001109CC" w:rsidRPr="001C0E1B" w:rsidRDefault="001109CC" w:rsidP="001109CC">
            <w:pPr>
              <w:pStyle w:val="TAC"/>
              <w:rPr>
                <w:ins w:id="1895" w:author="Author"/>
              </w:rPr>
            </w:pPr>
          </w:p>
        </w:tc>
        <w:tc>
          <w:tcPr>
            <w:tcW w:w="777" w:type="dxa"/>
            <w:tcBorders>
              <w:left w:val="single" w:sz="4" w:space="0" w:color="auto"/>
              <w:right w:val="single" w:sz="4" w:space="0" w:color="auto"/>
            </w:tcBorders>
          </w:tcPr>
          <w:p w14:paraId="224B42E9" w14:textId="5D0BEF23" w:rsidR="001109CC" w:rsidRPr="00AF5DDF" w:rsidRDefault="001109CC" w:rsidP="001109CC">
            <w:pPr>
              <w:pStyle w:val="TAC"/>
              <w:rPr>
                <w:ins w:id="1896" w:author="Author"/>
                <w:lang w:val="en-US"/>
              </w:rPr>
            </w:pPr>
            <w:ins w:id="1897" w:author="Author">
              <w:r>
                <w:rPr>
                  <w:lang w:val="en-US"/>
                </w:rPr>
                <w:t>0.9375</w:t>
              </w:r>
            </w:ins>
          </w:p>
        </w:tc>
        <w:tc>
          <w:tcPr>
            <w:tcW w:w="777" w:type="dxa"/>
            <w:gridSpan w:val="3"/>
            <w:tcBorders>
              <w:left w:val="single" w:sz="4" w:space="0" w:color="auto"/>
              <w:right w:val="single" w:sz="4" w:space="0" w:color="auto"/>
            </w:tcBorders>
          </w:tcPr>
          <w:p w14:paraId="3C52AB27" w14:textId="2DE206E7" w:rsidR="001109CC" w:rsidRPr="00AF5DDF" w:rsidRDefault="001109CC" w:rsidP="001109CC">
            <w:pPr>
              <w:pStyle w:val="TAC"/>
              <w:rPr>
                <w:ins w:id="1898" w:author="Author"/>
                <w:lang w:val="en-US"/>
              </w:rPr>
            </w:pPr>
            <w:ins w:id="1899" w:author="Author">
              <w:r>
                <w:rPr>
                  <w:lang w:val="en-US"/>
                </w:rPr>
                <w:t>-</w:t>
              </w:r>
            </w:ins>
          </w:p>
        </w:tc>
        <w:tc>
          <w:tcPr>
            <w:tcW w:w="777" w:type="dxa"/>
            <w:gridSpan w:val="2"/>
            <w:tcBorders>
              <w:left w:val="single" w:sz="4" w:space="0" w:color="auto"/>
              <w:right w:val="single" w:sz="4" w:space="0" w:color="auto"/>
            </w:tcBorders>
          </w:tcPr>
          <w:p w14:paraId="4A7CCE16" w14:textId="532FA90E" w:rsidR="001109CC" w:rsidRPr="00AF5DDF" w:rsidRDefault="001109CC" w:rsidP="001109CC">
            <w:pPr>
              <w:pStyle w:val="TAC"/>
              <w:rPr>
                <w:ins w:id="1900" w:author="Author"/>
                <w:lang w:val="en-US"/>
              </w:rPr>
            </w:pPr>
            <w:ins w:id="1901" w:author="Author">
              <w:r>
                <w:rPr>
                  <w:lang w:val="en-US"/>
                </w:rPr>
                <w:t>0.9375</w:t>
              </w:r>
            </w:ins>
          </w:p>
        </w:tc>
        <w:tc>
          <w:tcPr>
            <w:tcW w:w="777" w:type="dxa"/>
            <w:gridSpan w:val="2"/>
            <w:tcBorders>
              <w:left w:val="single" w:sz="4" w:space="0" w:color="auto"/>
              <w:right w:val="single" w:sz="4" w:space="0" w:color="auto"/>
            </w:tcBorders>
          </w:tcPr>
          <w:p w14:paraId="30FAF071" w14:textId="66754F75" w:rsidR="001109CC" w:rsidRPr="00AF5DDF" w:rsidRDefault="001109CC" w:rsidP="001109CC">
            <w:pPr>
              <w:pStyle w:val="TAC"/>
              <w:rPr>
                <w:ins w:id="1902" w:author="Author"/>
                <w:lang w:val="en-US"/>
              </w:rPr>
            </w:pPr>
            <w:ins w:id="1903" w:author="Author">
              <w:r>
                <w:rPr>
                  <w:lang w:val="en-US"/>
                </w:rPr>
                <w:t>-</w:t>
              </w:r>
            </w:ins>
          </w:p>
        </w:tc>
        <w:tc>
          <w:tcPr>
            <w:tcW w:w="777" w:type="dxa"/>
            <w:gridSpan w:val="2"/>
            <w:tcBorders>
              <w:left w:val="single" w:sz="4" w:space="0" w:color="auto"/>
              <w:right w:val="single" w:sz="4" w:space="0" w:color="auto"/>
            </w:tcBorders>
          </w:tcPr>
          <w:p w14:paraId="25E6FFB6" w14:textId="63E8C3C0" w:rsidR="001109CC" w:rsidRPr="00AF5DDF" w:rsidRDefault="001109CC" w:rsidP="001109CC">
            <w:pPr>
              <w:pStyle w:val="TAC"/>
              <w:rPr>
                <w:ins w:id="1904" w:author="Author"/>
                <w:lang w:val="en-US"/>
              </w:rPr>
            </w:pPr>
            <w:ins w:id="1905" w:author="Author">
              <w:r>
                <w:rPr>
                  <w:lang w:val="en-US"/>
                </w:rPr>
                <w:t>0.9375</w:t>
              </w:r>
            </w:ins>
          </w:p>
        </w:tc>
        <w:tc>
          <w:tcPr>
            <w:tcW w:w="778" w:type="dxa"/>
            <w:gridSpan w:val="2"/>
            <w:tcBorders>
              <w:left w:val="single" w:sz="4" w:space="0" w:color="auto"/>
              <w:right w:val="single" w:sz="4" w:space="0" w:color="auto"/>
            </w:tcBorders>
          </w:tcPr>
          <w:p w14:paraId="39D589AD" w14:textId="73AA9814" w:rsidR="001109CC" w:rsidRPr="00AF5DDF" w:rsidRDefault="001109CC" w:rsidP="001109CC">
            <w:pPr>
              <w:pStyle w:val="TAC"/>
              <w:rPr>
                <w:ins w:id="1906" w:author="Author"/>
                <w:lang w:val="en-US"/>
              </w:rPr>
            </w:pPr>
            <w:ins w:id="1907" w:author="Author">
              <w:r>
                <w:rPr>
                  <w:lang w:val="en-US"/>
                </w:rPr>
                <w:t>-</w:t>
              </w:r>
            </w:ins>
          </w:p>
        </w:tc>
      </w:tr>
      <w:tr w:rsidR="001109CC" w:rsidRPr="001C0E1B" w14:paraId="6D57747E" w14:textId="77777777" w:rsidTr="001D2D03">
        <w:trPr>
          <w:trHeight w:val="187"/>
          <w:jc w:val="center"/>
          <w:ins w:id="1908" w:author="Author"/>
        </w:trPr>
        <w:tc>
          <w:tcPr>
            <w:tcW w:w="2102" w:type="dxa"/>
            <w:gridSpan w:val="3"/>
            <w:tcBorders>
              <w:top w:val="single" w:sz="4" w:space="0" w:color="auto"/>
              <w:left w:val="single" w:sz="4" w:space="0" w:color="auto"/>
              <w:bottom w:val="nil"/>
              <w:right w:val="single" w:sz="4" w:space="0" w:color="auto"/>
            </w:tcBorders>
            <w:shd w:val="clear" w:color="auto" w:fill="auto"/>
          </w:tcPr>
          <w:p w14:paraId="3D761F62" w14:textId="77777777" w:rsidR="001109CC" w:rsidRPr="002B3A13" w:rsidRDefault="001109CC" w:rsidP="001109CC">
            <w:pPr>
              <w:pStyle w:val="TAL"/>
              <w:rPr>
                <w:ins w:id="1909" w:author="Author"/>
                <w:lang w:val="en-US"/>
              </w:rPr>
            </w:pPr>
            <w:ins w:id="1910" w:author="Author">
              <w:r w:rsidRPr="002B3A13">
                <w:rPr>
                  <w:lang w:val="en-US"/>
                </w:rPr>
                <w:t>DL CCA probability for</w:t>
              </w:r>
            </w:ins>
          </w:p>
          <w:p w14:paraId="4C49BE62" w14:textId="779ED14F" w:rsidR="001109CC" w:rsidRDefault="001109CC" w:rsidP="001109CC">
            <w:pPr>
              <w:pStyle w:val="TAL"/>
              <w:rPr>
                <w:ins w:id="1911" w:author="Author"/>
                <w:lang w:val="en-US"/>
              </w:rPr>
            </w:pPr>
            <w:ins w:id="1912" w:author="Author">
              <w:r w:rsidRPr="002B3A13">
                <w:rPr>
                  <w:lang w:val="en-US"/>
                </w:rPr>
                <w:t>dynamic channel access</w:t>
              </w:r>
              <w:r w:rsidRPr="006F4D85">
                <w:rPr>
                  <w:vertAlign w:val="superscript"/>
                  <w:lang w:val="en-US"/>
                </w:rPr>
                <w:t xml:space="preserve"> Not</w:t>
              </w:r>
              <w:r>
                <w:rPr>
                  <w:vertAlign w:val="superscript"/>
                  <w:lang w:val="en-US"/>
                </w:rPr>
                <w:t>e 8, 9</w:t>
              </w:r>
            </w:ins>
          </w:p>
        </w:tc>
        <w:tc>
          <w:tcPr>
            <w:tcW w:w="1701" w:type="dxa"/>
            <w:tcBorders>
              <w:top w:val="single" w:sz="4" w:space="0" w:color="auto"/>
              <w:left w:val="single" w:sz="4" w:space="0" w:color="auto"/>
              <w:right w:val="single" w:sz="4" w:space="0" w:color="auto"/>
            </w:tcBorders>
          </w:tcPr>
          <w:p w14:paraId="44199CA1" w14:textId="22D0B452" w:rsidR="001109CC" w:rsidRDefault="001109CC" w:rsidP="001109CC">
            <w:pPr>
              <w:pStyle w:val="TAL"/>
              <w:rPr>
                <w:ins w:id="1913" w:author="Author"/>
              </w:rPr>
            </w:pPr>
            <w:ins w:id="1914" w:author="Author">
              <w:r>
                <w:t>P</w:t>
              </w:r>
              <w:r w:rsidRPr="00CE11DB">
                <w:rPr>
                  <w:vertAlign w:val="subscript"/>
                </w:rPr>
                <w:t>CCA_</w:t>
              </w:r>
              <w:r>
                <w:rPr>
                  <w:vertAlign w:val="subscript"/>
                </w:rPr>
                <w:t>D</w:t>
              </w:r>
              <w:r w:rsidRPr="00CE11DB">
                <w:rPr>
                  <w:vertAlign w:val="subscript"/>
                </w:rPr>
                <w:t>L</w:t>
              </w:r>
              <w:r>
                <w:rPr>
                  <w:vertAlign w:val="subscript"/>
                </w:rPr>
                <w:t>_1</w:t>
              </w:r>
            </w:ins>
          </w:p>
        </w:tc>
        <w:tc>
          <w:tcPr>
            <w:tcW w:w="1128" w:type="dxa"/>
            <w:tcBorders>
              <w:top w:val="single" w:sz="4" w:space="0" w:color="auto"/>
              <w:left w:val="single" w:sz="4" w:space="0" w:color="auto"/>
              <w:bottom w:val="nil"/>
              <w:right w:val="single" w:sz="4" w:space="0" w:color="auto"/>
            </w:tcBorders>
            <w:shd w:val="clear" w:color="auto" w:fill="auto"/>
          </w:tcPr>
          <w:p w14:paraId="259A9CF7" w14:textId="77777777" w:rsidR="001109CC" w:rsidRPr="001C0E1B" w:rsidRDefault="001109CC" w:rsidP="001109CC">
            <w:pPr>
              <w:pStyle w:val="TAC"/>
              <w:rPr>
                <w:ins w:id="1915" w:author="Author"/>
              </w:rPr>
            </w:pPr>
          </w:p>
        </w:tc>
        <w:tc>
          <w:tcPr>
            <w:tcW w:w="777" w:type="dxa"/>
            <w:tcBorders>
              <w:left w:val="single" w:sz="4" w:space="0" w:color="auto"/>
              <w:right w:val="single" w:sz="4" w:space="0" w:color="auto"/>
            </w:tcBorders>
          </w:tcPr>
          <w:p w14:paraId="1116322C" w14:textId="3BA26191" w:rsidR="001109CC" w:rsidRPr="00AF5DDF" w:rsidRDefault="001109CC" w:rsidP="001109CC">
            <w:pPr>
              <w:pStyle w:val="TAC"/>
              <w:rPr>
                <w:ins w:id="1916" w:author="Author"/>
                <w:lang w:val="en-US"/>
              </w:rPr>
            </w:pPr>
            <w:ins w:id="1917" w:author="Author">
              <w:r>
                <w:rPr>
                  <w:lang w:val="en-US"/>
                </w:rPr>
                <w:t>0.75</w:t>
              </w:r>
            </w:ins>
          </w:p>
        </w:tc>
        <w:tc>
          <w:tcPr>
            <w:tcW w:w="777" w:type="dxa"/>
            <w:gridSpan w:val="3"/>
            <w:tcBorders>
              <w:left w:val="single" w:sz="4" w:space="0" w:color="auto"/>
              <w:right w:val="single" w:sz="4" w:space="0" w:color="auto"/>
            </w:tcBorders>
          </w:tcPr>
          <w:p w14:paraId="1B8F8306" w14:textId="5F85BEDB" w:rsidR="001109CC" w:rsidRPr="00AF5DDF" w:rsidRDefault="001109CC" w:rsidP="001109CC">
            <w:pPr>
              <w:pStyle w:val="TAC"/>
              <w:rPr>
                <w:ins w:id="1918" w:author="Author"/>
                <w:lang w:val="en-US"/>
              </w:rPr>
            </w:pPr>
            <w:ins w:id="1919" w:author="Author">
              <w:r>
                <w:rPr>
                  <w:lang w:val="en-US"/>
                </w:rPr>
                <w:t>-</w:t>
              </w:r>
            </w:ins>
          </w:p>
        </w:tc>
        <w:tc>
          <w:tcPr>
            <w:tcW w:w="777" w:type="dxa"/>
            <w:gridSpan w:val="2"/>
            <w:tcBorders>
              <w:left w:val="single" w:sz="4" w:space="0" w:color="auto"/>
              <w:right w:val="single" w:sz="4" w:space="0" w:color="auto"/>
            </w:tcBorders>
          </w:tcPr>
          <w:p w14:paraId="6BA24A21" w14:textId="28F7C6D4" w:rsidR="001109CC" w:rsidRPr="00AF5DDF" w:rsidRDefault="001109CC" w:rsidP="001109CC">
            <w:pPr>
              <w:pStyle w:val="TAC"/>
              <w:rPr>
                <w:ins w:id="1920" w:author="Author"/>
                <w:lang w:val="en-US"/>
              </w:rPr>
            </w:pPr>
            <w:ins w:id="1921" w:author="Author">
              <w:r>
                <w:rPr>
                  <w:lang w:val="en-US"/>
                </w:rPr>
                <w:t>0.75</w:t>
              </w:r>
            </w:ins>
          </w:p>
        </w:tc>
        <w:tc>
          <w:tcPr>
            <w:tcW w:w="777" w:type="dxa"/>
            <w:gridSpan w:val="2"/>
            <w:tcBorders>
              <w:left w:val="single" w:sz="4" w:space="0" w:color="auto"/>
              <w:right w:val="single" w:sz="4" w:space="0" w:color="auto"/>
            </w:tcBorders>
          </w:tcPr>
          <w:p w14:paraId="4C02C2BB" w14:textId="449382BD" w:rsidR="001109CC" w:rsidRPr="00AF5DDF" w:rsidRDefault="001109CC" w:rsidP="001109CC">
            <w:pPr>
              <w:pStyle w:val="TAC"/>
              <w:rPr>
                <w:ins w:id="1922" w:author="Author"/>
                <w:lang w:val="en-US"/>
              </w:rPr>
            </w:pPr>
            <w:ins w:id="1923" w:author="Author">
              <w:r>
                <w:rPr>
                  <w:lang w:val="en-US"/>
                </w:rPr>
                <w:t>-</w:t>
              </w:r>
            </w:ins>
          </w:p>
        </w:tc>
        <w:tc>
          <w:tcPr>
            <w:tcW w:w="777" w:type="dxa"/>
            <w:gridSpan w:val="2"/>
            <w:tcBorders>
              <w:left w:val="single" w:sz="4" w:space="0" w:color="auto"/>
              <w:right w:val="single" w:sz="4" w:space="0" w:color="auto"/>
            </w:tcBorders>
          </w:tcPr>
          <w:p w14:paraId="20F56BC2" w14:textId="729936B7" w:rsidR="001109CC" w:rsidRPr="00AF5DDF" w:rsidRDefault="001109CC" w:rsidP="001109CC">
            <w:pPr>
              <w:pStyle w:val="TAC"/>
              <w:rPr>
                <w:ins w:id="1924" w:author="Author"/>
                <w:lang w:val="en-US"/>
              </w:rPr>
            </w:pPr>
            <w:ins w:id="1925" w:author="Author">
              <w:r>
                <w:rPr>
                  <w:lang w:val="en-US"/>
                </w:rPr>
                <w:t>0.75</w:t>
              </w:r>
            </w:ins>
          </w:p>
        </w:tc>
        <w:tc>
          <w:tcPr>
            <w:tcW w:w="778" w:type="dxa"/>
            <w:gridSpan w:val="2"/>
            <w:tcBorders>
              <w:left w:val="single" w:sz="4" w:space="0" w:color="auto"/>
              <w:right w:val="single" w:sz="4" w:space="0" w:color="auto"/>
            </w:tcBorders>
          </w:tcPr>
          <w:p w14:paraId="3784665B" w14:textId="7AD509A1" w:rsidR="001109CC" w:rsidRPr="00AF5DDF" w:rsidRDefault="001109CC" w:rsidP="001109CC">
            <w:pPr>
              <w:pStyle w:val="TAC"/>
              <w:rPr>
                <w:ins w:id="1926" w:author="Author"/>
                <w:lang w:val="en-US"/>
              </w:rPr>
            </w:pPr>
            <w:ins w:id="1927" w:author="Author">
              <w:r>
                <w:rPr>
                  <w:lang w:val="en-US"/>
                </w:rPr>
                <w:t>-</w:t>
              </w:r>
            </w:ins>
          </w:p>
        </w:tc>
      </w:tr>
      <w:tr w:rsidR="001109CC" w:rsidRPr="001C0E1B" w14:paraId="082BC0EA" w14:textId="77777777" w:rsidTr="001D2D03">
        <w:trPr>
          <w:trHeight w:val="187"/>
          <w:jc w:val="center"/>
          <w:ins w:id="1928" w:author="Author"/>
        </w:trPr>
        <w:tc>
          <w:tcPr>
            <w:tcW w:w="2102" w:type="dxa"/>
            <w:gridSpan w:val="3"/>
            <w:tcBorders>
              <w:top w:val="nil"/>
              <w:left w:val="single" w:sz="4" w:space="0" w:color="auto"/>
              <w:bottom w:val="single" w:sz="4" w:space="0" w:color="auto"/>
              <w:right w:val="single" w:sz="4" w:space="0" w:color="auto"/>
            </w:tcBorders>
            <w:shd w:val="clear" w:color="auto" w:fill="auto"/>
          </w:tcPr>
          <w:p w14:paraId="73D7AE40" w14:textId="77777777" w:rsidR="001109CC" w:rsidRDefault="001109CC" w:rsidP="001109CC">
            <w:pPr>
              <w:pStyle w:val="TAL"/>
              <w:rPr>
                <w:ins w:id="1929" w:author="Author"/>
                <w:lang w:val="en-US"/>
              </w:rPr>
            </w:pPr>
          </w:p>
        </w:tc>
        <w:tc>
          <w:tcPr>
            <w:tcW w:w="1701" w:type="dxa"/>
            <w:tcBorders>
              <w:top w:val="single" w:sz="4" w:space="0" w:color="auto"/>
              <w:left w:val="single" w:sz="4" w:space="0" w:color="auto"/>
              <w:right w:val="single" w:sz="4" w:space="0" w:color="auto"/>
            </w:tcBorders>
          </w:tcPr>
          <w:p w14:paraId="3444D41F" w14:textId="6A0B70B0" w:rsidR="001109CC" w:rsidRDefault="001109CC" w:rsidP="001109CC">
            <w:pPr>
              <w:pStyle w:val="TAL"/>
              <w:rPr>
                <w:ins w:id="1930" w:author="Author"/>
              </w:rPr>
            </w:pPr>
            <w:ins w:id="1931" w:author="Author">
              <w:r>
                <w:t>P</w:t>
              </w:r>
              <w:r w:rsidRPr="00CE11DB">
                <w:rPr>
                  <w:vertAlign w:val="subscript"/>
                </w:rPr>
                <w:t>CCA_</w:t>
              </w:r>
              <w:r>
                <w:rPr>
                  <w:vertAlign w:val="subscript"/>
                </w:rPr>
                <w:t>D</w:t>
              </w:r>
              <w:r w:rsidRPr="00CE11DB">
                <w:rPr>
                  <w:vertAlign w:val="subscript"/>
                </w:rPr>
                <w:t>L</w:t>
              </w:r>
              <w:r>
                <w:rPr>
                  <w:vertAlign w:val="subscript"/>
                </w:rPr>
                <w:t>_2</w:t>
              </w:r>
            </w:ins>
          </w:p>
        </w:tc>
        <w:tc>
          <w:tcPr>
            <w:tcW w:w="1128" w:type="dxa"/>
            <w:tcBorders>
              <w:top w:val="single" w:sz="4" w:space="0" w:color="auto"/>
              <w:left w:val="single" w:sz="4" w:space="0" w:color="auto"/>
              <w:bottom w:val="nil"/>
              <w:right w:val="single" w:sz="4" w:space="0" w:color="auto"/>
            </w:tcBorders>
            <w:shd w:val="clear" w:color="auto" w:fill="auto"/>
          </w:tcPr>
          <w:p w14:paraId="4F8A814D" w14:textId="77777777" w:rsidR="001109CC" w:rsidRPr="001C0E1B" w:rsidRDefault="001109CC" w:rsidP="001109CC">
            <w:pPr>
              <w:pStyle w:val="TAC"/>
              <w:rPr>
                <w:ins w:id="1932" w:author="Author"/>
              </w:rPr>
            </w:pPr>
          </w:p>
        </w:tc>
        <w:tc>
          <w:tcPr>
            <w:tcW w:w="777" w:type="dxa"/>
            <w:tcBorders>
              <w:left w:val="single" w:sz="4" w:space="0" w:color="auto"/>
              <w:bottom w:val="single" w:sz="4" w:space="0" w:color="auto"/>
              <w:right w:val="single" w:sz="4" w:space="0" w:color="auto"/>
            </w:tcBorders>
          </w:tcPr>
          <w:p w14:paraId="252A46D1" w14:textId="53EEFC95" w:rsidR="001109CC" w:rsidRPr="00AF5DDF" w:rsidRDefault="001109CC" w:rsidP="001109CC">
            <w:pPr>
              <w:pStyle w:val="TAC"/>
              <w:rPr>
                <w:ins w:id="1933" w:author="Author"/>
                <w:lang w:val="en-US"/>
              </w:rPr>
            </w:pPr>
            <w:ins w:id="1934" w:author="Author">
              <w:r>
                <w:rPr>
                  <w:lang w:val="en-US"/>
                </w:rPr>
                <w:t>0.75</w:t>
              </w:r>
            </w:ins>
          </w:p>
        </w:tc>
        <w:tc>
          <w:tcPr>
            <w:tcW w:w="777" w:type="dxa"/>
            <w:gridSpan w:val="3"/>
            <w:tcBorders>
              <w:left w:val="single" w:sz="4" w:space="0" w:color="auto"/>
              <w:bottom w:val="single" w:sz="4" w:space="0" w:color="auto"/>
              <w:right w:val="single" w:sz="4" w:space="0" w:color="auto"/>
            </w:tcBorders>
          </w:tcPr>
          <w:p w14:paraId="61EB8C33" w14:textId="125CC882" w:rsidR="001109CC" w:rsidRPr="00AF5DDF" w:rsidRDefault="001109CC" w:rsidP="001109CC">
            <w:pPr>
              <w:pStyle w:val="TAC"/>
              <w:rPr>
                <w:ins w:id="1935" w:author="Author"/>
                <w:lang w:val="en-US"/>
              </w:rPr>
            </w:pPr>
            <w:ins w:id="1936" w:author="Author">
              <w:r>
                <w:rPr>
                  <w:lang w:val="en-US"/>
                </w:rPr>
                <w:t>-</w:t>
              </w:r>
            </w:ins>
          </w:p>
        </w:tc>
        <w:tc>
          <w:tcPr>
            <w:tcW w:w="777" w:type="dxa"/>
            <w:gridSpan w:val="2"/>
            <w:tcBorders>
              <w:left w:val="single" w:sz="4" w:space="0" w:color="auto"/>
              <w:bottom w:val="single" w:sz="4" w:space="0" w:color="auto"/>
              <w:right w:val="single" w:sz="4" w:space="0" w:color="auto"/>
            </w:tcBorders>
          </w:tcPr>
          <w:p w14:paraId="246E7D49" w14:textId="0C84D7AE" w:rsidR="001109CC" w:rsidRPr="00AF5DDF" w:rsidRDefault="001109CC" w:rsidP="001109CC">
            <w:pPr>
              <w:pStyle w:val="TAC"/>
              <w:rPr>
                <w:ins w:id="1937" w:author="Author"/>
                <w:lang w:val="en-US"/>
              </w:rPr>
            </w:pPr>
            <w:ins w:id="1938" w:author="Author">
              <w:r>
                <w:rPr>
                  <w:lang w:val="en-US"/>
                </w:rPr>
                <w:t>0.75</w:t>
              </w:r>
            </w:ins>
          </w:p>
        </w:tc>
        <w:tc>
          <w:tcPr>
            <w:tcW w:w="777" w:type="dxa"/>
            <w:gridSpan w:val="2"/>
            <w:tcBorders>
              <w:left w:val="single" w:sz="4" w:space="0" w:color="auto"/>
              <w:bottom w:val="single" w:sz="4" w:space="0" w:color="auto"/>
              <w:right w:val="single" w:sz="4" w:space="0" w:color="auto"/>
            </w:tcBorders>
          </w:tcPr>
          <w:p w14:paraId="3DC91D8E" w14:textId="5F52E761" w:rsidR="001109CC" w:rsidRPr="00AF5DDF" w:rsidRDefault="001109CC" w:rsidP="001109CC">
            <w:pPr>
              <w:pStyle w:val="TAC"/>
              <w:rPr>
                <w:ins w:id="1939" w:author="Author"/>
                <w:lang w:val="en-US"/>
              </w:rPr>
            </w:pPr>
            <w:ins w:id="1940" w:author="Author">
              <w:r>
                <w:rPr>
                  <w:lang w:val="en-US"/>
                </w:rPr>
                <w:t>-</w:t>
              </w:r>
            </w:ins>
          </w:p>
        </w:tc>
        <w:tc>
          <w:tcPr>
            <w:tcW w:w="777" w:type="dxa"/>
            <w:gridSpan w:val="2"/>
            <w:tcBorders>
              <w:left w:val="single" w:sz="4" w:space="0" w:color="auto"/>
              <w:bottom w:val="single" w:sz="4" w:space="0" w:color="auto"/>
              <w:right w:val="single" w:sz="4" w:space="0" w:color="auto"/>
            </w:tcBorders>
          </w:tcPr>
          <w:p w14:paraId="677FA7BA" w14:textId="59DF6F21" w:rsidR="001109CC" w:rsidRPr="00AF5DDF" w:rsidRDefault="001109CC" w:rsidP="001109CC">
            <w:pPr>
              <w:pStyle w:val="TAC"/>
              <w:rPr>
                <w:ins w:id="1941" w:author="Author"/>
                <w:lang w:val="en-US"/>
              </w:rPr>
            </w:pPr>
            <w:ins w:id="1942" w:author="Author">
              <w:r>
                <w:rPr>
                  <w:lang w:val="en-US"/>
                </w:rPr>
                <w:t>0.75</w:t>
              </w:r>
            </w:ins>
          </w:p>
        </w:tc>
        <w:tc>
          <w:tcPr>
            <w:tcW w:w="778" w:type="dxa"/>
            <w:gridSpan w:val="2"/>
            <w:tcBorders>
              <w:left w:val="single" w:sz="4" w:space="0" w:color="auto"/>
              <w:bottom w:val="single" w:sz="4" w:space="0" w:color="auto"/>
              <w:right w:val="single" w:sz="4" w:space="0" w:color="auto"/>
            </w:tcBorders>
          </w:tcPr>
          <w:p w14:paraId="0F8F5139" w14:textId="6BB738C0" w:rsidR="001109CC" w:rsidRPr="00AF5DDF" w:rsidRDefault="001109CC" w:rsidP="001109CC">
            <w:pPr>
              <w:pStyle w:val="TAC"/>
              <w:rPr>
                <w:ins w:id="1943" w:author="Author"/>
                <w:lang w:val="en-US"/>
              </w:rPr>
            </w:pPr>
            <w:ins w:id="1944" w:author="Author">
              <w:r>
                <w:rPr>
                  <w:lang w:val="en-US"/>
                </w:rPr>
                <w:t>-</w:t>
              </w:r>
            </w:ins>
          </w:p>
        </w:tc>
      </w:tr>
      <w:tr w:rsidR="00C67E5C" w:rsidRPr="001C0E1B" w14:paraId="61003CC3" w14:textId="77777777" w:rsidTr="001D2D03">
        <w:trPr>
          <w:trHeight w:val="187"/>
          <w:jc w:val="center"/>
          <w:ins w:id="1945" w:author="Author"/>
        </w:trPr>
        <w:tc>
          <w:tcPr>
            <w:tcW w:w="2102" w:type="dxa"/>
            <w:gridSpan w:val="3"/>
            <w:tcBorders>
              <w:top w:val="single" w:sz="4" w:space="0" w:color="auto"/>
              <w:left w:val="single" w:sz="4" w:space="0" w:color="auto"/>
              <w:bottom w:val="nil"/>
              <w:right w:val="single" w:sz="4" w:space="0" w:color="auto"/>
            </w:tcBorders>
            <w:shd w:val="clear" w:color="auto" w:fill="auto"/>
          </w:tcPr>
          <w:p w14:paraId="28314B87" w14:textId="77777777" w:rsidR="00C67E5C" w:rsidRPr="001C0E1B" w:rsidRDefault="00C67E5C" w:rsidP="003E03C6">
            <w:pPr>
              <w:pStyle w:val="TAL"/>
              <w:rPr>
                <w:ins w:id="1946" w:author="Author"/>
              </w:rPr>
            </w:pPr>
            <w:ins w:id="1947" w:author="Author">
              <w:r w:rsidRPr="001C0E1B">
                <w:t>Duplex mode</w:t>
              </w:r>
            </w:ins>
          </w:p>
        </w:tc>
        <w:tc>
          <w:tcPr>
            <w:tcW w:w="1701" w:type="dxa"/>
            <w:tcBorders>
              <w:top w:val="single" w:sz="4" w:space="0" w:color="auto"/>
              <w:left w:val="single" w:sz="4" w:space="0" w:color="auto"/>
              <w:right w:val="single" w:sz="4" w:space="0" w:color="auto"/>
            </w:tcBorders>
          </w:tcPr>
          <w:p w14:paraId="062B4D24" w14:textId="77777777" w:rsidR="00C67E5C" w:rsidRPr="001C0E1B" w:rsidRDefault="00C67E5C" w:rsidP="003E03C6">
            <w:pPr>
              <w:pStyle w:val="TAL"/>
              <w:rPr>
                <w:ins w:id="1948" w:author="Author"/>
              </w:rPr>
            </w:pPr>
            <w:ins w:id="1949" w:author="Author">
              <w:r w:rsidRPr="001C0E1B">
                <w:t xml:space="preserve">Config </w:t>
              </w:r>
              <w:r>
                <w:t>1</w:t>
              </w:r>
            </w:ins>
          </w:p>
        </w:tc>
        <w:tc>
          <w:tcPr>
            <w:tcW w:w="1128" w:type="dxa"/>
            <w:tcBorders>
              <w:top w:val="single" w:sz="4" w:space="0" w:color="auto"/>
              <w:left w:val="single" w:sz="4" w:space="0" w:color="auto"/>
              <w:bottom w:val="nil"/>
              <w:right w:val="single" w:sz="4" w:space="0" w:color="auto"/>
            </w:tcBorders>
            <w:shd w:val="clear" w:color="auto" w:fill="auto"/>
          </w:tcPr>
          <w:p w14:paraId="463B226A" w14:textId="77777777" w:rsidR="00C67E5C" w:rsidRPr="001C0E1B" w:rsidRDefault="00C67E5C" w:rsidP="003E03C6">
            <w:pPr>
              <w:pStyle w:val="TAC"/>
              <w:rPr>
                <w:ins w:id="1950" w:author="Author"/>
              </w:rPr>
            </w:pPr>
          </w:p>
        </w:tc>
        <w:tc>
          <w:tcPr>
            <w:tcW w:w="4663" w:type="dxa"/>
            <w:gridSpan w:val="12"/>
            <w:tcBorders>
              <w:top w:val="single" w:sz="4" w:space="0" w:color="auto"/>
              <w:left w:val="single" w:sz="4" w:space="0" w:color="auto"/>
              <w:bottom w:val="single" w:sz="4" w:space="0" w:color="auto"/>
              <w:right w:val="single" w:sz="4" w:space="0" w:color="auto"/>
            </w:tcBorders>
          </w:tcPr>
          <w:p w14:paraId="65A40928" w14:textId="77777777" w:rsidR="00C67E5C" w:rsidRPr="001C0E1B" w:rsidRDefault="00C67E5C" w:rsidP="003E03C6">
            <w:pPr>
              <w:pStyle w:val="TAC"/>
              <w:rPr>
                <w:ins w:id="1951" w:author="Author"/>
              </w:rPr>
            </w:pPr>
            <w:ins w:id="1952" w:author="Author">
              <w:r w:rsidRPr="001C0E1B">
                <w:t>TDD</w:t>
              </w:r>
            </w:ins>
          </w:p>
        </w:tc>
      </w:tr>
      <w:tr w:rsidR="00C67E5C" w:rsidRPr="001C0E1B" w14:paraId="54FA6BC0" w14:textId="77777777" w:rsidTr="003E03C6">
        <w:trPr>
          <w:trHeight w:val="187"/>
          <w:jc w:val="center"/>
          <w:ins w:id="1953" w:author="Author"/>
        </w:trPr>
        <w:tc>
          <w:tcPr>
            <w:tcW w:w="2102" w:type="dxa"/>
            <w:gridSpan w:val="3"/>
            <w:tcBorders>
              <w:top w:val="single" w:sz="4" w:space="0" w:color="auto"/>
              <w:left w:val="single" w:sz="4" w:space="0" w:color="auto"/>
              <w:bottom w:val="nil"/>
              <w:right w:val="single" w:sz="4" w:space="0" w:color="auto"/>
            </w:tcBorders>
            <w:shd w:val="clear" w:color="auto" w:fill="auto"/>
          </w:tcPr>
          <w:p w14:paraId="612800FF" w14:textId="77777777" w:rsidR="00C67E5C" w:rsidRPr="001C0E1B" w:rsidRDefault="00C67E5C" w:rsidP="003E03C6">
            <w:pPr>
              <w:pStyle w:val="TAL"/>
              <w:rPr>
                <w:ins w:id="1954" w:author="Author"/>
              </w:rPr>
            </w:pPr>
            <w:ins w:id="1955" w:author="Author">
              <w:r w:rsidRPr="001C0E1B">
                <w:t>TDD configuration</w:t>
              </w:r>
            </w:ins>
          </w:p>
        </w:tc>
        <w:tc>
          <w:tcPr>
            <w:tcW w:w="1701" w:type="dxa"/>
            <w:tcBorders>
              <w:top w:val="single" w:sz="4" w:space="0" w:color="auto"/>
              <w:left w:val="single" w:sz="4" w:space="0" w:color="auto"/>
              <w:right w:val="single" w:sz="4" w:space="0" w:color="auto"/>
            </w:tcBorders>
          </w:tcPr>
          <w:p w14:paraId="56BB0FA7" w14:textId="77777777" w:rsidR="00C67E5C" w:rsidRPr="001C0E1B" w:rsidRDefault="00C67E5C" w:rsidP="003E03C6">
            <w:pPr>
              <w:pStyle w:val="TAL"/>
              <w:rPr>
                <w:ins w:id="1956" w:author="Author"/>
              </w:rPr>
            </w:pPr>
            <w:ins w:id="1957" w:author="Author">
              <w:r w:rsidRPr="001C0E1B">
                <w:t>Config</w:t>
              </w:r>
              <w:r w:rsidRPr="001C0E1B">
                <w:rPr>
                  <w:rFonts w:eastAsia="Malgun Gothic"/>
                  <w:szCs w:val="18"/>
                </w:rPr>
                <w:t xml:space="preserve"> </w:t>
              </w:r>
              <w:r>
                <w:rPr>
                  <w:rFonts w:eastAsia="Malgun Gothic"/>
                  <w:szCs w:val="18"/>
                </w:rPr>
                <w:t>1</w:t>
              </w:r>
            </w:ins>
          </w:p>
        </w:tc>
        <w:tc>
          <w:tcPr>
            <w:tcW w:w="1128" w:type="dxa"/>
            <w:tcBorders>
              <w:top w:val="single" w:sz="4" w:space="0" w:color="auto"/>
              <w:left w:val="single" w:sz="4" w:space="0" w:color="auto"/>
              <w:bottom w:val="nil"/>
              <w:right w:val="single" w:sz="4" w:space="0" w:color="auto"/>
            </w:tcBorders>
            <w:shd w:val="clear" w:color="auto" w:fill="auto"/>
          </w:tcPr>
          <w:p w14:paraId="61544B6A" w14:textId="77777777" w:rsidR="00C67E5C" w:rsidRPr="001C0E1B" w:rsidRDefault="00C67E5C" w:rsidP="003E03C6">
            <w:pPr>
              <w:pStyle w:val="TAC"/>
              <w:rPr>
                <w:ins w:id="1958" w:author="Author"/>
              </w:rPr>
            </w:pPr>
          </w:p>
        </w:tc>
        <w:tc>
          <w:tcPr>
            <w:tcW w:w="4663" w:type="dxa"/>
            <w:gridSpan w:val="12"/>
            <w:tcBorders>
              <w:top w:val="single" w:sz="4" w:space="0" w:color="auto"/>
              <w:left w:val="single" w:sz="4" w:space="0" w:color="auto"/>
              <w:right w:val="single" w:sz="4" w:space="0" w:color="auto"/>
            </w:tcBorders>
          </w:tcPr>
          <w:p w14:paraId="79DE01DD" w14:textId="77777777" w:rsidR="00C67E5C" w:rsidRPr="001C0E1B" w:rsidRDefault="00C67E5C" w:rsidP="003E03C6">
            <w:pPr>
              <w:pStyle w:val="TAC"/>
              <w:rPr>
                <w:ins w:id="1959" w:author="Author"/>
              </w:rPr>
            </w:pPr>
            <w:ins w:id="1960" w:author="Author">
              <w:r w:rsidRPr="001C0E1B">
                <w:t>TDDConf.</w:t>
              </w:r>
              <w:r>
                <w:t>1</w:t>
              </w:r>
              <w:r w:rsidRPr="001C0E1B">
                <w:t>.1</w:t>
              </w:r>
              <w:r>
                <w:t xml:space="preserve"> CCA</w:t>
              </w:r>
            </w:ins>
          </w:p>
        </w:tc>
      </w:tr>
      <w:tr w:rsidR="00C67E5C" w:rsidRPr="001C0E1B" w14:paraId="4AA408BE" w14:textId="77777777" w:rsidTr="003E03C6">
        <w:trPr>
          <w:trHeight w:val="187"/>
          <w:jc w:val="center"/>
          <w:ins w:id="1961" w:author="Author"/>
        </w:trPr>
        <w:tc>
          <w:tcPr>
            <w:tcW w:w="2102" w:type="dxa"/>
            <w:gridSpan w:val="3"/>
            <w:tcBorders>
              <w:top w:val="single" w:sz="4" w:space="0" w:color="auto"/>
              <w:left w:val="single" w:sz="4" w:space="0" w:color="auto"/>
              <w:bottom w:val="nil"/>
              <w:right w:val="single" w:sz="4" w:space="0" w:color="auto"/>
            </w:tcBorders>
            <w:shd w:val="clear" w:color="auto" w:fill="auto"/>
          </w:tcPr>
          <w:p w14:paraId="26049751" w14:textId="77777777" w:rsidR="00C67E5C" w:rsidRPr="001C0E1B" w:rsidRDefault="00C67E5C" w:rsidP="003E03C6">
            <w:pPr>
              <w:pStyle w:val="TAL"/>
              <w:rPr>
                <w:ins w:id="1962" w:author="Author"/>
              </w:rPr>
            </w:pPr>
            <w:ins w:id="1963" w:author="Author">
              <w:r w:rsidRPr="001C0E1B">
                <w:t>BW</w:t>
              </w:r>
              <w:r w:rsidRPr="001C0E1B">
                <w:rPr>
                  <w:vertAlign w:val="subscript"/>
                </w:rPr>
                <w:t>channel</w:t>
              </w:r>
            </w:ins>
          </w:p>
        </w:tc>
        <w:tc>
          <w:tcPr>
            <w:tcW w:w="1701" w:type="dxa"/>
            <w:tcBorders>
              <w:top w:val="single" w:sz="4" w:space="0" w:color="auto"/>
              <w:left w:val="single" w:sz="4" w:space="0" w:color="auto"/>
              <w:right w:val="single" w:sz="4" w:space="0" w:color="auto"/>
            </w:tcBorders>
          </w:tcPr>
          <w:p w14:paraId="192DCDDA" w14:textId="77777777" w:rsidR="00C67E5C" w:rsidRPr="001C0E1B" w:rsidRDefault="00C67E5C" w:rsidP="003E03C6">
            <w:pPr>
              <w:pStyle w:val="TAL"/>
              <w:rPr>
                <w:ins w:id="1964" w:author="Author"/>
              </w:rPr>
            </w:pPr>
            <w:ins w:id="1965" w:author="Author">
              <w:r w:rsidRPr="001C0E1B">
                <w:t>Config</w:t>
              </w:r>
              <w:r w:rsidRPr="001C0E1B">
                <w:rPr>
                  <w:rFonts w:eastAsia="Malgun Gothic"/>
                  <w:szCs w:val="18"/>
                </w:rPr>
                <w:t xml:space="preserve"> </w:t>
              </w:r>
              <w:r>
                <w:rPr>
                  <w:rFonts w:eastAsia="Malgun Gothic"/>
                  <w:szCs w:val="18"/>
                </w:rPr>
                <w:t>1</w:t>
              </w:r>
            </w:ins>
          </w:p>
        </w:tc>
        <w:tc>
          <w:tcPr>
            <w:tcW w:w="1128" w:type="dxa"/>
            <w:tcBorders>
              <w:top w:val="single" w:sz="4" w:space="0" w:color="auto"/>
              <w:left w:val="single" w:sz="4" w:space="0" w:color="auto"/>
              <w:bottom w:val="nil"/>
              <w:right w:val="single" w:sz="4" w:space="0" w:color="auto"/>
            </w:tcBorders>
            <w:shd w:val="clear" w:color="auto" w:fill="auto"/>
          </w:tcPr>
          <w:p w14:paraId="0D3EEC5B" w14:textId="77777777" w:rsidR="00C67E5C" w:rsidRPr="001C0E1B" w:rsidRDefault="00C67E5C" w:rsidP="003E03C6">
            <w:pPr>
              <w:pStyle w:val="TAC"/>
              <w:rPr>
                <w:ins w:id="1966" w:author="Author"/>
              </w:rPr>
            </w:pPr>
            <w:ins w:id="1967" w:author="Author">
              <w:r w:rsidRPr="001C0E1B">
                <w:t>MHz</w:t>
              </w:r>
            </w:ins>
          </w:p>
        </w:tc>
        <w:tc>
          <w:tcPr>
            <w:tcW w:w="4663" w:type="dxa"/>
            <w:gridSpan w:val="12"/>
            <w:tcBorders>
              <w:top w:val="single" w:sz="4" w:space="0" w:color="auto"/>
              <w:left w:val="single" w:sz="4" w:space="0" w:color="auto"/>
              <w:right w:val="single" w:sz="4" w:space="0" w:color="auto"/>
            </w:tcBorders>
          </w:tcPr>
          <w:p w14:paraId="41FE0F76" w14:textId="77777777" w:rsidR="00C67E5C" w:rsidRPr="001C0E1B" w:rsidRDefault="00C67E5C" w:rsidP="003E03C6">
            <w:pPr>
              <w:pStyle w:val="TAC"/>
              <w:rPr>
                <w:ins w:id="1968" w:author="Author"/>
                <w:rFonts w:eastAsia="Malgun Gothic"/>
                <w:szCs w:val="18"/>
              </w:rPr>
            </w:pPr>
            <w:ins w:id="1969" w:author="Author">
              <w:r w:rsidRPr="001C0E1B">
                <w:rPr>
                  <w:rFonts w:eastAsia="Malgun Gothic"/>
                  <w:szCs w:val="18"/>
                </w:rPr>
                <w:t>40: N</w:t>
              </w:r>
              <w:r w:rsidRPr="001C0E1B">
                <w:rPr>
                  <w:rFonts w:eastAsia="Malgun Gothic"/>
                  <w:szCs w:val="18"/>
                  <w:vertAlign w:val="subscript"/>
                </w:rPr>
                <w:t>RB,c</w:t>
              </w:r>
              <w:r w:rsidRPr="001C0E1B">
                <w:rPr>
                  <w:rFonts w:eastAsia="Malgun Gothic"/>
                  <w:szCs w:val="18"/>
                </w:rPr>
                <w:t xml:space="preserve"> = 106</w:t>
              </w:r>
            </w:ins>
          </w:p>
        </w:tc>
      </w:tr>
      <w:tr w:rsidR="00C67E5C" w:rsidRPr="001C0E1B" w14:paraId="238C614B" w14:textId="77777777" w:rsidTr="003E03C6">
        <w:trPr>
          <w:trHeight w:val="187"/>
          <w:jc w:val="center"/>
          <w:ins w:id="1970" w:author="Author"/>
        </w:trPr>
        <w:tc>
          <w:tcPr>
            <w:tcW w:w="2102" w:type="dxa"/>
            <w:gridSpan w:val="3"/>
            <w:tcBorders>
              <w:left w:val="single" w:sz="4" w:space="0" w:color="auto"/>
              <w:bottom w:val="single" w:sz="4" w:space="0" w:color="auto"/>
              <w:right w:val="single" w:sz="4" w:space="0" w:color="auto"/>
            </w:tcBorders>
            <w:shd w:val="clear" w:color="auto" w:fill="auto"/>
          </w:tcPr>
          <w:p w14:paraId="11F049ED" w14:textId="77777777" w:rsidR="00C67E5C" w:rsidRPr="001C0E1B" w:rsidRDefault="00C67E5C" w:rsidP="003E03C6">
            <w:pPr>
              <w:pStyle w:val="TAL"/>
              <w:rPr>
                <w:ins w:id="1971" w:author="Author"/>
              </w:rPr>
            </w:pPr>
            <w:ins w:id="1972" w:author="Author">
              <w:r w:rsidRPr="001C0E1B">
                <w:t>Gap Pattern ID</w:t>
              </w:r>
            </w:ins>
          </w:p>
        </w:tc>
        <w:tc>
          <w:tcPr>
            <w:tcW w:w="1701" w:type="dxa"/>
            <w:tcBorders>
              <w:left w:val="single" w:sz="4" w:space="0" w:color="auto"/>
              <w:right w:val="single" w:sz="4" w:space="0" w:color="auto"/>
            </w:tcBorders>
          </w:tcPr>
          <w:p w14:paraId="4A50C7F6" w14:textId="77777777" w:rsidR="00C67E5C" w:rsidRPr="001C0E1B" w:rsidRDefault="00C67E5C" w:rsidP="003E03C6">
            <w:pPr>
              <w:pStyle w:val="TAL"/>
              <w:rPr>
                <w:ins w:id="1973" w:author="Author"/>
              </w:rPr>
            </w:pPr>
          </w:p>
        </w:tc>
        <w:tc>
          <w:tcPr>
            <w:tcW w:w="1128" w:type="dxa"/>
            <w:tcBorders>
              <w:left w:val="single" w:sz="4" w:space="0" w:color="auto"/>
              <w:right w:val="single" w:sz="4" w:space="0" w:color="auto"/>
            </w:tcBorders>
          </w:tcPr>
          <w:p w14:paraId="1814116B" w14:textId="77777777" w:rsidR="00C67E5C" w:rsidRPr="001C0E1B" w:rsidRDefault="00C67E5C" w:rsidP="003E03C6">
            <w:pPr>
              <w:pStyle w:val="TAC"/>
              <w:rPr>
                <w:ins w:id="1974" w:author="Author"/>
              </w:rPr>
            </w:pPr>
          </w:p>
        </w:tc>
        <w:tc>
          <w:tcPr>
            <w:tcW w:w="4663" w:type="dxa"/>
            <w:gridSpan w:val="12"/>
            <w:tcBorders>
              <w:left w:val="single" w:sz="4" w:space="0" w:color="auto"/>
              <w:right w:val="single" w:sz="4" w:space="0" w:color="auto"/>
            </w:tcBorders>
          </w:tcPr>
          <w:p w14:paraId="54ED02AC" w14:textId="77777777" w:rsidR="00C67E5C" w:rsidRPr="001C0E1B" w:rsidRDefault="00C67E5C" w:rsidP="003E03C6">
            <w:pPr>
              <w:pStyle w:val="TAC"/>
              <w:rPr>
                <w:ins w:id="1975" w:author="Author"/>
                <w:rFonts w:eastAsia="Malgun Gothic"/>
                <w:szCs w:val="18"/>
              </w:rPr>
            </w:pPr>
            <w:ins w:id="1976" w:author="Author">
              <w:r w:rsidRPr="001C0E1B">
                <w:rPr>
                  <w:rFonts w:eastAsia="Malgun Gothic"/>
                  <w:szCs w:val="18"/>
                </w:rPr>
                <w:t>0</w:t>
              </w:r>
            </w:ins>
          </w:p>
        </w:tc>
      </w:tr>
      <w:tr w:rsidR="00C67E5C" w:rsidRPr="001C0E1B" w14:paraId="1D33B604" w14:textId="77777777" w:rsidTr="003E03C6">
        <w:trPr>
          <w:trHeight w:val="187"/>
          <w:jc w:val="center"/>
          <w:ins w:id="1977" w:author="Author"/>
        </w:trPr>
        <w:tc>
          <w:tcPr>
            <w:tcW w:w="2102" w:type="dxa"/>
            <w:gridSpan w:val="3"/>
            <w:tcBorders>
              <w:top w:val="single" w:sz="4" w:space="0" w:color="auto"/>
              <w:left w:val="single" w:sz="4" w:space="0" w:color="auto"/>
              <w:bottom w:val="nil"/>
              <w:right w:val="single" w:sz="4" w:space="0" w:color="auto"/>
            </w:tcBorders>
            <w:shd w:val="clear" w:color="auto" w:fill="auto"/>
          </w:tcPr>
          <w:p w14:paraId="5B7D47CC" w14:textId="77777777" w:rsidR="00C67E5C" w:rsidRPr="001C0E1B" w:rsidRDefault="00C67E5C" w:rsidP="003E03C6">
            <w:pPr>
              <w:pStyle w:val="TAL"/>
              <w:rPr>
                <w:ins w:id="1978" w:author="Author"/>
              </w:rPr>
            </w:pPr>
            <w:ins w:id="1979" w:author="Author">
              <w:r w:rsidRPr="001C0E1B">
                <w:t>BWP configuration</w:t>
              </w:r>
            </w:ins>
          </w:p>
        </w:tc>
        <w:tc>
          <w:tcPr>
            <w:tcW w:w="1701" w:type="dxa"/>
            <w:tcBorders>
              <w:left w:val="single" w:sz="4" w:space="0" w:color="auto"/>
              <w:bottom w:val="single" w:sz="4" w:space="0" w:color="auto"/>
              <w:right w:val="single" w:sz="4" w:space="0" w:color="auto"/>
            </w:tcBorders>
          </w:tcPr>
          <w:p w14:paraId="703836DF" w14:textId="77777777" w:rsidR="00C67E5C" w:rsidRPr="001C0E1B" w:rsidRDefault="00C67E5C" w:rsidP="003E03C6">
            <w:pPr>
              <w:pStyle w:val="TAL"/>
              <w:rPr>
                <w:ins w:id="1980" w:author="Author"/>
              </w:rPr>
            </w:pPr>
            <w:ins w:id="1981" w:author="Author">
              <w:r w:rsidRPr="001C0E1B">
                <w:t>Initial DL BWP</w:t>
              </w:r>
            </w:ins>
          </w:p>
        </w:tc>
        <w:tc>
          <w:tcPr>
            <w:tcW w:w="1128" w:type="dxa"/>
            <w:tcBorders>
              <w:left w:val="single" w:sz="4" w:space="0" w:color="auto"/>
              <w:bottom w:val="nil"/>
              <w:right w:val="single" w:sz="4" w:space="0" w:color="auto"/>
            </w:tcBorders>
            <w:shd w:val="clear" w:color="auto" w:fill="auto"/>
          </w:tcPr>
          <w:p w14:paraId="379DFA14" w14:textId="77777777" w:rsidR="00C67E5C" w:rsidRPr="001C0E1B" w:rsidRDefault="00C67E5C" w:rsidP="003E03C6">
            <w:pPr>
              <w:pStyle w:val="TAC"/>
              <w:rPr>
                <w:ins w:id="1982" w:author="Author"/>
              </w:rPr>
            </w:pPr>
          </w:p>
        </w:tc>
        <w:tc>
          <w:tcPr>
            <w:tcW w:w="4663" w:type="dxa"/>
            <w:gridSpan w:val="12"/>
            <w:tcBorders>
              <w:left w:val="single" w:sz="4" w:space="0" w:color="auto"/>
              <w:bottom w:val="single" w:sz="4" w:space="0" w:color="auto"/>
              <w:right w:val="single" w:sz="4" w:space="0" w:color="auto"/>
            </w:tcBorders>
          </w:tcPr>
          <w:p w14:paraId="428FAEDA" w14:textId="77777777" w:rsidR="00C67E5C" w:rsidRPr="001C0E1B" w:rsidRDefault="00C67E5C" w:rsidP="003E03C6">
            <w:pPr>
              <w:pStyle w:val="TAC"/>
              <w:rPr>
                <w:ins w:id="1983" w:author="Author"/>
                <w:rFonts w:eastAsia="Malgun Gothic"/>
                <w:szCs w:val="18"/>
              </w:rPr>
            </w:pPr>
            <w:ins w:id="1984" w:author="Author">
              <w:r w:rsidRPr="001C0E1B">
                <w:rPr>
                  <w:rFonts w:eastAsia="Malgun Gothic"/>
                  <w:szCs w:val="18"/>
                </w:rPr>
                <w:t>DLBWP.0.1</w:t>
              </w:r>
            </w:ins>
          </w:p>
        </w:tc>
      </w:tr>
      <w:tr w:rsidR="00C67E5C" w:rsidRPr="001C0E1B" w14:paraId="59F5359B" w14:textId="77777777" w:rsidTr="003E03C6">
        <w:trPr>
          <w:trHeight w:val="187"/>
          <w:jc w:val="center"/>
          <w:ins w:id="1985" w:author="Author"/>
        </w:trPr>
        <w:tc>
          <w:tcPr>
            <w:tcW w:w="2102" w:type="dxa"/>
            <w:gridSpan w:val="3"/>
            <w:tcBorders>
              <w:top w:val="nil"/>
              <w:left w:val="single" w:sz="4" w:space="0" w:color="auto"/>
              <w:bottom w:val="nil"/>
              <w:right w:val="single" w:sz="4" w:space="0" w:color="auto"/>
            </w:tcBorders>
            <w:shd w:val="clear" w:color="auto" w:fill="auto"/>
          </w:tcPr>
          <w:p w14:paraId="63DA829B" w14:textId="77777777" w:rsidR="00C67E5C" w:rsidRPr="001C0E1B" w:rsidRDefault="00C67E5C" w:rsidP="003E03C6">
            <w:pPr>
              <w:pStyle w:val="TAL"/>
              <w:rPr>
                <w:ins w:id="1986" w:author="Author"/>
              </w:rPr>
            </w:pPr>
          </w:p>
        </w:tc>
        <w:tc>
          <w:tcPr>
            <w:tcW w:w="1701" w:type="dxa"/>
            <w:tcBorders>
              <w:left w:val="single" w:sz="4" w:space="0" w:color="auto"/>
              <w:bottom w:val="single" w:sz="4" w:space="0" w:color="auto"/>
              <w:right w:val="single" w:sz="4" w:space="0" w:color="auto"/>
            </w:tcBorders>
          </w:tcPr>
          <w:p w14:paraId="50D15544" w14:textId="77777777" w:rsidR="00C67E5C" w:rsidRPr="001C0E1B" w:rsidRDefault="00C67E5C" w:rsidP="003E03C6">
            <w:pPr>
              <w:pStyle w:val="TAL"/>
              <w:rPr>
                <w:ins w:id="1987" w:author="Author"/>
              </w:rPr>
            </w:pPr>
            <w:ins w:id="1988" w:author="Author">
              <w:r w:rsidRPr="001C0E1B">
                <w:t>Dedicated DL BWP</w:t>
              </w:r>
            </w:ins>
          </w:p>
        </w:tc>
        <w:tc>
          <w:tcPr>
            <w:tcW w:w="1128" w:type="dxa"/>
            <w:tcBorders>
              <w:top w:val="nil"/>
              <w:left w:val="single" w:sz="4" w:space="0" w:color="auto"/>
              <w:bottom w:val="nil"/>
              <w:right w:val="single" w:sz="4" w:space="0" w:color="auto"/>
            </w:tcBorders>
            <w:shd w:val="clear" w:color="auto" w:fill="auto"/>
          </w:tcPr>
          <w:p w14:paraId="09C0ED32" w14:textId="77777777" w:rsidR="00C67E5C" w:rsidRPr="001C0E1B" w:rsidRDefault="00C67E5C" w:rsidP="003E03C6">
            <w:pPr>
              <w:pStyle w:val="TAC"/>
              <w:rPr>
                <w:ins w:id="1989" w:author="Author"/>
              </w:rPr>
            </w:pPr>
          </w:p>
        </w:tc>
        <w:tc>
          <w:tcPr>
            <w:tcW w:w="4663" w:type="dxa"/>
            <w:gridSpan w:val="12"/>
            <w:tcBorders>
              <w:left w:val="single" w:sz="4" w:space="0" w:color="auto"/>
              <w:bottom w:val="single" w:sz="4" w:space="0" w:color="auto"/>
              <w:right w:val="single" w:sz="4" w:space="0" w:color="auto"/>
            </w:tcBorders>
          </w:tcPr>
          <w:p w14:paraId="49584253" w14:textId="77777777" w:rsidR="00C67E5C" w:rsidRPr="001C0E1B" w:rsidRDefault="00C67E5C" w:rsidP="003E03C6">
            <w:pPr>
              <w:pStyle w:val="TAC"/>
              <w:rPr>
                <w:ins w:id="1990" w:author="Author"/>
                <w:rFonts w:eastAsia="Malgun Gothic"/>
                <w:szCs w:val="18"/>
              </w:rPr>
            </w:pPr>
            <w:ins w:id="1991" w:author="Author">
              <w:r w:rsidRPr="001C0E1B">
                <w:rPr>
                  <w:rFonts w:eastAsia="Malgun Gothic"/>
                  <w:szCs w:val="18"/>
                </w:rPr>
                <w:t>DLBWP.1.1</w:t>
              </w:r>
            </w:ins>
          </w:p>
        </w:tc>
      </w:tr>
      <w:tr w:rsidR="00C67E5C" w:rsidRPr="001C0E1B" w14:paraId="2B4C411E" w14:textId="77777777" w:rsidTr="003E03C6">
        <w:trPr>
          <w:trHeight w:val="187"/>
          <w:jc w:val="center"/>
          <w:ins w:id="1992" w:author="Author"/>
        </w:trPr>
        <w:tc>
          <w:tcPr>
            <w:tcW w:w="2102" w:type="dxa"/>
            <w:gridSpan w:val="3"/>
            <w:tcBorders>
              <w:top w:val="nil"/>
              <w:left w:val="single" w:sz="4" w:space="0" w:color="auto"/>
              <w:bottom w:val="nil"/>
              <w:right w:val="single" w:sz="4" w:space="0" w:color="auto"/>
            </w:tcBorders>
            <w:shd w:val="clear" w:color="auto" w:fill="auto"/>
          </w:tcPr>
          <w:p w14:paraId="2F1651C7" w14:textId="77777777" w:rsidR="00C67E5C" w:rsidRPr="001C0E1B" w:rsidRDefault="00C67E5C" w:rsidP="003E03C6">
            <w:pPr>
              <w:pStyle w:val="TAL"/>
              <w:rPr>
                <w:ins w:id="1993" w:author="Author"/>
              </w:rPr>
            </w:pPr>
          </w:p>
        </w:tc>
        <w:tc>
          <w:tcPr>
            <w:tcW w:w="1701" w:type="dxa"/>
            <w:tcBorders>
              <w:left w:val="single" w:sz="4" w:space="0" w:color="auto"/>
              <w:bottom w:val="single" w:sz="4" w:space="0" w:color="auto"/>
              <w:right w:val="single" w:sz="4" w:space="0" w:color="auto"/>
            </w:tcBorders>
          </w:tcPr>
          <w:p w14:paraId="064C0A4D" w14:textId="77777777" w:rsidR="00C67E5C" w:rsidRPr="001C0E1B" w:rsidRDefault="00C67E5C" w:rsidP="003E03C6">
            <w:pPr>
              <w:pStyle w:val="TAL"/>
              <w:rPr>
                <w:ins w:id="1994" w:author="Author"/>
              </w:rPr>
            </w:pPr>
            <w:ins w:id="1995" w:author="Author">
              <w:r w:rsidRPr="001C0E1B">
                <w:t>Initial UL BWP</w:t>
              </w:r>
            </w:ins>
          </w:p>
        </w:tc>
        <w:tc>
          <w:tcPr>
            <w:tcW w:w="1128" w:type="dxa"/>
            <w:tcBorders>
              <w:top w:val="nil"/>
              <w:left w:val="single" w:sz="4" w:space="0" w:color="auto"/>
              <w:bottom w:val="single" w:sz="4" w:space="0" w:color="auto"/>
              <w:right w:val="single" w:sz="4" w:space="0" w:color="auto"/>
            </w:tcBorders>
            <w:shd w:val="clear" w:color="auto" w:fill="auto"/>
          </w:tcPr>
          <w:p w14:paraId="2E33D8A2" w14:textId="77777777" w:rsidR="00C67E5C" w:rsidRPr="001C0E1B" w:rsidRDefault="00C67E5C" w:rsidP="003E03C6">
            <w:pPr>
              <w:pStyle w:val="TAC"/>
              <w:rPr>
                <w:ins w:id="1996" w:author="Author"/>
              </w:rPr>
            </w:pPr>
          </w:p>
        </w:tc>
        <w:tc>
          <w:tcPr>
            <w:tcW w:w="4663" w:type="dxa"/>
            <w:gridSpan w:val="12"/>
            <w:tcBorders>
              <w:left w:val="single" w:sz="4" w:space="0" w:color="auto"/>
              <w:bottom w:val="single" w:sz="4" w:space="0" w:color="auto"/>
              <w:right w:val="single" w:sz="4" w:space="0" w:color="auto"/>
            </w:tcBorders>
          </w:tcPr>
          <w:p w14:paraId="160A7C39" w14:textId="77777777" w:rsidR="00C67E5C" w:rsidRPr="001C0E1B" w:rsidRDefault="00C67E5C" w:rsidP="003E03C6">
            <w:pPr>
              <w:pStyle w:val="TAC"/>
              <w:rPr>
                <w:ins w:id="1997" w:author="Author"/>
                <w:rFonts w:eastAsia="Malgun Gothic"/>
                <w:szCs w:val="18"/>
              </w:rPr>
            </w:pPr>
            <w:ins w:id="1998" w:author="Author">
              <w:r w:rsidRPr="001C0E1B">
                <w:rPr>
                  <w:rFonts w:eastAsia="Malgun Gothic"/>
                  <w:szCs w:val="18"/>
                </w:rPr>
                <w:t>ULBWP.0.1</w:t>
              </w:r>
            </w:ins>
          </w:p>
        </w:tc>
      </w:tr>
      <w:tr w:rsidR="00C67E5C" w:rsidRPr="001C0E1B" w14:paraId="1C1386D7" w14:textId="77777777" w:rsidTr="003E03C6">
        <w:trPr>
          <w:trHeight w:val="187"/>
          <w:jc w:val="center"/>
          <w:ins w:id="1999" w:author="Author"/>
        </w:trPr>
        <w:tc>
          <w:tcPr>
            <w:tcW w:w="2102" w:type="dxa"/>
            <w:gridSpan w:val="3"/>
            <w:tcBorders>
              <w:top w:val="nil"/>
              <w:left w:val="single" w:sz="4" w:space="0" w:color="auto"/>
              <w:bottom w:val="single" w:sz="4" w:space="0" w:color="auto"/>
              <w:right w:val="single" w:sz="4" w:space="0" w:color="auto"/>
            </w:tcBorders>
            <w:shd w:val="clear" w:color="auto" w:fill="auto"/>
          </w:tcPr>
          <w:p w14:paraId="276AEE65" w14:textId="77777777" w:rsidR="00C67E5C" w:rsidRPr="001C0E1B" w:rsidRDefault="00C67E5C" w:rsidP="003E03C6">
            <w:pPr>
              <w:pStyle w:val="TAL"/>
              <w:rPr>
                <w:ins w:id="2000" w:author="Author"/>
              </w:rPr>
            </w:pPr>
          </w:p>
        </w:tc>
        <w:tc>
          <w:tcPr>
            <w:tcW w:w="1701" w:type="dxa"/>
            <w:tcBorders>
              <w:left w:val="single" w:sz="4" w:space="0" w:color="auto"/>
              <w:right w:val="single" w:sz="4" w:space="0" w:color="auto"/>
            </w:tcBorders>
          </w:tcPr>
          <w:p w14:paraId="4C487201" w14:textId="77777777" w:rsidR="00C67E5C" w:rsidRPr="001C0E1B" w:rsidDel="00201469" w:rsidRDefault="00C67E5C" w:rsidP="003E03C6">
            <w:pPr>
              <w:pStyle w:val="TAL"/>
              <w:rPr>
                <w:ins w:id="2001" w:author="Author"/>
                <w:lang w:eastAsia="ko-KR"/>
              </w:rPr>
            </w:pPr>
            <w:ins w:id="2002" w:author="Author">
              <w:r w:rsidRPr="001C0E1B">
                <w:rPr>
                  <w:lang w:eastAsia="ko-KR"/>
                </w:rPr>
                <w:t>Dedicated UL BWP</w:t>
              </w:r>
            </w:ins>
          </w:p>
        </w:tc>
        <w:tc>
          <w:tcPr>
            <w:tcW w:w="1128" w:type="dxa"/>
            <w:tcBorders>
              <w:left w:val="single" w:sz="4" w:space="0" w:color="auto"/>
              <w:right w:val="single" w:sz="4" w:space="0" w:color="auto"/>
            </w:tcBorders>
          </w:tcPr>
          <w:p w14:paraId="124A7DFD" w14:textId="77777777" w:rsidR="00C67E5C" w:rsidRPr="001C0E1B" w:rsidRDefault="00C67E5C" w:rsidP="003E03C6">
            <w:pPr>
              <w:pStyle w:val="TAC"/>
              <w:rPr>
                <w:ins w:id="2003" w:author="Author"/>
              </w:rPr>
            </w:pPr>
          </w:p>
        </w:tc>
        <w:tc>
          <w:tcPr>
            <w:tcW w:w="4663" w:type="dxa"/>
            <w:gridSpan w:val="12"/>
            <w:tcBorders>
              <w:left w:val="single" w:sz="4" w:space="0" w:color="auto"/>
              <w:right w:val="single" w:sz="4" w:space="0" w:color="auto"/>
            </w:tcBorders>
          </w:tcPr>
          <w:p w14:paraId="4ECFFC6B" w14:textId="77777777" w:rsidR="00C67E5C" w:rsidRPr="001C0E1B" w:rsidDel="00201469" w:rsidRDefault="00C67E5C" w:rsidP="003E03C6">
            <w:pPr>
              <w:pStyle w:val="TAC"/>
              <w:rPr>
                <w:ins w:id="2004" w:author="Author"/>
                <w:rFonts w:eastAsia="Malgun Gothic"/>
                <w:szCs w:val="18"/>
                <w:lang w:eastAsia="ko-KR"/>
              </w:rPr>
            </w:pPr>
            <w:ins w:id="2005" w:author="Author">
              <w:r w:rsidRPr="001C0E1B">
                <w:rPr>
                  <w:rFonts w:eastAsia="Malgun Gothic"/>
                  <w:szCs w:val="18"/>
                  <w:lang w:eastAsia="ko-KR"/>
                </w:rPr>
                <w:t>ULBWP.1.1</w:t>
              </w:r>
            </w:ins>
          </w:p>
        </w:tc>
      </w:tr>
      <w:tr w:rsidR="00C67E5C" w:rsidRPr="001C0E1B" w14:paraId="75CBD019" w14:textId="77777777" w:rsidTr="003E03C6">
        <w:trPr>
          <w:trHeight w:val="187"/>
          <w:jc w:val="center"/>
          <w:ins w:id="2006" w:author="Author"/>
        </w:trPr>
        <w:tc>
          <w:tcPr>
            <w:tcW w:w="3803" w:type="dxa"/>
            <w:gridSpan w:val="4"/>
            <w:tcBorders>
              <w:left w:val="single" w:sz="4" w:space="0" w:color="auto"/>
              <w:bottom w:val="single" w:sz="4" w:space="0" w:color="auto"/>
              <w:right w:val="single" w:sz="4" w:space="0" w:color="auto"/>
            </w:tcBorders>
          </w:tcPr>
          <w:p w14:paraId="3428A426" w14:textId="77777777" w:rsidR="00C67E5C" w:rsidRPr="001C0E1B" w:rsidRDefault="00C67E5C" w:rsidP="003E03C6">
            <w:pPr>
              <w:pStyle w:val="TAL"/>
              <w:rPr>
                <w:ins w:id="2007" w:author="Author"/>
              </w:rPr>
            </w:pPr>
            <w:ins w:id="2008" w:author="Author">
              <w:r w:rsidRPr="001C0E1B">
                <w:t>DRX Cycle</w:t>
              </w:r>
            </w:ins>
          </w:p>
        </w:tc>
        <w:tc>
          <w:tcPr>
            <w:tcW w:w="1128" w:type="dxa"/>
            <w:tcBorders>
              <w:left w:val="single" w:sz="4" w:space="0" w:color="auto"/>
              <w:bottom w:val="single" w:sz="4" w:space="0" w:color="auto"/>
              <w:right w:val="single" w:sz="4" w:space="0" w:color="auto"/>
            </w:tcBorders>
          </w:tcPr>
          <w:p w14:paraId="162E0892" w14:textId="77777777" w:rsidR="00C67E5C" w:rsidRPr="001C0E1B" w:rsidRDefault="00C67E5C" w:rsidP="003E03C6">
            <w:pPr>
              <w:pStyle w:val="TAC"/>
              <w:rPr>
                <w:ins w:id="2009" w:author="Author"/>
              </w:rPr>
            </w:pPr>
            <w:ins w:id="2010" w:author="Author">
              <w:r w:rsidRPr="001C0E1B">
                <w:t>ms</w:t>
              </w:r>
            </w:ins>
          </w:p>
        </w:tc>
        <w:tc>
          <w:tcPr>
            <w:tcW w:w="4663" w:type="dxa"/>
            <w:gridSpan w:val="12"/>
            <w:tcBorders>
              <w:left w:val="single" w:sz="4" w:space="0" w:color="auto"/>
              <w:bottom w:val="single" w:sz="4" w:space="0" w:color="auto"/>
              <w:right w:val="single" w:sz="4" w:space="0" w:color="auto"/>
            </w:tcBorders>
          </w:tcPr>
          <w:p w14:paraId="7F0B7671" w14:textId="77777777" w:rsidR="00C67E5C" w:rsidRPr="001C0E1B" w:rsidRDefault="00C67E5C" w:rsidP="003E03C6">
            <w:pPr>
              <w:pStyle w:val="TAC"/>
              <w:rPr>
                <w:ins w:id="2011" w:author="Author"/>
              </w:rPr>
            </w:pPr>
            <w:ins w:id="2012" w:author="Author">
              <w:r w:rsidRPr="001C0E1B">
                <w:t>Not Applicable</w:t>
              </w:r>
            </w:ins>
          </w:p>
        </w:tc>
      </w:tr>
      <w:tr w:rsidR="00C67E5C" w:rsidRPr="001C0E1B" w14:paraId="4CE558E9" w14:textId="77777777" w:rsidTr="003E03C6">
        <w:trPr>
          <w:trHeight w:val="187"/>
          <w:jc w:val="center"/>
          <w:ins w:id="2013" w:author="Author"/>
        </w:trPr>
        <w:tc>
          <w:tcPr>
            <w:tcW w:w="2102" w:type="dxa"/>
            <w:gridSpan w:val="3"/>
            <w:tcBorders>
              <w:top w:val="single" w:sz="4" w:space="0" w:color="auto"/>
              <w:left w:val="single" w:sz="4" w:space="0" w:color="auto"/>
              <w:bottom w:val="nil"/>
              <w:right w:val="single" w:sz="4" w:space="0" w:color="auto"/>
            </w:tcBorders>
            <w:shd w:val="clear" w:color="auto" w:fill="auto"/>
            <w:hideMark/>
          </w:tcPr>
          <w:p w14:paraId="26FB4373" w14:textId="77777777" w:rsidR="00C67E5C" w:rsidRPr="001C0E1B" w:rsidRDefault="00C67E5C" w:rsidP="003E03C6">
            <w:pPr>
              <w:pStyle w:val="TAL"/>
              <w:rPr>
                <w:ins w:id="2014" w:author="Author"/>
              </w:rPr>
            </w:pPr>
            <w:ins w:id="2015" w:author="Author">
              <w:r w:rsidRPr="001C0E1B">
                <w:t xml:space="preserve">PDSCH Reference measurement channel </w:t>
              </w:r>
            </w:ins>
          </w:p>
        </w:tc>
        <w:tc>
          <w:tcPr>
            <w:tcW w:w="1701" w:type="dxa"/>
            <w:tcBorders>
              <w:top w:val="single" w:sz="4" w:space="0" w:color="auto"/>
              <w:left w:val="single" w:sz="4" w:space="0" w:color="auto"/>
              <w:right w:val="single" w:sz="4" w:space="0" w:color="auto"/>
            </w:tcBorders>
          </w:tcPr>
          <w:p w14:paraId="105749B4" w14:textId="77777777" w:rsidR="00C67E5C" w:rsidRPr="001C0E1B" w:rsidRDefault="00C67E5C" w:rsidP="003E03C6">
            <w:pPr>
              <w:pStyle w:val="TAL"/>
              <w:rPr>
                <w:ins w:id="2016" w:author="Author"/>
              </w:rPr>
            </w:pPr>
            <w:ins w:id="2017" w:author="Author">
              <w:r w:rsidRPr="001C0E1B">
                <w:t>Config</w:t>
              </w:r>
              <w:r w:rsidRPr="001C0E1B">
                <w:rPr>
                  <w:rFonts w:eastAsia="Malgun Gothic"/>
                  <w:szCs w:val="18"/>
                </w:rPr>
                <w:t xml:space="preserve"> </w:t>
              </w:r>
              <w:r>
                <w:rPr>
                  <w:rFonts w:eastAsia="Malgun Gothic"/>
                  <w:szCs w:val="18"/>
                </w:rPr>
                <w:t>1</w:t>
              </w:r>
            </w:ins>
          </w:p>
        </w:tc>
        <w:tc>
          <w:tcPr>
            <w:tcW w:w="1128" w:type="dxa"/>
            <w:tcBorders>
              <w:top w:val="single" w:sz="4" w:space="0" w:color="auto"/>
              <w:left w:val="single" w:sz="4" w:space="0" w:color="auto"/>
              <w:bottom w:val="nil"/>
              <w:right w:val="single" w:sz="4" w:space="0" w:color="auto"/>
            </w:tcBorders>
            <w:shd w:val="clear" w:color="auto" w:fill="auto"/>
          </w:tcPr>
          <w:p w14:paraId="7FB33755" w14:textId="77777777" w:rsidR="00C67E5C" w:rsidRPr="001C0E1B" w:rsidRDefault="00C67E5C" w:rsidP="003E03C6">
            <w:pPr>
              <w:pStyle w:val="TAC"/>
              <w:rPr>
                <w:ins w:id="2018" w:author="Author"/>
              </w:rPr>
            </w:pPr>
          </w:p>
        </w:tc>
        <w:tc>
          <w:tcPr>
            <w:tcW w:w="817" w:type="dxa"/>
            <w:gridSpan w:val="2"/>
            <w:tcBorders>
              <w:top w:val="single" w:sz="4" w:space="0" w:color="auto"/>
              <w:left w:val="single" w:sz="4" w:space="0" w:color="auto"/>
              <w:right w:val="single" w:sz="4" w:space="0" w:color="auto"/>
            </w:tcBorders>
            <w:hideMark/>
          </w:tcPr>
          <w:p w14:paraId="195EB9E2" w14:textId="77777777" w:rsidR="00C67E5C" w:rsidRPr="001C0E1B" w:rsidRDefault="00C67E5C" w:rsidP="003E03C6">
            <w:pPr>
              <w:pStyle w:val="TAC"/>
              <w:rPr>
                <w:ins w:id="2019" w:author="Author"/>
                <w:sz w:val="16"/>
              </w:rPr>
            </w:pPr>
            <w:ins w:id="2020" w:author="Author">
              <w:r w:rsidRPr="001C0E1B">
                <w:rPr>
                  <w:sz w:val="16"/>
                </w:rPr>
                <w:t>SR</w:t>
              </w:r>
              <w:r>
                <w:rPr>
                  <w:sz w:val="16"/>
                </w:rPr>
                <w:t>1</w:t>
              </w:r>
              <w:r w:rsidRPr="001C0E1B">
                <w:rPr>
                  <w:sz w:val="16"/>
                </w:rPr>
                <w:t xml:space="preserve">.1 </w:t>
              </w:r>
              <w:r>
                <w:rPr>
                  <w:sz w:val="16"/>
                </w:rPr>
                <w:t>CCA</w:t>
              </w:r>
            </w:ins>
          </w:p>
        </w:tc>
        <w:tc>
          <w:tcPr>
            <w:tcW w:w="784" w:type="dxa"/>
            <w:gridSpan w:val="3"/>
            <w:tcBorders>
              <w:top w:val="single" w:sz="4" w:space="0" w:color="auto"/>
              <w:left w:val="single" w:sz="4" w:space="0" w:color="auto"/>
              <w:bottom w:val="nil"/>
              <w:right w:val="single" w:sz="4" w:space="0" w:color="auto"/>
            </w:tcBorders>
            <w:shd w:val="clear" w:color="auto" w:fill="auto"/>
            <w:hideMark/>
          </w:tcPr>
          <w:p w14:paraId="620DCC45" w14:textId="77777777" w:rsidR="00C67E5C" w:rsidRPr="001C0E1B" w:rsidRDefault="00C67E5C" w:rsidP="003E03C6">
            <w:pPr>
              <w:pStyle w:val="TAC"/>
              <w:rPr>
                <w:ins w:id="2021" w:author="Author"/>
                <w:sz w:val="16"/>
              </w:rPr>
            </w:pPr>
          </w:p>
        </w:tc>
        <w:tc>
          <w:tcPr>
            <w:tcW w:w="812" w:type="dxa"/>
            <w:gridSpan w:val="2"/>
            <w:tcBorders>
              <w:top w:val="single" w:sz="4" w:space="0" w:color="auto"/>
              <w:left w:val="single" w:sz="4" w:space="0" w:color="auto"/>
              <w:right w:val="single" w:sz="4" w:space="0" w:color="auto"/>
            </w:tcBorders>
            <w:hideMark/>
          </w:tcPr>
          <w:p w14:paraId="4662639C" w14:textId="77777777" w:rsidR="00C67E5C" w:rsidRPr="001C0E1B" w:rsidRDefault="00C67E5C" w:rsidP="003E03C6">
            <w:pPr>
              <w:pStyle w:val="TAC"/>
              <w:rPr>
                <w:ins w:id="2022" w:author="Author"/>
                <w:sz w:val="16"/>
              </w:rPr>
            </w:pPr>
            <w:ins w:id="2023" w:author="Author">
              <w:r w:rsidRPr="001C0E1B">
                <w:rPr>
                  <w:sz w:val="16"/>
                </w:rPr>
                <w:t>SR</w:t>
              </w:r>
              <w:r>
                <w:rPr>
                  <w:sz w:val="16"/>
                </w:rPr>
                <w:t>1</w:t>
              </w:r>
              <w:r w:rsidRPr="001C0E1B">
                <w:rPr>
                  <w:sz w:val="16"/>
                </w:rPr>
                <w:t xml:space="preserve">.1 </w:t>
              </w:r>
              <w:r>
                <w:rPr>
                  <w:sz w:val="16"/>
                </w:rPr>
                <w:t>CCA</w:t>
              </w:r>
            </w:ins>
          </w:p>
        </w:tc>
        <w:tc>
          <w:tcPr>
            <w:tcW w:w="784" w:type="dxa"/>
            <w:gridSpan w:val="2"/>
            <w:tcBorders>
              <w:top w:val="single" w:sz="4" w:space="0" w:color="auto"/>
              <w:left w:val="single" w:sz="4" w:space="0" w:color="auto"/>
              <w:bottom w:val="nil"/>
              <w:right w:val="single" w:sz="4" w:space="0" w:color="auto"/>
            </w:tcBorders>
            <w:shd w:val="clear" w:color="auto" w:fill="auto"/>
            <w:hideMark/>
          </w:tcPr>
          <w:p w14:paraId="47942AC4" w14:textId="77777777" w:rsidR="00C67E5C" w:rsidRPr="001C0E1B" w:rsidRDefault="00C67E5C" w:rsidP="003E03C6">
            <w:pPr>
              <w:pStyle w:val="TAC"/>
              <w:rPr>
                <w:ins w:id="2024" w:author="Author"/>
                <w:sz w:val="16"/>
              </w:rPr>
            </w:pPr>
          </w:p>
        </w:tc>
        <w:tc>
          <w:tcPr>
            <w:tcW w:w="728" w:type="dxa"/>
            <w:gridSpan w:val="2"/>
            <w:tcBorders>
              <w:top w:val="single" w:sz="4" w:space="0" w:color="auto"/>
              <w:left w:val="single" w:sz="4" w:space="0" w:color="auto"/>
              <w:right w:val="single" w:sz="4" w:space="0" w:color="auto"/>
            </w:tcBorders>
            <w:hideMark/>
          </w:tcPr>
          <w:p w14:paraId="1A398BE7" w14:textId="77777777" w:rsidR="00C67E5C" w:rsidRPr="001C0E1B" w:rsidRDefault="00C67E5C" w:rsidP="003E03C6">
            <w:pPr>
              <w:pStyle w:val="TAC"/>
              <w:rPr>
                <w:ins w:id="2025" w:author="Author"/>
                <w:sz w:val="16"/>
              </w:rPr>
            </w:pPr>
            <w:ins w:id="2026" w:author="Author">
              <w:r w:rsidRPr="001C0E1B">
                <w:rPr>
                  <w:sz w:val="16"/>
                </w:rPr>
                <w:t>SR</w:t>
              </w:r>
              <w:r>
                <w:rPr>
                  <w:sz w:val="16"/>
                </w:rPr>
                <w:t>1</w:t>
              </w:r>
              <w:r w:rsidRPr="001C0E1B">
                <w:rPr>
                  <w:sz w:val="16"/>
                </w:rPr>
                <w:t xml:space="preserve">.1 </w:t>
              </w:r>
              <w:r>
                <w:rPr>
                  <w:sz w:val="16"/>
                </w:rPr>
                <w:t>CCA</w:t>
              </w:r>
            </w:ins>
          </w:p>
        </w:tc>
        <w:tc>
          <w:tcPr>
            <w:tcW w:w="738" w:type="dxa"/>
            <w:tcBorders>
              <w:top w:val="single" w:sz="4" w:space="0" w:color="auto"/>
              <w:left w:val="single" w:sz="4" w:space="0" w:color="auto"/>
              <w:bottom w:val="nil"/>
              <w:right w:val="single" w:sz="4" w:space="0" w:color="auto"/>
            </w:tcBorders>
            <w:shd w:val="clear" w:color="auto" w:fill="auto"/>
            <w:hideMark/>
          </w:tcPr>
          <w:p w14:paraId="2CB8E992" w14:textId="77777777" w:rsidR="00C67E5C" w:rsidRPr="001C0E1B" w:rsidRDefault="00C67E5C" w:rsidP="003E03C6">
            <w:pPr>
              <w:pStyle w:val="TAC"/>
              <w:rPr>
                <w:ins w:id="2027" w:author="Author"/>
              </w:rPr>
            </w:pPr>
          </w:p>
        </w:tc>
      </w:tr>
      <w:tr w:rsidR="00C67E5C" w:rsidRPr="001C0E1B" w14:paraId="260BEBE9" w14:textId="77777777" w:rsidTr="003E03C6">
        <w:trPr>
          <w:trHeight w:val="187"/>
          <w:jc w:val="center"/>
          <w:ins w:id="2028" w:author="Author"/>
        </w:trPr>
        <w:tc>
          <w:tcPr>
            <w:tcW w:w="2102" w:type="dxa"/>
            <w:gridSpan w:val="3"/>
            <w:tcBorders>
              <w:left w:val="single" w:sz="4" w:space="0" w:color="auto"/>
              <w:bottom w:val="nil"/>
              <w:right w:val="single" w:sz="4" w:space="0" w:color="auto"/>
            </w:tcBorders>
            <w:shd w:val="clear" w:color="auto" w:fill="auto"/>
          </w:tcPr>
          <w:p w14:paraId="1590B871" w14:textId="77777777" w:rsidR="00C67E5C" w:rsidRPr="001C0E1B" w:rsidRDefault="00C67E5C" w:rsidP="003E03C6">
            <w:pPr>
              <w:pStyle w:val="TAL"/>
              <w:rPr>
                <w:ins w:id="2029" w:author="Author"/>
              </w:rPr>
            </w:pPr>
            <w:ins w:id="2030" w:author="Author">
              <w:r w:rsidRPr="001C0E1B">
                <w:rPr>
                  <w:rFonts w:cs="v5.0.0"/>
                </w:rPr>
                <w:t>RMSI CORESET Reference Channel</w:t>
              </w:r>
            </w:ins>
          </w:p>
        </w:tc>
        <w:tc>
          <w:tcPr>
            <w:tcW w:w="1701" w:type="dxa"/>
            <w:tcBorders>
              <w:left w:val="single" w:sz="4" w:space="0" w:color="auto"/>
              <w:bottom w:val="single" w:sz="4" w:space="0" w:color="auto"/>
              <w:right w:val="single" w:sz="4" w:space="0" w:color="auto"/>
            </w:tcBorders>
          </w:tcPr>
          <w:p w14:paraId="6C0079B3" w14:textId="77777777" w:rsidR="00C67E5C" w:rsidRPr="001C0E1B" w:rsidRDefault="00C67E5C" w:rsidP="003E03C6">
            <w:pPr>
              <w:pStyle w:val="TAL"/>
              <w:rPr>
                <w:ins w:id="2031" w:author="Author"/>
              </w:rPr>
            </w:pPr>
            <w:ins w:id="2032" w:author="Author">
              <w:r w:rsidRPr="001C0E1B">
                <w:t>Config</w:t>
              </w:r>
              <w:r w:rsidRPr="001C0E1B">
                <w:rPr>
                  <w:szCs w:val="18"/>
                </w:rPr>
                <w:t xml:space="preserve"> </w:t>
              </w:r>
              <w:r>
                <w:rPr>
                  <w:szCs w:val="18"/>
                </w:rPr>
                <w:t>1</w:t>
              </w:r>
            </w:ins>
          </w:p>
        </w:tc>
        <w:tc>
          <w:tcPr>
            <w:tcW w:w="1128" w:type="dxa"/>
            <w:tcBorders>
              <w:left w:val="single" w:sz="4" w:space="0" w:color="auto"/>
              <w:bottom w:val="nil"/>
              <w:right w:val="single" w:sz="4" w:space="0" w:color="auto"/>
            </w:tcBorders>
            <w:shd w:val="clear" w:color="auto" w:fill="auto"/>
          </w:tcPr>
          <w:p w14:paraId="6949C023" w14:textId="77777777" w:rsidR="00C67E5C" w:rsidRPr="001C0E1B" w:rsidRDefault="00C67E5C" w:rsidP="003E03C6">
            <w:pPr>
              <w:pStyle w:val="TAC"/>
              <w:rPr>
                <w:ins w:id="2033" w:author="Author"/>
              </w:rPr>
            </w:pPr>
          </w:p>
        </w:tc>
        <w:tc>
          <w:tcPr>
            <w:tcW w:w="817" w:type="dxa"/>
            <w:gridSpan w:val="2"/>
            <w:tcBorders>
              <w:left w:val="single" w:sz="4" w:space="0" w:color="auto"/>
              <w:bottom w:val="single" w:sz="4" w:space="0" w:color="auto"/>
              <w:right w:val="single" w:sz="4" w:space="0" w:color="auto"/>
            </w:tcBorders>
          </w:tcPr>
          <w:p w14:paraId="4D5CDF26" w14:textId="77777777" w:rsidR="00C67E5C" w:rsidRPr="001C0E1B" w:rsidRDefault="00C67E5C" w:rsidP="003E03C6">
            <w:pPr>
              <w:pStyle w:val="TAC"/>
              <w:rPr>
                <w:ins w:id="2034" w:author="Author"/>
                <w:sz w:val="16"/>
              </w:rPr>
            </w:pPr>
            <w:ins w:id="2035" w:author="Author">
              <w:r w:rsidRPr="001C0E1B">
                <w:rPr>
                  <w:sz w:val="16"/>
                </w:rPr>
                <w:t>CR.</w:t>
              </w:r>
              <w:r>
                <w:rPr>
                  <w:sz w:val="16"/>
                </w:rPr>
                <w:t>1</w:t>
              </w:r>
              <w:r w:rsidRPr="001C0E1B">
                <w:rPr>
                  <w:sz w:val="16"/>
                </w:rPr>
                <w:t xml:space="preserve">.1 </w:t>
              </w:r>
              <w:r>
                <w:rPr>
                  <w:sz w:val="16"/>
                </w:rPr>
                <w:t>CCA</w:t>
              </w:r>
            </w:ins>
          </w:p>
        </w:tc>
        <w:tc>
          <w:tcPr>
            <w:tcW w:w="784" w:type="dxa"/>
            <w:gridSpan w:val="3"/>
            <w:tcBorders>
              <w:left w:val="single" w:sz="4" w:space="0" w:color="auto"/>
              <w:bottom w:val="nil"/>
              <w:right w:val="single" w:sz="4" w:space="0" w:color="auto"/>
            </w:tcBorders>
            <w:shd w:val="clear" w:color="auto" w:fill="auto"/>
          </w:tcPr>
          <w:p w14:paraId="7EE985E0" w14:textId="77777777" w:rsidR="00C67E5C" w:rsidRPr="001C0E1B" w:rsidRDefault="00C67E5C" w:rsidP="003E03C6">
            <w:pPr>
              <w:pStyle w:val="TAC"/>
              <w:rPr>
                <w:ins w:id="2036" w:author="Author"/>
                <w:sz w:val="16"/>
              </w:rPr>
            </w:pPr>
          </w:p>
        </w:tc>
        <w:tc>
          <w:tcPr>
            <w:tcW w:w="812" w:type="dxa"/>
            <w:gridSpan w:val="2"/>
            <w:tcBorders>
              <w:left w:val="single" w:sz="4" w:space="0" w:color="auto"/>
              <w:bottom w:val="single" w:sz="4" w:space="0" w:color="auto"/>
              <w:right w:val="single" w:sz="4" w:space="0" w:color="auto"/>
            </w:tcBorders>
          </w:tcPr>
          <w:p w14:paraId="5FC1D0BE" w14:textId="77777777" w:rsidR="00C67E5C" w:rsidRPr="001C0E1B" w:rsidRDefault="00C67E5C" w:rsidP="003E03C6">
            <w:pPr>
              <w:pStyle w:val="TAC"/>
              <w:rPr>
                <w:ins w:id="2037" w:author="Author"/>
                <w:sz w:val="16"/>
              </w:rPr>
            </w:pPr>
            <w:ins w:id="2038" w:author="Author">
              <w:r w:rsidRPr="001C0E1B">
                <w:rPr>
                  <w:sz w:val="16"/>
                </w:rPr>
                <w:t>CR.</w:t>
              </w:r>
              <w:r>
                <w:rPr>
                  <w:sz w:val="16"/>
                </w:rPr>
                <w:t>1</w:t>
              </w:r>
              <w:r w:rsidRPr="001C0E1B">
                <w:rPr>
                  <w:sz w:val="16"/>
                </w:rPr>
                <w:t xml:space="preserve">.1 </w:t>
              </w:r>
              <w:r>
                <w:rPr>
                  <w:sz w:val="16"/>
                </w:rPr>
                <w:t>CCA</w:t>
              </w:r>
            </w:ins>
          </w:p>
        </w:tc>
        <w:tc>
          <w:tcPr>
            <w:tcW w:w="784" w:type="dxa"/>
            <w:gridSpan w:val="2"/>
            <w:tcBorders>
              <w:left w:val="single" w:sz="4" w:space="0" w:color="auto"/>
              <w:bottom w:val="nil"/>
              <w:right w:val="single" w:sz="4" w:space="0" w:color="auto"/>
            </w:tcBorders>
            <w:shd w:val="clear" w:color="auto" w:fill="auto"/>
          </w:tcPr>
          <w:p w14:paraId="2971F84B" w14:textId="77777777" w:rsidR="00C67E5C" w:rsidRPr="001C0E1B" w:rsidRDefault="00C67E5C" w:rsidP="003E03C6">
            <w:pPr>
              <w:pStyle w:val="TAC"/>
              <w:rPr>
                <w:ins w:id="2039" w:author="Author"/>
                <w:sz w:val="16"/>
              </w:rPr>
            </w:pPr>
          </w:p>
        </w:tc>
        <w:tc>
          <w:tcPr>
            <w:tcW w:w="728" w:type="dxa"/>
            <w:gridSpan w:val="2"/>
            <w:tcBorders>
              <w:left w:val="single" w:sz="4" w:space="0" w:color="auto"/>
              <w:bottom w:val="single" w:sz="4" w:space="0" w:color="auto"/>
              <w:right w:val="single" w:sz="4" w:space="0" w:color="auto"/>
            </w:tcBorders>
          </w:tcPr>
          <w:p w14:paraId="144F24F9" w14:textId="77777777" w:rsidR="00C67E5C" w:rsidRPr="001C0E1B" w:rsidRDefault="00C67E5C" w:rsidP="003E03C6">
            <w:pPr>
              <w:pStyle w:val="TAC"/>
              <w:rPr>
                <w:ins w:id="2040" w:author="Author"/>
                <w:sz w:val="16"/>
              </w:rPr>
            </w:pPr>
            <w:ins w:id="2041" w:author="Author">
              <w:r w:rsidRPr="001C0E1B">
                <w:rPr>
                  <w:sz w:val="16"/>
                </w:rPr>
                <w:t>CR.</w:t>
              </w:r>
              <w:r>
                <w:rPr>
                  <w:sz w:val="16"/>
                </w:rPr>
                <w:t>1</w:t>
              </w:r>
              <w:r w:rsidRPr="001C0E1B">
                <w:rPr>
                  <w:sz w:val="16"/>
                </w:rPr>
                <w:t xml:space="preserve">.1 </w:t>
              </w:r>
              <w:r>
                <w:rPr>
                  <w:sz w:val="16"/>
                </w:rPr>
                <w:t>CCA</w:t>
              </w:r>
            </w:ins>
          </w:p>
        </w:tc>
        <w:tc>
          <w:tcPr>
            <w:tcW w:w="738" w:type="dxa"/>
            <w:tcBorders>
              <w:left w:val="single" w:sz="4" w:space="0" w:color="auto"/>
              <w:bottom w:val="nil"/>
              <w:right w:val="single" w:sz="4" w:space="0" w:color="auto"/>
            </w:tcBorders>
            <w:shd w:val="clear" w:color="auto" w:fill="auto"/>
          </w:tcPr>
          <w:p w14:paraId="3B4A2220" w14:textId="77777777" w:rsidR="00C67E5C" w:rsidRPr="001C0E1B" w:rsidRDefault="00C67E5C" w:rsidP="003E03C6">
            <w:pPr>
              <w:pStyle w:val="TAC"/>
              <w:rPr>
                <w:ins w:id="2042" w:author="Author"/>
              </w:rPr>
            </w:pPr>
          </w:p>
        </w:tc>
      </w:tr>
      <w:tr w:rsidR="00C67E5C" w:rsidRPr="001C0E1B" w14:paraId="236108C9" w14:textId="77777777" w:rsidTr="003E03C6">
        <w:trPr>
          <w:trHeight w:val="187"/>
          <w:jc w:val="center"/>
          <w:ins w:id="2043" w:author="Author"/>
        </w:trPr>
        <w:tc>
          <w:tcPr>
            <w:tcW w:w="2102" w:type="dxa"/>
            <w:gridSpan w:val="3"/>
            <w:tcBorders>
              <w:top w:val="single" w:sz="4" w:space="0" w:color="auto"/>
              <w:left w:val="single" w:sz="4" w:space="0" w:color="auto"/>
              <w:bottom w:val="nil"/>
              <w:right w:val="single" w:sz="4" w:space="0" w:color="auto"/>
            </w:tcBorders>
            <w:shd w:val="clear" w:color="auto" w:fill="auto"/>
          </w:tcPr>
          <w:p w14:paraId="32660BA8" w14:textId="77777777" w:rsidR="00C67E5C" w:rsidRPr="001C0E1B" w:rsidRDefault="00C67E5C" w:rsidP="003E03C6">
            <w:pPr>
              <w:pStyle w:val="TAL"/>
              <w:rPr>
                <w:ins w:id="2044" w:author="Author"/>
              </w:rPr>
            </w:pPr>
            <w:ins w:id="2045" w:author="Author">
              <w:r w:rsidRPr="001C0E1B">
                <w:rPr>
                  <w:rFonts w:cs="v5.0.0"/>
                </w:rPr>
                <w:t>Control Channel RMC</w:t>
              </w:r>
            </w:ins>
          </w:p>
        </w:tc>
        <w:tc>
          <w:tcPr>
            <w:tcW w:w="1701" w:type="dxa"/>
            <w:tcBorders>
              <w:top w:val="single" w:sz="4" w:space="0" w:color="auto"/>
              <w:left w:val="single" w:sz="4" w:space="0" w:color="auto"/>
              <w:right w:val="single" w:sz="4" w:space="0" w:color="auto"/>
            </w:tcBorders>
          </w:tcPr>
          <w:p w14:paraId="0FDA06D9" w14:textId="77777777" w:rsidR="00C67E5C" w:rsidRPr="001C0E1B" w:rsidRDefault="00C67E5C" w:rsidP="003E03C6">
            <w:pPr>
              <w:pStyle w:val="TAL"/>
              <w:rPr>
                <w:ins w:id="2046" w:author="Author"/>
              </w:rPr>
            </w:pPr>
            <w:ins w:id="2047" w:author="Author">
              <w:r w:rsidRPr="001C0E1B">
                <w:t>Config</w:t>
              </w:r>
              <w:r w:rsidRPr="001C0E1B">
                <w:rPr>
                  <w:rFonts w:eastAsia="Malgun Gothic"/>
                  <w:szCs w:val="18"/>
                </w:rPr>
                <w:t xml:space="preserve"> </w:t>
              </w:r>
              <w:r>
                <w:rPr>
                  <w:rFonts w:eastAsia="Malgun Gothic"/>
                  <w:szCs w:val="18"/>
                </w:rPr>
                <w:t>1</w:t>
              </w:r>
            </w:ins>
          </w:p>
        </w:tc>
        <w:tc>
          <w:tcPr>
            <w:tcW w:w="1128" w:type="dxa"/>
            <w:tcBorders>
              <w:top w:val="single" w:sz="4" w:space="0" w:color="auto"/>
              <w:left w:val="single" w:sz="4" w:space="0" w:color="auto"/>
              <w:bottom w:val="nil"/>
              <w:right w:val="single" w:sz="4" w:space="0" w:color="auto"/>
            </w:tcBorders>
            <w:shd w:val="clear" w:color="auto" w:fill="auto"/>
          </w:tcPr>
          <w:p w14:paraId="3A456C01" w14:textId="77777777" w:rsidR="00C67E5C" w:rsidRPr="001C0E1B" w:rsidRDefault="00C67E5C" w:rsidP="003E03C6">
            <w:pPr>
              <w:pStyle w:val="TAC"/>
              <w:rPr>
                <w:ins w:id="2048" w:author="Author"/>
              </w:rPr>
            </w:pPr>
          </w:p>
        </w:tc>
        <w:tc>
          <w:tcPr>
            <w:tcW w:w="817" w:type="dxa"/>
            <w:gridSpan w:val="2"/>
            <w:tcBorders>
              <w:top w:val="single" w:sz="4" w:space="0" w:color="auto"/>
              <w:left w:val="single" w:sz="4" w:space="0" w:color="auto"/>
              <w:bottom w:val="single" w:sz="4" w:space="0" w:color="auto"/>
              <w:right w:val="single" w:sz="4" w:space="0" w:color="auto"/>
            </w:tcBorders>
          </w:tcPr>
          <w:p w14:paraId="144D2C8C" w14:textId="77777777" w:rsidR="00C67E5C" w:rsidRPr="001C0E1B" w:rsidRDefault="00C67E5C" w:rsidP="003E03C6">
            <w:pPr>
              <w:pStyle w:val="TAC"/>
              <w:rPr>
                <w:ins w:id="2049" w:author="Author"/>
                <w:sz w:val="16"/>
              </w:rPr>
            </w:pPr>
            <w:ins w:id="2050" w:author="Author">
              <w:r w:rsidRPr="001C0E1B">
                <w:rPr>
                  <w:sz w:val="16"/>
                </w:rPr>
                <w:t>CCR.</w:t>
              </w:r>
              <w:r>
                <w:rPr>
                  <w:sz w:val="16"/>
                </w:rPr>
                <w:t>1</w:t>
              </w:r>
              <w:r w:rsidRPr="001C0E1B">
                <w:rPr>
                  <w:sz w:val="16"/>
                </w:rPr>
                <w:t xml:space="preserve">.1 </w:t>
              </w:r>
              <w:r>
                <w:rPr>
                  <w:sz w:val="16"/>
                </w:rPr>
                <w:t>CCA</w:t>
              </w:r>
            </w:ins>
          </w:p>
        </w:tc>
        <w:tc>
          <w:tcPr>
            <w:tcW w:w="784" w:type="dxa"/>
            <w:gridSpan w:val="3"/>
            <w:tcBorders>
              <w:top w:val="single" w:sz="4" w:space="0" w:color="auto"/>
              <w:left w:val="single" w:sz="4" w:space="0" w:color="auto"/>
              <w:bottom w:val="nil"/>
              <w:right w:val="single" w:sz="4" w:space="0" w:color="auto"/>
            </w:tcBorders>
            <w:shd w:val="clear" w:color="auto" w:fill="auto"/>
          </w:tcPr>
          <w:p w14:paraId="6FB2A397" w14:textId="77777777" w:rsidR="00C67E5C" w:rsidRPr="001C0E1B" w:rsidRDefault="00C67E5C" w:rsidP="003E03C6">
            <w:pPr>
              <w:pStyle w:val="TAC"/>
              <w:rPr>
                <w:ins w:id="2051" w:author="Author"/>
                <w:sz w:val="16"/>
              </w:rPr>
            </w:pPr>
          </w:p>
        </w:tc>
        <w:tc>
          <w:tcPr>
            <w:tcW w:w="812" w:type="dxa"/>
            <w:gridSpan w:val="2"/>
            <w:tcBorders>
              <w:top w:val="single" w:sz="4" w:space="0" w:color="auto"/>
              <w:left w:val="single" w:sz="4" w:space="0" w:color="auto"/>
              <w:right w:val="single" w:sz="4" w:space="0" w:color="auto"/>
            </w:tcBorders>
          </w:tcPr>
          <w:p w14:paraId="333AC28E" w14:textId="77777777" w:rsidR="00C67E5C" w:rsidRPr="001C0E1B" w:rsidRDefault="00C67E5C" w:rsidP="003E03C6">
            <w:pPr>
              <w:pStyle w:val="TAC"/>
              <w:rPr>
                <w:ins w:id="2052" w:author="Author"/>
                <w:sz w:val="16"/>
              </w:rPr>
            </w:pPr>
            <w:ins w:id="2053" w:author="Author">
              <w:r w:rsidRPr="001C0E1B">
                <w:rPr>
                  <w:sz w:val="16"/>
                </w:rPr>
                <w:t>CCR.</w:t>
              </w:r>
              <w:r>
                <w:rPr>
                  <w:sz w:val="16"/>
                </w:rPr>
                <w:t>1</w:t>
              </w:r>
              <w:r w:rsidRPr="001C0E1B">
                <w:rPr>
                  <w:sz w:val="16"/>
                </w:rPr>
                <w:t xml:space="preserve">.1 </w:t>
              </w:r>
              <w:r>
                <w:rPr>
                  <w:sz w:val="16"/>
                </w:rPr>
                <w:t>CCA</w:t>
              </w:r>
            </w:ins>
          </w:p>
        </w:tc>
        <w:tc>
          <w:tcPr>
            <w:tcW w:w="784" w:type="dxa"/>
            <w:gridSpan w:val="2"/>
            <w:tcBorders>
              <w:top w:val="single" w:sz="4" w:space="0" w:color="auto"/>
              <w:left w:val="single" w:sz="4" w:space="0" w:color="auto"/>
              <w:bottom w:val="nil"/>
              <w:right w:val="single" w:sz="4" w:space="0" w:color="auto"/>
            </w:tcBorders>
            <w:shd w:val="clear" w:color="auto" w:fill="auto"/>
          </w:tcPr>
          <w:p w14:paraId="70468E3C" w14:textId="77777777" w:rsidR="00C67E5C" w:rsidRPr="001C0E1B" w:rsidRDefault="00C67E5C" w:rsidP="003E03C6">
            <w:pPr>
              <w:pStyle w:val="TAC"/>
              <w:rPr>
                <w:ins w:id="2054" w:author="Author"/>
                <w:sz w:val="16"/>
              </w:rPr>
            </w:pPr>
          </w:p>
        </w:tc>
        <w:tc>
          <w:tcPr>
            <w:tcW w:w="728" w:type="dxa"/>
            <w:gridSpan w:val="2"/>
            <w:tcBorders>
              <w:top w:val="single" w:sz="4" w:space="0" w:color="auto"/>
              <w:left w:val="single" w:sz="4" w:space="0" w:color="auto"/>
              <w:right w:val="single" w:sz="4" w:space="0" w:color="auto"/>
            </w:tcBorders>
          </w:tcPr>
          <w:p w14:paraId="5DCB8D08" w14:textId="77777777" w:rsidR="00C67E5C" w:rsidRPr="001C0E1B" w:rsidRDefault="00C67E5C" w:rsidP="003E03C6">
            <w:pPr>
              <w:pStyle w:val="TAC"/>
              <w:rPr>
                <w:ins w:id="2055" w:author="Author"/>
                <w:sz w:val="16"/>
              </w:rPr>
            </w:pPr>
            <w:ins w:id="2056" w:author="Author">
              <w:r w:rsidRPr="001C0E1B">
                <w:rPr>
                  <w:sz w:val="16"/>
                </w:rPr>
                <w:t>CCR.</w:t>
              </w:r>
              <w:r>
                <w:rPr>
                  <w:sz w:val="16"/>
                </w:rPr>
                <w:t>1</w:t>
              </w:r>
              <w:r w:rsidRPr="001C0E1B">
                <w:rPr>
                  <w:sz w:val="16"/>
                </w:rPr>
                <w:t>.1</w:t>
              </w:r>
              <w:r>
                <w:rPr>
                  <w:sz w:val="16"/>
                </w:rPr>
                <w:t xml:space="preserve"> CCA</w:t>
              </w:r>
            </w:ins>
          </w:p>
        </w:tc>
        <w:tc>
          <w:tcPr>
            <w:tcW w:w="738" w:type="dxa"/>
            <w:tcBorders>
              <w:top w:val="single" w:sz="4" w:space="0" w:color="auto"/>
              <w:left w:val="single" w:sz="4" w:space="0" w:color="auto"/>
              <w:bottom w:val="nil"/>
              <w:right w:val="single" w:sz="4" w:space="0" w:color="auto"/>
            </w:tcBorders>
            <w:shd w:val="clear" w:color="auto" w:fill="auto"/>
          </w:tcPr>
          <w:p w14:paraId="64EE41D9" w14:textId="77777777" w:rsidR="00C67E5C" w:rsidRPr="001C0E1B" w:rsidRDefault="00C67E5C" w:rsidP="003E03C6">
            <w:pPr>
              <w:pStyle w:val="TAC"/>
              <w:rPr>
                <w:ins w:id="2057" w:author="Author"/>
              </w:rPr>
            </w:pPr>
          </w:p>
        </w:tc>
      </w:tr>
      <w:tr w:rsidR="00C67E5C" w:rsidRPr="001C0E1B" w14:paraId="232977FB" w14:textId="77777777" w:rsidTr="003E03C6">
        <w:trPr>
          <w:trHeight w:val="187"/>
          <w:jc w:val="center"/>
          <w:ins w:id="2058" w:author="Author"/>
        </w:trPr>
        <w:tc>
          <w:tcPr>
            <w:tcW w:w="2102" w:type="dxa"/>
            <w:gridSpan w:val="3"/>
            <w:tcBorders>
              <w:left w:val="single" w:sz="4" w:space="0" w:color="auto"/>
              <w:bottom w:val="nil"/>
              <w:right w:val="single" w:sz="4" w:space="0" w:color="auto"/>
            </w:tcBorders>
            <w:shd w:val="clear" w:color="auto" w:fill="auto"/>
          </w:tcPr>
          <w:p w14:paraId="5C9AD086" w14:textId="77777777" w:rsidR="00C67E5C" w:rsidRPr="001C0E1B" w:rsidRDefault="00C67E5C" w:rsidP="003E03C6">
            <w:pPr>
              <w:pStyle w:val="TAL"/>
              <w:rPr>
                <w:ins w:id="2059" w:author="Author"/>
                <w:rFonts w:cs="v5.0.0"/>
              </w:rPr>
            </w:pPr>
            <w:ins w:id="2060" w:author="Author">
              <w:r w:rsidRPr="001C0E1B">
                <w:rPr>
                  <w:rFonts w:cs="Arial"/>
                </w:rPr>
                <w:t xml:space="preserve">TRS Configuration </w:t>
              </w:r>
            </w:ins>
          </w:p>
        </w:tc>
        <w:tc>
          <w:tcPr>
            <w:tcW w:w="1701" w:type="dxa"/>
            <w:tcBorders>
              <w:left w:val="single" w:sz="4" w:space="0" w:color="auto"/>
              <w:bottom w:val="single" w:sz="4" w:space="0" w:color="auto"/>
              <w:right w:val="single" w:sz="4" w:space="0" w:color="auto"/>
            </w:tcBorders>
          </w:tcPr>
          <w:p w14:paraId="3A3E85CA" w14:textId="77777777" w:rsidR="00C67E5C" w:rsidRPr="001C0E1B" w:rsidRDefault="00C67E5C" w:rsidP="003E03C6">
            <w:pPr>
              <w:pStyle w:val="TAL"/>
              <w:rPr>
                <w:ins w:id="2061" w:author="Author"/>
              </w:rPr>
            </w:pPr>
            <w:ins w:id="2062" w:author="Author">
              <w:r w:rsidRPr="001C0E1B">
                <w:rPr>
                  <w:rFonts w:cs="Arial"/>
                </w:rPr>
                <w:t>Config</w:t>
              </w:r>
              <w:r w:rsidRPr="001C0E1B">
                <w:rPr>
                  <w:szCs w:val="18"/>
                </w:rPr>
                <w:t xml:space="preserve"> </w:t>
              </w:r>
              <w:r>
                <w:rPr>
                  <w:szCs w:val="18"/>
                </w:rPr>
                <w:t>1</w:t>
              </w:r>
            </w:ins>
          </w:p>
        </w:tc>
        <w:tc>
          <w:tcPr>
            <w:tcW w:w="1128" w:type="dxa"/>
            <w:tcBorders>
              <w:left w:val="single" w:sz="4" w:space="0" w:color="auto"/>
              <w:bottom w:val="nil"/>
              <w:right w:val="single" w:sz="4" w:space="0" w:color="auto"/>
            </w:tcBorders>
            <w:shd w:val="clear" w:color="auto" w:fill="auto"/>
          </w:tcPr>
          <w:p w14:paraId="0B9F5972" w14:textId="77777777" w:rsidR="00C67E5C" w:rsidRPr="001C0E1B" w:rsidRDefault="00C67E5C" w:rsidP="003E03C6">
            <w:pPr>
              <w:pStyle w:val="TAC"/>
              <w:rPr>
                <w:ins w:id="2063" w:author="Author"/>
              </w:rPr>
            </w:pPr>
          </w:p>
        </w:tc>
        <w:tc>
          <w:tcPr>
            <w:tcW w:w="817" w:type="dxa"/>
            <w:gridSpan w:val="2"/>
            <w:tcBorders>
              <w:top w:val="single" w:sz="4" w:space="0" w:color="auto"/>
              <w:left w:val="single" w:sz="4" w:space="0" w:color="auto"/>
              <w:bottom w:val="single" w:sz="4" w:space="0" w:color="auto"/>
              <w:right w:val="single" w:sz="4" w:space="0" w:color="auto"/>
            </w:tcBorders>
          </w:tcPr>
          <w:p w14:paraId="7B3733B1" w14:textId="77777777" w:rsidR="00C67E5C" w:rsidRPr="001C0E1B" w:rsidRDefault="00C67E5C" w:rsidP="003E03C6">
            <w:pPr>
              <w:pStyle w:val="TAC"/>
              <w:rPr>
                <w:ins w:id="2064" w:author="Author"/>
                <w:sz w:val="16"/>
              </w:rPr>
            </w:pPr>
            <w:ins w:id="2065" w:author="Author">
              <w:r w:rsidRPr="001C0E1B">
                <w:rPr>
                  <w:sz w:val="16"/>
                </w:rPr>
                <w:t>TRS.1.2 TDD</w:t>
              </w:r>
            </w:ins>
          </w:p>
        </w:tc>
        <w:tc>
          <w:tcPr>
            <w:tcW w:w="784" w:type="dxa"/>
            <w:gridSpan w:val="3"/>
            <w:tcBorders>
              <w:left w:val="single" w:sz="4" w:space="0" w:color="auto"/>
              <w:bottom w:val="nil"/>
              <w:right w:val="single" w:sz="4" w:space="0" w:color="auto"/>
            </w:tcBorders>
            <w:shd w:val="clear" w:color="auto" w:fill="auto"/>
          </w:tcPr>
          <w:p w14:paraId="0FC6FFDF" w14:textId="77777777" w:rsidR="00C67E5C" w:rsidRPr="001C0E1B" w:rsidRDefault="00C67E5C" w:rsidP="003E03C6">
            <w:pPr>
              <w:pStyle w:val="TAC"/>
              <w:rPr>
                <w:ins w:id="2066" w:author="Author"/>
                <w:sz w:val="16"/>
              </w:rPr>
            </w:pPr>
          </w:p>
        </w:tc>
        <w:tc>
          <w:tcPr>
            <w:tcW w:w="812" w:type="dxa"/>
            <w:gridSpan w:val="2"/>
            <w:tcBorders>
              <w:left w:val="single" w:sz="4" w:space="0" w:color="auto"/>
              <w:bottom w:val="single" w:sz="4" w:space="0" w:color="auto"/>
              <w:right w:val="single" w:sz="4" w:space="0" w:color="auto"/>
            </w:tcBorders>
          </w:tcPr>
          <w:p w14:paraId="6052B725" w14:textId="77777777" w:rsidR="00C67E5C" w:rsidRPr="001C0E1B" w:rsidRDefault="00C67E5C" w:rsidP="003E03C6">
            <w:pPr>
              <w:pStyle w:val="TAC"/>
              <w:rPr>
                <w:ins w:id="2067" w:author="Author"/>
                <w:sz w:val="16"/>
              </w:rPr>
            </w:pPr>
            <w:ins w:id="2068" w:author="Author">
              <w:r w:rsidRPr="001C0E1B">
                <w:rPr>
                  <w:sz w:val="16"/>
                </w:rPr>
                <w:t>TRS.1.2 TDD</w:t>
              </w:r>
            </w:ins>
          </w:p>
        </w:tc>
        <w:tc>
          <w:tcPr>
            <w:tcW w:w="784" w:type="dxa"/>
            <w:gridSpan w:val="2"/>
            <w:tcBorders>
              <w:left w:val="single" w:sz="4" w:space="0" w:color="auto"/>
              <w:bottom w:val="nil"/>
              <w:right w:val="single" w:sz="4" w:space="0" w:color="auto"/>
            </w:tcBorders>
            <w:shd w:val="clear" w:color="auto" w:fill="auto"/>
          </w:tcPr>
          <w:p w14:paraId="6048FBED" w14:textId="77777777" w:rsidR="00C67E5C" w:rsidRPr="001C0E1B" w:rsidRDefault="00C67E5C" w:rsidP="003E03C6">
            <w:pPr>
              <w:pStyle w:val="TAC"/>
              <w:rPr>
                <w:ins w:id="2069" w:author="Author"/>
                <w:sz w:val="16"/>
              </w:rPr>
            </w:pPr>
          </w:p>
        </w:tc>
        <w:tc>
          <w:tcPr>
            <w:tcW w:w="728" w:type="dxa"/>
            <w:gridSpan w:val="2"/>
            <w:tcBorders>
              <w:left w:val="single" w:sz="4" w:space="0" w:color="auto"/>
              <w:bottom w:val="single" w:sz="4" w:space="0" w:color="auto"/>
              <w:right w:val="single" w:sz="4" w:space="0" w:color="auto"/>
            </w:tcBorders>
          </w:tcPr>
          <w:p w14:paraId="6AF5AC1B" w14:textId="77777777" w:rsidR="00C67E5C" w:rsidRPr="001C0E1B" w:rsidRDefault="00C67E5C" w:rsidP="003E03C6">
            <w:pPr>
              <w:pStyle w:val="TAC"/>
              <w:rPr>
                <w:ins w:id="2070" w:author="Author"/>
                <w:sz w:val="16"/>
              </w:rPr>
            </w:pPr>
            <w:ins w:id="2071" w:author="Author">
              <w:r w:rsidRPr="001C0E1B">
                <w:rPr>
                  <w:sz w:val="16"/>
                </w:rPr>
                <w:t>TRS.1.2 TDD</w:t>
              </w:r>
            </w:ins>
          </w:p>
        </w:tc>
        <w:tc>
          <w:tcPr>
            <w:tcW w:w="738" w:type="dxa"/>
            <w:tcBorders>
              <w:left w:val="single" w:sz="4" w:space="0" w:color="auto"/>
              <w:bottom w:val="nil"/>
              <w:right w:val="single" w:sz="4" w:space="0" w:color="auto"/>
            </w:tcBorders>
            <w:shd w:val="clear" w:color="auto" w:fill="auto"/>
          </w:tcPr>
          <w:p w14:paraId="6DD86F0F" w14:textId="77777777" w:rsidR="00C67E5C" w:rsidRPr="001C0E1B" w:rsidRDefault="00C67E5C" w:rsidP="003E03C6">
            <w:pPr>
              <w:pStyle w:val="TAC"/>
              <w:rPr>
                <w:ins w:id="2072" w:author="Author"/>
              </w:rPr>
            </w:pPr>
          </w:p>
        </w:tc>
      </w:tr>
      <w:tr w:rsidR="00C67E5C" w:rsidRPr="001C0E1B" w14:paraId="2B470AF4" w14:textId="77777777" w:rsidTr="003E03C6">
        <w:trPr>
          <w:trHeight w:val="187"/>
          <w:jc w:val="center"/>
          <w:ins w:id="2073" w:author="Author"/>
        </w:trPr>
        <w:tc>
          <w:tcPr>
            <w:tcW w:w="3803" w:type="dxa"/>
            <w:gridSpan w:val="4"/>
            <w:tcBorders>
              <w:top w:val="single" w:sz="4" w:space="0" w:color="auto"/>
              <w:left w:val="single" w:sz="4" w:space="0" w:color="auto"/>
              <w:bottom w:val="single" w:sz="4" w:space="0" w:color="auto"/>
              <w:right w:val="single" w:sz="4" w:space="0" w:color="auto"/>
            </w:tcBorders>
            <w:hideMark/>
          </w:tcPr>
          <w:p w14:paraId="08EC9075" w14:textId="77777777" w:rsidR="00C67E5C" w:rsidRPr="001C0E1B" w:rsidRDefault="00C67E5C" w:rsidP="003E03C6">
            <w:pPr>
              <w:pStyle w:val="TAL"/>
              <w:rPr>
                <w:ins w:id="2074" w:author="Author"/>
              </w:rPr>
            </w:pPr>
            <w:ins w:id="2075" w:author="Author">
              <w:r w:rsidRPr="001C0E1B">
                <w:t>OCNG Patterns</w:t>
              </w:r>
            </w:ins>
          </w:p>
        </w:tc>
        <w:tc>
          <w:tcPr>
            <w:tcW w:w="1128" w:type="dxa"/>
            <w:tcBorders>
              <w:top w:val="single" w:sz="4" w:space="0" w:color="auto"/>
              <w:left w:val="single" w:sz="4" w:space="0" w:color="auto"/>
              <w:bottom w:val="single" w:sz="4" w:space="0" w:color="auto"/>
              <w:right w:val="single" w:sz="4" w:space="0" w:color="auto"/>
            </w:tcBorders>
          </w:tcPr>
          <w:p w14:paraId="766E9BC9" w14:textId="77777777" w:rsidR="00C67E5C" w:rsidRPr="001C0E1B" w:rsidRDefault="00C67E5C" w:rsidP="003E03C6">
            <w:pPr>
              <w:pStyle w:val="TAC"/>
              <w:rPr>
                <w:ins w:id="2076" w:author="Author"/>
              </w:rPr>
            </w:pPr>
          </w:p>
        </w:tc>
        <w:tc>
          <w:tcPr>
            <w:tcW w:w="4663" w:type="dxa"/>
            <w:gridSpan w:val="12"/>
            <w:tcBorders>
              <w:top w:val="single" w:sz="4" w:space="0" w:color="auto"/>
              <w:left w:val="single" w:sz="4" w:space="0" w:color="auto"/>
              <w:bottom w:val="single" w:sz="4" w:space="0" w:color="auto"/>
              <w:right w:val="single" w:sz="4" w:space="0" w:color="auto"/>
            </w:tcBorders>
            <w:hideMark/>
          </w:tcPr>
          <w:p w14:paraId="0C5B7292" w14:textId="77777777" w:rsidR="00C67E5C" w:rsidRPr="001C0E1B" w:rsidRDefault="00C67E5C" w:rsidP="003E03C6">
            <w:pPr>
              <w:pStyle w:val="TAC"/>
              <w:rPr>
                <w:ins w:id="2077" w:author="Author"/>
              </w:rPr>
            </w:pPr>
            <w:ins w:id="2078" w:author="Author">
              <w:r w:rsidRPr="001C0E1B">
                <w:rPr>
                  <w:snapToGrid w:val="0"/>
                </w:rPr>
                <w:t>OP. 1</w:t>
              </w:r>
            </w:ins>
          </w:p>
        </w:tc>
      </w:tr>
      <w:tr w:rsidR="00C67E5C" w:rsidRPr="001C0E1B" w14:paraId="447CDBB7" w14:textId="77777777" w:rsidTr="003E03C6">
        <w:trPr>
          <w:trHeight w:val="187"/>
          <w:jc w:val="center"/>
          <w:ins w:id="2079" w:author="Author"/>
        </w:trPr>
        <w:tc>
          <w:tcPr>
            <w:tcW w:w="3803" w:type="dxa"/>
            <w:gridSpan w:val="4"/>
            <w:tcBorders>
              <w:top w:val="single" w:sz="4" w:space="0" w:color="auto"/>
              <w:left w:val="single" w:sz="4" w:space="0" w:color="auto"/>
              <w:bottom w:val="single" w:sz="4" w:space="0" w:color="auto"/>
              <w:right w:val="single" w:sz="4" w:space="0" w:color="auto"/>
            </w:tcBorders>
          </w:tcPr>
          <w:p w14:paraId="5F7C0A28" w14:textId="77777777" w:rsidR="00C67E5C" w:rsidRPr="001C0E1B" w:rsidRDefault="00C67E5C" w:rsidP="003E03C6">
            <w:pPr>
              <w:pStyle w:val="TAL"/>
              <w:rPr>
                <w:ins w:id="2080" w:author="Author"/>
              </w:rPr>
            </w:pPr>
            <w:ins w:id="2081" w:author="Author">
              <w:r w:rsidRPr="001C0E1B">
                <w:rPr>
                  <w:lang w:eastAsia="ko-KR"/>
                </w:rPr>
                <w:t>SS-RSSI-Measurement</w:t>
              </w:r>
            </w:ins>
          </w:p>
        </w:tc>
        <w:tc>
          <w:tcPr>
            <w:tcW w:w="1128" w:type="dxa"/>
            <w:tcBorders>
              <w:top w:val="single" w:sz="4" w:space="0" w:color="auto"/>
              <w:left w:val="single" w:sz="4" w:space="0" w:color="auto"/>
              <w:bottom w:val="single" w:sz="4" w:space="0" w:color="auto"/>
              <w:right w:val="single" w:sz="4" w:space="0" w:color="auto"/>
            </w:tcBorders>
          </w:tcPr>
          <w:p w14:paraId="349E805E" w14:textId="77777777" w:rsidR="00C67E5C" w:rsidRPr="001C0E1B" w:rsidRDefault="00C67E5C" w:rsidP="003E03C6">
            <w:pPr>
              <w:pStyle w:val="TAC"/>
              <w:rPr>
                <w:ins w:id="2082" w:author="Author"/>
              </w:rPr>
            </w:pPr>
          </w:p>
        </w:tc>
        <w:tc>
          <w:tcPr>
            <w:tcW w:w="4663" w:type="dxa"/>
            <w:gridSpan w:val="12"/>
            <w:tcBorders>
              <w:top w:val="single" w:sz="4" w:space="0" w:color="auto"/>
              <w:left w:val="single" w:sz="4" w:space="0" w:color="auto"/>
              <w:bottom w:val="single" w:sz="4" w:space="0" w:color="auto"/>
              <w:right w:val="single" w:sz="4" w:space="0" w:color="auto"/>
            </w:tcBorders>
          </w:tcPr>
          <w:p w14:paraId="3FAF55D6" w14:textId="77777777" w:rsidR="00C67E5C" w:rsidRPr="001C0E1B" w:rsidRDefault="00C67E5C" w:rsidP="003E03C6">
            <w:pPr>
              <w:pStyle w:val="TAC"/>
              <w:rPr>
                <w:ins w:id="2083" w:author="Author"/>
                <w:snapToGrid w:val="0"/>
                <w:lang w:eastAsia="ko-KR"/>
              </w:rPr>
            </w:pPr>
            <w:ins w:id="2084" w:author="Author">
              <w:r w:rsidRPr="001C0E1B">
                <w:t>Not Applicable</w:t>
              </w:r>
            </w:ins>
          </w:p>
        </w:tc>
      </w:tr>
      <w:tr w:rsidR="00C67E5C" w:rsidRPr="001C0E1B" w14:paraId="574D2E64" w14:textId="77777777" w:rsidTr="003E03C6">
        <w:trPr>
          <w:trHeight w:val="187"/>
          <w:jc w:val="center"/>
          <w:ins w:id="2085" w:author="Author"/>
        </w:trPr>
        <w:tc>
          <w:tcPr>
            <w:tcW w:w="2102" w:type="dxa"/>
            <w:gridSpan w:val="3"/>
            <w:tcBorders>
              <w:top w:val="single" w:sz="4" w:space="0" w:color="auto"/>
              <w:left w:val="single" w:sz="4" w:space="0" w:color="auto"/>
              <w:bottom w:val="nil"/>
              <w:right w:val="single" w:sz="4" w:space="0" w:color="auto"/>
            </w:tcBorders>
            <w:shd w:val="clear" w:color="auto" w:fill="auto"/>
          </w:tcPr>
          <w:p w14:paraId="0505E7AE" w14:textId="77777777" w:rsidR="00C67E5C" w:rsidRPr="001C0E1B" w:rsidRDefault="00C67E5C" w:rsidP="003E03C6">
            <w:pPr>
              <w:pStyle w:val="TAL"/>
              <w:rPr>
                <w:ins w:id="2086" w:author="Author"/>
                <w:lang w:eastAsia="ko-KR"/>
              </w:rPr>
            </w:pPr>
            <w:ins w:id="2087" w:author="Author">
              <w:r w:rsidRPr="001C0E1B">
                <w:rPr>
                  <w:rFonts w:cs="Arial"/>
                  <w:szCs w:val="18"/>
                  <w:lang w:eastAsia="zh-CN"/>
                </w:rPr>
                <w:t>Time offset with Cell 1</w:t>
              </w:r>
            </w:ins>
          </w:p>
        </w:tc>
        <w:tc>
          <w:tcPr>
            <w:tcW w:w="1701" w:type="dxa"/>
            <w:tcBorders>
              <w:top w:val="single" w:sz="4" w:space="0" w:color="auto"/>
              <w:left w:val="single" w:sz="4" w:space="0" w:color="auto"/>
              <w:bottom w:val="single" w:sz="4" w:space="0" w:color="auto"/>
              <w:right w:val="single" w:sz="4" w:space="0" w:color="auto"/>
            </w:tcBorders>
          </w:tcPr>
          <w:p w14:paraId="4E95BCC7" w14:textId="77777777" w:rsidR="00C67E5C" w:rsidRPr="001C0E1B" w:rsidRDefault="00C67E5C" w:rsidP="003E03C6">
            <w:pPr>
              <w:pStyle w:val="TAL"/>
              <w:rPr>
                <w:ins w:id="2088" w:author="Author"/>
                <w:lang w:eastAsia="ko-KR"/>
              </w:rPr>
            </w:pPr>
            <w:ins w:id="2089" w:author="Author">
              <w:r w:rsidRPr="001C0E1B">
                <w:rPr>
                  <w:rFonts w:cs="Arial"/>
                  <w:szCs w:val="18"/>
                </w:rPr>
                <w:t>Config</w:t>
              </w:r>
              <w:r w:rsidRPr="001C0E1B">
                <w:rPr>
                  <w:szCs w:val="18"/>
                </w:rPr>
                <w:t xml:space="preserve"> </w:t>
              </w:r>
              <w:r>
                <w:rPr>
                  <w:szCs w:val="18"/>
                </w:rPr>
                <w:t>1</w:t>
              </w:r>
            </w:ins>
          </w:p>
        </w:tc>
        <w:tc>
          <w:tcPr>
            <w:tcW w:w="1128" w:type="dxa"/>
            <w:tcBorders>
              <w:top w:val="single" w:sz="4" w:space="0" w:color="auto"/>
              <w:left w:val="single" w:sz="4" w:space="0" w:color="auto"/>
              <w:bottom w:val="single" w:sz="4" w:space="0" w:color="auto"/>
              <w:right w:val="single" w:sz="4" w:space="0" w:color="auto"/>
            </w:tcBorders>
          </w:tcPr>
          <w:p w14:paraId="6177EB78" w14:textId="77777777" w:rsidR="00C67E5C" w:rsidRPr="001C0E1B" w:rsidRDefault="00C67E5C" w:rsidP="003E03C6">
            <w:pPr>
              <w:pStyle w:val="TAC"/>
              <w:rPr>
                <w:ins w:id="2090" w:author="Author"/>
              </w:rPr>
            </w:pPr>
            <w:ins w:id="2091" w:author="Author">
              <w:r w:rsidRPr="001C0E1B">
                <w:rPr>
                  <w:rFonts w:cs="v4.2.0"/>
                  <w:szCs w:val="18"/>
                </w:rPr>
                <w:sym w:font="Symbol" w:char="F06D"/>
              </w:r>
              <w:r w:rsidRPr="001C0E1B">
                <w:rPr>
                  <w:rFonts w:cs="v4.2.0"/>
                  <w:szCs w:val="18"/>
                </w:rPr>
                <w:t>s</w:t>
              </w:r>
            </w:ins>
          </w:p>
        </w:tc>
        <w:tc>
          <w:tcPr>
            <w:tcW w:w="777" w:type="dxa"/>
            <w:tcBorders>
              <w:top w:val="single" w:sz="4" w:space="0" w:color="auto"/>
              <w:left w:val="single" w:sz="4" w:space="0" w:color="auto"/>
              <w:bottom w:val="single" w:sz="4" w:space="0" w:color="auto"/>
              <w:right w:val="single" w:sz="4" w:space="0" w:color="auto"/>
            </w:tcBorders>
          </w:tcPr>
          <w:p w14:paraId="509137E1" w14:textId="77777777" w:rsidR="00C67E5C" w:rsidRPr="001C0E1B" w:rsidRDefault="00C67E5C" w:rsidP="003E03C6">
            <w:pPr>
              <w:pStyle w:val="TAC"/>
              <w:rPr>
                <w:ins w:id="2092" w:author="Author"/>
              </w:rPr>
            </w:pPr>
            <w:ins w:id="2093" w:author="Author">
              <w:r w:rsidRPr="001C0E1B">
                <w:rPr>
                  <w:szCs w:val="18"/>
                  <w:lang w:eastAsia="zh-CN"/>
                </w:rPr>
                <w:t>-</w:t>
              </w:r>
            </w:ins>
          </w:p>
        </w:tc>
        <w:tc>
          <w:tcPr>
            <w:tcW w:w="777" w:type="dxa"/>
            <w:gridSpan w:val="3"/>
            <w:tcBorders>
              <w:top w:val="single" w:sz="4" w:space="0" w:color="auto"/>
              <w:left w:val="single" w:sz="4" w:space="0" w:color="auto"/>
              <w:bottom w:val="single" w:sz="4" w:space="0" w:color="auto"/>
              <w:right w:val="single" w:sz="4" w:space="0" w:color="auto"/>
            </w:tcBorders>
          </w:tcPr>
          <w:p w14:paraId="6E19920B" w14:textId="77777777" w:rsidR="00C67E5C" w:rsidRPr="001C0E1B" w:rsidRDefault="00C67E5C" w:rsidP="003E03C6">
            <w:pPr>
              <w:pStyle w:val="TAC"/>
              <w:rPr>
                <w:ins w:id="2094" w:author="Author"/>
              </w:rPr>
            </w:pPr>
            <w:ins w:id="2095" w:author="Author">
              <w:r w:rsidRPr="001C0E1B">
                <w:rPr>
                  <w:szCs w:val="18"/>
                  <w:lang w:eastAsia="zh-CN"/>
                </w:rPr>
                <w:t>3</w:t>
              </w:r>
            </w:ins>
          </w:p>
        </w:tc>
        <w:tc>
          <w:tcPr>
            <w:tcW w:w="777" w:type="dxa"/>
            <w:gridSpan w:val="2"/>
            <w:tcBorders>
              <w:top w:val="single" w:sz="4" w:space="0" w:color="auto"/>
              <w:left w:val="single" w:sz="4" w:space="0" w:color="auto"/>
              <w:bottom w:val="single" w:sz="4" w:space="0" w:color="auto"/>
              <w:right w:val="single" w:sz="4" w:space="0" w:color="auto"/>
            </w:tcBorders>
          </w:tcPr>
          <w:p w14:paraId="6604B1FF" w14:textId="77777777" w:rsidR="00C67E5C" w:rsidRPr="001C0E1B" w:rsidRDefault="00C67E5C" w:rsidP="003E03C6">
            <w:pPr>
              <w:pStyle w:val="TAC"/>
              <w:rPr>
                <w:ins w:id="2096" w:author="Author"/>
              </w:rPr>
            </w:pPr>
            <w:ins w:id="2097" w:author="Author">
              <w:r w:rsidRPr="001C0E1B">
                <w:rPr>
                  <w:szCs w:val="18"/>
                  <w:lang w:eastAsia="zh-CN"/>
                </w:rPr>
                <w:t>-</w:t>
              </w:r>
            </w:ins>
          </w:p>
        </w:tc>
        <w:tc>
          <w:tcPr>
            <w:tcW w:w="777" w:type="dxa"/>
            <w:gridSpan w:val="2"/>
            <w:tcBorders>
              <w:top w:val="single" w:sz="4" w:space="0" w:color="auto"/>
              <w:left w:val="single" w:sz="4" w:space="0" w:color="auto"/>
              <w:bottom w:val="single" w:sz="4" w:space="0" w:color="auto"/>
              <w:right w:val="single" w:sz="4" w:space="0" w:color="auto"/>
            </w:tcBorders>
          </w:tcPr>
          <w:p w14:paraId="5D2D632B" w14:textId="77777777" w:rsidR="00C67E5C" w:rsidRPr="001C0E1B" w:rsidRDefault="00C67E5C" w:rsidP="003E03C6">
            <w:pPr>
              <w:pStyle w:val="TAC"/>
              <w:rPr>
                <w:ins w:id="2098" w:author="Author"/>
              </w:rPr>
            </w:pPr>
            <w:ins w:id="2099" w:author="Author">
              <w:r w:rsidRPr="001C0E1B">
                <w:rPr>
                  <w:szCs w:val="18"/>
                  <w:lang w:eastAsia="zh-CN"/>
                </w:rPr>
                <w:t>3</w:t>
              </w:r>
            </w:ins>
          </w:p>
        </w:tc>
        <w:tc>
          <w:tcPr>
            <w:tcW w:w="777" w:type="dxa"/>
            <w:gridSpan w:val="2"/>
            <w:tcBorders>
              <w:top w:val="single" w:sz="4" w:space="0" w:color="auto"/>
              <w:left w:val="single" w:sz="4" w:space="0" w:color="auto"/>
              <w:bottom w:val="single" w:sz="4" w:space="0" w:color="auto"/>
              <w:right w:val="single" w:sz="4" w:space="0" w:color="auto"/>
            </w:tcBorders>
          </w:tcPr>
          <w:p w14:paraId="3142592A" w14:textId="77777777" w:rsidR="00C67E5C" w:rsidRPr="001C0E1B" w:rsidRDefault="00C67E5C" w:rsidP="003E03C6">
            <w:pPr>
              <w:pStyle w:val="TAC"/>
              <w:rPr>
                <w:ins w:id="2100" w:author="Author"/>
              </w:rPr>
            </w:pPr>
            <w:ins w:id="2101" w:author="Author">
              <w:r w:rsidRPr="001C0E1B">
                <w:rPr>
                  <w:szCs w:val="18"/>
                  <w:lang w:eastAsia="zh-CN"/>
                </w:rPr>
                <w:t>-</w:t>
              </w:r>
            </w:ins>
          </w:p>
        </w:tc>
        <w:tc>
          <w:tcPr>
            <w:tcW w:w="778" w:type="dxa"/>
            <w:gridSpan w:val="2"/>
            <w:tcBorders>
              <w:top w:val="single" w:sz="4" w:space="0" w:color="auto"/>
              <w:left w:val="single" w:sz="4" w:space="0" w:color="auto"/>
              <w:bottom w:val="single" w:sz="4" w:space="0" w:color="auto"/>
              <w:right w:val="single" w:sz="4" w:space="0" w:color="auto"/>
            </w:tcBorders>
          </w:tcPr>
          <w:p w14:paraId="5963735A" w14:textId="77777777" w:rsidR="00C67E5C" w:rsidRPr="001C0E1B" w:rsidRDefault="00C67E5C" w:rsidP="003E03C6">
            <w:pPr>
              <w:pStyle w:val="TAC"/>
              <w:rPr>
                <w:ins w:id="2102" w:author="Author"/>
              </w:rPr>
            </w:pPr>
            <w:ins w:id="2103" w:author="Author">
              <w:r w:rsidRPr="001C0E1B">
                <w:rPr>
                  <w:szCs w:val="18"/>
                  <w:lang w:eastAsia="zh-CN"/>
                </w:rPr>
                <w:t>3</w:t>
              </w:r>
            </w:ins>
          </w:p>
        </w:tc>
      </w:tr>
      <w:tr w:rsidR="00C67E5C" w:rsidRPr="001C0E1B" w14:paraId="4F7296BB" w14:textId="77777777" w:rsidTr="003E03C6">
        <w:trPr>
          <w:trHeight w:val="187"/>
          <w:jc w:val="center"/>
          <w:ins w:id="2104" w:author="Author"/>
        </w:trPr>
        <w:tc>
          <w:tcPr>
            <w:tcW w:w="2102" w:type="dxa"/>
            <w:gridSpan w:val="3"/>
            <w:tcBorders>
              <w:top w:val="single" w:sz="4" w:space="0" w:color="auto"/>
              <w:left w:val="single" w:sz="4" w:space="0" w:color="auto"/>
              <w:bottom w:val="single" w:sz="4" w:space="0" w:color="auto"/>
              <w:right w:val="single" w:sz="4" w:space="0" w:color="auto"/>
            </w:tcBorders>
            <w:shd w:val="clear" w:color="auto" w:fill="auto"/>
          </w:tcPr>
          <w:p w14:paraId="46F9A558" w14:textId="77777777" w:rsidR="00C67E5C" w:rsidRPr="001C0E1B" w:rsidRDefault="00C67E5C" w:rsidP="003E03C6">
            <w:pPr>
              <w:pStyle w:val="TAL"/>
              <w:rPr>
                <w:ins w:id="2105" w:author="Author"/>
                <w:lang w:eastAsia="ko-KR"/>
              </w:rPr>
            </w:pPr>
            <w:ins w:id="2106" w:author="Author">
              <w:r>
                <w:rPr>
                  <w:rFonts w:cs="Arial"/>
                  <w:szCs w:val="18"/>
                  <w:lang w:eastAsia="zh-CN"/>
                </w:rPr>
                <w:t>DBT Window</w:t>
              </w:r>
              <w:r w:rsidRPr="001C0E1B">
                <w:rPr>
                  <w:rFonts w:cs="Arial"/>
                  <w:szCs w:val="18"/>
                  <w:lang w:eastAsia="zh-CN"/>
                </w:rPr>
                <w:t xml:space="preserve"> configuration</w:t>
              </w:r>
            </w:ins>
          </w:p>
        </w:tc>
        <w:tc>
          <w:tcPr>
            <w:tcW w:w="1701" w:type="dxa"/>
            <w:tcBorders>
              <w:top w:val="single" w:sz="4" w:space="0" w:color="auto"/>
              <w:left w:val="single" w:sz="4" w:space="0" w:color="auto"/>
              <w:bottom w:val="single" w:sz="4" w:space="0" w:color="auto"/>
              <w:right w:val="single" w:sz="4" w:space="0" w:color="auto"/>
            </w:tcBorders>
          </w:tcPr>
          <w:p w14:paraId="7248F3D6" w14:textId="77777777" w:rsidR="00C67E5C" w:rsidRPr="001C0E1B" w:rsidRDefault="00C67E5C" w:rsidP="003E03C6">
            <w:pPr>
              <w:pStyle w:val="TAL"/>
              <w:rPr>
                <w:ins w:id="2107" w:author="Author"/>
                <w:lang w:eastAsia="ko-KR"/>
              </w:rPr>
            </w:pPr>
            <w:ins w:id="2108" w:author="Author">
              <w:r w:rsidRPr="001C0E1B">
                <w:rPr>
                  <w:rFonts w:cs="Arial"/>
                  <w:szCs w:val="18"/>
                </w:rPr>
                <w:t>Config</w:t>
              </w:r>
              <w:r w:rsidRPr="001C0E1B">
                <w:rPr>
                  <w:szCs w:val="18"/>
                </w:rPr>
                <w:t xml:space="preserve"> </w:t>
              </w:r>
              <w:r>
                <w:rPr>
                  <w:szCs w:val="18"/>
                </w:rPr>
                <w:t>1</w:t>
              </w:r>
            </w:ins>
          </w:p>
        </w:tc>
        <w:tc>
          <w:tcPr>
            <w:tcW w:w="1128" w:type="dxa"/>
            <w:tcBorders>
              <w:top w:val="single" w:sz="4" w:space="0" w:color="auto"/>
              <w:left w:val="single" w:sz="4" w:space="0" w:color="auto"/>
              <w:bottom w:val="single" w:sz="4" w:space="0" w:color="auto"/>
              <w:right w:val="single" w:sz="4" w:space="0" w:color="auto"/>
            </w:tcBorders>
          </w:tcPr>
          <w:p w14:paraId="73BF54E5" w14:textId="77777777" w:rsidR="00C67E5C" w:rsidRPr="001C0E1B" w:rsidRDefault="00C67E5C" w:rsidP="003E03C6">
            <w:pPr>
              <w:pStyle w:val="TAC"/>
              <w:rPr>
                <w:ins w:id="2109" w:author="Author"/>
              </w:rPr>
            </w:pPr>
          </w:p>
        </w:tc>
        <w:tc>
          <w:tcPr>
            <w:tcW w:w="4663" w:type="dxa"/>
            <w:gridSpan w:val="12"/>
            <w:tcBorders>
              <w:top w:val="single" w:sz="4" w:space="0" w:color="auto"/>
              <w:left w:val="single" w:sz="4" w:space="0" w:color="auto"/>
              <w:bottom w:val="single" w:sz="4" w:space="0" w:color="auto"/>
              <w:right w:val="single" w:sz="4" w:space="0" w:color="auto"/>
            </w:tcBorders>
          </w:tcPr>
          <w:p w14:paraId="0E28D4A6" w14:textId="77777777" w:rsidR="00C67E5C" w:rsidRPr="001C0E1B" w:rsidRDefault="00C67E5C" w:rsidP="003E03C6">
            <w:pPr>
              <w:pStyle w:val="TAC"/>
              <w:rPr>
                <w:ins w:id="2110" w:author="Author"/>
              </w:rPr>
            </w:pPr>
            <w:ins w:id="2111" w:author="Author">
              <w:r>
                <w:rPr>
                  <w:szCs w:val="18"/>
                </w:rPr>
                <w:t>DBT.1</w:t>
              </w:r>
            </w:ins>
          </w:p>
        </w:tc>
      </w:tr>
      <w:tr w:rsidR="00C67E5C" w:rsidRPr="001C0E1B" w14:paraId="7AAE92B4" w14:textId="77777777" w:rsidTr="003E03C6">
        <w:trPr>
          <w:trHeight w:val="187"/>
          <w:jc w:val="center"/>
          <w:ins w:id="2112" w:author="Author"/>
        </w:trPr>
        <w:tc>
          <w:tcPr>
            <w:tcW w:w="2102" w:type="dxa"/>
            <w:gridSpan w:val="3"/>
            <w:tcBorders>
              <w:top w:val="single" w:sz="4" w:space="0" w:color="auto"/>
              <w:left w:val="single" w:sz="4" w:space="0" w:color="auto"/>
              <w:bottom w:val="single" w:sz="4" w:space="0" w:color="auto"/>
              <w:right w:val="single" w:sz="4" w:space="0" w:color="auto"/>
            </w:tcBorders>
            <w:shd w:val="clear" w:color="auto" w:fill="auto"/>
          </w:tcPr>
          <w:p w14:paraId="7A0D6723" w14:textId="77777777" w:rsidR="00C67E5C" w:rsidRPr="001C0E1B" w:rsidRDefault="00C67E5C" w:rsidP="003E03C6">
            <w:pPr>
              <w:pStyle w:val="TAL"/>
              <w:rPr>
                <w:ins w:id="2113" w:author="Author"/>
              </w:rPr>
            </w:pPr>
            <w:ins w:id="2114" w:author="Author">
              <w:r w:rsidRPr="001C0E1B">
                <w:t>SSB configuration</w:t>
              </w:r>
            </w:ins>
          </w:p>
        </w:tc>
        <w:tc>
          <w:tcPr>
            <w:tcW w:w="1701" w:type="dxa"/>
            <w:tcBorders>
              <w:top w:val="single" w:sz="4" w:space="0" w:color="auto"/>
              <w:left w:val="single" w:sz="4" w:space="0" w:color="auto"/>
              <w:bottom w:val="single" w:sz="4" w:space="0" w:color="auto"/>
              <w:right w:val="single" w:sz="4" w:space="0" w:color="auto"/>
            </w:tcBorders>
          </w:tcPr>
          <w:p w14:paraId="6F3A966F" w14:textId="77777777" w:rsidR="00C67E5C" w:rsidRPr="001C0E1B" w:rsidRDefault="00C67E5C" w:rsidP="003E03C6">
            <w:pPr>
              <w:pStyle w:val="TAL"/>
              <w:rPr>
                <w:ins w:id="2115" w:author="Author"/>
              </w:rPr>
            </w:pPr>
            <w:ins w:id="2116" w:author="Author">
              <w:r w:rsidRPr="001C0E1B">
                <w:t>Config</w:t>
              </w:r>
              <w:r w:rsidRPr="001C0E1B">
                <w:rPr>
                  <w:rFonts w:eastAsia="Malgun Gothic"/>
                  <w:szCs w:val="18"/>
                </w:rPr>
                <w:t xml:space="preserve"> </w:t>
              </w:r>
              <w:r>
                <w:t>1</w:t>
              </w:r>
            </w:ins>
          </w:p>
        </w:tc>
        <w:tc>
          <w:tcPr>
            <w:tcW w:w="1128" w:type="dxa"/>
            <w:tcBorders>
              <w:top w:val="single" w:sz="4" w:space="0" w:color="auto"/>
              <w:left w:val="single" w:sz="4" w:space="0" w:color="auto"/>
              <w:bottom w:val="single" w:sz="4" w:space="0" w:color="auto"/>
              <w:right w:val="single" w:sz="4" w:space="0" w:color="auto"/>
            </w:tcBorders>
            <w:shd w:val="clear" w:color="auto" w:fill="auto"/>
          </w:tcPr>
          <w:p w14:paraId="35AA0FBE" w14:textId="77777777" w:rsidR="00C67E5C" w:rsidRPr="001C0E1B" w:rsidRDefault="00C67E5C" w:rsidP="003E03C6">
            <w:pPr>
              <w:pStyle w:val="TAC"/>
              <w:rPr>
                <w:ins w:id="2117" w:author="Author"/>
              </w:rPr>
            </w:pPr>
          </w:p>
        </w:tc>
        <w:tc>
          <w:tcPr>
            <w:tcW w:w="4663" w:type="dxa"/>
            <w:gridSpan w:val="12"/>
            <w:tcBorders>
              <w:top w:val="single" w:sz="4" w:space="0" w:color="auto"/>
              <w:left w:val="single" w:sz="4" w:space="0" w:color="auto"/>
              <w:bottom w:val="single" w:sz="4" w:space="0" w:color="auto"/>
              <w:right w:val="single" w:sz="4" w:space="0" w:color="auto"/>
            </w:tcBorders>
          </w:tcPr>
          <w:p w14:paraId="582AC9C2" w14:textId="749EF9E9" w:rsidR="00C67E5C" w:rsidRDefault="00C67E5C" w:rsidP="003E03C6">
            <w:pPr>
              <w:pStyle w:val="TAC"/>
              <w:rPr>
                <w:ins w:id="2118" w:author="Author"/>
              </w:rPr>
            </w:pPr>
            <w:ins w:id="2119" w:author="Author">
              <w:r>
                <w:t>SSB.</w:t>
              </w:r>
              <w:r w:rsidR="001109CC">
                <w:t>1</w:t>
              </w:r>
              <w:del w:id="2120" w:author="Author">
                <w:r w:rsidDel="001109CC">
                  <w:delText>3</w:delText>
                </w:r>
              </w:del>
              <w:r>
                <w:t xml:space="preserve"> CCA for semi-static channel access</w:t>
              </w:r>
            </w:ins>
          </w:p>
          <w:p w14:paraId="7C8AFA3B" w14:textId="11E657FC" w:rsidR="00C67E5C" w:rsidRPr="001C0E1B" w:rsidRDefault="00C67E5C" w:rsidP="003E03C6">
            <w:pPr>
              <w:pStyle w:val="TAC"/>
              <w:rPr>
                <w:ins w:id="2121" w:author="Author"/>
              </w:rPr>
            </w:pPr>
            <w:ins w:id="2122" w:author="Author">
              <w:r>
                <w:t>SSB.</w:t>
              </w:r>
              <w:r w:rsidR="001109CC">
                <w:t>2</w:t>
              </w:r>
              <w:del w:id="2123" w:author="Author">
                <w:r w:rsidDel="001109CC">
                  <w:delText>4</w:delText>
                </w:r>
              </w:del>
              <w:r>
                <w:t xml:space="preserve"> CCA for dynamic channel access</w:t>
              </w:r>
            </w:ins>
          </w:p>
        </w:tc>
      </w:tr>
      <w:tr w:rsidR="00423C40" w:rsidRPr="001C0E1B" w14:paraId="77866C6E" w14:textId="77777777" w:rsidTr="003E03C6">
        <w:trPr>
          <w:trHeight w:val="187"/>
          <w:jc w:val="center"/>
          <w:ins w:id="2124" w:author="Author"/>
        </w:trPr>
        <w:tc>
          <w:tcPr>
            <w:tcW w:w="2102" w:type="dxa"/>
            <w:gridSpan w:val="3"/>
            <w:tcBorders>
              <w:top w:val="single" w:sz="4" w:space="0" w:color="auto"/>
              <w:left w:val="single" w:sz="4" w:space="0" w:color="auto"/>
              <w:bottom w:val="single" w:sz="4" w:space="0" w:color="auto"/>
              <w:right w:val="single" w:sz="4" w:space="0" w:color="auto"/>
            </w:tcBorders>
            <w:shd w:val="clear" w:color="auto" w:fill="auto"/>
          </w:tcPr>
          <w:p w14:paraId="3CFC9A29" w14:textId="4C8FD374" w:rsidR="00423C40" w:rsidRPr="001C0E1B" w:rsidRDefault="00423C40" w:rsidP="00423C40">
            <w:pPr>
              <w:pStyle w:val="TAL"/>
              <w:rPr>
                <w:ins w:id="2125" w:author="Author"/>
              </w:rPr>
            </w:pPr>
            <w:ins w:id="2126" w:author="Author">
              <w:r>
                <w:rPr>
                  <w:lang w:val="da-DK"/>
                </w:rPr>
                <w:t>SMTC configuration</w:t>
              </w:r>
            </w:ins>
          </w:p>
        </w:tc>
        <w:tc>
          <w:tcPr>
            <w:tcW w:w="1701" w:type="dxa"/>
            <w:tcBorders>
              <w:top w:val="single" w:sz="4" w:space="0" w:color="auto"/>
              <w:left w:val="single" w:sz="4" w:space="0" w:color="auto"/>
              <w:bottom w:val="single" w:sz="4" w:space="0" w:color="auto"/>
              <w:right w:val="single" w:sz="4" w:space="0" w:color="auto"/>
            </w:tcBorders>
          </w:tcPr>
          <w:p w14:paraId="41B2EFAF" w14:textId="04219559" w:rsidR="00423C40" w:rsidRPr="001C0E1B" w:rsidRDefault="00423C40" w:rsidP="00423C40">
            <w:pPr>
              <w:pStyle w:val="TAL"/>
              <w:rPr>
                <w:ins w:id="2127" w:author="Author"/>
              </w:rPr>
            </w:pPr>
            <w:ins w:id="2128" w:author="Author">
              <w:r>
                <w:t>Config 1</w:t>
              </w:r>
            </w:ins>
          </w:p>
        </w:tc>
        <w:tc>
          <w:tcPr>
            <w:tcW w:w="1128" w:type="dxa"/>
            <w:tcBorders>
              <w:top w:val="single" w:sz="4" w:space="0" w:color="auto"/>
              <w:left w:val="single" w:sz="4" w:space="0" w:color="auto"/>
              <w:bottom w:val="single" w:sz="4" w:space="0" w:color="auto"/>
              <w:right w:val="single" w:sz="4" w:space="0" w:color="auto"/>
            </w:tcBorders>
            <w:shd w:val="clear" w:color="auto" w:fill="auto"/>
          </w:tcPr>
          <w:p w14:paraId="08A1EFC8" w14:textId="77777777" w:rsidR="00423C40" w:rsidRPr="001C0E1B" w:rsidRDefault="00423C40" w:rsidP="00423C40">
            <w:pPr>
              <w:pStyle w:val="TAC"/>
              <w:rPr>
                <w:ins w:id="2129" w:author="Author"/>
              </w:rPr>
            </w:pPr>
          </w:p>
        </w:tc>
        <w:tc>
          <w:tcPr>
            <w:tcW w:w="4663" w:type="dxa"/>
            <w:gridSpan w:val="12"/>
            <w:tcBorders>
              <w:top w:val="single" w:sz="4" w:space="0" w:color="auto"/>
              <w:left w:val="single" w:sz="4" w:space="0" w:color="auto"/>
              <w:bottom w:val="single" w:sz="4" w:space="0" w:color="auto"/>
              <w:right w:val="single" w:sz="4" w:space="0" w:color="auto"/>
            </w:tcBorders>
          </w:tcPr>
          <w:p w14:paraId="47789204" w14:textId="2AAF0857" w:rsidR="00423C40" w:rsidRDefault="00423C40" w:rsidP="00423C40">
            <w:pPr>
              <w:pStyle w:val="TAC"/>
              <w:rPr>
                <w:ins w:id="2130" w:author="Author"/>
              </w:rPr>
            </w:pPr>
            <w:ins w:id="2131" w:author="Author">
              <w:r>
                <w:t>SMTC.1</w:t>
              </w:r>
            </w:ins>
          </w:p>
        </w:tc>
      </w:tr>
      <w:tr w:rsidR="00423C40" w:rsidRPr="001C0E1B" w14:paraId="17ECE617" w14:textId="77777777" w:rsidTr="003E03C6">
        <w:trPr>
          <w:trHeight w:val="187"/>
          <w:jc w:val="center"/>
          <w:ins w:id="2132" w:author="Author"/>
        </w:trPr>
        <w:tc>
          <w:tcPr>
            <w:tcW w:w="2102" w:type="dxa"/>
            <w:gridSpan w:val="3"/>
            <w:tcBorders>
              <w:top w:val="single" w:sz="4" w:space="0" w:color="auto"/>
              <w:left w:val="single" w:sz="4" w:space="0" w:color="auto"/>
              <w:bottom w:val="nil"/>
              <w:right w:val="single" w:sz="4" w:space="0" w:color="auto"/>
            </w:tcBorders>
            <w:shd w:val="clear" w:color="auto" w:fill="auto"/>
          </w:tcPr>
          <w:p w14:paraId="469E742D" w14:textId="77777777" w:rsidR="00423C40" w:rsidRPr="001C0E1B" w:rsidRDefault="00423C40" w:rsidP="00423C40">
            <w:pPr>
              <w:pStyle w:val="TAL"/>
              <w:rPr>
                <w:ins w:id="2133" w:author="Author"/>
              </w:rPr>
            </w:pPr>
            <w:ins w:id="2134" w:author="Author">
              <w:r w:rsidRPr="001C0E1B">
                <w:t>PDSCH/PDCCH subcarrier spacing</w:t>
              </w:r>
            </w:ins>
          </w:p>
        </w:tc>
        <w:tc>
          <w:tcPr>
            <w:tcW w:w="1701" w:type="dxa"/>
            <w:tcBorders>
              <w:top w:val="single" w:sz="4" w:space="0" w:color="auto"/>
              <w:left w:val="single" w:sz="4" w:space="0" w:color="auto"/>
              <w:right w:val="single" w:sz="4" w:space="0" w:color="auto"/>
            </w:tcBorders>
          </w:tcPr>
          <w:p w14:paraId="47DBB55E" w14:textId="77777777" w:rsidR="00423C40" w:rsidRPr="001C0E1B" w:rsidRDefault="00423C40" w:rsidP="00423C40">
            <w:pPr>
              <w:pStyle w:val="TAL"/>
              <w:rPr>
                <w:ins w:id="2135" w:author="Author"/>
              </w:rPr>
            </w:pPr>
            <w:ins w:id="2136" w:author="Author">
              <w:r w:rsidRPr="001C0E1B">
                <w:t>Config</w:t>
              </w:r>
              <w:r w:rsidRPr="001C0E1B">
                <w:rPr>
                  <w:rFonts w:eastAsia="Malgun Gothic"/>
                  <w:szCs w:val="18"/>
                </w:rPr>
                <w:t xml:space="preserve"> </w:t>
              </w:r>
              <w:r>
                <w:t>1</w:t>
              </w:r>
            </w:ins>
          </w:p>
        </w:tc>
        <w:tc>
          <w:tcPr>
            <w:tcW w:w="1128" w:type="dxa"/>
            <w:tcBorders>
              <w:top w:val="single" w:sz="4" w:space="0" w:color="auto"/>
              <w:left w:val="single" w:sz="4" w:space="0" w:color="auto"/>
              <w:bottom w:val="nil"/>
              <w:right w:val="single" w:sz="4" w:space="0" w:color="auto"/>
            </w:tcBorders>
            <w:shd w:val="clear" w:color="auto" w:fill="auto"/>
          </w:tcPr>
          <w:p w14:paraId="52C9BAE1" w14:textId="77777777" w:rsidR="00423C40" w:rsidRPr="001C0E1B" w:rsidRDefault="00423C40" w:rsidP="00423C40">
            <w:pPr>
              <w:pStyle w:val="TAC"/>
              <w:rPr>
                <w:ins w:id="2137" w:author="Author"/>
              </w:rPr>
            </w:pPr>
            <w:ins w:id="2138" w:author="Author">
              <w:r w:rsidRPr="001C0E1B">
                <w:t>kHz</w:t>
              </w:r>
            </w:ins>
          </w:p>
        </w:tc>
        <w:tc>
          <w:tcPr>
            <w:tcW w:w="4663" w:type="dxa"/>
            <w:gridSpan w:val="12"/>
            <w:tcBorders>
              <w:top w:val="single" w:sz="4" w:space="0" w:color="auto"/>
              <w:left w:val="single" w:sz="4" w:space="0" w:color="auto"/>
              <w:right w:val="single" w:sz="4" w:space="0" w:color="auto"/>
            </w:tcBorders>
          </w:tcPr>
          <w:p w14:paraId="20131A83" w14:textId="77777777" w:rsidR="00423C40" w:rsidRPr="001C0E1B" w:rsidRDefault="00423C40" w:rsidP="00423C40">
            <w:pPr>
              <w:pStyle w:val="TAC"/>
              <w:rPr>
                <w:ins w:id="2139" w:author="Author"/>
              </w:rPr>
            </w:pPr>
            <w:ins w:id="2140" w:author="Author">
              <w:r>
                <w:t>30</w:t>
              </w:r>
              <w:r w:rsidRPr="001C0E1B">
                <w:t xml:space="preserve"> kHz</w:t>
              </w:r>
            </w:ins>
          </w:p>
        </w:tc>
      </w:tr>
      <w:tr w:rsidR="00423C40" w:rsidRPr="001C0E1B" w14:paraId="1C33BBB1" w14:textId="77777777" w:rsidTr="003E03C6">
        <w:trPr>
          <w:trHeight w:val="187"/>
          <w:jc w:val="center"/>
          <w:ins w:id="2141" w:author="Author"/>
        </w:trPr>
        <w:tc>
          <w:tcPr>
            <w:tcW w:w="3803" w:type="dxa"/>
            <w:gridSpan w:val="4"/>
            <w:tcBorders>
              <w:top w:val="single" w:sz="4" w:space="0" w:color="auto"/>
              <w:left w:val="single" w:sz="4" w:space="0" w:color="auto"/>
              <w:bottom w:val="single" w:sz="4" w:space="0" w:color="auto"/>
              <w:right w:val="single" w:sz="4" w:space="0" w:color="auto"/>
            </w:tcBorders>
          </w:tcPr>
          <w:p w14:paraId="7643B34E" w14:textId="77777777" w:rsidR="00423C40" w:rsidRPr="001C0E1B" w:rsidRDefault="00423C40" w:rsidP="00423C40">
            <w:pPr>
              <w:pStyle w:val="TAL"/>
              <w:rPr>
                <w:ins w:id="2142" w:author="Author"/>
                <w:szCs w:val="18"/>
              </w:rPr>
            </w:pPr>
            <w:ins w:id="2143" w:author="Author">
              <w:r w:rsidRPr="001C0E1B">
                <w:rPr>
                  <w:szCs w:val="18"/>
                  <w:lang w:eastAsia="ja-JP"/>
                </w:rPr>
                <w:t>EPRE ratio of PSS to SSS</w:t>
              </w:r>
            </w:ins>
          </w:p>
        </w:tc>
        <w:tc>
          <w:tcPr>
            <w:tcW w:w="1128" w:type="dxa"/>
            <w:tcBorders>
              <w:top w:val="single" w:sz="4" w:space="0" w:color="auto"/>
              <w:left w:val="single" w:sz="4" w:space="0" w:color="auto"/>
              <w:bottom w:val="nil"/>
              <w:right w:val="single" w:sz="4" w:space="0" w:color="auto"/>
            </w:tcBorders>
            <w:shd w:val="clear" w:color="auto" w:fill="auto"/>
          </w:tcPr>
          <w:p w14:paraId="1E42A4F5" w14:textId="77777777" w:rsidR="00423C40" w:rsidRPr="001C0E1B" w:rsidRDefault="00423C40" w:rsidP="00423C40">
            <w:pPr>
              <w:pStyle w:val="TAC"/>
              <w:rPr>
                <w:ins w:id="2144" w:author="Author"/>
                <w:szCs w:val="18"/>
              </w:rPr>
            </w:pPr>
            <w:ins w:id="2145" w:author="Author">
              <w:r w:rsidRPr="001C0E1B">
                <w:rPr>
                  <w:szCs w:val="18"/>
                  <w:lang w:eastAsia="ja-JP"/>
                </w:rPr>
                <w:t>dB</w:t>
              </w:r>
            </w:ins>
          </w:p>
        </w:tc>
        <w:tc>
          <w:tcPr>
            <w:tcW w:w="817" w:type="dxa"/>
            <w:gridSpan w:val="2"/>
            <w:tcBorders>
              <w:top w:val="single" w:sz="4" w:space="0" w:color="auto"/>
              <w:left w:val="single" w:sz="4" w:space="0" w:color="auto"/>
              <w:bottom w:val="nil"/>
              <w:right w:val="single" w:sz="4" w:space="0" w:color="auto"/>
            </w:tcBorders>
            <w:shd w:val="clear" w:color="auto" w:fill="auto"/>
          </w:tcPr>
          <w:p w14:paraId="7DBF1AF3" w14:textId="77777777" w:rsidR="00423C40" w:rsidRPr="001C0E1B" w:rsidRDefault="00423C40" w:rsidP="00423C40">
            <w:pPr>
              <w:pStyle w:val="TAC"/>
              <w:rPr>
                <w:ins w:id="2146" w:author="Author"/>
                <w:szCs w:val="18"/>
              </w:rPr>
            </w:pPr>
            <w:ins w:id="2147" w:author="Author">
              <w:r w:rsidRPr="001C0E1B">
                <w:rPr>
                  <w:szCs w:val="18"/>
                  <w:lang w:eastAsia="ja-JP"/>
                </w:rPr>
                <w:t>0</w:t>
              </w:r>
            </w:ins>
          </w:p>
        </w:tc>
        <w:tc>
          <w:tcPr>
            <w:tcW w:w="784" w:type="dxa"/>
            <w:gridSpan w:val="3"/>
            <w:tcBorders>
              <w:top w:val="single" w:sz="4" w:space="0" w:color="auto"/>
              <w:left w:val="single" w:sz="4" w:space="0" w:color="auto"/>
              <w:bottom w:val="nil"/>
              <w:right w:val="single" w:sz="4" w:space="0" w:color="auto"/>
            </w:tcBorders>
            <w:shd w:val="clear" w:color="auto" w:fill="auto"/>
          </w:tcPr>
          <w:p w14:paraId="2779D537" w14:textId="77777777" w:rsidR="00423C40" w:rsidRPr="001C0E1B" w:rsidRDefault="00423C40" w:rsidP="00423C40">
            <w:pPr>
              <w:pStyle w:val="TAC"/>
              <w:rPr>
                <w:ins w:id="2148" w:author="Author"/>
                <w:szCs w:val="18"/>
              </w:rPr>
            </w:pPr>
            <w:ins w:id="2149" w:author="Author">
              <w:r w:rsidRPr="001C0E1B">
                <w:rPr>
                  <w:szCs w:val="18"/>
                  <w:lang w:eastAsia="ja-JP"/>
                </w:rPr>
                <w:t>0</w:t>
              </w:r>
            </w:ins>
          </w:p>
        </w:tc>
        <w:tc>
          <w:tcPr>
            <w:tcW w:w="812" w:type="dxa"/>
            <w:gridSpan w:val="2"/>
            <w:tcBorders>
              <w:top w:val="single" w:sz="4" w:space="0" w:color="auto"/>
              <w:left w:val="single" w:sz="4" w:space="0" w:color="auto"/>
              <w:bottom w:val="nil"/>
              <w:right w:val="single" w:sz="4" w:space="0" w:color="auto"/>
            </w:tcBorders>
            <w:shd w:val="clear" w:color="auto" w:fill="auto"/>
          </w:tcPr>
          <w:p w14:paraId="07F5590E" w14:textId="77777777" w:rsidR="00423C40" w:rsidRPr="001C0E1B" w:rsidRDefault="00423C40" w:rsidP="00423C40">
            <w:pPr>
              <w:pStyle w:val="TAC"/>
              <w:rPr>
                <w:ins w:id="2150" w:author="Author"/>
                <w:szCs w:val="18"/>
              </w:rPr>
            </w:pPr>
            <w:ins w:id="2151" w:author="Author">
              <w:r w:rsidRPr="001C0E1B">
                <w:rPr>
                  <w:szCs w:val="18"/>
                  <w:lang w:eastAsia="ja-JP"/>
                </w:rPr>
                <w:t>0</w:t>
              </w:r>
            </w:ins>
          </w:p>
        </w:tc>
        <w:tc>
          <w:tcPr>
            <w:tcW w:w="784" w:type="dxa"/>
            <w:gridSpan w:val="2"/>
            <w:tcBorders>
              <w:top w:val="single" w:sz="4" w:space="0" w:color="auto"/>
              <w:left w:val="single" w:sz="4" w:space="0" w:color="auto"/>
              <w:bottom w:val="nil"/>
              <w:right w:val="single" w:sz="4" w:space="0" w:color="auto"/>
            </w:tcBorders>
            <w:shd w:val="clear" w:color="auto" w:fill="auto"/>
          </w:tcPr>
          <w:p w14:paraId="6A6618CB" w14:textId="77777777" w:rsidR="00423C40" w:rsidRPr="001C0E1B" w:rsidRDefault="00423C40" w:rsidP="00423C40">
            <w:pPr>
              <w:pStyle w:val="TAC"/>
              <w:rPr>
                <w:ins w:id="2152" w:author="Author"/>
                <w:szCs w:val="18"/>
              </w:rPr>
            </w:pPr>
            <w:ins w:id="2153" w:author="Author">
              <w:r w:rsidRPr="001C0E1B">
                <w:rPr>
                  <w:szCs w:val="18"/>
                  <w:lang w:eastAsia="ja-JP"/>
                </w:rPr>
                <w:t>0</w:t>
              </w:r>
            </w:ins>
          </w:p>
        </w:tc>
        <w:tc>
          <w:tcPr>
            <w:tcW w:w="728" w:type="dxa"/>
            <w:gridSpan w:val="2"/>
            <w:tcBorders>
              <w:top w:val="single" w:sz="4" w:space="0" w:color="auto"/>
              <w:left w:val="single" w:sz="4" w:space="0" w:color="auto"/>
              <w:bottom w:val="nil"/>
              <w:right w:val="single" w:sz="4" w:space="0" w:color="auto"/>
            </w:tcBorders>
            <w:shd w:val="clear" w:color="auto" w:fill="auto"/>
          </w:tcPr>
          <w:p w14:paraId="69D2121D" w14:textId="77777777" w:rsidR="00423C40" w:rsidRPr="001C0E1B" w:rsidRDefault="00423C40" w:rsidP="00423C40">
            <w:pPr>
              <w:pStyle w:val="TAC"/>
              <w:rPr>
                <w:ins w:id="2154" w:author="Author"/>
                <w:szCs w:val="18"/>
              </w:rPr>
            </w:pPr>
            <w:ins w:id="2155" w:author="Author">
              <w:r w:rsidRPr="001C0E1B">
                <w:rPr>
                  <w:szCs w:val="18"/>
                  <w:lang w:eastAsia="ja-JP"/>
                </w:rPr>
                <w:t>0</w:t>
              </w:r>
            </w:ins>
          </w:p>
        </w:tc>
        <w:tc>
          <w:tcPr>
            <w:tcW w:w="738" w:type="dxa"/>
            <w:tcBorders>
              <w:top w:val="single" w:sz="4" w:space="0" w:color="auto"/>
              <w:left w:val="single" w:sz="4" w:space="0" w:color="auto"/>
              <w:bottom w:val="nil"/>
              <w:right w:val="single" w:sz="4" w:space="0" w:color="auto"/>
            </w:tcBorders>
            <w:shd w:val="clear" w:color="auto" w:fill="auto"/>
          </w:tcPr>
          <w:p w14:paraId="3B0DD1BB" w14:textId="77777777" w:rsidR="00423C40" w:rsidRPr="001C0E1B" w:rsidRDefault="00423C40" w:rsidP="00423C40">
            <w:pPr>
              <w:pStyle w:val="TAC"/>
              <w:rPr>
                <w:ins w:id="2156" w:author="Author"/>
                <w:szCs w:val="18"/>
              </w:rPr>
            </w:pPr>
            <w:ins w:id="2157" w:author="Author">
              <w:r w:rsidRPr="001C0E1B">
                <w:rPr>
                  <w:szCs w:val="18"/>
                  <w:lang w:eastAsia="ja-JP"/>
                </w:rPr>
                <w:t>0</w:t>
              </w:r>
            </w:ins>
          </w:p>
        </w:tc>
      </w:tr>
      <w:tr w:rsidR="00423C40" w:rsidRPr="001C0E1B" w14:paraId="1F6C701D" w14:textId="77777777" w:rsidTr="003E03C6">
        <w:trPr>
          <w:trHeight w:val="187"/>
          <w:jc w:val="center"/>
          <w:ins w:id="2158" w:author="Author"/>
        </w:trPr>
        <w:tc>
          <w:tcPr>
            <w:tcW w:w="3803" w:type="dxa"/>
            <w:gridSpan w:val="4"/>
            <w:tcBorders>
              <w:top w:val="single" w:sz="4" w:space="0" w:color="auto"/>
              <w:left w:val="single" w:sz="4" w:space="0" w:color="auto"/>
              <w:bottom w:val="single" w:sz="4" w:space="0" w:color="auto"/>
              <w:right w:val="single" w:sz="4" w:space="0" w:color="auto"/>
            </w:tcBorders>
          </w:tcPr>
          <w:p w14:paraId="07B43717" w14:textId="77777777" w:rsidR="00423C40" w:rsidRPr="001C0E1B" w:rsidRDefault="00423C40" w:rsidP="00423C40">
            <w:pPr>
              <w:pStyle w:val="TAL"/>
              <w:rPr>
                <w:ins w:id="2159" w:author="Author"/>
                <w:szCs w:val="18"/>
              </w:rPr>
            </w:pPr>
            <w:ins w:id="2160" w:author="Author">
              <w:r w:rsidRPr="001C0E1B">
                <w:rPr>
                  <w:szCs w:val="18"/>
                  <w:lang w:eastAsia="ja-JP"/>
                </w:rPr>
                <w:t>EPRE ratio of PBCH DMRS to SSS</w:t>
              </w:r>
            </w:ins>
          </w:p>
        </w:tc>
        <w:tc>
          <w:tcPr>
            <w:tcW w:w="1128" w:type="dxa"/>
            <w:tcBorders>
              <w:top w:val="nil"/>
              <w:left w:val="single" w:sz="4" w:space="0" w:color="auto"/>
              <w:bottom w:val="nil"/>
              <w:right w:val="single" w:sz="4" w:space="0" w:color="auto"/>
            </w:tcBorders>
            <w:shd w:val="clear" w:color="auto" w:fill="auto"/>
          </w:tcPr>
          <w:p w14:paraId="27B23344" w14:textId="77777777" w:rsidR="00423C40" w:rsidRPr="001C0E1B" w:rsidRDefault="00423C40" w:rsidP="00423C40">
            <w:pPr>
              <w:pStyle w:val="TAC"/>
              <w:rPr>
                <w:ins w:id="2161" w:author="Author"/>
                <w:szCs w:val="18"/>
              </w:rPr>
            </w:pPr>
          </w:p>
        </w:tc>
        <w:tc>
          <w:tcPr>
            <w:tcW w:w="817" w:type="dxa"/>
            <w:gridSpan w:val="2"/>
            <w:tcBorders>
              <w:top w:val="nil"/>
              <w:left w:val="single" w:sz="4" w:space="0" w:color="auto"/>
              <w:bottom w:val="nil"/>
              <w:right w:val="single" w:sz="4" w:space="0" w:color="auto"/>
            </w:tcBorders>
            <w:shd w:val="clear" w:color="auto" w:fill="auto"/>
          </w:tcPr>
          <w:p w14:paraId="7A657D3C" w14:textId="77777777" w:rsidR="00423C40" w:rsidRPr="001C0E1B" w:rsidRDefault="00423C40" w:rsidP="00423C40">
            <w:pPr>
              <w:pStyle w:val="TAC"/>
              <w:rPr>
                <w:ins w:id="2162" w:author="Author"/>
                <w:szCs w:val="18"/>
              </w:rPr>
            </w:pPr>
          </w:p>
        </w:tc>
        <w:tc>
          <w:tcPr>
            <w:tcW w:w="784" w:type="dxa"/>
            <w:gridSpan w:val="3"/>
            <w:tcBorders>
              <w:top w:val="nil"/>
              <w:left w:val="single" w:sz="4" w:space="0" w:color="auto"/>
              <w:bottom w:val="nil"/>
              <w:right w:val="single" w:sz="4" w:space="0" w:color="auto"/>
            </w:tcBorders>
            <w:shd w:val="clear" w:color="auto" w:fill="auto"/>
          </w:tcPr>
          <w:p w14:paraId="22825638" w14:textId="77777777" w:rsidR="00423C40" w:rsidRPr="001C0E1B" w:rsidRDefault="00423C40" w:rsidP="00423C40">
            <w:pPr>
              <w:pStyle w:val="TAC"/>
              <w:rPr>
                <w:ins w:id="2163" w:author="Author"/>
                <w:szCs w:val="18"/>
              </w:rPr>
            </w:pPr>
          </w:p>
        </w:tc>
        <w:tc>
          <w:tcPr>
            <w:tcW w:w="812" w:type="dxa"/>
            <w:gridSpan w:val="2"/>
            <w:tcBorders>
              <w:top w:val="nil"/>
              <w:left w:val="single" w:sz="4" w:space="0" w:color="auto"/>
              <w:bottom w:val="nil"/>
              <w:right w:val="single" w:sz="4" w:space="0" w:color="auto"/>
            </w:tcBorders>
            <w:shd w:val="clear" w:color="auto" w:fill="auto"/>
          </w:tcPr>
          <w:p w14:paraId="7D3259B6" w14:textId="77777777" w:rsidR="00423C40" w:rsidRPr="001C0E1B" w:rsidRDefault="00423C40" w:rsidP="00423C40">
            <w:pPr>
              <w:pStyle w:val="TAC"/>
              <w:rPr>
                <w:ins w:id="2164" w:author="Author"/>
                <w:szCs w:val="18"/>
              </w:rPr>
            </w:pPr>
          </w:p>
        </w:tc>
        <w:tc>
          <w:tcPr>
            <w:tcW w:w="784" w:type="dxa"/>
            <w:gridSpan w:val="2"/>
            <w:tcBorders>
              <w:top w:val="nil"/>
              <w:left w:val="single" w:sz="4" w:space="0" w:color="auto"/>
              <w:bottom w:val="nil"/>
              <w:right w:val="single" w:sz="4" w:space="0" w:color="auto"/>
            </w:tcBorders>
            <w:shd w:val="clear" w:color="auto" w:fill="auto"/>
          </w:tcPr>
          <w:p w14:paraId="0FA8A43D" w14:textId="77777777" w:rsidR="00423C40" w:rsidRPr="001C0E1B" w:rsidRDefault="00423C40" w:rsidP="00423C40">
            <w:pPr>
              <w:pStyle w:val="TAC"/>
              <w:rPr>
                <w:ins w:id="2165" w:author="Author"/>
                <w:szCs w:val="18"/>
              </w:rPr>
            </w:pPr>
          </w:p>
        </w:tc>
        <w:tc>
          <w:tcPr>
            <w:tcW w:w="728" w:type="dxa"/>
            <w:gridSpan w:val="2"/>
            <w:tcBorders>
              <w:top w:val="nil"/>
              <w:left w:val="single" w:sz="4" w:space="0" w:color="auto"/>
              <w:bottom w:val="nil"/>
              <w:right w:val="single" w:sz="4" w:space="0" w:color="auto"/>
            </w:tcBorders>
            <w:shd w:val="clear" w:color="auto" w:fill="auto"/>
          </w:tcPr>
          <w:p w14:paraId="53B17B38" w14:textId="77777777" w:rsidR="00423C40" w:rsidRPr="001C0E1B" w:rsidRDefault="00423C40" w:rsidP="00423C40">
            <w:pPr>
              <w:pStyle w:val="TAC"/>
              <w:rPr>
                <w:ins w:id="2166" w:author="Author"/>
                <w:szCs w:val="18"/>
              </w:rPr>
            </w:pPr>
          </w:p>
        </w:tc>
        <w:tc>
          <w:tcPr>
            <w:tcW w:w="738" w:type="dxa"/>
            <w:tcBorders>
              <w:top w:val="nil"/>
              <w:left w:val="single" w:sz="4" w:space="0" w:color="auto"/>
              <w:bottom w:val="nil"/>
              <w:right w:val="single" w:sz="4" w:space="0" w:color="auto"/>
            </w:tcBorders>
            <w:shd w:val="clear" w:color="auto" w:fill="auto"/>
          </w:tcPr>
          <w:p w14:paraId="5AD102FC" w14:textId="77777777" w:rsidR="00423C40" w:rsidRPr="001C0E1B" w:rsidRDefault="00423C40" w:rsidP="00423C40">
            <w:pPr>
              <w:pStyle w:val="TAC"/>
              <w:rPr>
                <w:ins w:id="2167" w:author="Author"/>
                <w:szCs w:val="18"/>
              </w:rPr>
            </w:pPr>
          </w:p>
        </w:tc>
      </w:tr>
      <w:tr w:rsidR="00423C40" w:rsidRPr="001C0E1B" w14:paraId="5E428B26" w14:textId="77777777" w:rsidTr="003E03C6">
        <w:trPr>
          <w:trHeight w:val="187"/>
          <w:jc w:val="center"/>
          <w:ins w:id="2168" w:author="Author"/>
        </w:trPr>
        <w:tc>
          <w:tcPr>
            <w:tcW w:w="3803" w:type="dxa"/>
            <w:gridSpan w:val="4"/>
            <w:tcBorders>
              <w:top w:val="single" w:sz="4" w:space="0" w:color="auto"/>
              <w:left w:val="single" w:sz="4" w:space="0" w:color="auto"/>
              <w:bottom w:val="single" w:sz="4" w:space="0" w:color="auto"/>
              <w:right w:val="single" w:sz="4" w:space="0" w:color="auto"/>
            </w:tcBorders>
          </w:tcPr>
          <w:p w14:paraId="1E15D7F6" w14:textId="77777777" w:rsidR="00423C40" w:rsidRPr="001C0E1B" w:rsidRDefault="00423C40" w:rsidP="00423C40">
            <w:pPr>
              <w:pStyle w:val="TAL"/>
              <w:rPr>
                <w:ins w:id="2169" w:author="Author"/>
                <w:szCs w:val="18"/>
              </w:rPr>
            </w:pPr>
            <w:ins w:id="2170" w:author="Author">
              <w:r w:rsidRPr="001C0E1B">
                <w:rPr>
                  <w:szCs w:val="18"/>
                  <w:lang w:eastAsia="ja-JP"/>
                </w:rPr>
                <w:t>EPRE ratio of PBCH to PBCH DMRS</w:t>
              </w:r>
            </w:ins>
          </w:p>
        </w:tc>
        <w:tc>
          <w:tcPr>
            <w:tcW w:w="1128" w:type="dxa"/>
            <w:tcBorders>
              <w:top w:val="nil"/>
              <w:left w:val="single" w:sz="4" w:space="0" w:color="auto"/>
              <w:bottom w:val="nil"/>
              <w:right w:val="single" w:sz="4" w:space="0" w:color="auto"/>
            </w:tcBorders>
            <w:shd w:val="clear" w:color="auto" w:fill="auto"/>
          </w:tcPr>
          <w:p w14:paraId="470AC086" w14:textId="77777777" w:rsidR="00423C40" w:rsidRPr="001C0E1B" w:rsidRDefault="00423C40" w:rsidP="00423C40">
            <w:pPr>
              <w:pStyle w:val="TAC"/>
              <w:rPr>
                <w:ins w:id="2171" w:author="Author"/>
                <w:szCs w:val="18"/>
              </w:rPr>
            </w:pPr>
          </w:p>
        </w:tc>
        <w:tc>
          <w:tcPr>
            <w:tcW w:w="817" w:type="dxa"/>
            <w:gridSpan w:val="2"/>
            <w:tcBorders>
              <w:top w:val="nil"/>
              <w:left w:val="single" w:sz="4" w:space="0" w:color="auto"/>
              <w:bottom w:val="nil"/>
              <w:right w:val="single" w:sz="4" w:space="0" w:color="auto"/>
            </w:tcBorders>
            <w:shd w:val="clear" w:color="auto" w:fill="auto"/>
          </w:tcPr>
          <w:p w14:paraId="0288AB73" w14:textId="77777777" w:rsidR="00423C40" w:rsidRPr="001C0E1B" w:rsidRDefault="00423C40" w:rsidP="00423C40">
            <w:pPr>
              <w:pStyle w:val="TAC"/>
              <w:rPr>
                <w:ins w:id="2172" w:author="Author"/>
                <w:szCs w:val="18"/>
              </w:rPr>
            </w:pPr>
          </w:p>
        </w:tc>
        <w:tc>
          <w:tcPr>
            <w:tcW w:w="784" w:type="dxa"/>
            <w:gridSpan w:val="3"/>
            <w:tcBorders>
              <w:top w:val="nil"/>
              <w:left w:val="single" w:sz="4" w:space="0" w:color="auto"/>
              <w:bottom w:val="nil"/>
              <w:right w:val="single" w:sz="4" w:space="0" w:color="auto"/>
            </w:tcBorders>
            <w:shd w:val="clear" w:color="auto" w:fill="auto"/>
          </w:tcPr>
          <w:p w14:paraId="50261B4A" w14:textId="77777777" w:rsidR="00423C40" w:rsidRPr="001C0E1B" w:rsidRDefault="00423C40" w:rsidP="00423C40">
            <w:pPr>
              <w:pStyle w:val="TAC"/>
              <w:rPr>
                <w:ins w:id="2173" w:author="Author"/>
                <w:szCs w:val="18"/>
              </w:rPr>
            </w:pPr>
          </w:p>
        </w:tc>
        <w:tc>
          <w:tcPr>
            <w:tcW w:w="812" w:type="dxa"/>
            <w:gridSpan w:val="2"/>
            <w:tcBorders>
              <w:top w:val="nil"/>
              <w:left w:val="single" w:sz="4" w:space="0" w:color="auto"/>
              <w:bottom w:val="nil"/>
              <w:right w:val="single" w:sz="4" w:space="0" w:color="auto"/>
            </w:tcBorders>
            <w:shd w:val="clear" w:color="auto" w:fill="auto"/>
          </w:tcPr>
          <w:p w14:paraId="60F1CEC8" w14:textId="77777777" w:rsidR="00423C40" w:rsidRPr="001C0E1B" w:rsidRDefault="00423C40" w:rsidP="00423C40">
            <w:pPr>
              <w:pStyle w:val="TAC"/>
              <w:rPr>
                <w:ins w:id="2174" w:author="Author"/>
                <w:szCs w:val="18"/>
              </w:rPr>
            </w:pPr>
          </w:p>
        </w:tc>
        <w:tc>
          <w:tcPr>
            <w:tcW w:w="784" w:type="dxa"/>
            <w:gridSpan w:val="2"/>
            <w:tcBorders>
              <w:top w:val="nil"/>
              <w:left w:val="single" w:sz="4" w:space="0" w:color="auto"/>
              <w:bottom w:val="nil"/>
              <w:right w:val="single" w:sz="4" w:space="0" w:color="auto"/>
            </w:tcBorders>
            <w:shd w:val="clear" w:color="auto" w:fill="auto"/>
          </w:tcPr>
          <w:p w14:paraId="3796CAE3" w14:textId="77777777" w:rsidR="00423C40" w:rsidRPr="001C0E1B" w:rsidRDefault="00423C40" w:rsidP="00423C40">
            <w:pPr>
              <w:pStyle w:val="TAC"/>
              <w:rPr>
                <w:ins w:id="2175" w:author="Author"/>
                <w:szCs w:val="18"/>
              </w:rPr>
            </w:pPr>
          </w:p>
        </w:tc>
        <w:tc>
          <w:tcPr>
            <w:tcW w:w="728" w:type="dxa"/>
            <w:gridSpan w:val="2"/>
            <w:tcBorders>
              <w:top w:val="nil"/>
              <w:left w:val="single" w:sz="4" w:space="0" w:color="auto"/>
              <w:bottom w:val="nil"/>
              <w:right w:val="single" w:sz="4" w:space="0" w:color="auto"/>
            </w:tcBorders>
            <w:shd w:val="clear" w:color="auto" w:fill="auto"/>
          </w:tcPr>
          <w:p w14:paraId="2EF24673" w14:textId="77777777" w:rsidR="00423C40" w:rsidRPr="001C0E1B" w:rsidRDefault="00423C40" w:rsidP="00423C40">
            <w:pPr>
              <w:pStyle w:val="TAC"/>
              <w:rPr>
                <w:ins w:id="2176" w:author="Author"/>
                <w:szCs w:val="18"/>
              </w:rPr>
            </w:pPr>
          </w:p>
        </w:tc>
        <w:tc>
          <w:tcPr>
            <w:tcW w:w="738" w:type="dxa"/>
            <w:tcBorders>
              <w:top w:val="nil"/>
              <w:left w:val="single" w:sz="4" w:space="0" w:color="auto"/>
              <w:bottom w:val="nil"/>
              <w:right w:val="single" w:sz="4" w:space="0" w:color="auto"/>
            </w:tcBorders>
            <w:shd w:val="clear" w:color="auto" w:fill="auto"/>
          </w:tcPr>
          <w:p w14:paraId="1F857768" w14:textId="77777777" w:rsidR="00423C40" w:rsidRPr="001C0E1B" w:rsidRDefault="00423C40" w:rsidP="00423C40">
            <w:pPr>
              <w:pStyle w:val="TAC"/>
              <w:rPr>
                <w:ins w:id="2177" w:author="Author"/>
                <w:szCs w:val="18"/>
              </w:rPr>
            </w:pPr>
          </w:p>
        </w:tc>
      </w:tr>
      <w:tr w:rsidR="00423C40" w:rsidRPr="001C0E1B" w14:paraId="2F174BE2" w14:textId="77777777" w:rsidTr="003E03C6">
        <w:trPr>
          <w:trHeight w:val="187"/>
          <w:jc w:val="center"/>
          <w:ins w:id="2178" w:author="Author"/>
        </w:trPr>
        <w:tc>
          <w:tcPr>
            <w:tcW w:w="3803" w:type="dxa"/>
            <w:gridSpan w:val="4"/>
            <w:tcBorders>
              <w:top w:val="single" w:sz="4" w:space="0" w:color="auto"/>
              <w:left w:val="single" w:sz="4" w:space="0" w:color="auto"/>
              <w:bottom w:val="single" w:sz="4" w:space="0" w:color="auto"/>
              <w:right w:val="single" w:sz="4" w:space="0" w:color="auto"/>
            </w:tcBorders>
          </w:tcPr>
          <w:p w14:paraId="39E11DC0" w14:textId="77777777" w:rsidR="00423C40" w:rsidRPr="001C0E1B" w:rsidRDefault="00423C40" w:rsidP="00423C40">
            <w:pPr>
              <w:pStyle w:val="TAL"/>
              <w:rPr>
                <w:ins w:id="2179" w:author="Author"/>
                <w:szCs w:val="18"/>
              </w:rPr>
            </w:pPr>
            <w:ins w:id="2180" w:author="Author">
              <w:r w:rsidRPr="001C0E1B">
                <w:rPr>
                  <w:szCs w:val="18"/>
                  <w:lang w:eastAsia="ja-JP"/>
                </w:rPr>
                <w:t>EPRE ratio of PDCCH DMRS to SSS</w:t>
              </w:r>
            </w:ins>
          </w:p>
        </w:tc>
        <w:tc>
          <w:tcPr>
            <w:tcW w:w="1128" w:type="dxa"/>
            <w:tcBorders>
              <w:top w:val="nil"/>
              <w:left w:val="single" w:sz="4" w:space="0" w:color="auto"/>
              <w:bottom w:val="nil"/>
              <w:right w:val="single" w:sz="4" w:space="0" w:color="auto"/>
            </w:tcBorders>
            <w:shd w:val="clear" w:color="auto" w:fill="auto"/>
          </w:tcPr>
          <w:p w14:paraId="0C3F2CA3" w14:textId="77777777" w:rsidR="00423C40" w:rsidRPr="001C0E1B" w:rsidRDefault="00423C40" w:rsidP="00423C40">
            <w:pPr>
              <w:pStyle w:val="TAC"/>
              <w:rPr>
                <w:ins w:id="2181" w:author="Author"/>
                <w:szCs w:val="18"/>
              </w:rPr>
            </w:pPr>
          </w:p>
        </w:tc>
        <w:tc>
          <w:tcPr>
            <w:tcW w:w="817" w:type="dxa"/>
            <w:gridSpan w:val="2"/>
            <w:tcBorders>
              <w:top w:val="nil"/>
              <w:left w:val="single" w:sz="4" w:space="0" w:color="auto"/>
              <w:bottom w:val="nil"/>
              <w:right w:val="single" w:sz="4" w:space="0" w:color="auto"/>
            </w:tcBorders>
            <w:shd w:val="clear" w:color="auto" w:fill="auto"/>
          </w:tcPr>
          <w:p w14:paraId="6EA0338B" w14:textId="77777777" w:rsidR="00423C40" w:rsidRPr="001C0E1B" w:rsidRDefault="00423C40" w:rsidP="00423C40">
            <w:pPr>
              <w:pStyle w:val="TAC"/>
              <w:rPr>
                <w:ins w:id="2182" w:author="Author"/>
                <w:szCs w:val="18"/>
              </w:rPr>
            </w:pPr>
          </w:p>
        </w:tc>
        <w:tc>
          <w:tcPr>
            <w:tcW w:w="784" w:type="dxa"/>
            <w:gridSpan w:val="3"/>
            <w:tcBorders>
              <w:top w:val="nil"/>
              <w:left w:val="single" w:sz="4" w:space="0" w:color="auto"/>
              <w:bottom w:val="nil"/>
              <w:right w:val="single" w:sz="4" w:space="0" w:color="auto"/>
            </w:tcBorders>
            <w:shd w:val="clear" w:color="auto" w:fill="auto"/>
          </w:tcPr>
          <w:p w14:paraId="12E63C88" w14:textId="77777777" w:rsidR="00423C40" w:rsidRPr="001C0E1B" w:rsidRDefault="00423C40" w:rsidP="00423C40">
            <w:pPr>
              <w:pStyle w:val="TAC"/>
              <w:rPr>
                <w:ins w:id="2183" w:author="Author"/>
                <w:szCs w:val="18"/>
              </w:rPr>
            </w:pPr>
          </w:p>
        </w:tc>
        <w:tc>
          <w:tcPr>
            <w:tcW w:w="812" w:type="dxa"/>
            <w:gridSpan w:val="2"/>
            <w:tcBorders>
              <w:top w:val="nil"/>
              <w:left w:val="single" w:sz="4" w:space="0" w:color="auto"/>
              <w:bottom w:val="nil"/>
              <w:right w:val="single" w:sz="4" w:space="0" w:color="auto"/>
            </w:tcBorders>
            <w:shd w:val="clear" w:color="auto" w:fill="auto"/>
          </w:tcPr>
          <w:p w14:paraId="25ACE993" w14:textId="77777777" w:rsidR="00423C40" w:rsidRPr="001C0E1B" w:rsidRDefault="00423C40" w:rsidP="00423C40">
            <w:pPr>
              <w:pStyle w:val="TAC"/>
              <w:rPr>
                <w:ins w:id="2184" w:author="Author"/>
                <w:szCs w:val="18"/>
              </w:rPr>
            </w:pPr>
          </w:p>
        </w:tc>
        <w:tc>
          <w:tcPr>
            <w:tcW w:w="784" w:type="dxa"/>
            <w:gridSpan w:val="2"/>
            <w:tcBorders>
              <w:top w:val="nil"/>
              <w:left w:val="single" w:sz="4" w:space="0" w:color="auto"/>
              <w:bottom w:val="nil"/>
              <w:right w:val="single" w:sz="4" w:space="0" w:color="auto"/>
            </w:tcBorders>
            <w:shd w:val="clear" w:color="auto" w:fill="auto"/>
          </w:tcPr>
          <w:p w14:paraId="758980C5" w14:textId="77777777" w:rsidR="00423C40" w:rsidRPr="001C0E1B" w:rsidRDefault="00423C40" w:rsidP="00423C40">
            <w:pPr>
              <w:pStyle w:val="TAC"/>
              <w:rPr>
                <w:ins w:id="2185" w:author="Author"/>
                <w:szCs w:val="18"/>
              </w:rPr>
            </w:pPr>
          </w:p>
        </w:tc>
        <w:tc>
          <w:tcPr>
            <w:tcW w:w="728" w:type="dxa"/>
            <w:gridSpan w:val="2"/>
            <w:tcBorders>
              <w:top w:val="nil"/>
              <w:left w:val="single" w:sz="4" w:space="0" w:color="auto"/>
              <w:bottom w:val="nil"/>
              <w:right w:val="single" w:sz="4" w:space="0" w:color="auto"/>
            </w:tcBorders>
            <w:shd w:val="clear" w:color="auto" w:fill="auto"/>
          </w:tcPr>
          <w:p w14:paraId="371DF3A3" w14:textId="77777777" w:rsidR="00423C40" w:rsidRPr="001C0E1B" w:rsidRDefault="00423C40" w:rsidP="00423C40">
            <w:pPr>
              <w:pStyle w:val="TAC"/>
              <w:rPr>
                <w:ins w:id="2186" w:author="Author"/>
                <w:szCs w:val="18"/>
              </w:rPr>
            </w:pPr>
          </w:p>
        </w:tc>
        <w:tc>
          <w:tcPr>
            <w:tcW w:w="738" w:type="dxa"/>
            <w:tcBorders>
              <w:top w:val="nil"/>
              <w:left w:val="single" w:sz="4" w:space="0" w:color="auto"/>
              <w:bottom w:val="nil"/>
              <w:right w:val="single" w:sz="4" w:space="0" w:color="auto"/>
            </w:tcBorders>
            <w:shd w:val="clear" w:color="auto" w:fill="auto"/>
          </w:tcPr>
          <w:p w14:paraId="1318879D" w14:textId="77777777" w:rsidR="00423C40" w:rsidRPr="001C0E1B" w:rsidRDefault="00423C40" w:rsidP="00423C40">
            <w:pPr>
              <w:pStyle w:val="TAC"/>
              <w:rPr>
                <w:ins w:id="2187" w:author="Author"/>
                <w:szCs w:val="18"/>
              </w:rPr>
            </w:pPr>
          </w:p>
        </w:tc>
      </w:tr>
      <w:tr w:rsidR="00423C40" w:rsidRPr="001C0E1B" w14:paraId="2F9CF20D" w14:textId="77777777" w:rsidTr="003E03C6">
        <w:trPr>
          <w:trHeight w:val="187"/>
          <w:jc w:val="center"/>
          <w:ins w:id="2188" w:author="Author"/>
        </w:trPr>
        <w:tc>
          <w:tcPr>
            <w:tcW w:w="3803" w:type="dxa"/>
            <w:gridSpan w:val="4"/>
            <w:tcBorders>
              <w:top w:val="single" w:sz="4" w:space="0" w:color="auto"/>
              <w:left w:val="single" w:sz="4" w:space="0" w:color="auto"/>
              <w:bottom w:val="single" w:sz="4" w:space="0" w:color="auto"/>
              <w:right w:val="single" w:sz="4" w:space="0" w:color="auto"/>
            </w:tcBorders>
          </w:tcPr>
          <w:p w14:paraId="2BC6D945" w14:textId="77777777" w:rsidR="00423C40" w:rsidRPr="001C0E1B" w:rsidRDefault="00423C40" w:rsidP="00423C40">
            <w:pPr>
              <w:pStyle w:val="TAL"/>
              <w:rPr>
                <w:ins w:id="2189" w:author="Author"/>
                <w:szCs w:val="18"/>
              </w:rPr>
            </w:pPr>
            <w:ins w:id="2190" w:author="Author">
              <w:r w:rsidRPr="001C0E1B">
                <w:rPr>
                  <w:szCs w:val="18"/>
                  <w:lang w:eastAsia="ja-JP"/>
                </w:rPr>
                <w:t>EPRE ratio of PDCCH to PDCCH DMRS</w:t>
              </w:r>
            </w:ins>
          </w:p>
        </w:tc>
        <w:tc>
          <w:tcPr>
            <w:tcW w:w="1128" w:type="dxa"/>
            <w:tcBorders>
              <w:top w:val="nil"/>
              <w:left w:val="single" w:sz="4" w:space="0" w:color="auto"/>
              <w:bottom w:val="nil"/>
              <w:right w:val="single" w:sz="4" w:space="0" w:color="auto"/>
            </w:tcBorders>
            <w:shd w:val="clear" w:color="auto" w:fill="auto"/>
          </w:tcPr>
          <w:p w14:paraId="068A0071" w14:textId="77777777" w:rsidR="00423C40" w:rsidRPr="001C0E1B" w:rsidRDefault="00423C40" w:rsidP="00423C40">
            <w:pPr>
              <w:pStyle w:val="TAC"/>
              <w:rPr>
                <w:ins w:id="2191" w:author="Author"/>
                <w:szCs w:val="18"/>
              </w:rPr>
            </w:pPr>
          </w:p>
        </w:tc>
        <w:tc>
          <w:tcPr>
            <w:tcW w:w="817" w:type="dxa"/>
            <w:gridSpan w:val="2"/>
            <w:tcBorders>
              <w:top w:val="nil"/>
              <w:left w:val="single" w:sz="4" w:space="0" w:color="auto"/>
              <w:bottom w:val="nil"/>
              <w:right w:val="single" w:sz="4" w:space="0" w:color="auto"/>
            </w:tcBorders>
            <w:shd w:val="clear" w:color="auto" w:fill="auto"/>
          </w:tcPr>
          <w:p w14:paraId="773F9064" w14:textId="77777777" w:rsidR="00423C40" w:rsidRPr="001C0E1B" w:rsidRDefault="00423C40" w:rsidP="00423C40">
            <w:pPr>
              <w:pStyle w:val="TAC"/>
              <w:rPr>
                <w:ins w:id="2192" w:author="Author"/>
                <w:szCs w:val="18"/>
              </w:rPr>
            </w:pPr>
          </w:p>
        </w:tc>
        <w:tc>
          <w:tcPr>
            <w:tcW w:w="784" w:type="dxa"/>
            <w:gridSpan w:val="3"/>
            <w:tcBorders>
              <w:top w:val="nil"/>
              <w:left w:val="single" w:sz="4" w:space="0" w:color="auto"/>
              <w:bottom w:val="nil"/>
              <w:right w:val="single" w:sz="4" w:space="0" w:color="auto"/>
            </w:tcBorders>
            <w:shd w:val="clear" w:color="auto" w:fill="auto"/>
          </w:tcPr>
          <w:p w14:paraId="5C934603" w14:textId="77777777" w:rsidR="00423C40" w:rsidRPr="001C0E1B" w:rsidRDefault="00423C40" w:rsidP="00423C40">
            <w:pPr>
              <w:pStyle w:val="TAC"/>
              <w:rPr>
                <w:ins w:id="2193" w:author="Author"/>
                <w:szCs w:val="18"/>
              </w:rPr>
            </w:pPr>
          </w:p>
        </w:tc>
        <w:tc>
          <w:tcPr>
            <w:tcW w:w="812" w:type="dxa"/>
            <w:gridSpan w:val="2"/>
            <w:tcBorders>
              <w:top w:val="nil"/>
              <w:left w:val="single" w:sz="4" w:space="0" w:color="auto"/>
              <w:bottom w:val="nil"/>
              <w:right w:val="single" w:sz="4" w:space="0" w:color="auto"/>
            </w:tcBorders>
            <w:shd w:val="clear" w:color="auto" w:fill="auto"/>
          </w:tcPr>
          <w:p w14:paraId="18F1BA55" w14:textId="77777777" w:rsidR="00423C40" w:rsidRPr="001C0E1B" w:rsidRDefault="00423C40" w:rsidP="00423C40">
            <w:pPr>
              <w:pStyle w:val="TAC"/>
              <w:rPr>
                <w:ins w:id="2194" w:author="Author"/>
                <w:szCs w:val="18"/>
              </w:rPr>
            </w:pPr>
          </w:p>
        </w:tc>
        <w:tc>
          <w:tcPr>
            <w:tcW w:w="784" w:type="dxa"/>
            <w:gridSpan w:val="2"/>
            <w:tcBorders>
              <w:top w:val="nil"/>
              <w:left w:val="single" w:sz="4" w:space="0" w:color="auto"/>
              <w:bottom w:val="nil"/>
              <w:right w:val="single" w:sz="4" w:space="0" w:color="auto"/>
            </w:tcBorders>
            <w:shd w:val="clear" w:color="auto" w:fill="auto"/>
          </w:tcPr>
          <w:p w14:paraId="0C860F2C" w14:textId="77777777" w:rsidR="00423C40" w:rsidRPr="001C0E1B" w:rsidRDefault="00423C40" w:rsidP="00423C40">
            <w:pPr>
              <w:pStyle w:val="TAC"/>
              <w:rPr>
                <w:ins w:id="2195" w:author="Author"/>
                <w:szCs w:val="18"/>
              </w:rPr>
            </w:pPr>
          </w:p>
        </w:tc>
        <w:tc>
          <w:tcPr>
            <w:tcW w:w="728" w:type="dxa"/>
            <w:gridSpan w:val="2"/>
            <w:tcBorders>
              <w:top w:val="nil"/>
              <w:left w:val="single" w:sz="4" w:space="0" w:color="auto"/>
              <w:bottom w:val="nil"/>
              <w:right w:val="single" w:sz="4" w:space="0" w:color="auto"/>
            </w:tcBorders>
            <w:shd w:val="clear" w:color="auto" w:fill="auto"/>
          </w:tcPr>
          <w:p w14:paraId="0E00B89E" w14:textId="77777777" w:rsidR="00423C40" w:rsidRPr="001C0E1B" w:rsidRDefault="00423C40" w:rsidP="00423C40">
            <w:pPr>
              <w:pStyle w:val="TAC"/>
              <w:rPr>
                <w:ins w:id="2196" w:author="Author"/>
                <w:szCs w:val="18"/>
              </w:rPr>
            </w:pPr>
          </w:p>
        </w:tc>
        <w:tc>
          <w:tcPr>
            <w:tcW w:w="738" w:type="dxa"/>
            <w:tcBorders>
              <w:top w:val="nil"/>
              <w:left w:val="single" w:sz="4" w:space="0" w:color="auto"/>
              <w:bottom w:val="nil"/>
              <w:right w:val="single" w:sz="4" w:space="0" w:color="auto"/>
            </w:tcBorders>
            <w:shd w:val="clear" w:color="auto" w:fill="auto"/>
          </w:tcPr>
          <w:p w14:paraId="4CB750A0" w14:textId="77777777" w:rsidR="00423C40" w:rsidRPr="001C0E1B" w:rsidRDefault="00423C40" w:rsidP="00423C40">
            <w:pPr>
              <w:pStyle w:val="TAC"/>
              <w:rPr>
                <w:ins w:id="2197" w:author="Author"/>
                <w:szCs w:val="18"/>
              </w:rPr>
            </w:pPr>
          </w:p>
        </w:tc>
      </w:tr>
      <w:tr w:rsidR="00423C40" w:rsidRPr="001C0E1B" w14:paraId="1CA4BF6C" w14:textId="77777777" w:rsidTr="003E03C6">
        <w:trPr>
          <w:trHeight w:val="187"/>
          <w:jc w:val="center"/>
          <w:ins w:id="2198" w:author="Author"/>
        </w:trPr>
        <w:tc>
          <w:tcPr>
            <w:tcW w:w="3803" w:type="dxa"/>
            <w:gridSpan w:val="4"/>
            <w:tcBorders>
              <w:top w:val="single" w:sz="4" w:space="0" w:color="auto"/>
              <w:left w:val="single" w:sz="4" w:space="0" w:color="auto"/>
              <w:bottom w:val="single" w:sz="4" w:space="0" w:color="auto"/>
              <w:right w:val="single" w:sz="4" w:space="0" w:color="auto"/>
            </w:tcBorders>
          </w:tcPr>
          <w:p w14:paraId="32FEB417" w14:textId="77777777" w:rsidR="00423C40" w:rsidRPr="001C0E1B" w:rsidRDefault="00423C40" w:rsidP="00423C40">
            <w:pPr>
              <w:pStyle w:val="TAL"/>
              <w:rPr>
                <w:ins w:id="2199" w:author="Author"/>
                <w:szCs w:val="18"/>
              </w:rPr>
            </w:pPr>
            <w:ins w:id="2200" w:author="Author">
              <w:r w:rsidRPr="001C0E1B">
                <w:rPr>
                  <w:szCs w:val="18"/>
                  <w:lang w:eastAsia="ja-JP"/>
                </w:rPr>
                <w:t xml:space="preserve">EPRE ratio of PDSCH DMRS to SSS </w:t>
              </w:r>
            </w:ins>
          </w:p>
        </w:tc>
        <w:tc>
          <w:tcPr>
            <w:tcW w:w="1128" w:type="dxa"/>
            <w:tcBorders>
              <w:top w:val="nil"/>
              <w:left w:val="single" w:sz="4" w:space="0" w:color="auto"/>
              <w:bottom w:val="nil"/>
              <w:right w:val="single" w:sz="4" w:space="0" w:color="auto"/>
            </w:tcBorders>
            <w:shd w:val="clear" w:color="auto" w:fill="auto"/>
          </w:tcPr>
          <w:p w14:paraId="704FA840" w14:textId="77777777" w:rsidR="00423C40" w:rsidRPr="001C0E1B" w:rsidRDefault="00423C40" w:rsidP="00423C40">
            <w:pPr>
              <w:pStyle w:val="TAC"/>
              <w:rPr>
                <w:ins w:id="2201" w:author="Author"/>
                <w:szCs w:val="18"/>
              </w:rPr>
            </w:pPr>
          </w:p>
        </w:tc>
        <w:tc>
          <w:tcPr>
            <w:tcW w:w="817" w:type="dxa"/>
            <w:gridSpan w:val="2"/>
            <w:tcBorders>
              <w:top w:val="nil"/>
              <w:left w:val="single" w:sz="4" w:space="0" w:color="auto"/>
              <w:bottom w:val="nil"/>
              <w:right w:val="single" w:sz="4" w:space="0" w:color="auto"/>
            </w:tcBorders>
            <w:shd w:val="clear" w:color="auto" w:fill="auto"/>
          </w:tcPr>
          <w:p w14:paraId="3AF68D8C" w14:textId="77777777" w:rsidR="00423C40" w:rsidRPr="001C0E1B" w:rsidRDefault="00423C40" w:rsidP="00423C40">
            <w:pPr>
              <w:pStyle w:val="TAC"/>
              <w:rPr>
                <w:ins w:id="2202" w:author="Author"/>
                <w:szCs w:val="18"/>
              </w:rPr>
            </w:pPr>
          </w:p>
        </w:tc>
        <w:tc>
          <w:tcPr>
            <w:tcW w:w="784" w:type="dxa"/>
            <w:gridSpan w:val="3"/>
            <w:tcBorders>
              <w:top w:val="nil"/>
              <w:left w:val="single" w:sz="4" w:space="0" w:color="auto"/>
              <w:bottom w:val="nil"/>
              <w:right w:val="single" w:sz="4" w:space="0" w:color="auto"/>
            </w:tcBorders>
            <w:shd w:val="clear" w:color="auto" w:fill="auto"/>
          </w:tcPr>
          <w:p w14:paraId="1FA0F5B9" w14:textId="77777777" w:rsidR="00423C40" w:rsidRPr="001C0E1B" w:rsidRDefault="00423C40" w:rsidP="00423C40">
            <w:pPr>
              <w:pStyle w:val="TAC"/>
              <w:rPr>
                <w:ins w:id="2203" w:author="Author"/>
                <w:szCs w:val="18"/>
              </w:rPr>
            </w:pPr>
          </w:p>
        </w:tc>
        <w:tc>
          <w:tcPr>
            <w:tcW w:w="812" w:type="dxa"/>
            <w:gridSpan w:val="2"/>
            <w:tcBorders>
              <w:top w:val="nil"/>
              <w:left w:val="single" w:sz="4" w:space="0" w:color="auto"/>
              <w:bottom w:val="nil"/>
              <w:right w:val="single" w:sz="4" w:space="0" w:color="auto"/>
            </w:tcBorders>
            <w:shd w:val="clear" w:color="auto" w:fill="auto"/>
          </w:tcPr>
          <w:p w14:paraId="7CFF8714" w14:textId="77777777" w:rsidR="00423C40" w:rsidRPr="001C0E1B" w:rsidRDefault="00423C40" w:rsidP="00423C40">
            <w:pPr>
              <w:pStyle w:val="TAC"/>
              <w:rPr>
                <w:ins w:id="2204" w:author="Author"/>
                <w:szCs w:val="18"/>
              </w:rPr>
            </w:pPr>
          </w:p>
        </w:tc>
        <w:tc>
          <w:tcPr>
            <w:tcW w:w="784" w:type="dxa"/>
            <w:gridSpan w:val="2"/>
            <w:tcBorders>
              <w:top w:val="nil"/>
              <w:left w:val="single" w:sz="4" w:space="0" w:color="auto"/>
              <w:bottom w:val="nil"/>
              <w:right w:val="single" w:sz="4" w:space="0" w:color="auto"/>
            </w:tcBorders>
            <w:shd w:val="clear" w:color="auto" w:fill="auto"/>
          </w:tcPr>
          <w:p w14:paraId="71EE1867" w14:textId="77777777" w:rsidR="00423C40" w:rsidRPr="001C0E1B" w:rsidRDefault="00423C40" w:rsidP="00423C40">
            <w:pPr>
              <w:pStyle w:val="TAC"/>
              <w:rPr>
                <w:ins w:id="2205" w:author="Author"/>
                <w:szCs w:val="18"/>
              </w:rPr>
            </w:pPr>
          </w:p>
        </w:tc>
        <w:tc>
          <w:tcPr>
            <w:tcW w:w="728" w:type="dxa"/>
            <w:gridSpan w:val="2"/>
            <w:tcBorders>
              <w:top w:val="nil"/>
              <w:left w:val="single" w:sz="4" w:space="0" w:color="auto"/>
              <w:bottom w:val="nil"/>
              <w:right w:val="single" w:sz="4" w:space="0" w:color="auto"/>
            </w:tcBorders>
            <w:shd w:val="clear" w:color="auto" w:fill="auto"/>
          </w:tcPr>
          <w:p w14:paraId="562B1749" w14:textId="77777777" w:rsidR="00423C40" w:rsidRPr="001C0E1B" w:rsidRDefault="00423C40" w:rsidP="00423C40">
            <w:pPr>
              <w:pStyle w:val="TAC"/>
              <w:rPr>
                <w:ins w:id="2206" w:author="Author"/>
                <w:szCs w:val="18"/>
              </w:rPr>
            </w:pPr>
          </w:p>
        </w:tc>
        <w:tc>
          <w:tcPr>
            <w:tcW w:w="738" w:type="dxa"/>
            <w:tcBorders>
              <w:top w:val="nil"/>
              <w:left w:val="single" w:sz="4" w:space="0" w:color="auto"/>
              <w:bottom w:val="nil"/>
              <w:right w:val="single" w:sz="4" w:space="0" w:color="auto"/>
            </w:tcBorders>
            <w:shd w:val="clear" w:color="auto" w:fill="auto"/>
          </w:tcPr>
          <w:p w14:paraId="4E292CB3" w14:textId="77777777" w:rsidR="00423C40" w:rsidRPr="001C0E1B" w:rsidRDefault="00423C40" w:rsidP="00423C40">
            <w:pPr>
              <w:pStyle w:val="TAC"/>
              <w:rPr>
                <w:ins w:id="2207" w:author="Author"/>
                <w:szCs w:val="18"/>
              </w:rPr>
            </w:pPr>
          </w:p>
        </w:tc>
      </w:tr>
      <w:tr w:rsidR="00423C40" w:rsidRPr="001C0E1B" w14:paraId="4B4DDD65" w14:textId="77777777" w:rsidTr="003E03C6">
        <w:trPr>
          <w:trHeight w:val="187"/>
          <w:jc w:val="center"/>
          <w:ins w:id="2208" w:author="Author"/>
        </w:trPr>
        <w:tc>
          <w:tcPr>
            <w:tcW w:w="3803" w:type="dxa"/>
            <w:gridSpan w:val="4"/>
            <w:tcBorders>
              <w:top w:val="single" w:sz="4" w:space="0" w:color="auto"/>
              <w:left w:val="single" w:sz="4" w:space="0" w:color="auto"/>
              <w:bottom w:val="single" w:sz="4" w:space="0" w:color="auto"/>
              <w:right w:val="single" w:sz="4" w:space="0" w:color="auto"/>
            </w:tcBorders>
          </w:tcPr>
          <w:p w14:paraId="77505764" w14:textId="77777777" w:rsidR="00423C40" w:rsidRPr="001C0E1B" w:rsidRDefault="00423C40" w:rsidP="00423C40">
            <w:pPr>
              <w:pStyle w:val="TAL"/>
              <w:rPr>
                <w:ins w:id="2209" w:author="Author"/>
                <w:szCs w:val="18"/>
              </w:rPr>
            </w:pPr>
            <w:ins w:id="2210" w:author="Author">
              <w:r w:rsidRPr="001C0E1B">
                <w:rPr>
                  <w:szCs w:val="18"/>
                  <w:lang w:eastAsia="ja-JP"/>
                </w:rPr>
                <w:t xml:space="preserve">EPRE ratio of PDSCH to PDSCH </w:t>
              </w:r>
            </w:ins>
          </w:p>
        </w:tc>
        <w:tc>
          <w:tcPr>
            <w:tcW w:w="1128" w:type="dxa"/>
            <w:tcBorders>
              <w:top w:val="nil"/>
              <w:left w:val="single" w:sz="4" w:space="0" w:color="auto"/>
              <w:bottom w:val="nil"/>
              <w:right w:val="single" w:sz="4" w:space="0" w:color="auto"/>
            </w:tcBorders>
            <w:shd w:val="clear" w:color="auto" w:fill="auto"/>
          </w:tcPr>
          <w:p w14:paraId="60358A44" w14:textId="77777777" w:rsidR="00423C40" w:rsidRPr="001C0E1B" w:rsidRDefault="00423C40" w:rsidP="00423C40">
            <w:pPr>
              <w:pStyle w:val="TAC"/>
              <w:rPr>
                <w:ins w:id="2211" w:author="Author"/>
                <w:szCs w:val="18"/>
              </w:rPr>
            </w:pPr>
          </w:p>
        </w:tc>
        <w:tc>
          <w:tcPr>
            <w:tcW w:w="817" w:type="dxa"/>
            <w:gridSpan w:val="2"/>
            <w:tcBorders>
              <w:top w:val="nil"/>
              <w:left w:val="single" w:sz="4" w:space="0" w:color="auto"/>
              <w:bottom w:val="nil"/>
              <w:right w:val="single" w:sz="4" w:space="0" w:color="auto"/>
            </w:tcBorders>
            <w:shd w:val="clear" w:color="auto" w:fill="auto"/>
          </w:tcPr>
          <w:p w14:paraId="0106451F" w14:textId="77777777" w:rsidR="00423C40" w:rsidRPr="001C0E1B" w:rsidRDefault="00423C40" w:rsidP="00423C40">
            <w:pPr>
              <w:pStyle w:val="TAC"/>
              <w:rPr>
                <w:ins w:id="2212" w:author="Author"/>
                <w:szCs w:val="18"/>
              </w:rPr>
            </w:pPr>
          </w:p>
        </w:tc>
        <w:tc>
          <w:tcPr>
            <w:tcW w:w="784" w:type="dxa"/>
            <w:gridSpan w:val="3"/>
            <w:tcBorders>
              <w:top w:val="nil"/>
              <w:left w:val="single" w:sz="4" w:space="0" w:color="auto"/>
              <w:bottom w:val="nil"/>
              <w:right w:val="single" w:sz="4" w:space="0" w:color="auto"/>
            </w:tcBorders>
            <w:shd w:val="clear" w:color="auto" w:fill="auto"/>
          </w:tcPr>
          <w:p w14:paraId="689677BF" w14:textId="77777777" w:rsidR="00423C40" w:rsidRPr="001C0E1B" w:rsidRDefault="00423C40" w:rsidP="00423C40">
            <w:pPr>
              <w:pStyle w:val="TAC"/>
              <w:rPr>
                <w:ins w:id="2213" w:author="Author"/>
                <w:szCs w:val="18"/>
              </w:rPr>
            </w:pPr>
          </w:p>
        </w:tc>
        <w:tc>
          <w:tcPr>
            <w:tcW w:w="812" w:type="dxa"/>
            <w:gridSpan w:val="2"/>
            <w:tcBorders>
              <w:top w:val="nil"/>
              <w:left w:val="single" w:sz="4" w:space="0" w:color="auto"/>
              <w:bottom w:val="nil"/>
              <w:right w:val="single" w:sz="4" w:space="0" w:color="auto"/>
            </w:tcBorders>
            <w:shd w:val="clear" w:color="auto" w:fill="auto"/>
          </w:tcPr>
          <w:p w14:paraId="6F7CD126" w14:textId="77777777" w:rsidR="00423C40" w:rsidRPr="001C0E1B" w:rsidRDefault="00423C40" w:rsidP="00423C40">
            <w:pPr>
              <w:pStyle w:val="TAC"/>
              <w:rPr>
                <w:ins w:id="2214" w:author="Author"/>
                <w:szCs w:val="18"/>
              </w:rPr>
            </w:pPr>
          </w:p>
        </w:tc>
        <w:tc>
          <w:tcPr>
            <w:tcW w:w="784" w:type="dxa"/>
            <w:gridSpan w:val="2"/>
            <w:tcBorders>
              <w:top w:val="nil"/>
              <w:left w:val="single" w:sz="4" w:space="0" w:color="auto"/>
              <w:bottom w:val="nil"/>
              <w:right w:val="single" w:sz="4" w:space="0" w:color="auto"/>
            </w:tcBorders>
            <w:shd w:val="clear" w:color="auto" w:fill="auto"/>
          </w:tcPr>
          <w:p w14:paraId="2270804A" w14:textId="77777777" w:rsidR="00423C40" w:rsidRPr="001C0E1B" w:rsidRDefault="00423C40" w:rsidP="00423C40">
            <w:pPr>
              <w:pStyle w:val="TAC"/>
              <w:rPr>
                <w:ins w:id="2215" w:author="Author"/>
                <w:szCs w:val="18"/>
              </w:rPr>
            </w:pPr>
          </w:p>
        </w:tc>
        <w:tc>
          <w:tcPr>
            <w:tcW w:w="728" w:type="dxa"/>
            <w:gridSpan w:val="2"/>
            <w:tcBorders>
              <w:top w:val="nil"/>
              <w:left w:val="single" w:sz="4" w:space="0" w:color="auto"/>
              <w:bottom w:val="nil"/>
              <w:right w:val="single" w:sz="4" w:space="0" w:color="auto"/>
            </w:tcBorders>
            <w:shd w:val="clear" w:color="auto" w:fill="auto"/>
          </w:tcPr>
          <w:p w14:paraId="50F6567F" w14:textId="77777777" w:rsidR="00423C40" w:rsidRPr="001C0E1B" w:rsidRDefault="00423C40" w:rsidP="00423C40">
            <w:pPr>
              <w:pStyle w:val="TAC"/>
              <w:rPr>
                <w:ins w:id="2216" w:author="Author"/>
                <w:szCs w:val="18"/>
              </w:rPr>
            </w:pPr>
          </w:p>
        </w:tc>
        <w:tc>
          <w:tcPr>
            <w:tcW w:w="738" w:type="dxa"/>
            <w:tcBorders>
              <w:top w:val="nil"/>
              <w:left w:val="single" w:sz="4" w:space="0" w:color="auto"/>
              <w:bottom w:val="nil"/>
              <w:right w:val="single" w:sz="4" w:space="0" w:color="auto"/>
            </w:tcBorders>
            <w:shd w:val="clear" w:color="auto" w:fill="auto"/>
          </w:tcPr>
          <w:p w14:paraId="15612825" w14:textId="77777777" w:rsidR="00423C40" w:rsidRPr="001C0E1B" w:rsidRDefault="00423C40" w:rsidP="00423C40">
            <w:pPr>
              <w:pStyle w:val="TAC"/>
              <w:rPr>
                <w:ins w:id="2217" w:author="Author"/>
                <w:szCs w:val="18"/>
              </w:rPr>
            </w:pPr>
          </w:p>
        </w:tc>
      </w:tr>
      <w:tr w:rsidR="00423C40" w:rsidRPr="001C0E1B" w14:paraId="36209C0C" w14:textId="77777777" w:rsidTr="003E03C6">
        <w:trPr>
          <w:trHeight w:val="187"/>
          <w:jc w:val="center"/>
          <w:ins w:id="2218" w:author="Author"/>
        </w:trPr>
        <w:tc>
          <w:tcPr>
            <w:tcW w:w="3803" w:type="dxa"/>
            <w:gridSpan w:val="4"/>
            <w:tcBorders>
              <w:top w:val="single" w:sz="4" w:space="0" w:color="auto"/>
              <w:left w:val="single" w:sz="4" w:space="0" w:color="auto"/>
              <w:bottom w:val="single" w:sz="4" w:space="0" w:color="auto"/>
              <w:right w:val="single" w:sz="4" w:space="0" w:color="auto"/>
            </w:tcBorders>
          </w:tcPr>
          <w:p w14:paraId="05335040" w14:textId="77777777" w:rsidR="00423C40" w:rsidRPr="001C0E1B" w:rsidRDefault="00423C40" w:rsidP="00423C40">
            <w:pPr>
              <w:pStyle w:val="TAL"/>
              <w:rPr>
                <w:ins w:id="2219" w:author="Author"/>
                <w:szCs w:val="18"/>
              </w:rPr>
            </w:pPr>
            <w:ins w:id="2220" w:author="Author">
              <w:r w:rsidRPr="001C0E1B">
                <w:rPr>
                  <w:szCs w:val="18"/>
                  <w:lang w:eastAsia="ja-JP"/>
                </w:rPr>
                <w:t>EPRE ratio of OCNG DMRS to SSS(Note 1)</w:t>
              </w:r>
            </w:ins>
          </w:p>
        </w:tc>
        <w:tc>
          <w:tcPr>
            <w:tcW w:w="1128" w:type="dxa"/>
            <w:tcBorders>
              <w:top w:val="nil"/>
              <w:left w:val="single" w:sz="4" w:space="0" w:color="auto"/>
              <w:bottom w:val="nil"/>
              <w:right w:val="single" w:sz="4" w:space="0" w:color="auto"/>
            </w:tcBorders>
            <w:shd w:val="clear" w:color="auto" w:fill="auto"/>
          </w:tcPr>
          <w:p w14:paraId="1C9A5196" w14:textId="77777777" w:rsidR="00423C40" w:rsidRPr="001C0E1B" w:rsidRDefault="00423C40" w:rsidP="00423C40">
            <w:pPr>
              <w:pStyle w:val="TAC"/>
              <w:rPr>
                <w:ins w:id="2221" w:author="Author"/>
                <w:szCs w:val="18"/>
              </w:rPr>
            </w:pPr>
          </w:p>
        </w:tc>
        <w:tc>
          <w:tcPr>
            <w:tcW w:w="817" w:type="dxa"/>
            <w:gridSpan w:val="2"/>
            <w:tcBorders>
              <w:top w:val="nil"/>
              <w:left w:val="single" w:sz="4" w:space="0" w:color="auto"/>
              <w:bottom w:val="nil"/>
              <w:right w:val="single" w:sz="4" w:space="0" w:color="auto"/>
            </w:tcBorders>
            <w:shd w:val="clear" w:color="auto" w:fill="auto"/>
          </w:tcPr>
          <w:p w14:paraId="6738B305" w14:textId="77777777" w:rsidR="00423C40" w:rsidRPr="001C0E1B" w:rsidRDefault="00423C40" w:rsidP="00423C40">
            <w:pPr>
              <w:pStyle w:val="TAC"/>
              <w:rPr>
                <w:ins w:id="2222" w:author="Author"/>
                <w:szCs w:val="18"/>
              </w:rPr>
            </w:pPr>
          </w:p>
        </w:tc>
        <w:tc>
          <w:tcPr>
            <w:tcW w:w="784" w:type="dxa"/>
            <w:gridSpan w:val="3"/>
            <w:tcBorders>
              <w:top w:val="nil"/>
              <w:left w:val="single" w:sz="4" w:space="0" w:color="auto"/>
              <w:bottom w:val="nil"/>
              <w:right w:val="single" w:sz="4" w:space="0" w:color="auto"/>
            </w:tcBorders>
            <w:shd w:val="clear" w:color="auto" w:fill="auto"/>
          </w:tcPr>
          <w:p w14:paraId="0538A442" w14:textId="77777777" w:rsidR="00423C40" w:rsidRPr="001C0E1B" w:rsidRDefault="00423C40" w:rsidP="00423C40">
            <w:pPr>
              <w:pStyle w:val="TAC"/>
              <w:rPr>
                <w:ins w:id="2223" w:author="Author"/>
                <w:szCs w:val="18"/>
              </w:rPr>
            </w:pPr>
          </w:p>
        </w:tc>
        <w:tc>
          <w:tcPr>
            <w:tcW w:w="812" w:type="dxa"/>
            <w:gridSpan w:val="2"/>
            <w:tcBorders>
              <w:top w:val="nil"/>
              <w:left w:val="single" w:sz="4" w:space="0" w:color="auto"/>
              <w:bottom w:val="nil"/>
              <w:right w:val="single" w:sz="4" w:space="0" w:color="auto"/>
            </w:tcBorders>
            <w:shd w:val="clear" w:color="auto" w:fill="auto"/>
          </w:tcPr>
          <w:p w14:paraId="6902187E" w14:textId="77777777" w:rsidR="00423C40" w:rsidRPr="001C0E1B" w:rsidRDefault="00423C40" w:rsidP="00423C40">
            <w:pPr>
              <w:pStyle w:val="TAC"/>
              <w:rPr>
                <w:ins w:id="2224" w:author="Author"/>
                <w:szCs w:val="18"/>
              </w:rPr>
            </w:pPr>
          </w:p>
        </w:tc>
        <w:tc>
          <w:tcPr>
            <w:tcW w:w="784" w:type="dxa"/>
            <w:gridSpan w:val="2"/>
            <w:tcBorders>
              <w:top w:val="nil"/>
              <w:left w:val="single" w:sz="4" w:space="0" w:color="auto"/>
              <w:bottom w:val="nil"/>
              <w:right w:val="single" w:sz="4" w:space="0" w:color="auto"/>
            </w:tcBorders>
            <w:shd w:val="clear" w:color="auto" w:fill="auto"/>
          </w:tcPr>
          <w:p w14:paraId="10729389" w14:textId="77777777" w:rsidR="00423C40" w:rsidRPr="001C0E1B" w:rsidRDefault="00423C40" w:rsidP="00423C40">
            <w:pPr>
              <w:pStyle w:val="TAC"/>
              <w:rPr>
                <w:ins w:id="2225" w:author="Author"/>
                <w:szCs w:val="18"/>
              </w:rPr>
            </w:pPr>
          </w:p>
        </w:tc>
        <w:tc>
          <w:tcPr>
            <w:tcW w:w="728" w:type="dxa"/>
            <w:gridSpan w:val="2"/>
            <w:tcBorders>
              <w:top w:val="nil"/>
              <w:left w:val="single" w:sz="4" w:space="0" w:color="auto"/>
              <w:bottom w:val="nil"/>
              <w:right w:val="single" w:sz="4" w:space="0" w:color="auto"/>
            </w:tcBorders>
            <w:shd w:val="clear" w:color="auto" w:fill="auto"/>
          </w:tcPr>
          <w:p w14:paraId="1692A89E" w14:textId="77777777" w:rsidR="00423C40" w:rsidRPr="001C0E1B" w:rsidRDefault="00423C40" w:rsidP="00423C40">
            <w:pPr>
              <w:pStyle w:val="TAC"/>
              <w:rPr>
                <w:ins w:id="2226" w:author="Author"/>
                <w:szCs w:val="18"/>
              </w:rPr>
            </w:pPr>
          </w:p>
        </w:tc>
        <w:tc>
          <w:tcPr>
            <w:tcW w:w="738" w:type="dxa"/>
            <w:tcBorders>
              <w:top w:val="nil"/>
              <w:left w:val="single" w:sz="4" w:space="0" w:color="auto"/>
              <w:bottom w:val="nil"/>
              <w:right w:val="single" w:sz="4" w:space="0" w:color="auto"/>
            </w:tcBorders>
            <w:shd w:val="clear" w:color="auto" w:fill="auto"/>
          </w:tcPr>
          <w:p w14:paraId="135B7192" w14:textId="77777777" w:rsidR="00423C40" w:rsidRPr="001C0E1B" w:rsidRDefault="00423C40" w:rsidP="00423C40">
            <w:pPr>
              <w:pStyle w:val="TAC"/>
              <w:rPr>
                <w:ins w:id="2227" w:author="Author"/>
                <w:szCs w:val="18"/>
              </w:rPr>
            </w:pPr>
          </w:p>
        </w:tc>
      </w:tr>
      <w:tr w:rsidR="00423C40" w:rsidRPr="001C0E1B" w14:paraId="39F5234C" w14:textId="77777777" w:rsidTr="003E03C6">
        <w:trPr>
          <w:trHeight w:val="187"/>
          <w:jc w:val="center"/>
          <w:ins w:id="2228" w:author="Author"/>
        </w:trPr>
        <w:tc>
          <w:tcPr>
            <w:tcW w:w="3803" w:type="dxa"/>
            <w:gridSpan w:val="4"/>
            <w:tcBorders>
              <w:top w:val="single" w:sz="4" w:space="0" w:color="auto"/>
              <w:left w:val="single" w:sz="4" w:space="0" w:color="auto"/>
              <w:bottom w:val="single" w:sz="4" w:space="0" w:color="auto"/>
              <w:right w:val="single" w:sz="4" w:space="0" w:color="auto"/>
            </w:tcBorders>
          </w:tcPr>
          <w:p w14:paraId="1C0F4011" w14:textId="77777777" w:rsidR="00423C40" w:rsidRPr="001C0E1B" w:rsidRDefault="00423C40" w:rsidP="00423C40">
            <w:pPr>
              <w:pStyle w:val="TAL"/>
              <w:rPr>
                <w:ins w:id="2229" w:author="Author"/>
                <w:szCs w:val="18"/>
              </w:rPr>
            </w:pPr>
            <w:ins w:id="2230" w:author="Author">
              <w:r w:rsidRPr="001C0E1B">
                <w:rPr>
                  <w:szCs w:val="18"/>
                  <w:lang w:eastAsia="ja-JP"/>
                </w:rPr>
                <w:t>EPRE ratio of OCNG to OCNG DMRS (Note 1)</w:t>
              </w:r>
            </w:ins>
          </w:p>
        </w:tc>
        <w:tc>
          <w:tcPr>
            <w:tcW w:w="1128" w:type="dxa"/>
            <w:tcBorders>
              <w:top w:val="nil"/>
              <w:left w:val="single" w:sz="4" w:space="0" w:color="auto"/>
              <w:bottom w:val="single" w:sz="4" w:space="0" w:color="auto"/>
              <w:right w:val="single" w:sz="4" w:space="0" w:color="auto"/>
            </w:tcBorders>
            <w:shd w:val="clear" w:color="auto" w:fill="auto"/>
          </w:tcPr>
          <w:p w14:paraId="10199F80" w14:textId="77777777" w:rsidR="00423C40" w:rsidRPr="001C0E1B" w:rsidRDefault="00423C40" w:rsidP="00423C40">
            <w:pPr>
              <w:pStyle w:val="TAC"/>
              <w:rPr>
                <w:ins w:id="2231" w:author="Author"/>
                <w:szCs w:val="18"/>
              </w:rPr>
            </w:pPr>
          </w:p>
        </w:tc>
        <w:tc>
          <w:tcPr>
            <w:tcW w:w="817" w:type="dxa"/>
            <w:gridSpan w:val="2"/>
            <w:tcBorders>
              <w:top w:val="nil"/>
              <w:left w:val="single" w:sz="4" w:space="0" w:color="auto"/>
              <w:bottom w:val="single" w:sz="4" w:space="0" w:color="auto"/>
              <w:right w:val="single" w:sz="4" w:space="0" w:color="auto"/>
            </w:tcBorders>
            <w:shd w:val="clear" w:color="auto" w:fill="auto"/>
          </w:tcPr>
          <w:p w14:paraId="4208A460" w14:textId="77777777" w:rsidR="00423C40" w:rsidRPr="001C0E1B" w:rsidRDefault="00423C40" w:rsidP="00423C40">
            <w:pPr>
              <w:pStyle w:val="TAC"/>
              <w:rPr>
                <w:ins w:id="2232" w:author="Author"/>
                <w:szCs w:val="18"/>
              </w:rPr>
            </w:pPr>
          </w:p>
        </w:tc>
        <w:tc>
          <w:tcPr>
            <w:tcW w:w="784" w:type="dxa"/>
            <w:gridSpan w:val="3"/>
            <w:tcBorders>
              <w:top w:val="nil"/>
              <w:left w:val="single" w:sz="4" w:space="0" w:color="auto"/>
              <w:bottom w:val="single" w:sz="4" w:space="0" w:color="auto"/>
              <w:right w:val="single" w:sz="4" w:space="0" w:color="auto"/>
            </w:tcBorders>
            <w:shd w:val="clear" w:color="auto" w:fill="auto"/>
          </w:tcPr>
          <w:p w14:paraId="6096DD86" w14:textId="77777777" w:rsidR="00423C40" w:rsidRPr="001C0E1B" w:rsidRDefault="00423C40" w:rsidP="00423C40">
            <w:pPr>
              <w:pStyle w:val="TAC"/>
              <w:rPr>
                <w:ins w:id="2233" w:author="Author"/>
                <w:szCs w:val="18"/>
              </w:rPr>
            </w:pPr>
          </w:p>
        </w:tc>
        <w:tc>
          <w:tcPr>
            <w:tcW w:w="812" w:type="dxa"/>
            <w:gridSpan w:val="2"/>
            <w:tcBorders>
              <w:top w:val="nil"/>
              <w:left w:val="single" w:sz="4" w:space="0" w:color="auto"/>
              <w:bottom w:val="single" w:sz="4" w:space="0" w:color="auto"/>
              <w:right w:val="single" w:sz="4" w:space="0" w:color="auto"/>
            </w:tcBorders>
            <w:shd w:val="clear" w:color="auto" w:fill="auto"/>
          </w:tcPr>
          <w:p w14:paraId="16BD580A" w14:textId="77777777" w:rsidR="00423C40" w:rsidRPr="001C0E1B" w:rsidRDefault="00423C40" w:rsidP="00423C40">
            <w:pPr>
              <w:pStyle w:val="TAC"/>
              <w:rPr>
                <w:ins w:id="2234" w:author="Author"/>
                <w:szCs w:val="18"/>
              </w:rPr>
            </w:pPr>
          </w:p>
        </w:tc>
        <w:tc>
          <w:tcPr>
            <w:tcW w:w="784" w:type="dxa"/>
            <w:gridSpan w:val="2"/>
            <w:tcBorders>
              <w:top w:val="nil"/>
              <w:left w:val="single" w:sz="4" w:space="0" w:color="auto"/>
              <w:bottom w:val="single" w:sz="4" w:space="0" w:color="auto"/>
              <w:right w:val="single" w:sz="4" w:space="0" w:color="auto"/>
            </w:tcBorders>
            <w:shd w:val="clear" w:color="auto" w:fill="auto"/>
          </w:tcPr>
          <w:p w14:paraId="78E742DC" w14:textId="77777777" w:rsidR="00423C40" w:rsidRPr="001C0E1B" w:rsidRDefault="00423C40" w:rsidP="00423C40">
            <w:pPr>
              <w:pStyle w:val="TAC"/>
              <w:rPr>
                <w:ins w:id="2235" w:author="Author"/>
                <w:szCs w:val="18"/>
              </w:rPr>
            </w:pPr>
          </w:p>
        </w:tc>
        <w:tc>
          <w:tcPr>
            <w:tcW w:w="728" w:type="dxa"/>
            <w:gridSpan w:val="2"/>
            <w:tcBorders>
              <w:top w:val="nil"/>
              <w:left w:val="single" w:sz="4" w:space="0" w:color="auto"/>
              <w:bottom w:val="single" w:sz="4" w:space="0" w:color="auto"/>
              <w:right w:val="single" w:sz="4" w:space="0" w:color="auto"/>
            </w:tcBorders>
            <w:shd w:val="clear" w:color="auto" w:fill="auto"/>
          </w:tcPr>
          <w:p w14:paraId="5AFCD9D9" w14:textId="77777777" w:rsidR="00423C40" w:rsidRPr="001C0E1B" w:rsidRDefault="00423C40" w:rsidP="00423C40">
            <w:pPr>
              <w:pStyle w:val="TAC"/>
              <w:rPr>
                <w:ins w:id="2236" w:author="Author"/>
                <w:szCs w:val="18"/>
              </w:rPr>
            </w:pPr>
          </w:p>
        </w:tc>
        <w:tc>
          <w:tcPr>
            <w:tcW w:w="738" w:type="dxa"/>
            <w:tcBorders>
              <w:top w:val="nil"/>
              <w:left w:val="single" w:sz="4" w:space="0" w:color="auto"/>
              <w:bottom w:val="single" w:sz="4" w:space="0" w:color="auto"/>
              <w:right w:val="single" w:sz="4" w:space="0" w:color="auto"/>
            </w:tcBorders>
            <w:shd w:val="clear" w:color="auto" w:fill="auto"/>
          </w:tcPr>
          <w:p w14:paraId="313E3146" w14:textId="77777777" w:rsidR="00423C40" w:rsidRPr="001C0E1B" w:rsidRDefault="00423C40" w:rsidP="00423C40">
            <w:pPr>
              <w:pStyle w:val="TAC"/>
              <w:rPr>
                <w:ins w:id="2237" w:author="Author"/>
                <w:szCs w:val="18"/>
              </w:rPr>
            </w:pPr>
          </w:p>
        </w:tc>
      </w:tr>
      <w:tr w:rsidR="00423C40" w:rsidRPr="001C0E1B" w14:paraId="78AEC0D9" w14:textId="77777777" w:rsidTr="001D2D03">
        <w:trPr>
          <w:trHeight w:val="187"/>
          <w:jc w:val="center"/>
          <w:ins w:id="2238" w:author="Author"/>
        </w:trPr>
        <w:tc>
          <w:tcPr>
            <w:tcW w:w="983" w:type="dxa"/>
            <w:tcBorders>
              <w:top w:val="single" w:sz="4" w:space="0" w:color="auto"/>
              <w:left w:val="single" w:sz="4" w:space="0" w:color="auto"/>
              <w:bottom w:val="nil"/>
              <w:right w:val="nil"/>
            </w:tcBorders>
            <w:shd w:val="clear" w:color="auto" w:fill="auto"/>
          </w:tcPr>
          <w:p w14:paraId="0C57DE6C" w14:textId="77777777" w:rsidR="00423C40" w:rsidRPr="001C0E1B" w:rsidRDefault="00423C40" w:rsidP="00423C40">
            <w:pPr>
              <w:pStyle w:val="TAL"/>
              <w:rPr>
                <w:ins w:id="2239" w:author="Author"/>
              </w:rPr>
            </w:pPr>
            <w:ins w:id="2240" w:author="Author">
              <w:r w:rsidRPr="001C0E1B">
                <w:rPr>
                  <w:rFonts w:eastAsia="Calibri"/>
                  <w:noProof/>
                  <w:position w:val="-12"/>
                  <w:szCs w:val="22"/>
                </w:rPr>
                <w:object w:dxaOrig="405" w:dyaOrig="345" w14:anchorId="5D8F1C74">
                  <v:shape id="_x0000_i1040" type="#_x0000_t75" style="width:21.6pt;height:14.4pt" o:ole="" fillcolor="window">
                    <v:imagedata r:id="rId13" o:title=""/>
                  </v:shape>
                  <o:OLEObject Type="Embed" ProgID="Equation.3" ShapeID="_x0000_i1040" DrawAspect="Content" ObjectID="_1707480496" r:id="rId31"/>
                </w:object>
              </w:r>
            </w:ins>
            <w:ins w:id="2241" w:author="Author">
              <w:r w:rsidRPr="001C0E1B">
                <w:rPr>
                  <w:vertAlign w:val="superscript"/>
                </w:rPr>
                <w:t>Note2</w:t>
              </w:r>
            </w:ins>
          </w:p>
        </w:tc>
        <w:tc>
          <w:tcPr>
            <w:tcW w:w="1119" w:type="dxa"/>
            <w:gridSpan w:val="2"/>
            <w:tcBorders>
              <w:top w:val="single" w:sz="4" w:space="0" w:color="auto"/>
              <w:left w:val="nil"/>
              <w:bottom w:val="nil"/>
              <w:right w:val="single" w:sz="4" w:space="0" w:color="auto"/>
            </w:tcBorders>
            <w:shd w:val="clear" w:color="auto" w:fill="auto"/>
          </w:tcPr>
          <w:p w14:paraId="21FC9779" w14:textId="77777777" w:rsidR="00423C40" w:rsidRPr="001C0E1B" w:rsidRDefault="00423C40" w:rsidP="00423C40">
            <w:pPr>
              <w:pStyle w:val="TAL"/>
              <w:rPr>
                <w:ins w:id="2242" w:author="Author"/>
              </w:rPr>
            </w:pPr>
            <w:ins w:id="2243" w:author="Author">
              <w:del w:id="2244" w:author="Author">
                <w:r w:rsidRPr="001C0E1B" w:rsidDel="00DD6C4F">
                  <w:delText>Config</w:delText>
                </w:r>
                <w:r w:rsidRPr="001C0E1B" w:rsidDel="00DD6C4F">
                  <w:rPr>
                    <w:rFonts w:eastAsia="Malgun Gothic"/>
                    <w:szCs w:val="18"/>
                  </w:rPr>
                  <w:delText xml:space="preserve"> </w:delText>
                </w:r>
                <w:r w:rsidDel="00DD6C4F">
                  <w:delText>1</w:delText>
                </w:r>
              </w:del>
            </w:ins>
          </w:p>
        </w:tc>
        <w:tc>
          <w:tcPr>
            <w:tcW w:w="1701" w:type="dxa"/>
            <w:tcBorders>
              <w:left w:val="single" w:sz="4" w:space="0" w:color="auto"/>
              <w:bottom w:val="single" w:sz="4" w:space="0" w:color="auto"/>
              <w:right w:val="single" w:sz="4" w:space="0" w:color="auto"/>
            </w:tcBorders>
          </w:tcPr>
          <w:p w14:paraId="724BC64F" w14:textId="77777777" w:rsidR="00423C40" w:rsidRPr="001C0E1B" w:rsidRDefault="00423C40" w:rsidP="00423C40">
            <w:pPr>
              <w:pStyle w:val="TAL"/>
              <w:rPr>
                <w:ins w:id="2245" w:author="Author"/>
              </w:rPr>
            </w:pPr>
            <w:ins w:id="2246" w:author="Author">
              <w:r w:rsidRPr="00500227">
                <w:rPr>
                  <w:lang w:val="sv-SE"/>
                </w:rPr>
                <w:t>NR_CCA_FR1_I</w:t>
              </w:r>
            </w:ins>
          </w:p>
        </w:tc>
        <w:tc>
          <w:tcPr>
            <w:tcW w:w="1128" w:type="dxa"/>
            <w:tcBorders>
              <w:top w:val="nil"/>
              <w:left w:val="single" w:sz="4" w:space="0" w:color="auto"/>
              <w:bottom w:val="nil"/>
              <w:right w:val="single" w:sz="4" w:space="0" w:color="auto"/>
            </w:tcBorders>
            <w:shd w:val="clear" w:color="auto" w:fill="auto"/>
          </w:tcPr>
          <w:p w14:paraId="6003BE3B" w14:textId="77777777" w:rsidR="00423C40" w:rsidRPr="001C0E1B" w:rsidRDefault="00423C40" w:rsidP="00423C40">
            <w:pPr>
              <w:pStyle w:val="TAC"/>
              <w:rPr>
                <w:ins w:id="2247" w:author="Author"/>
                <w:rFonts w:eastAsia="Calibri"/>
                <w:szCs w:val="22"/>
              </w:rPr>
            </w:pPr>
            <w:ins w:id="2248" w:author="Author">
              <w:r w:rsidRPr="001C0E1B">
                <w:t>dBm/15kHz</w:t>
              </w:r>
            </w:ins>
          </w:p>
        </w:tc>
        <w:tc>
          <w:tcPr>
            <w:tcW w:w="1601" w:type="dxa"/>
            <w:gridSpan w:val="5"/>
            <w:tcBorders>
              <w:left w:val="single" w:sz="4" w:space="0" w:color="auto"/>
              <w:bottom w:val="nil"/>
              <w:right w:val="single" w:sz="4" w:space="0" w:color="auto"/>
            </w:tcBorders>
            <w:shd w:val="clear" w:color="auto" w:fill="auto"/>
          </w:tcPr>
          <w:p w14:paraId="0AA5CF41" w14:textId="77777777" w:rsidR="00423C40" w:rsidRPr="001C0E1B" w:rsidRDefault="00423C40" w:rsidP="00423C40">
            <w:pPr>
              <w:pStyle w:val="TAC"/>
              <w:rPr>
                <w:ins w:id="2249" w:author="Author"/>
                <w:rFonts w:eastAsia="Calibri"/>
                <w:szCs w:val="22"/>
              </w:rPr>
            </w:pPr>
            <w:ins w:id="2250" w:author="Author">
              <w:r w:rsidRPr="001C0E1B">
                <w:rPr>
                  <w:rFonts w:eastAsiaTheme="minorEastAsia"/>
                  <w:szCs w:val="22"/>
                  <w:lang w:eastAsia="ko-KR"/>
                </w:rPr>
                <w:t>-91</w:t>
              </w:r>
            </w:ins>
          </w:p>
        </w:tc>
        <w:tc>
          <w:tcPr>
            <w:tcW w:w="1596" w:type="dxa"/>
            <w:gridSpan w:val="4"/>
            <w:tcBorders>
              <w:left w:val="single" w:sz="4" w:space="0" w:color="auto"/>
              <w:bottom w:val="nil"/>
              <w:right w:val="single" w:sz="4" w:space="0" w:color="auto"/>
            </w:tcBorders>
            <w:shd w:val="clear" w:color="auto" w:fill="auto"/>
          </w:tcPr>
          <w:p w14:paraId="160CA0B8" w14:textId="77777777" w:rsidR="00423C40" w:rsidRPr="001C0E1B" w:rsidRDefault="00423C40" w:rsidP="00423C40">
            <w:pPr>
              <w:pStyle w:val="TAC"/>
              <w:rPr>
                <w:ins w:id="2251" w:author="Author"/>
                <w:rFonts w:eastAsia="Calibri"/>
                <w:szCs w:val="22"/>
              </w:rPr>
            </w:pPr>
            <w:ins w:id="2252" w:author="Author">
              <w:r w:rsidRPr="001C0E1B">
                <w:rPr>
                  <w:rFonts w:eastAsiaTheme="minorEastAsia"/>
                  <w:szCs w:val="22"/>
                  <w:lang w:eastAsia="ko-KR"/>
                </w:rPr>
                <w:t>-</w:t>
              </w:r>
            </w:ins>
          </w:p>
        </w:tc>
        <w:tc>
          <w:tcPr>
            <w:tcW w:w="1466" w:type="dxa"/>
            <w:gridSpan w:val="3"/>
            <w:tcBorders>
              <w:top w:val="single" w:sz="4" w:space="0" w:color="auto"/>
              <w:left w:val="single" w:sz="4" w:space="0" w:color="auto"/>
              <w:bottom w:val="single" w:sz="4" w:space="0" w:color="auto"/>
              <w:right w:val="single" w:sz="4" w:space="0" w:color="auto"/>
            </w:tcBorders>
          </w:tcPr>
          <w:p w14:paraId="7D7E7DD8" w14:textId="77777777" w:rsidR="00423C40" w:rsidRPr="001C0E1B" w:rsidRDefault="00423C40" w:rsidP="00423C40">
            <w:pPr>
              <w:pStyle w:val="TAC"/>
              <w:rPr>
                <w:ins w:id="2253" w:author="Author"/>
                <w:lang w:eastAsia="ko-KR"/>
              </w:rPr>
            </w:pPr>
            <w:ins w:id="2254" w:author="Author">
              <w:r w:rsidRPr="001C0E1B">
                <w:rPr>
                  <w:lang w:eastAsia="ko-KR"/>
                </w:rPr>
                <w:t>-11</w:t>
              </w:r>
              <w:r>
                <w:rPr>
                  <w:lang w:eastAsia="ko-KR"/>
                </w:rPr>
                <w:t>0</w:t>
              </w:r>
            </w:ins>
          </w:p>
        </w:tc>
      </w:tr>
      <w:tr w:rsidR="00423C40" w:rsidRPr="001C0E1B" w14:paraId="5D4A8826" w14:textId="77777777" w:rsidTr="001D2D03">
        <w:trPr>
          <w:trHeight w:val="187"/>
          <w:jc w:val="center"/>
          <w:ins w:id="2255" w:author="Author"/>
        </w:trPr>
        <w:tc>
          <w:tcPr>
            <w:tcW w:w="983" w:type="dxa"/>
            <w:tcBorders>
              <w:top w:val="nil"/>
              <w:left w:val="single" w:sz="4" w:space="0" w:color="auto"/>
              <w:bottom w:val="single" w:sz="4" w:space="0" w:color="auto"/>
              <w:right w:val="nil"/>
            </w:tcBorders>
            <w:shd w:val="clear" w:color="auto" w:fill="auto"/>
          </w:tcPr>
          <w:p w14:paraId="63294EEC" w14:textId="77777777" w:rsidR="00423C40" w:rsidRPr="001C0E1B" w:rsidRDefault="00423C40" w:rsidP="00423C40">
            <w:pPr>
              <w:pStyle w:val="TAL"/>
              <w:rPr>
                <w:ins w:id="2256" w:author="Author"/>
              </w:rPr>
            </w:pPr>
          </w:p>
        </w:tc>
        <w:tc>
          <w:tcPr>
            <w:tcW w:w="1119" w:type="dxa"/>
            <w:gridSpan w:val="2"/>
            <w:tcBorders>
              <w:top w:val="nil"/>
              <w:left w:val="nil"/>
              <w:bottom w:val="single" w:sz="4" w:space="0" w:color="auto"/>
              <w:right w:val="single" w:sz="4" w:space="0" w:color="auto"/>
            </w:tcBorders>
            <w:shd w:val="clear" w:color="auto" w:fill="auto"/>
          </w:tcPr>
          <w:p w14:paraId="42C5AAF2" w14:textId="77777777" w:rsidR="00423C40" w:rsidRPr="001C0E1B" w:rsidRDefault="00423C40" w:rsidP="00423C40">
            <w:pPr>
              <w:pStyle w:val="TAL"/>
              <w:rPr>
                <w:ins w:id="2257" w:author="Author"/>
              </w:rPr>
            </w:pPr>
          </w:p>
        </w:tc>
        <w:tc>
          <w:tcPr>
            <w:tcW w:w="1701" w:type="dxa"/>
            <w:tcBorders>
              <w:left w:val="single" w:sz="4" w:space="0" w:color="auto"/>
              <w:bottom w:val="single" w:sz="4" w:space="0" w:color="auto"/>
              <w:right w:val="single" w:sz="4" w:space="0" w:color="auto"/>
            </w:tcBorders>
          </w:tcPr>
          <w:p w14:paraId="343BDF61" w14:textId="77777777" w:rsidR="00423C40" w:rsidRPr="001C0E1B" w:rsidRDefault="00423C40" w:rsidP="00423C40">
            <w:pPr>
              <w:pStyle w:val="TAL"/>
              <w:rPr>
                <w:ins w:id="2258" w:author="Author"/>
              </w:rPr>
            </w:pPr>
            <w:ins w:id="2259" w:author="Author">
              <w:r w:rsidRPr="00500227">
                <w:rPr>
                  <w:lang w:val="sv-SE"/>
                </w:rPr>
                <w:t>NR_CCA_FR1_</w:t>
              </w:r>
              <w:r>
                <w:rPr>
                  <w:lang w:val="sv-SE"/>
                </w:rPr>
                <w:t>J</w:t>
              </w:r>
            </w:ins>
          </w:p>
        </w:tc>
        <w:tc>
          <w:tcPr>
            <w:tcW w:w="1128" w:type="dxa"/>
            <w:tcBorders>
              <w:top w:val="nil"/>
              <w:left w:val="single" w:sz="4" w:space="0" w:color="auto"/>
              <w:bottom w:val="single" w:sz="4" w:space="0" w:color="auto"/>
              <w:right w:val="single" w:sz="4" w:space="0" w:color="auto"/>
            </w:tcBorders>
            <w:shd w:val="clear" w:color="auto" w:fill="auto"/>
          </w:tcPr>
          <w:p w14:paraId="77F5616E" w14:textId="77777777" w:rsidR="00423C40" w:rsidRPr="001C0E1B" w:rsidRDefault="00423C40" w:rsidP="00423C40">
            <w:pPr>
              <w:pStyle w:val="TAC"/>
              <w:rPr>
                <w:ins w:id="2260" w:author="Author"/>
                <w:rFonts w:eastAsia="Calibri"/>
                <w:szCs w:val="22"/>
              </w:rPr>
            </w:pPr>
          </w:p>
        </w:tc>
        <w:tc>
          <w:tcPr>
            <w:tcW w:w="1601" w:type="dxa"/>
            <w:gridSpan w:val="5"/>
            <w:tcBorders>
              <w:top w:val="nil"/>
              <w:left w:val="single" w:sz="4" w:space="0" w:color="auto"/>
              <w:bottom w:val="nil"/>
              <w:right w:val="single" w:sz="4" w:space="0" w:color="auto"/>
            </w:tcBorders>
            <w:shd w:val="clear" w:color="auto" w:fill="auto"/>
          </w:tcPr>
          <w:p w14:paraId="1BA7A6F5" w14:textId="77777777" w:rsidR="00423C40" w:rsidRPr="001C0E1B" w:rsidRDefault="00423C40" w:rsidP="00423C40">
            <w:pPr>
              <w:pStyle w:val="TAC"/>
              <w:rPr>
                <w:ins w:id="2261" w:author="Author"/>
                <w:rFonts w:eastAsia="Calibri"/>
                <w:szCs w:val="22"/>
              </w:rPr>
            </w:pPr>
          </w:p>
        </w:tc>
        <w:tc>
          <w:tcPr>
            <w:tcW w:w="1596" w:type="dxa"/>
            <w:gridSpan w:val="4"/>
            <w:tcBorders>
              <w:top w:val="nil"/>
              <w:left w:val="single" w:sz="4" w:space="0" w:color="auto"/>
              <w:bottom w:val="nil"/>
              <w:right w:val="single" w:sz="4" w:space="0" w:color="auto"/>
            </w:tcBorders>
            <w:shd w:val="clear" w:color="auto" w:fill="auto"/>
          </w:tcPr>
          <w:p w14:paraId="09BCD15C" w14:textId="77777777" w:rsidR="00423C40" w:rsidRPr="001C0E1B" w:rsidRDefault="00423C40" w:rsidP="00423C40">
            <w:pPr>
              <w:pStyle w:val="TAC"/>
              <w:rPr>
                <w:ins w:id="2262" w:author="Author"/>
                <w:rFonts w:eastAsia="Calibri"/>
                <w:szCs w:val="22"/>
              </w:rPr>
            </w:pPr>
          </w:p>
        </w:tc>
        <w:tc>
          <w:tcPr>
            <w:tcW w:w="1466" w:type="dxa"/>
            <w:gridSpan w:val="3"/>
            <w:tcBorders>
              <w:top w:val="single" w:sz="4" w:space="0" w:color="auto"/>
              <w:left w:val="single" w:sz="4" w:space="0" w:color="auto"/>
              <w:bottom w:val="single" w:sz="4" w:space="0" w:color="auto"/>
              <w:right w:val="single" w:sz="4" w:space="0" w:color="auto"/>
            </w:tcBorders>
          </w:tcPr>
          <w:p w14:paraId="2BB86D6C" w14:textId="77777777" w:rsidR="00423C40" w:rsidRPr="001C0E1B" w:rsidRDefault="00423C40" w:rsidP="00423C40">
            <w:pPr>
              <w:pStyle w:val="TAC"/>
              <w:rPr>
                <w:ins w:id="2263" w:author="Author"/>
                <w:lang w:eastAsia="ko-KR"/>
              </w:rPr>
            </w:pPr>
            <w:ins w:id="2264" w:author="Author">
              <w:r w:rsidRPr="001C0E1B">
                <w:rPr>
                  <w:lang w:eastAsia="ko-KR"/>
                </w:rPr>
                <w:t>-1</w:t>
              </w:r>
              <w:r>
                <w:rPr>
                  <w:lang w:eastAsia="ko-KR"/>
                </w:rPr>
                <w:t>09</w:t>
              </w:r>
              <w:r w:rsidRPr="001C0E1B">
                <w:rPr>
                  <w:lang w:eastAsia="ko-KR"/>
                </w:rPr>
                <w:t>.5</w:t>
              </w:r>
            </w:ins>
          </w:p>
        </w:tc>
      </w:tr>
      <w:tr w:rsidR="00423C40" w:rsidRPr="001C0E1B" w14:paraId="499B8D28" w14:textId="77777777" w:rsidTr="001D2D03">
        <w:trPr>
          <w:trHeight w:val="187"/>
          <w:jc w:val="center"/>
          <w:ins w:id="2265" w:author="Author"/>
        </w:trPr>
        <w:tc>
          <w:tcPr>
            <w:tcW w:w="983" w:type="dxa"/>
            <w:tcBorders>
              <w:top w:val="single" w:sz="4" w:space="0" w:color="auto"/>
              <w:left w:val="single" w:sz="4" w:space="0" w:color="auto"/>
              <w:bottom w:val="nil"/>
              <w:right w:val="single" w:sz="4" w:space="0" w:color="auto"/>
            </w:tcBorders>
            <w:shd w:val="clear" w:color="auto" w:fill="auto"/>
          </w:tcPr>
          <w:p w14:paraId="0F55F153" w14:textId="77777777" w:rsidR="00423C40" w:rsidRPr="001C0E1B" w:rsidRDefault="00423C40" w:rsidP="00423C40">
            <w:pPr>
              <w:pStyle w:val="TAL"/>
              <w:rPr>
                <w:ins w:id="2266" w:author="Author"/>
                <w:rFonts w:eastAsia="Calibri"/>
                <w:szCs w:val="22"/>
              </w:rPr>
            </w:pPr>
            <w:ins w:id="2267" w:author="Author">
              <w:r w:rsidRPr="001C0E1B">
                <w:rPr>
                  <w:rFonts w:eastAsia="Calibri"/>
                  <w:noProof/>
                  <w:position w:val="-12"/>
                  <w:szCs w:val="22"/>
                </w:rPr>
                <w:object w:dxaOrig="405" w:dyaOrig="345" w14:anchorId="5643655B">
                  <v:shape id="_x0000_i1041" type="#_x0000_t75" style="width:21.6pt;height:14.4pt" o:ole="" fillcolor="window">
                    <v:imagedata r:id="rId13" o:title=""/>
                  </v:shape>
                  <o:OLEObject Type="Embed" ProgID="Equation.3" ShapeID="_x0000_i1041" DrawAspect="Content" ObjectID="_1707480497" r:id="rId32"/>
                </w:object>
              </w:r>
            </w:ins>
            <w:ins w:id="2268" w:author="Author">
              <w:r w:rsidRPr="001C0E1B">
                <w:rPr>
                  <w:vertAlign w:val="superscript"/>
                </w:rPr>
                <w:t>Note2</w:t>
              </w:r>
            </w:ins>
          </w:p>
        </w:tc>
        <w:tc>
          <w:tcPr>
            <w:tcW w:w="1119" w:type="dxa"/>
            <w:gridSpan w:val="2"/>
            <w:tcBorders>
              <w:top w:val="single" w:sz="4" w:space="0" w:color="auto"/>
              <w:left w:val="single" w:sz="4" w:space="0" w:color="auto"/>
              <w:bottom w:val="nil"/>
              <w:right w:val="single" w:sz="4" w:space="0" w:color="auto"/>
            </w:tcBorders>
            <w:shd w:val="clear" w:color="auto" w:fill="auto"/>
          </w:tcPr>
          <w:p w14:paraId="6F17B69F" w14:textId="77777777" w:rsidR="00423C40" w:rsidRPr="001C0E1B" w:rsidRDefault="00423C40" w:rsidP="00423C40">
            <w:pPr>
              <w:pStyle w:val="TAL"/>
              <w:rPr>
                <w:ins w:id="2269" w:author="Author"/>
                <w:rFonts w:eastAsia="Calibri"/>
                <w:szCs w:val="22"/>
              </w:rPr>
            </w:pPr>
            <w:ins w:id="2270" w:author="Author">
              <w:r w:rsidRPr="001C0E1B">
                <w:t>Config</w:t>
              </w:r>
              <w:r w:rsidRPr="001C0E1B">
                <w:rPr>
                  <w:rFonts w:eastAsia="Malgun Gothic"/>
                  <w:szCs w:val="18"/>
                </w:rPr>
                <w:t xml:space="preserve"> </w:t>
              </w:r>
              <w:r>
                <w:t>1</w:t>
              </w:r>
            </w:ins>
          </w:p>
        </w:tc>
        <w:tc>
          <w:tcPr>
            <w:tcW w:w="1701" w:type="dxa"/>
            <w:tcBorders>
              <w:left w:val="single" w:sz="4" w:space="0" w:color="auto"/>
              <w:right w:val="single" w:sz="4" w:space="0" w:color="auto"/>
            </w:tcBorders>
          </w:tcPr>
          <w:p w14:paraId="7BC5D7D0" w14:textId="77777777" w:rsidR="00423C40" w:rsidRPr="001C0E1B" w:rsidRDefault="00423C40" w:rsidP="00423C40">
            <w:pPr>
              <w:pStyle w:val="TAL"/>
              <w:rPr>
                <w:ins w:id="2271" w:author="Author"/>
                <w:rFonts w:eastAsia="Calibri"/>
                <w:szCs w:val="22"/>
              </w:rPr>
            </w:pPr>
            <w:ins w:id="2272" w:author="Author">
              <w:r w:rsidRPr="00500227">
                <w:rPr>
                  <w:lang w:val="sv-SE"/>
                </w:rPr>
                <w:t>NR_CCA_FR1_I</w:t>
              </w:r>
            </w:ins>
          </w:p>
        </w:tc>
        <w:tc>
          <w:tcPr>
            <w:tcW w:w="1128" w:type="dxa"/>
            <w:tcBorders>
              <w:top w:val="single" w:sz="4" w:space="0" w:color="auto"/>
              <w:left w:val="single" w:sz="4" w:space="0" w:color="auto"/>
              <w:bottom w:val="nil"/>
              <w:right w:val="single" w:sz="4" w:space="0" w:color="auto"/>
            </w:tcBorders>
            <w:shd w:val="clear" w:color="auto" w:fill="auto"/>
          </w:tcPr>
          <w:p w14:paraId="6FF52FAF" w14:textId="0A041B77" w:rsidR="00423C40" w:rsidRPr="001C0E1B" w:rsidRDefault="00272642" w:rsidP="00423C40">
            <w:pPr>
              <w:pStyle w:val="TAC"/>
              <w:rPr>
                <w:ins w:id="2273" w:author="Author"/>
              </w:rPr>
            </w:pPr>
            <w:ins w:id="2274" w:author="Author">
              <w:r>
                <w:t>dBm/SCS</w:t>
              </w:r>
            </w:ins>
          </w:p>
        </w:tc>
        <w:tc>
          <w:tcPr>
            <w:tcW w:w="1601" w:type="dxa"/>
            <w:gridSpan w:val="5"/>
            <w:tcBorders>
              <w:left w:val="single" w:sz="4" w:space="0" w:color="auto"/>
              <w:bottom w:val="nil"/>
              <w:right w:val="single" w:sz="4" w:space="0" w:color="auto"/>
            </w:tcBorders>
            <w:shd w:val="clear" w:color="auto" w:fill="auto"/>
          </w:tcPr>
          <w:p w14:paraId="2C3346C9" w14:textId="77777777" w:rsidR="00423C40" w:rsidRPr="001C0E1B" w:rsidRDefault="00423C40" w:rsidP="00423C40">
            <w:pPr>
              <w:pStyle w:val="TAC"/>
              <w:rPr>
                <w:ins w:id="2275" w:author="Author"/>
              </w:rPr>
            </w:pPr>
            <w:ins w:id="2276" w:author="Author">
              <w:r w:rsidRPr="001C0E1B">
                <w:t>-88</w:t>
              </w:r>
            </w:ins>
          </w:p>
        </w:tc>
        <w:tc>
          <w:tcPr>
            <w:tcW w:w="1596" w:type="dxa"/>
            <w:gridSpan w:val="4"/>
            <w:tcBorders>
              <w:left w:val="single" w:sz="4" w:space="0" w:color="auto"/>
              <w:bottom w:val="nil"/>
              <w:right w:val="single" w:sz="4" w:space="0" w:color="auto"/>
            </w:tcBorders>
            <w:shd w:val="clear" w:color="auto" w:fill="auto"/>
          </w:tcPr>
          <w:p w14:paraId="462F4A63" w14:textId="77777777" w:rsidR="00423C40" w:rsidRPr="001C0E1B" w:rsidRDefault="00423C40" w:rsidP="00423C40">
            <w:pPr>
              <w:pStyle w:val="TAC"/>
              <w:rPr>
                <w:ins w:id="2277" w:author="Author"/>
              </w:rPr>
            </w:pPr>
            <w:ins w:id="2278" w:author="Author">
              <w:r w:rsidRPr="001C0E1B">
                <w:rPr>
                  <w:lang w:eastAsia="ko-KR"/>
                </w:rPr>
                <w:t>-</w:t>
              </w:r>
            </w:ins>
          </w:p>
        </w:tc>
        <w:tc>
          <w:tcPr>
            <w:tcW w:w="1466" w:type="dxa"/>
            <w:gridSpan w:val="3"/>
            <w:tcBorders>
              <w:left w:val="single" w:sz="4" w:space="0" w:color="auto"/>
              <w:bottom w:val="single" w:sz="4" w:space="0" w:color="auto"/>
              <w:right w:val="single" w:sz="4" w:space="0" w:color="auto"/>
            </w:tcBorders>
          </w:tcPr>
          <w:p w14:paraId="1F4588BD" w14:textId="77777777" w:rsidR="00423C40" w:rsidRPr="001C0E1B" w:rsidRDefault="00423C40" w:rsidP="00423C40">
            <w:pPr>
              <w:pStyle w:val="TAC"/>
              <w:rPr>
                <w:ins w:id="2279" w:author="Author"/>
              </w:rPr>
            </w:pPr>
            <w:ins w:id="2280" w:author="Author">
              <w:r w:rsidRPr="001C0E1B">
                <w:rPr>
                  <w:lang w:eastAsia="ko-KR"/>
                </w:rPr>
                <w:t>-1</w:t>
              </w:r>
              <w:r>
                <w:rPr>
                  <w:lang w:eastAsia="ko-KR"/>
                </w:rPr>
                <w:t>07</w:t>
              </w:r>
            </w:ins>
          </w:p>
        </w:tc>
      </w:tr>
      <w:tr w:rsidR="00423C40" w:rsidRPr="001C0E1B" w14:paraId="1A1E140D" w14:textId="77777777" w:rsidTr="001D2D03">
        <w:trPr>
          <w:trHeight w:val="187"/>
          <w:jc w:val="center"/>
          <w:ins w:id="2281" w:author="Author"/>
        </w:trPr>
        <w:tc>
          <w:tcPr>
            <w:tcW w:w="983" w:type="dxa"/>
            <w:tcBorders>
              <w:top w:val="nil"/>
              <w:left w:val="single" w:sz="4" w:space="0" w:color="auto"/>
              <w:bottom w:val="nil"/>
              <w:right w:val="single" w:sz="4" w:space="0" w:color="auto"/>
            </w:tcBorders>
            <w:shd w:val="clear" w:color="auto" w:fill="auto"/>
          </w:tcPr>
          <w:p w14:paraId="6F8310D8" w14:textId="77777777" w:rsidR="00423C40" w:rsidRPr="001C0E1B" w:rsidRDefault="00423C40" w:rsidP="00423C40">
            <w:pPr>
              <w:pStyle w:val="TAL"/>
              <w:rPr>
                <w:ins w:id="2282" w:author="Author"/>
                <w:rFonts w:eastAsia="Calibri"/>
                <w:szCs w:val="22"/>
              </w:rPr>
            </w:pPr>
          </w:p>
        </w:tc>
        <w:tc>
          <w:tcPr>
            <w:tcW w:w="1119" w:type="dxa"/>
            <w:gridSpan w:val="2"/>
            <w:tcBorders>
              <w:top w:val="nil"/>
              <w:left w:val="single" w:sz="4" w:space="0" w:color="auto"/>
              <w:bottom w:val="nil"/>
              <w:right w:val="single" w:sz="4" w:space="0" w:color="auto"/>
            </w:tcBorders>
            <w:shd w:val="clear" w:color="auto" w:fill="auto"/>
          </w:tcPr>
          <w:p w14:paraId="122A1C18" w14:textId="77777777" w:rsidR="00423C40" w:rsidRPr="001C0E1B" w:rsidRDefault="00423C40" w:rsidP="00423C40">
            <w:pPr>
              <w:pStyle w:val="TAL"/>
              <w:rPr>
                <w:ins w:id="2283" w:author="Author"/>
                <w:rFonts w:eastAsia="Calibri"/>
                <w:szCs w:val="22"/>
              </w:rPr>
            </w:pPr>
          </w:p>
        </w:tc>
        <w:tc>
          <w:tcPr>
            <w:tcW w:w="1701" w:type="dxa"/>
            <w:tcBorders>
              <w:left w:val="single" w:sz="4" w:space="0" w:color="auto"/>
              <w:right w:val="single" w:sz="4" w:space="0" w:color="auto"/>
            </w:tcBorders>
          </w:tcPr>
          <w:p w14:paraId="74846E4D" w14:textId="77777777" w:rsidR="00423C40" w:rsidRPr="001C0E1B" w:rsidRDefault="00423C40" w:rsidP="00423C40">
            <w:pPr>
              <w:pStyle w:val="TAL"/>
              <w:rPr>
                <w:ins w:id="2284" w:author="Author"/>
                <w:rFonts w:eastAsia="Calibri"/>
                <w:szCs w:val="22"/>
              </w:rPr>
            </w:pPr>
            <w:ins w:id="2285" w:author="Author">
              <w:r w:rsidRPr="00500227">
                <w:rPr>
                  <w:lang w:val="sv-SE"/>
                </w:rPr>
                <w:t>NR_CCA_FR1_</w:t>
              </w:r>
              <w:r>
                <w:rPr>
                  <w:lang w:val="sv-SE"/>
                </w:rPr>
                <w:t>J</w:t>
              </w:r>
            </w:ins>
          </w:p>
        </w:tc>
        <w:tc>
          <w:tcPr>
            <w:tcW w:w="1128" w:type="dxa"/>
            <w:tcBorders>
              <w:top w:val="nil"/>
              <w:left w:val="single" w:sz="4" w:space="0" w:color="auto"/>
              <w:bottom w:val="single" w:sz="4" w:space="0" w:color="auto"/>
              <w:right w:val="single" w:sz="4" w:space="0" w:color="auto"/>
            </w:tcBorders>
            <w:shd w:val="clear" w:color="auto" w:fill="auto"/>
          </w:tcPr>
          <w:p w14:paraId="178878E9" w14:textId="77777777" w:rsidR="00423C40" w:rsidRPr="001C0E1B" w:rsidRDefault="00423C40" w:rsidP="00423C40">
            <w:pPr>
              <w:pStyle w:val="TAC"/>
              <w:rPr>
                <w:ins w:id="2286" w:author="Author"/>
              </w:rPr>
            </w:pPr>
          </w:p>
        </w:tc>
        <w:tc>
          <w:tcPr>
            <w:tcW w:w="1601" w:type="dxa"/>
            <w:gridSpan w:val="5"/>
            <w:tcBorders>
              <w:top w:val="nil"/>
              <w:left w:val="single" w:sz="4" w:space="0" w:color="auto"/>
              <w:bottom w:val="nil"/>
              <w:right w:val="single" w:sz="4" w:space="0" w:color="auto"/>
            </w:tcBorders>
            <w:shd w:val="clear" w:color="auto" w:fill="auto"/>
          </w:tcPr>
          <w:p w14:paraId="69933CB6" w14:textId="77777777" w:rsidR="00423C40" w:rsidRPr="001C0E1B" w:rsidRDefault="00423C40" w:rsidP="00423C40">
            <w:pPr>
              <w:pStyle w:val="TAC"/>
              <w:rPr>
                <w:ins w:id="2287" w:author="Author"/>
              </w:rPr>
            </w:pPr>
          </w:p>
        </w:tc>
        <w:tc>
          <w:tcPr>
            <w:tcW w:w="1596" w:type="dxa"/>
            <w:gridSpan w:val="4"/>
            <w:tcBorders>
              <w:top w:val="nil"/>
              <w:left w:val="single" w:sz="4" w:space="0" w:color="auto"/>
              <w:bottom w:val="nil"/>
              <w:right w:val="single" w:sz="4" w:space="0" w:color="auto"/>
            </w:tcBorders>
            <w:shd w:val="clear" w:color="auto" w:fill="auto"/>
          </w:tcPr>
          <w:p w14:paraId="508D098D" w14:textId="77777777" w:rsidR="00423C40" w:rsidRPr="001C0E1B" w:rsidRDefault="00423C40" w:rsidP="00423C40">
            <w:pPr>
              <w:pStyle w:val="TAC"/>
              <w:rPr>
                <w:ins w:id="2288" w:author="Author"/>
              </w:rPr>
            </w:pPr>
          </w:p>
        </w:tc>
        <w:tc>
          <w:tcPr>
            <w:tcW w:w="1466" w:type="dxa"/>
            <w:gridSpan w:val="3"/>
            <w:tcBorders>
              <w:left w:val="single" w:sz="4" w:space="0" w:color="auto"/>
              <w:bottom w:val="single" w:sz="4" w:space="0" w:color="auto"/>
              <w:right w:val="single" w:sz="4" w:space="0" w:color="auto"/>
            </w:tcBorders>
          </w:tcPr>
          <w:p w14:paraId="4DB45497" w14:textId="77777777" w:rsidR="00423C40" w:rsidRPr="001C0E1B" w:rsidRDefault="00423C40" w:rsidP="00423C40">
            <w:pPr>
              <w:pStyle w:val="TAC"/>
              <w:rPr>
                <w:ins w:id="2289" w:author="Author"/>
              </w:rPr>
            </w:pPr>
            <w:ins w:id="2290" w:author="Author">
              <w:r w:rsidRPr="001C0E1B">
                <w:rPr>
                  <w:lang w:eastAsia="ko-KR"/>
                </w:rPr>
                <w:t>-1</w:t>
              </w:r>
              <w:r>
                <w:rPr>
                  <w:lang w:eastAsia="ko-KR"/>
                </w:rPr>
                <w:t>06</w:t>
              </w:r>
              <w:r w:rsidRPr="001C0E1B">
                <w:rPr>
                  <w:lang w:eastAsia="ko-KR"/>
                </w:rPr>
                <w:t>.5</w:t>
              </w:r>
            </w:ins>
          </w:p>
        </w:tc>
      </w:tr>
      <w:tr w:rsidR="00423C40" w:rsidRPr="001C0E1B" w14:paraId="2B72833E" w14:textId="77777777" w:rsidTr="001D2D03">
        <w:trPr>
          <w:trHeight w:val="187"/>
          <w:jc w:val="center"/>
          <w:ins w:id="2291" w:author="Author"/>
        </w:trPr>
        <w:tc>
          <w:tcPr>
            <w:tcW w:w="3803" w:type="dxa"/>
            <w:gridSpan w:val="4"/>
            <w:tcBorders>
              <w:top w:val="single" w:sz="4" w:space="0" w:color="auto"/>
              <w:left w:val="single" w:sz="4" w:space="0" w:color="auto"/>
              <w:bottom w:val="single" w:sz="4" w:space="0" w:color="auto"/>
              <w:right w:val="single" w:sz="4" w:space="0" w:color="auto"/>
            </w:tcBorders>
            <w:hideMark/>
          </w:tcPr>
          <w:p w14:paraId="0EF3FF7B" w14:textId="77777777" w:rsidR="00423C40" w:rsidRPr="001C0E1B" w:rsidRDefault="00423C40" w:rsidP="00423C40">
            <w:pPr>
              <w:pStyle w:val="TAL"/>
              <w:rPr>
                <w:ins w:id="2292" w:author="Author"/>
                <w:i/>
                <w:sz w:val="6"/>
              </w:rPr>
            </w:pPr>
            <w:ins w:id="2293" w:author="Author">
              <w:r w:rsidRPr="001C0E1B">
                <w:rPr>
                  <w:rFonts w:eastAsia="Calibri"/>
                  <w:i/>
                  <w:noProof/>
                  <w:position w:val="-12"/>
                  <w:sz w:val="6"/>
                  <w:szCs w:val="22"/>
                </w:rPr>
                <w:object w:dxaOrig="615" w:dyaOrig="390" w14:anchorId="72943E61">
                  <v:shape id="_x0000_i1042" type="#_x0000_t75" style="width:21.6pt;height:14.4pt" o:ole="" fillcolor="window">
                    <v:imagedata r:id="rId16" o:title=""/>
                  </v:shape>
                  <o:OLEObject Type="Embed" ProgID="Equation.3" ShapeID="_x0000_i1042" DrawAspect="Content" ObjectID="_1707480498" r:id="rId33"/>
                </w:object>
              </w:r>
            </w:ins>
          </w:p>
        </w:tc>
        <w:tc>
          <w:tcPr>
            <w:tcW w:w="1128" w:type="dxa"/>
            <w:tcBorders>
              <w:top w:val="single" w:sz="4" w:space="0" w:color="auto"/>
              <w:left w:val="single" w:sz="4" w:space="0" w:color="auto"/>
              <w:bottom w:val="single" w:sz="4" w:space="0" w:color="auto"/>
              <w:right w:val="single" w:sz="4" w:space="0" w:color="auto"/>
            </w:tcBorders>
            <w:hideMark/>
          </w:tcPr>
          <w:p w14:paraId="419CD379" w14:textId="77777777" w:rsidR="00423C40" w:rsidRPr="001C0E1B" w:rsidRDefault="00423C40" w:rsidP="00423C40">
            <w:pPr>
              <w:pStyle w:val="TAC"/>
              <w:rPr>
                <w:ins w:id="2294" w:author="Author"/>
              </w:rPr>
            </w:pPr>
            <w:ins w:id="2295" w:author="Author">
              <w:r w:rsidRPr="001C0E1B">
                <w:t>dB</w:t>
              </w:r>
            </w:ins>
          </w:p>
        </w:tc>
        <w:tc>
          <w:tcPr>
            <w:tcW w:w="1601" w:type="dxa"/>
            <w:gridSpan w:val="5"/>
            <w:tcBorders>
              <w:top w:val="single" w:sz="4" w:space="0" w:color="auto"/>
              <w:left w:val="single" w:sz="4" w:space="0" w:color="auto"/>
              <w:bottom w:val="single" w:sz="4" w:space="0" w:color="auto"/>
              <w:right w:val="single" w:sz="4" w:space="0" w:color="auto"/>
            </w:tcBorders>
          </w:tcPr>
          <w:p w14:paraId="38698EDE" w14:textId="77777777" w:rsidR="00423C40" w:rsidRPr="001C0E1B" w:rsidRDefault="00423C40" w:rsidP="00423C40">
            <w:pPr>
              <w:pStyle w:val="TAC"/>
              <w:rPr>
                <w:ins w:id="2296" w:author="Author"/>
              </w:rPr>
            </w:pPr>
            <w:ins w:id="2297" w:author="Author">
              <w:r w:rsidRPr="001C0E1B">
                <w:rPr>
                  <w:lang w:eastAsia="ko-KR"/>
                </w:rPr>
                <w:t>-1.76</w:t>
              </w:r>
            </w:ins>
          </w:p>
        </w:tc>
        <w:tc>
          <w:tcPr>
            <w:tcW w:w="1596" w:type="dxa"/>
            <w:gridSpan w:val="4"/>
            <w:tcBorders>
              <w:top w:val="single" w:sz="4" w:space="0" w:color="auto"/>
              <w:left w:val="single" w:sz="4" w:space="0" w:color="auto"/>
              <w:bottom w:val="single" w:sz="4" w:space="0" w:color="auto"/>
              <w:right w:val="single" w:sz="4" w:space="0" w:color="auto"/>
            </w:tcBorders>
          </w:tcPr>
          <w:p w14:paraId="449AA02F" w14:textId="77777777" w:rsidR="00423C40" w:rsidRPr="001C0E1B" w:rsidRDefault="00423C40" w:rsidP="00423C40">
            <w:pPr>
              <w:pStyle w:val="TAC"/>
              <w:rPr>
                <w:ins w:id="2298" w:author="Author"/>
              </w:rPr>
            </w:pPr>
            <w:ins w:id="2299" w:author="Author">
              <w:r w:rsidRPr="001C0E1B">
                <w:rPr>
                  <w:lang w:eastAsia="ko-KR"/>
                </w:rPr>
                <w:t>-4.7</w:t>
              </w:r>
            </w:ins>
          </w:p>
        </w:tc>
        <w:tc>
          <w:tcPr>
            <w:tcW w:w="728" w:type="dxa"/>
            <w:gridSpan w:val="2"/>
            <w:tcBorders>
              <w:top w:val="single" w:sz="4" w:space="0" w:color="auto"/>
              <w:left w:val="single" w:sz="4" w:space="0" w:color="auto"/>
              <w:bottom w:val="single" w:sz="4" w:space="0" w:color="auto"/>
              <w:right w:val="single" w:sz="4" w:space="0" w:color="auto"/>
            </w:tcBorders>
            <w:hideMark/>
          </w:tcPr>
          <w:p w14:paraId="7AFFF420" w14:textId="77777777" w:rsidR="00423C40" w:rsidRPr="001C0E1B" w:rsidRDefault="00423C40" w:rsidP="00423C40">
            <w:pPr>
              <w:pStyle w:val="TAC"/>
              <w:rPr>
                <w:ins w:id="2300" w:author="Author"/>
              </w:rPr>
            </w:pPr>
            <w:ins w:id="2301" w:author="Author">
              <w:r w:rsidRPr="001C0E1B">
                <w:t>-5.46</w:t>
              </w:r>
            </w:ins>
          </w:p>
        </w:tc>
        <w:tc>
          <w:tcPr>
            <w:tcW w:w="738" w:type="dxa"/>
            <w:tcBorders>
              <w:top w:val="single" w:sz="4" w:space="0" w:color="auto"/>
              <w:left w:val="single" w:sz="4" w:space="0" w:color="auto"/>
              <w:bottom w:val="single" w:sz="4" w:space="0" w:color="auto"/>
              <w:right w:val="single" w:sz="4" w:space="0" w:color="auto"/>
            </w:tcBorders>
            <w:hideMark/>
          </w:tcPr>
          <w:p w14:paraId="484573A6" w14:textId="77777777" w:rsidR="00423C40" w:rsidRPr="001C0E1B" w:rsidRDefault="00423C40" w:rsidP="00423C40">
            <w:pPr>
              <w:pStyle w:val="TAC"/>
              <w:rPr>
                <w:ins w:id="2302" w:author="Author"/>
              </w:rPr>
            </w:pPr>
            <w:ins w:id="2303" w:author="Author">
              <w:r w:rsidRPr="001C0E1B">
                <w:t>-5.46</w:t>
              </w:r>
            </w:ins>
          </w:p>
        </w:tc>
      </w:tr>
      <w:tr w:rsidR="00423C40" w:rsidRPr="001C0E1B" w14:paraId="7316B920" w14:textId="77777777" w:rsidTr="003E03C6">
        <w:trPr>
          <w:trHeight w:val="187"/>
          <w:jc w:val="center"/>
          <w:ins w:id="2304" w:author="Author"/>
        </w:trPr>
        <w:tc>
          <w:tcPr>
            <w:tcW w:w="3803" w:type="dxa"/>
            <w:gridSpan w:val="4"/>
            <w:tcBorders>
              <w:top w:val="single" w:sz="4" w:space="0" w:color="auto"/>
              <w:left w:val="single" w:sz="4" w:space="0" w:color="auto"/>
              <w:bottom w:val="single" w:sz="4" w:space="0" w:color="auto"/>
              <w:right w:val="single" w:sz="4" w:space="0" w:color="auto"/>
            </w:tcBorders>
            <w:hideMark/>
          </w:tcPr>
          <w:p w14:paraId="6321B67E" w14:textId="77777777" w:rsidR="00423C40" w:rsidRPr="001C0E1B" w:rsidRDefault="00423C40" w:rsidP="00423C40">
            <w:pPr>
              <w:pStyle w:val="TAL"/>
              <w:rPr>
                <w:ins w:id="2305" w:author="Author"/>
                <w:sz w:val="6"/>
              </w:rPr>
            </w:pPr>
            <w:ins w:id="2306" w:author="Author">
              <w:r w:rsidRPr="001C0E1B">
                <w:rPr>
                  <w:rFonts w:eastAsia="Calibri"/>
                  <w:noProof/>
                  <w:position w:val="-12"/>
                  <w:sz w:val="6"/>
                  <w:szCs w:val="22"/>
                </w:rPr>
                <w:object w:dxaOrig="810" w:dyaOrig="390" w14:anchorId="3C2A05C7">
                  <v:shape id="_x0000_i1043" type="#_x0000_t75" style="width:28.2pt;height:14.4pt" o:ole="" fillcolor="window">
                    <v:imagedata r:id="rId18" o:title=""/>
                  </v:shape>
                  <o:OLEObject Type="Embed" ProgID="Equation.3" ShapeID="_x0000_i1043" DrawAspect="Content" ObjectID="_1707480499" r:id="rId34"/>
                </w:object>
              </w:r>
            </w:ins>
          </w:p>
        </w:tc>
        <w:tc>
          <w:tcPr>
            <w:tcW w:w="1128" w:type="dxa"/>
            <w:tcBorders>
              <w:top w:val="single" w:sz="4" w:space="0" w:color="auto"/>
              <w:left w:val="single" w:sz="4" w:space="0" w:color="auto"/>
              <w:bottom w:val="single" w:sz="4" w:space="0" w:color="auto"/>
              <w:right w:val="single" w:sz="4" w:space="0" w:color="auto"/>
            </w:tcBorders>
            <w:hideMark/>
          </w:tcPr>
          <w:p w14:paraId="1F62D8DE" w14:textId="77777777" w:rsidR="00423C40" w:rsidRPr="001C0E1B" w:rsidRDefault="00423C40" w:rsidP="00423C40">
            <w:pPr>
              <w:pStyle w:val="TAC"/>
              <w:rPr>
                <w:ins w:id="2307" w:author="Author"/>
              </w:rPr>
            </w:pPr>
            <w:ins w:id="2308" w:author="Author">
              <w:r w:rsidRPr="001C0E1B">
                <w:t>dB</w:t>
              </w:r>
            </w:ins>
          </w:p>
        </w:tc>
        <w:tc>
          <w:tcPr>
            <w:tcW w:w="817" w:type="dxa"/>
            <w:gridSpan w:val="2"/>
            <w:tcBorders>
              <w:top w:val="single" w:sz="4" w:space="0" w:color="auto"/>
              <w:left w:val="single" w:sz="4" w:space="0" w:color="auto"/>
              <w:bottom w:val="single" w:sz="4" w:space="0" w:color="auto"/>
              <w:right w:val="single" w:sz="4" w:space="0" w:color="auto"/>
            </w:tcBorders>
            <w:hideMark/>
          </w:tcPr>
          <w:p w14:paraId="2E266F00" w14:textId="77777777" w:rsidR="00423C40" w:rsidRPr="001C0E1B" w:rsidRDefault="00423C40" w:rsidP="00423C40">
            <w:pPr>
              <w:pStyle w:val="TAC"/>
              <w:rPr>
                <w:ins w:id="2309" w:author="Author"/>
              </w:rPr>
            </w:pPr>
            <w:ins w:id="2310" w:author="Author">
              <w:r w:rsidRPr="001C0E1B">
                <w:rPr>
                  <w:lang w:eastAsia="ko-KR"/>
                </w:rPr>
                <w:t>3</w:t>
              </w:r>
            </w:ins>
          </w:p>
        </w:tc>
        <w:tc>
          <w:tcPr>
            <w:tcW w:w="784" w:type="dxa"/>
            <w:gridSpan w:val="3"/>
            <w:tcBorders>
              <w:top w:val="single" w:sz="4" w:space="0" w:color="auto"/>
              <w:left w:val="single" w:sz="4" w:space="0" w:color="auto"/>
              <w:bottom w:val="single" w:sz="4" w:space="0" w:color="auto"/>
              <w:right w:val="single" w:sz="4" w:space="0" w:color="auto"/>
            </w:tcBorders>
            <w:hideMark/>
          </w:tcPr>
          <w:p w14:paraId="137D2F3D" w14:textId="77777777" w:rsidR="00423C40" w:rsidRPr="001C0E1B" w:rsidRDefault="00423C40" w:rsidP="00423C40">
            <w:pPr>
              <w:pStyle w:val="TAC"/>
              <w:rPr>
                <w:ins w:id="2311" w:author="Author"/>
              </w:rPr>
            </w:pPr>
            <w:ins w:id="2312" w:author="Author">
              <w:r w:rsidRPr="001C0E1B">
                <w:rPr>
                  <w:lang w:eastAsia="ko-KR"/>
                </w:rPr>
                <w:t>3</w:t>
              </w:r>
            </w:ins>
          </w:p>
        </w:tc>
        <w:tc>
          <w:tcPr>
            <w:tcW w:w="812" w:type="dxa"/>
            <w:gridSpan w:val="2"/>
            <w:tcBorders>
              <w:top w:val="single" w:sz="4" w:space="0" w:color="auto"/>
              <w:left w:val="single" w:sz="4" w:space="0" w:color="auto"/>
              <w:bottom w:val="single" w:sz="4" w:space="0" w:color="auto"/>
              <w:right w:val="single" w:sz="4" w:space="0" w:color="auto"/>
            </w:tcBorders>
            <w:hideMark/>
          </w:tcPr>
          <w:p w14:paraId="448A01A4" w14:textId="77777777" w:rsidR="00423C40" w:rsidRPr="001C0E1B" w:rsidRDefault="00423C40" w:rsidP="00423C40">
            <w:pPr>
              <w:pStyle w:val="TAC"/>
              <w:rPr>
                <w:ins w:id="2313" w:author="Author"/>
              </w:rPr>
            </w:pPr>
            <w:ins w:id="2314" w:author="Author">
              <w:r w:rsidRPr="001C0E1B">
                <w:rPr>
                  <w:lang w:eastAsia="ko-KR"/>
                </w:rPr>
                <w:t>-2.9</w:t>
              </w:r>
            </w:ins>
          </w:p>
        </w:tc>
        <w:tc>
          <w:tcPr>
            <w:tcW w:w="784" w:type="dxa"/>
            <w:gridSpan w:val="2"/>
            <w:tcBorders>
              <w:top w:val="single" w:sz="4" w:space="0" w:color="auto"/>
              <w:left w:val="single" w:sz="4" w:space="0" w:color="auto"/>
              <w:bottom w:val="single" w:sz="4" w:space="0" w:color="auto"/>
              <w:right w:val="single" w:sz="4" w:space="0" w:color="auto"/>
            </w:tcBorders>
            <w:hideMark/>
          </w:tcPr>
          <w:p w14:paraId="7D6DB92E" w14:textId="77777777" w:rsidR="00423C40" w:rsidRPr="001C0E1B" w:rsidRDefault="00423C40" w:rsidP="00423C40">
            <w:pPr>
              <w:pStyle w:val="TAC"/>
              <w:rPr>
                <w:ins w:id="2315" w:author="Author"/>
              </w:rPr>
            </w:pPr>
            <w:ins w:id="2316" w:author="Author">
              <w:r w:rsidRPr="001C0E1B">
                <w:rPr>
                  <w:lang w:eastAsia="ko-KR"/>
                </w:rPr>
                <w:t>-2.9</w:t>
              </w:r>
            </w:ins>
          </w:p>
        </w:tc>
        <w:tc>
          <w:tcPr>
            <w:tcW w:w="728" w:type="dxa"/>
            <w:gridSpan w:val="2"/>
            <w:tcBorders>
              <w:top w:val="single" w:sz="4" w:space="0" w:color="auto"/>
              <w:left w:val="single" w:sz="4" w:space="0" w:color="auto"/>
              <w:bottom w:val="single" w:sz="4" w:space="0" w:color="auto"/>
              <w:right w:val="single" w:sz="4" w:space="0" w:color="auto"/>
            </w:tcBorders>
            <w:hideMark/>
          </w:tcPr>
          <w:p w14:paraId="75661A49" w14:textId="77777777" w:rsidR="00423C40" w:rsidRPr="001C0E1B" w:rsidRDefault="00423C40" w:rsidP="00423C40">
            <w:pPr>
              <w:pStyle w:val="TAC"/>
              <w:rPr>
                <w:ins w:id="2317" w:author="Author"/>
              </w:rPr>
            </w:pPr>
            <w:ins w:id="2318" w:author="Author">
              <w:r w:rsidRPr="001C0E1B">
                <w:rPr>
                  <w:lang w:eastAsia="ko-KR"/>
                </w:rPr>
                <w:t>-4</w:t>
              </w:r>
            </w:ins>
          </w:p>
        </w:tc>
        <w:tc>
          <w:tcPr>
            <w:tcW w:w="738" w:type="dxa"/>
            <w:tcBorders>
              <w:top w:val="single" w:sz="4" w:space="0" w:color="auto"/>
              <w:left w:val="single" w:sz="4" w:space="0" w:color="auto"/>
              <w:bottom w:val="single" w:sz="4" w:space="0" w:color="auto"/>
              <w:right w:val="single" w:sz="4" w:space="0" w:color="auto"/>
            </w:tcBorders>
            <w:hideMark/>
          </w:tcPr>
          <w:p w14:paraId="690B5708" w14:textId="77777777" w:rsidR="00423C40" w:rsidRPr="001C0E1B" w:rsidRDefault="00423C40" w:rsidP="00423C40">
            <w:pPr>
              <w:pStyle w:val="TAC"/>
              <w:rPr>
                <w:ins w:id="2319" w:author="Author"/>
              </w:rPr>
            </w:pPr>
            <w:ins w:id="2320" w:author="Author">
              <w:r w:rsidRPr="001C0E1B">
                <w:rPr>
                  <w:lang w:eastAsia="ko-KR"/>
                </w:rPr>
                <w:t>-4</w:t>
              </w:r>
            </w:ins>
          </w:p>
        </w:tc>
      </w:tr>
      <w:tr w:rsidR="00423C40" w:rsidRPr="001C0E1B" w14:paraId="0E21399E" w14:textId="77777777" w:rsidTr="003E03C6">
        <w:trPr>
          <w:trHeight w:val="187"/>
          <w:jc w:val="center"/>
          <w:ins w:id="2321" w:author="Author"/>
        </w:trPr>
        <w:tc>
          <w:tcPr>
            <w:tcW w:w="983" w:type="dxa"/>
            <w:tcBorders>
              <w:top w:val="nil"/>
              <w:left w:val="single" w:sz="4" w:space="0" w:color="auto"/>
              <w:bottom w:val="nil"/>
              <w:right w:val="single" w:sz="4" w:space="0" w:color="auto"/>
            </w:tcBorders>
            <w:shd w:val="clear" w:color="auto" w:fill="auto"/>
            <w:hideMark/>
          </w:tcPr>
          <w:p w14:paraId="49C8FE0E" w14:textId="77777777" w:rsidR="00423C40" w:rsidRPr="001C0E1B" w:rsidRDefault="00423C40" w:rsidP="00423C40">
            <w:pPr>
              <w:pStyle w:val="TAL"/>
              <w:rPr>
                <w:ins w:id="2322" w:author="Author"/>
              </w:rPr>
            </w:pPr>
            <w:ins w:id="2323" w:author="Author">
              <w:r w:rsidRPr="001C0E1B">
                <w:t>SS-RSRP</w:t>
              </w:r>
              <w:r w:rsidRPr="001C0E1B">
                <w:rPr>
                  <w:vertAlign w:val="superscript"/>
                </w:rPr>
                <w:t>Note3</w:t>
              </w:r>
            </w:ins>
          </w:p>
        </w:tc>
        <w:tc>
          <w:tcPr>
            <w:tcW w:w="1119" w:type="dxa"/>
            <w:gridSpan w:val="2"/>
            <w:tcBorders>
              <w:top w:val="single" w:sz="4" w:space="0" w:color="auto"/>
              <w:left w:val="single" w:sz="4" w:space="0" w:color="auto"/>
              <w:bottom w:val="nil"/>
              <w:right w:val="single" w:sz="4" w:space="0" w:color="auto"/>
            </w:tcBorders>
            <w:shd w:val="clear" w:color="auto" w:fill="auto"/>
          </w:tcPr>
          <w:p w14:paraId="3EC73B9F" w14:textId="77777777" w:rsidR="00423C40" w:rsidRPr="001C0E1B" w:rsidRDefault="00423C40" w:rsidP="00423C40">
            <w:pPr>
              <w:pStyle w:val="TAL"/>
              <w:rPr>
                <w:ins w:id="2324" w:author="Author"/>
              </w:rPr>
            </w:pPr>
            <w:ins w:id="2325" w:author="Author">
              <w:r w:rsidRPr="001C0E1B">
                <w:t>Config</w:t>
              </w:r>
              <w:r w:rsidRPr="001C0E1B">
                <w:rPr>
                  <w:rFonts w:eastAsia="Malgun Gothic"/>
                  <w:szCs w:val="18"/>
                </w:rPr>
                <w:t xml:space="preserve"> </w:t>
              </w:r>
              <w:r>
                <w:t>1</w:t>
              </w:r>
            </w:ins>
          </w:p>
        </w:tc>
        <w:tc>
          <w:tcPr>
            <w:tcW w:w="1701" w:type="dxa"/>
            <w:tcBorders>
              <w:top w:val="single" w:sz="4" w:space="0" w:color="auto"/>
              <w:left w:val="single" w:sz="4" w:space="0" w:color="auto"/>
              <w:right w:val="single" w:sz="4" w:space="0" w:color="auto"/>
            </w:tcBorders>
          </w:tcPr>
          <w:p w14:paraId="7C47291C" w14:textId="77777777" w:rsidR="00423C40" w:rsidRPr="001C0E1B" w:rsidRDefault="00423C40" w:rsidP="00423C40">
            <w:pPr>
              <w:pStyle w:val="TAL"/>
              <w:rPr>
                <w:ins w:id="2326" w:author="Author"/>
              </w:rPr>
            </w:pPr>
            <w:ins w:id="2327" w:author="Author">
              <w:r w:rsidRPr="00500227">
                <w:rPr>
                  <w:lang w:val="sv-SE"/>
                </w:rPr>
                <w:t>NR_CCA_FR1_I</w:t>
              </w:r>
            </w:ins>
          </w:p>
        </w:tc>
        <w:tc>
          <w:tcPr>
            <w:tcW w:w="1128" w:type="dxa"/>
            <w:tcBorders>
              <w:top w:val="nil"/>
              <w:left w:val="single" w:sz="4" w:space="0" w:color="auto"/>
              <w:bottom w:val="nil"/>
              <w:right w:val="single" w:sz="4" w:space="0" w:color="auto"/>
            </w:tcBorders>
            <w:shd w:val="clear" w:color="auto" w:fill="auto"/>
            <w:hideMark/>
          </w:tcPr>
          <w:p w14:paraId="51011C05" w14:textId="77777777" w:rsidR="00423C40" w:rsidRPr="001C0E1B" w:rsidRDefault="00423C40" w:rsidP="00423C40">
            <w:pPr>
              <w:pStyle w:val="TAC"/>
              <w:rPr>
                <w:ins w:id="2328" w:author="Author"/>
              </w:rPr>
            </w:pPr>
          </w:p>
        </w:tc>
        <w:tc>
          <w:tcPr>
            <w:tcW w:w="817" w:type="dxa"/>
            <w:gridSpan w:val="2"/>
            <w:tcBorders>
              <w:top w:val="single" w:sz="4" w:space="0" w:color="auto"/>
              <w:left w:val="single" w:sz="4" w:space="0" w:color="auto"/>
              <w:bottom w:val="nil"/>
              <w:right w:val="single" w:sz="4" w:space="0" w:color="auto"/>
            </w:tcBorders>
            <w:shd w:val="clear" w:color="auto" w:fill="auto"/>
            <w:hideMark/>
          </w:tcPr>
          <w:p w14:paraId="329CC79B" w14:textId="77777777" w:rsidR="00423C40" w:rsidRPr="001C0E1B" w:rsidRDefault="00423C40" w:rsidP="00423C40">
            <w:pPr>
              <w:pStyle w:val="TAC"/>
              <w:rPr>
                <w:ins w:id="2329" w:author="Author"/>
              </w:rPr>
            </w:pPr>
            <w:ins w:id="2330" w:author="Author">
              <w:r w:rsidRPr="001C0E1B">
                <w:t>-85</w:t>
              </w:r>
            </w:ins>
          </w:p>
        </w:tc>
        <w:tc>
          <w:tcPr>
            <w:tcW w:w="784" w:type="dxa"/>
            <w:gridSpan w:val="3"/>
            <w:tcBorders>
              <w:top w:val="single" w:sz="4" w:space="0" w:color="auto"/>
              <w:left w:val="single" w:sz="4" w:space="0" w:color="auto"/>
              <w:bottom w:val="nil"/>
              <w:right w:val="single" w:sz="4" w:space="0" w:color="auto"/>
            </w:tcBorders>
            <w:shd w:val="clear" w:color="auto" w:fill="auto"/>
            <w:hideMark/>
          </w:tcPr>
          <w:p w14:paraId="43A24C57" w14:textId="77777777" w:rsidR="00423C40" w:rsidRPr="001C0E1B" w:rsidRDefault="00423C40" w:rsidP="00423C40">
            <w:pPr>
              <w:pStyle w:val="TAC"/>
              <w:rPr>
                <w:ins w:id="2331" w:author="Author"/>
              </w:rPr>
            </w:pPr>
            <w:ins w:id="2332" w:author="Author">
              <w:r w:rsidRPr="001C0E1B">
                <w:t>-85</w:t>
              </w:r>
            </w:ins>
          </w:p>
        </w:tc>
        <w:tc>
          <w:tcPr>
            <w:tcW w:w="812" w:type="dxa"/>
            <w:gridSpan w:val="2"/>
            <w:tcBorders>
              <w:top w:val="single" w:sz="4" w:space="0" w:color="auto"/>
              <w:left w:val="single" w:sz="4" w:space="0" w:color="auto"/>
              <w:bottom w:val="nil"/>
              <w:right w:val="single" w:sz="4" w:space="0" w:color="auto"/>
            </w:tcBorders>
            <w:shd w:val="clear" w:color="auto" w:fill="auto"/>
            <w:hideMark/>
          </w:tcPr>
          <w:p w14:paraId="445786F0" w14:textId="77777777" w:rsidR="00423C40" w:rsidRPr="001C0E1B" w:rsidRDefault="00423C40" w:rsidP="00423C40">
            <w:pPr>
              <w:pStyle w:val="TAC"/>
              <w:rPr>
                <w:ins w:id="2333" w:author="Author"/>
              </w:rPr>
            </w:pPr>
            <w:ins w:id="2334" w:author="Author">
              <w:r w:rsidRPr="001C0E1B">
                <w:t>-</w:t>
              </w:r>
            </w:ins>
          </w:p>
        </w:tc>
        <w:tc>
          <w:tcPr>
            <w:tcW w:w="784" w:type="dxa"/>
            <w:gridSpan w:val="2"/>
            <w:tcBorders>
              <w:top w:val="single" w:sz="4" w:space="0" w:color="auto"/>
              <w:left w:val="single" w:sz="4" w:space="0" w:color="auto"/>
              <w:bottom w:val="nil"/>
              <w:right w:val="single" w:sz="4" w:space="0" w:color="auto"/>
            </w:tcBorders>
            <w:shd w:val="clear" w:color="auto" w:fill="auto"/>
            <w:hideMark/>
          </w:tcPr>
          <w:p w14:paraId="6CE07D27" w14:textId="77777777" w:rsidR="00423C40" w:rsidRPr="001C0E1B" w:rsidRDefault="00423C40" w:rsidP="00423C40">
            <w:pPr>
              <w:pStyle w:val="TAC"/>
              <w:rPr>
                <w:ins w:id="2335" w:author="Author"/>
              </w:rPr>
            </w:pPr>
            <w:ins w:id="2336" w:author="Author">
              <w:r w:rsidRPr="001C0E1B">
                <w:t>-</w:t>
              </w:r>
            </w:ins>
          </w:p>
        </w:tc>
        <w:tc>
          <w:tcPr>
            <w:tcW w:w="728" w:type="dxa"/>
            <w:gridSpan w:val="2"/>
            <w:tcBorders>
              <w:top w:val="single" w:sz="4" w:space="0" w:color="auto"/>
              <w:left w:val="single" w:sz="4" w:space="0" w:color="auto"/>
              <w:bottom w:val="single" w:sz="4" w:space="0" w:color="auto"/>
              <w:right w:val="single" w:sz="4" w:space="0" w:color="auto"/>
            </w:tcBorders>
            <w:hideMark/>
          </w:tcPr>
          <w:p w14:paraId="7B2E2472" w14:textId="77777777" w:rsidR="00423C40" w:rsidRPr="001C0E1B" w:rsidRDefault="00423C40" w:rsidP="00423C40">
            <w:pPr>
              <w:pStyle w:val="TAC"/>
              <w:rPr>
                <w:ins w:id="2337" w:author="Author"/>
                <w:sz w:val="16"/>
              </w:rPr>
            </w:pPr>
            <w:ins w:id="2338" w:author="Author">
              <w:r w:rsidRPr="001C0E1B">
                <w:rPr>
                  <w:lang w:eastAsia="ko-KR"/>
                </w:rPr>
                <w:t>-11</w:t>
              </w:r>
              <w:r>
                <w:rPr>
                  <w:lang w:eastAsia="ko-KR"/>
                </w:rPr>
                <w:t>1</w:t>
              </w:r>
            </w:ins>
          </w:p>
        </w:tc>
        <w:tc>
          <w:tcPr>
            <w:tcW w:w="738" w:type="dxa"/>
            <w:tcBorders>
              <w:top w:val="single" w:sz="4" w:space="0" w:color="auto"/>
              <w:left w:val="single" w:sz="4" w:space="0" w:color="auto"/>
              <w:bottom w:val="single" w:sz="4" w:space="0" w:color="auto"/>
              <w:right w:val="single" w:sz="4" w:space="0" w:color="auto"/>
            </w:tcBorders>
            <w:hideMark/>
          </w:tcPr>
          <w:p w14:paraId="34391D2E" w14:textId="77777777" w:rsidR="00423C40" w:rsidRPr="001C0E1B" w:rsidRDefault="00423C40" w:rsidP="00423C40">
            <w:pPr>
              <w:pStyle w:val="TAC"/>
              <w:rPr>
                <w:ins w:id="2339" w:author="Author"/>
                <w:sz w:val="16"/>
              </w:rPr>
            </w:pPr>
            <w:ins w:id="2340" w:author="Author">
              <w:r>
                <w:rPr>
                  <w:lang w:eastAsia="ko-KR"/>
                </w:rPr>
                <w:t>-111</w:t>
              </w:r>
            </w:ins>
          </w:p>
        </w:tc>
      </w:tr>
      <w:tr w:rsidR="00423C40" w:rsidRPr="001C0E1B" w14:paraId="632F3CCA" w14:textId="77777777" w:rsidTr="003E03C6">
        <w:trPr>
          <w:trHeight w:val="187"/>
          <w:jc w:val="center"/>
          <w:ins w:id="2341" w:author="Author"/>
        </w:trPr>
        <w:tc>
          <w:tcPr>
            <w:tcW w:w="983" w:type="dxa"/>
            <w:tcBorders>
              <w:top w:val="nil"/>
              <w:left w:val="single" w:sz="4" w:space="0" w:color="auto"/>
              <w:bottom w:val="single" w:sz="4" w:space="0" w:color="auto"/>
              <w:right w:val="single" w:sz="4" w:space="0" w:color="auto"/>
            </w:tcBorders>
            <w:shd w:val="clear" w:color="auto" w:fill="auto"/>
            <w:hideMark/>
          </w:tcPr>
          <w:p w14:paraId="2BAC15F3" w14:textId="77777777" w:rsidR="00423C40" w:rsidRPr="001C0E1B" w:rsidRDefault="00423C40" w:rsidP="00423C40">
            <w:pPr>
              <w:pStyle w:val="TAL"/>
              <w:rPr>
                <w:ins w:id="2342" w:author="Author"/>
              </w:rPr>
            </w:pPr>
          </w:p>
        </w:tc>
        <w:tc>
          <w:tcPr>
            <w:tcW w:w="1119" w:type="dxa"/>
            <w:gridSpan w:val="2"/>
            <w:tcBorders>
              <w:top w:val="nil"/>
              <w:left w:val="single" w:sz="4" w:space="0" w:color="auto"/>
              <w:bottom w:val="single" w:sz="4" w:space="0" w:color="auto"/>
              <w:right w:val="single" w:sz="4" w:space="0" w:color="auto"/>
            </w:tcBorders>
            <w:shd w:val="clear" w:color="auto" w:fill="auto"/>
          </w:tcPr>
          <w:p w14:paraId="03D2E3EC" w14:textId="77777777" w:rsidR="00423C40" w:rsidRPr="001C0E1B" w:rsidRDefault="00423C40" w:rsidP="00423C40">
            <w:pPr>
              <w:pStyle w:val="TAL"/>
              <w:rPr>
                <w:ins w:id="2343" w:author="Author"/>
              </w:rPr>
            </w:pPr>
          </w:p>
        </w:tc>
        <w:tc>
          <w:tcPr>
            <w:tcW w:w="1701" w:type="dxa"/>
            <w:tcBorders>
              <w:left w:val="single" w:sz="4" w:space="0" w:color="auto"/>
              <w:right w:val="single" w:sz="4" w:space="0" w:color="auto"/>
            </w:tcBorders>
          </w:tcPr>
          <w:p w14:paraId="4C7E83A4" w14:textId="77777777" w:rsidR="00423C40" w:rsidRPr="001C0E1B" w:rsidRDefault="00423C40" w:rsidP="00423C40">
            <w:pPr>
              <w:pStyle w:val="TAL"/>
              <w:rPr>
                <w:ins w:id="2344" w:author="Author"/>
              </w:rPr>
            </w:pPr>
            <w:ins w:id="2345" w:author="Author">
              <w:r w:rsidRPr="00500227">
                <w:rPr>
                  <w:lang w:val="sv-SE"/>
                </w:rPr>
                <w:t>NR_CCA_FR1_</w:t>
              </w:r>
              <w:r>
                <w:rPr>
                  <w:lang w:val="sv-SE"/>
                </w:rPr>
                <w:t>J</w:t>
              </w:r>
            </w:ins>
          </w:p>
        </w:tc>
        <w:tc>
          <w:tcPr>
            <w:tcW w:w="1128" w:type="dxa"/>
            <w:tcBorders>
              <w:top w:val="nil"/>
              <w:left w:val="single" w:sz="4" w:space="0" w:color="auto"/>
              <w:bottom w:val="nil"/>
              <w:right w:val="single" w:sz="4" w:space="0" w:color="auto"/>
            </w:tcBorders>
            <w:shd w:val="clear" w:color="auto" w:fill="auto"/>
            <w:hideMark/>
          </w:tcPr>
          <w:p w14:paraId="2C8CF92E" w14:textId="77777777" w:rsidR="00423C40" w:rsidRPr="001C0E1B" w:rsidRDefault="00423C40" w:rsidP="00423C40">
            <w:pPr>
              <w:pStyle w:val="TAC"/>
              <w:rPr>
                <w:ins w:id="2346" w:author="Author"/>
                <w:rFonts w:eastAsia="Calibri"/>
                <w:szCs w:val="22"/>
              </w:rPr>
            </w:pPr>
          </w:p>
        </w:tc>
        <w:tc>
          <w:tcPr>
            <w:tcW w:w="817" w:type="dxa"/>
            <w:gridSpan w:val="2"/>
            <w:tcBorders>
              <w:top w:val="nil"/>
              <w:left w:val="single" w:sz="4" w:space="0" w:color="auto"/>
              <w:bottom w:val="nil"/>
              <w:right w:val="single" w:sz="4" w:space="0" w:color="auto"/>
            </w:tcBorders>
            <w:shd w:val="clear" w:color="auto" w:fill="auto"/>
            <w:hideMark/>
          </w:tcPr>
          <w:p w14:paraId="374021F1" w14:textId="77777777" w:rsidR="00423C40" w:rsidRPr="001C0E1B" w:rsidRDefault="00423C40" w:rsidP="00423C40">
            <w:pPr>
              <w:pStyle w:val="TAC"/>
              <w:rPr>
                <w:ins w:id="2347" w:author="Author"/>
                <w:rFonts w:eastAsia="Calibri"/>
                <w:szCs w:val="22"/>
              </w:rPr>
            </w:pPr>
          </w:p>
        </w:tc>
        <w:tc>
          <w:tcPr>
            <w:tcW w:w="784" w:type="dxa"/>
            <w:gridSpan w:val="3"/>
            <w:tcBorders>
              <w:top w:val="nil"/>
              <w:left w:val="single" w:sz="4" w:space="0" w:color="auto"/>
              <w:bottom w:val="nil"/>
              <w:right w:val="single" w:sz="4" w:space="0" w:color="auto"/>
            </w:tcBorders>
            <w:shd w:val="clear" w:color="auto" w:fill="auto"/>
            <w:hideMark/>
          </w:tcPr>
          <w:p w14:paraId="3262F84A" w14:textId="77777777" w:rsidR="00423C40" w:rsidRPr="001C0E1B" w:rsidRDefault="00423C40" w:rsidP="00423C40">
            <w:pPr>
              <w:pStyle w:val="TAC"/>
              <w:rPr>
                <w:ins w:id="2348" w:author="Author"/>
                <w:rFonts w:eastAsia="Calibri"/>
                <w:szCs w:val="22"/>
              </w:rPr>
            </w:pPr>
          </w:p>
        </w:tc>
        <w:tc>
          <w:tcPr>
            <w:tcW w:w="812" w:type="dxa"/>
            <w:gridSpan w:val="2"/>
            <w:tcBorders>
              <w:top w:val="nil"/>
              <w:left w:val="single" w:sz="4" w:space="0" w:color="auto"/>
              <w:bottom w:val="nil"/>
              <w:right w:val="single" w:sz="4" w:space="0" w:color="auto"/>
            </w:tcBorders>
            <w:shd w:val="clear" w:color="auto" w:fill="auto"/>
            <w:hideMark/>
          </w:tcPr>
          <w:p w14:paraId="19DBEB47" w14:textId="77777777" w:rsidR="00423C40" w:rsidRPr="001C0E1B" w:rsidRDefault="00423C40" w:rsidP="00423C40">
            <w:pPr>
              <w:pStyle w:val="TAC"/>
              <w:rPr>
                <w:ins w:id="2349" w:author="Author"/>
                <w:rFonts w:eastAsia="Calibri"/>
                <w:szCs w:val="22"/>
              </w:rPr>
            </w:pPr>
          </w:p>
        </w:tc>
        <w:tc>
          <w:tcPr>
            <w:tcW w:w="784" w:type="dxa"/>
            <w:gridSpan w:val="2"/>
            <w:tcBorders>
              <w:top w:val="nil"/>
              <w:left w:val="single" w:sz="4" w:space="0" w:color="auto"/>
              <w:bottom w:val="nil"/>
              <w:right w:val="single" w:sz="4" w:space="0" w:color="auto"/>
            </w:tcBorders>
            <w:shd w:val="clear" w:color="auto" w:fill="auto"/>
            <w:hideMark/>
          </w:tcPr>
          <w:p w14:paraId="24DDC5B5" w14:textId="77777777" w:rsidR="00423C40" w:rsidRPr="001C0E1B" w:rsidRDefault="00423C40" w:rsidP="00423C40">
            <w:pPr>
              <w:pStyle w:val="TAC"/>
              <w:rPr>
                <w:ins w:id="2350" w:author="Author"/>
                <w:rFonts w:eastAsia="Calibri"/>
                <w:szCs w:val="22"/>
              </w:rPr>
            </w:pPr>
          </w:p>
        </w:tc>
        <w:tc>
          <w:tcPr>
            <w:tcW w:w="728" w:type="dxa"/>
            <w:gridSpan w:val="2"/>
            <w:tcBorders>
              <w:top w:val="single" w:sz="4" w:space="0" w:color="auto"/>
              <w:left w:val="single" w:sz="4" w:space="0" w:color="auto"/>
              <w:bottom w:val="single" w:sz="4" w:space="0" w:color="auto"/>
              <w:right w:val="single" w:sz="4" w:space="0" w:color="auto"/>
            </w:tcBorders>
            <w:hideMark/>
          </w:tcPr>
          <w:p w14:paraId="6AF66C18" w14:textId="77777777" w:rsidR="00423C40" w:rsidRPr="001C0E1B" w:rsidRDefault="00423C40" w:rsidP="00423C40">
            <w:pPr>
              <w:pStyle w:val="TAC"/>
              <w:rPr>
                <w:ins w:id="2351" w:author="Author"/>
                <w:sz w:val="16"/>
              </w:rPr>
            </w:pPr>
            <w:ins w:id="2352" w:author="Author">
              <w:r w:rsidRPr="001C0E1B">
                <w:rPr>
                  <w:lang w:eastAsia="ko-KR"/>
                </w:rPr>
                <w:t>-11</w:t>
              </w:r>
              <w:r>
                <w:rPr>
                  <w:lang w:eastAsia="ko-KR"/>
                </w:rPr>
                <w:t>0</w:t>
              </w:r>
              <w:r w:rsidRPr="001C0E1B">
                <w:rPr>
                  <w:lang w:eastAsia="ko-KR"/>
                </w:rPr>
                <w:t>.5</w:t>
              </w:r>
            </w:ins>
          </w:p>
        </w:tc>
        <w:tc>
          <w:tcPr>
            <w:tcW w:w="738" w:type="dxa"/>
            <w:tcBorders>
              <w:top w:val="single" w:sz="4" w:space="0" w:color="auto"/>
              <w:left w:val="single" w:sz="4" w:space="0" w:color="auto"/>
              <w:bottom w:val="single" w:sz="4" w:space="0" w:color="auto"/>
              <w:right w:val="single" w:sz="4" w:space="0" w:color="auto"/>
            </w:tcBorders>
            <w:hideMark/>
          </w:tcPr>
          <w:p w14:paraId="0A9DCF88" w14:textId="77777777" w:rsidR="00423C40" w:rsidRPr="001C0E1B" w:rsidRDefault="00423C40" w:rsidP="00423C40">
            <w:pPr>
              <w:pStyle w:val="TAC"/>
              <w:rPr>
                <w:ins w:id="2353" w:author="Author"/>
                <w:sz w:val="16"/>
              </w:rPr>
            </w:pPr>
            <w:ins w:id="2354" w:author="Author">
              <w:r w:rsidRPr="001C0E1B">
                <w:rPr>
                  <w:lang w:eastAsia="ko-KR"/>
                </w:rPr>
                <w:t>-11</w:t>
              </w:r>
              <w:r>
                <w:rPr>
                  <w:lang w:eastAsia="ko-KR"/>
                </w:rPr>
                <w:t>0</w:t>
              </w:r>
              <w:r w:rsidRPr="001C0E1B">
                <w:rPr>
                  <w:lang w:eastAsia="ko-KR"/>
                </w:rPr>
                <w:t>.5</w:t>
              </w:r>
            </w:ins>
          </w:p>
        </w:tc>
      </w:tr>
      <w:tr w:rsidR="00423C40" w:rsidRPr="001C0E1B" w14:paraId="7EC3D7C5" w14:textId="77777777" w:rsidTr="003E03C6">
        <w:trPr>
          <w:trHeight w:val="187"/>
          <w:jc w:val="center"/>
          <w:ins w:id="2355" w:author="Author"/>
        </w:trPr>
        <w:tc>
          <w:tcPr>
            <w:tcW w:w="2102" w:type="dxa"/>
            <w:gridSpan w:val="3"/>
            <w:tcBorders>
              <w:left w:val="single" w:sz="4" w:space="0" w:color="auto"/>
              <w:bottom w:val="nil"/>
              <w:right w:val="single" w:sz="4" w:space="0" w:color="auto"/>
            </w:tcBorders>
            <w:shd w:val="clear" w:color="auto" w:fill="auto"/>
          </w:tcPr>
          <w:p w14:paraId="263C0DEA" w14:textId="77777777" w:rsidR="00423C40" w:rsidRPr="001C0E1B" w:rsidRDefault="00423C40" w:rsidP="00423C40">
            <w:pPr>
              <w:pStyle w:val="TAL"/>
              <w:rPr>
                <w:ins w:id="2356" w:author="Author"/>
                <w:lang w:eastAsia="ko-KR"/>
              </w:rPr>
            </w:pPr>
            <w:ins w:id="2357" w:author="Author">
              <w:r w:rsidRPr="001C0E1B">
                <w:rPr>
                  <w:lang w:eastAsia="ko-KR"/>
                </w:rPr>
                <w:t>SS-RSRQ</w:t>
              </w:r>
              <w:r w:rsidRPr="001C0E1B">
                <w:rPr>
                  <w:vertAlign w:val="superscript"/>
                </w:rPr>
                <w:t xml:space="preserve"> Note3</w:t>
              </w:r>
            </w:ins>
          </w:p>
        </w:tc>
        <w:tc>
          <w:tcPr>
            <w:tcW w:w="1701" w:type="dxa"/>
            <w:tcBorders>
              <w:left w:val="single" w:sz="4" w:space="0" w:color="auto"/>
              <w:bottom w:val="single" w:sz="4" w:space="0" w:color="auto"/>
              <w:right w:val="single" w:sz="4" w:space="0" w:color="auto"/>
            </w:tcBorders>
          </w:tcPr>
          <w:p w14:paraId="68EE9F80" w14:textId="77777777" w:rsidR="00423C40" w:rsidRPr="001C0E1B" w:rsidRDefault="00423C40" w:rsidP="00423C40">
            <w:pPr>
              <w:pStyle w:val="TAL"/>
              <w:rPr>
                <w:ins w:id="2358" w:author="Author"/>
              </w:rPr>
            </w:pPr>
            <w:ins w:id="2359" w:author="Author">
              <w:r w:rsidRPr="00500227">
                <w:rPr>
                  <w:lang w:val="sv-SE"/>
                </w:rPr>
                <w:t>NR_CCA_FR1_I</w:t>
              </w:r>
            </w:ins>
          </w:p>
        </w:tc>
        <w:tc>
          <w:tcPr>
            <w:tcW w:w="1128" w:type="dxa"/>
            <w:tcBorders>
              <w:top w:val="single" w:sz="4" w:space="0" w:color="auto"/>
              <w:left w:val="single" w:sz="4" w:space="0" w:color="auto"/>
              <w:bottom w:val="nil"/>
              <w:right w:val="single" w:sz="4" w:space="0" w:color="auto"/>
            </w:tcBorders>
            <w:shd w:val="clear" w:color="auto" w:fill="auto"/>
          </w:tcPr>
          <w:p w14:paraId="2569D502" w14:textId="77777777" w:rsidR="00423C40" w:rsidRPr="001C0E1B" w:rsidRDefault="00423C40" w:rsidP="00423C40">
            <w:pPr>
              <w:pStyle w:val="TAC"/>
              <w:rPr>
                <w:ins w:id="2360" w:author="Author"/>
                <w:lang w:eastAsia="ko-KR"/>
              </w:rPr>
            </w:pPr>
            <w:ins w:id="2361" w:author="Author">
              <w:r w:rsidRPr="001C0E1B">
                <w:rPr>
                  <w:lang w:eastAsia="ko-KR"/>
                </w:rPr>
                <w:t>dB</w:t>
              </w:r>
            </w:ins>
          </w:p>
        </w:tc>
        <w:tc>
          <w:tcPr>
            <w:tcW w:w="817" w:type="dxa"/>
            <w:gridSpan w:val="2"/>
            <w:tcBorders>
              <w:top w:val="single" w:sz="4" w:space="0" w:color="auto"/>
              <w:left w:val="single" w:sz="4" w:space="0" w:color="auto"/>
              <w:bottom w:val="nil"/>
              <w:right w:val="single" w:sz="4" w:space="0" w:color="auto"/>
            </w:tcBorders>
            <w:shd w:val="clear" w:color="auto" w:fill="auto"/>
          </w:tcPr>
          <w:p w14:paraId="681D6998" w14:textId="77777777" w:rsidR="00423C40" w:rsidRPr="001C0E1B" w:rsidRDefault="00423C40" w:rsidP="00423C40">
            <w:pPr>
              <w:pStyle w:val="TAC"/>
              <w:rPr>
                <w:ins w:id="2362" w:author="Author"/>
                <w:lang w:eastAsia="ko-KR"/>
              </w:rPr>
            </w:pPr>
            <w:ins w:id="2363" w:author="Author">
              <w:r w:rsidRPr="001C0E1B">
                <w:rPr>
                  <w:lang w:eastAsia="ko-KR"/>
                </w:rPr>
                <w:t>-14.77</w:t>
              </w:r>
            </w:ins>
          </w:p>
        </w:tc>
        <w:tc>
          <w:tcPr>
            <w:tcW w:w="784" w:type="dxa"/>
            <w:gridSpan w:val="3"/>
            <w:tcBorders>
              <w:top w:val="single" w:sz="4" w:space="0" w:color="auto"/>
              <w:left w:val="single" w:sz="4" w:space="0" w:color="auto"/>
              <w:bottom w:val="nil"/>
              <w:right w:val="single" w:sz="4" w:space="0" w:color="auto"/>
            </w:tcBorders>
            <w:shd w:val="clear" w:color="auto" w:fill="auto"/>
          </w:tcPr>
          <w:p w14:paraId="4B68CB14" w14:textId="77777777" w:rsidR="00423C40" w:rsidRPr="001C0E1B" w:rsidRDefault="00423C40" w:rsidP="00423C40">
            <w:pPr>
              <w:pStyle w:val="TAC"/>
              <w:rPr>
                <w:ins w:id="2364" w:author="Author"/>
                <w:rFonts w:eastAsia="Calibri"/>
              </w:rPr>
            </w:pPr>
            <w:ins w:id="2365" w:author="Author">
              <w:r w:rsidRPr="001C0E1B">
                <w:rPr>
                  <w:lang w:eastAsia="ko-KR"/>
                </w:rPr>
                <w:t>-14.77</w:t>
              </w:r>
            </w:ins>
          </w:p>
        </w:tc>
        <w:tc>
          <w:tcPr>
            <w:tcW w:w="812" w:type="dxa"/>
            <w:gridSpan w:val="2"/>
            <w:tcBorders>
              <w:top w:val="single" w:sz="4" w:space="0" w:color="auto"/>
              <w:left w:val="single" w:sz="4" w:space="0" w:color="auto"/>
              <w:bottom w:val="nil"/>
              <w:right w:val="single" w:sz="4" w:space="0" w:color="auto"/>
            </w:tcBorders>
            <w:shd w:val="clear" w:color="auto" w:fill="auto"/>
          </w:tcPr>
          <w:p w14:paraId="0E439676" w14:textId="77777777" w:rsidR="00423C40" w:rsidRPr="001C0E1B" w:rsidRDefault="00423C40" w:rsidP="00423C40">
            <w:pPr>
              <w:pStyle w:val="TAC"/>
              <w:rPr>
                <w:ins w:id="2366" w:author="Author"/>
                <w:lang w:eastAsia="ko-KR"/>
              </w:rPr>
            </w:pPr>
            <w:ins w:id="2367" w:author="Author">
              <w:r w:rsidRPr="001C0E1B">
                <w:rPr>
                  <w:lang w:eastAsia="ko-KR"/>
                </w:rPr>
                <w:t>-16.76</w:t>
              </w:r>
            </w:ins>
          </w:p>
        </w:tc>
        <w:tc>
          <w:tcPr>
            <w:tcW w:w="784" w:type="dxa"/>
            <w:gridSpan w:val="2"/>
            <w:tcBorders>
              <w:top w:val="single" w:sz="4" w:space="0" w:color="auto"/>
              <w:left w:val="single" w:sz="4" w:space="0" w:color="auto"/>
              <w:bottom w:val="nil"/>
              <w:right w:val="single" w:sz="4" w:space="0" w:color="auto"/>
            </w:tcBorders>
            <w:shd w:val="clear" w:color="auto" w:fill="auto"/>
          </w:tcPr>
          <w:p w14:paraId="51EFD853" w14:textId="77777777" w:rsidR="00423C40" w:rsidRPr="001C0E1B" w:rsidRDefault="00423C40" w:rsidP="00423C40">
            <w:pPr>
              <w:pStyle w:val="TAC"/>
              <w:rPr>
                <w:ins w:id="2368" w:author="Author"/>
                <w:rFonts w:eastAsia="Calibri"/>
              </w:rPr>
            </w:pPr>
            <w:ins w:id="2369" w:author="Author">
              <w:r w:rsidRPr="001C0E1B">
                <w:rPr>
                  <w:lang w:eastAsia="ko-KR"/>
                </w:rPr>
                <w:t>-16.76</w:t>
              </w:r>
            </w:ins>
          </w:p>
        </w:tc>
        <w:tc>
          <w:tcPr>
            <w:tcW w:w="728" w:type="dxa"/>
            <w:gridSpan w:val="2"/>
            <w:tcBorders>
              <w:top w:val="single" w:sz="4" w:space="0" w:color="auto"/>
              <w:left w:val="single" w:sz="4" w:space="0" w:color="auto"/>
              <w:bottom w:val="nil"/>
              <w:right w:val="single" w:sz="4" w:space="0" w:color="auto"/>
            </w:tcBorders>
            <w:shd w:val="clear" w:color="auto" w:fill="auto"/>
          </w:tcPr>
          <w:p w14:paraId="794ACF7A" w14:textId="77777777" w:rsidR="00423C40" w:rsidRPr="001C0E1B" w:rsidRDefault="00423C40" w:rsidP="00423C40">
            <w:pPr>
              <w:pStyle w:val="TAC"/>
              <w:rPr>
                <w:ins w:id="2370" w:author="Author"/>
                <w:sz w:val="16"/>
              </w:rPr>
            </w:pPr>
            <w:ins w:id="2371" w:author="Author">
              <w:r w:rsidRPr="001C0E1B">
                <w:rPr>
                  <w:lang w:eastAsia="ko-KR"/>
                </w:rPr>
                <w:t>-17.34</w:t>
              </w:r>
            </w:ins>
          </w:p>
        </w:tc>
        <w:tc>
          <w:tcPr>
            <w:tcW w:w="738" w:type="dxa"/>
            <w:tcBorders>
              <w:top w:val="single" w:sz="4" w:space="0" w:color="auto"/>
              <w:left w:val="single" w:sz="4" w:space="0" w:color="auto"/>
              <w:bottom w:val="nil"/>
              <w:right w:val="single" w:sz="4" w:space="0" w:color="auto"/>
            </w:tcBorders>
            <w:shd w:val="clear" w:color="auto" w:fill="auto"/>
          </w:tcPr>
          <w:p w14:paraId="460667AB" w14:textId="77777777" w:rsidR="00423C40" w:rsidRPr="001C0E1B" w:rsidRDefault="00423C40" w:rsidP="00423C40">
            <w:pPr>
              <w:pStyle w:val="TAC"/>
              <w:rPr>
                <w:ins w:id="2372" w:author="Author"/>
                <w:sz w:val="16"/>
              </w:rPr>
            </w:pPr>
            <w:ins w:id="2373" w:author="Author">
              <w:r w:rsidRPr="001C0E1B">
                <w:rPr>
                  <w:lang w:eastAsia="ko-KR"/>
                </w:rPr>
                <w:t>-17.34</w:t>
              </w:r>
            </w:ins>
          </w:p>
        </w:tc>
      </w:tr>
      <w:tr w:rsidR="00423C40" w:rsidRPr="001C0E1B" w14:paraId="56CE5040" w14:textId="77777777" w:rsidTr="003E03C6">
        <w:trPr>
          <w:trHeight w:val="187"/>
          <w:jc w:val="center"/>
          <w:ins w:id="2374" w:author="Author"/>
        </w:trPr>
        <w:tc>
          <w:tcPr>
            <w:tcW w:w="2102" w:type="dxa"/>
            <w:gridSpan w:val="3"/>
            <w:tcBorders>
              <w:top w:val="nil"/>
              <w:left w:val="single" w:sz="4" w:space="0" w:color="auto"/>
              <w:bottom w:val="single" w:sz="4" w:space="0" w:color="auto"/>
              <w:right w:val="single" w:sz="4" w:space="0" w:color="auto"/>
            </w:tcBorders>
            <w:shd w:val="clear" w:color="auto" w:fill="auto"/>
          </w:tcPr>
          <w:p w14:paraId="3A3999CD" w14:textId="77777777" w:rsidR="00423C40" w:rsidRPr="001C0E1B" w:rsidRDefault="00423C40" w:rsidP="00423C40">
            <w:pPr>
              <w:pStyle w:val="TAL"/>
              <w:rPr>
                <w:ins w:id="2375" w:author="Author"/>
              </w:rPr>
            </w:pPr>
          </w:p>
        </w:tc>
        <w:tc>
          <w:tcPr>
            <w:tcW w:w="1701" w:type="dxa"/>
            <w:tcBorders>
              <w:left w:val="single" w:sz="4" w:space="0" w:color="auto"/>
              <w:bottom w:val="single" w:sz="4" w:space="0" w:color="auto"/>
              <w:right w:val="single" w:sz="4" w:space="0" w:color="auto"/>
            </w:tcBorders>
          </w:tcPr>
          <w:p w14:paraId="4ECE236A" w14:textId="77777777" w:rsidR="00423C40" w:rsidRPr="001C0E1B" w:rsidRDefault="00423C40" w:rsidP="00423C40">
            <w:pPr>
              <w:pStyle w:val="TAL"/>
              <w:rPr>
                <w:ins w:id="2376" w:author="Author"/>
              </w:rPr>
            </w:pPr>
            <w:ins w:id="2377" w:author="Author">
              <w:r w:rsidRPr="00500227">
                <w:rPr>
                  <w:lang w:val="sv-SE"/>
                </w:rPr>
                <w:t>NR_CCA_FR1_</w:t>
              </w:r>
              <w:r>
                <w:rPr>
                  <w:lang w:val="sv-SE"/>
                </w:rPr>
                <w:t>J</w:t>
              </w:r>
            </w:ins>
          </w:p>
        </w:tc>
        <w:tc>
          <w:tcPr>
            <w:tcW w:w="1128" w:type="dxa"/>
            <w:tcBorders>
              <w:top w:val="nil"/>
              <w:left w:val="single" w:sz="4" w:space="0" w:color="auto"/>
              <w:bottom w:val="nil"/>
              <w:right w:val="single" w:sz="4" w:space="0" w:color="auto"/>
            </w:tcBorders>
            <w:shd w:val="clear" w:color="auto" w:fill="auto"/>
          </w:tcPr>
          <w:p w14:paraId="55318075" w14:textId="77777777" w:rsidR="00423C40" w:rsidRPr="001C0E1B" w:rsidRDefault="00423C40" w:rsidP="00423C40">
            <w:pPr>
              <w:pStyle w:val="TAC"/>
              <w:rPr>
                <w:ins w:id="2378" w:author="Author"/>
                <w:rFonts w:eastAsia="Calibri"/>
                <w:szCs w:val="22"/>
              </w:rPr>
            </w:pPr>
          </w:p>
        </w:tc>
        <w:tc>
          <w:tcPr>
            <w:tcW w:w="817" w:type="dxa"/>
            <w:gridSpan w:val="2"/>
            <w:tcBorders>
              <w:top w:val="nil"/>
              <w:left w:val="single" w:sz="4" w:space="0" w:color="auto"/>
              <w:bottom w:val="nil"/>
              <w:right w:val="single" w:sz="4" w:space="0" w:color="auto"/>
            </w:tcBorders>
            <w:shd w:val="clear" w:color="auto" w:fill="auto"/>
          </w:tcPr>
          <w:p w14:paraId="6719F85F" w14:textId="77777777" w:rsidR="00423C40" w:rsidRPr="001C0E1B" w:rsidRDefault="00423C40" w:rsidP="00423C40">
            <w:pPr>
              <w:pStyle w:val="TAC"/>
              <w:rPr>
                <w:ins w:id="2379" w:author="Author"/>
                <w:rFonts w:eastAsia="Calibri"/>
                <w:szCs w:val="22"/>
              </w:rPr>
            </w:pPr>
          </w:p>
        </w:tc>
        <w:tc>
          <w:tcPr>
            <w:tcW w:w="784" w:type="dxa"/>
            <w:gridSpan w:val="3"/>
            <w:tcBorders>
              <w:top w:val="nil"/>
              <w:left w:val="single" w:sz="4" w:space="0" w:color="auto"/>
              <w:bottom w:val="nil"/>
              <w:right w:val="single" w:sz="4" w:space="0" w:color="auto"/>
            </w:tcBorders>
            <w:shd w:val="clear" w:color="auto" w:fill="auto"/>
          </w:tcPr>
          <w:p w14:paraId="6A5A359E" w14:textId="77777777" w:rsidR="00423C40" w:rsidRPr="001C0E1B" w:rsidRDefault="00423C40" w:rsidP="00423C40">
            <w:pPr>
              <w:pStyle w:val="TAC"/>
              <w:rPr>
                <w:ins w:id="2380" w:author="Author"/>
                <w:rFonts w:eastAsia="Calibri"/>
                <w:szCs w:val="22"/>
              </w:rPr>
            </w:pPr>
          </w:p>
        </w:tc>
        <w:tc>
          <w:tcPr>
            <w:tcW w:w="812" w:type="dxa"/>
            <w:gridSpan w:val="2"/>
            <w:tcBorders>
              <w:top w:val="nil"/>
              <w:left w:val="single" w:sz="4" w:space="0" w:color="auto"/>
              <w:bottom w:val="nil"/>
              <w:right w:val="single" w:sz="4" w:space="0" w:color="auto"/>
            </w:tcBorders>
            <w:shd w:val="clear" w:color="auto" w:fill="auto"/>
          </w:tcPr>
          <w:p w14:paraId="21C7D7D3" w14:textId="77777777" w:rsidR="00423C40" w:rsidRPr="001C0E1B" w:rsidRDefault="00423C40" w:rsidP="00423C40">
            <w:pPr>
              <w:pStyle w:val="TAC"/>
              <w:rPr>
                <w:ins w:id="2381" w:author="Author"/>
                <w:rFonts w:eastAsia="Calibri"/>
                <w:szCs w:val="22"/>
              </w:rPr>
            </w:pPr>
          </w:p>
        </w:tc>
        <w:tc>
          <w:tcPr>
            <w:tcW w:w="784" w:type="dxa"/>
            <w:gridSpan w:val="2"/>
            <w:tcBorders>
              <w:top w:val="nil"/>
              <w:left w:val="single" w:sz="4" w:space="0" w:color="auto"/>
              <w:bottom w:val="nil"/>
              <w:right w:val="single" w:sz="4" w:space="0" w:color="auto"/>
            </w:tcBorders>
            <w:shd w:val="clear" w:color="auto" w:fill="auto"/>
          </w:tcPr>
          <w:p w14:paraId="0AAF82F0" w14:textId="77777777" w:rsidR="00423C40" w:rsidRPr="001C0E1B" w:rsidRDefault="00423C40" w:rsidP="00423C40">
            <w:pPr>
              <w:pStyle w:val="TAC"/>
              <w:rPr>
                <w:ins w:id="2382" w:author="Author"/>
                <w:rFonts w:eastAsia="Calibri"/>
                <w:szCs w:val="22"/>
              </w:rPr>
            </w:pPr>
          </w:p>
        </w:tc>
        <w:tc>
          <w:tcPr>
            <w:tcW w:w="728" w:type="dxa"/>
            <w:gridSpan w:val="2"/>
            <w:tcBorders>
              <w:top w:val="nil"/>
              <w:left w:val="single" w:sz="4" w:space="0" w:color="auto"/>
              <w:bottom w:val="nil"/>
              <w:right w:val="single" w:sz="4" w:space="0" w:color="auto"/>
            </w:tcBorders>
            <w:shd w:val="clear" w:color="auto" w:fill="auto"/>
          </w:tcPr>
          <w:p w14:paraId="0A3ED708" w14:textId="77777777" w:rsidR="00423C40" w:rsidRPr="001C0E1B" w:rsidRDefault="00423C40" w:rsidP="00423C40">
            <w:pPr>
              <w:pStyle w:val="TAC"/>
              <w:rPr>
                <w:ins w:id="2383" w:author="Author"/>
                <w:sz w:val="16"/>
              </w:rPr>
            </w:pPr>
          </w:p>
        </w:tc>
        <w:tc>
          <w:tcPr>
            <w:tcW w:w="738" w:type="dxa"/>
            <w:tcBorders>
              <w:top w:val="nil"/>
              <w:left w:val="single" w:sz="4" w:space="0" w:color="auto"/>
              <w:bottom w:val="nil"/>
              <w:right w:val="single" w:sz="4" w:space="0" w:color="auto"/>
            </w:tcBorders>
            <w:shd w:val="clear" w:color="auto" w:fill="auto"/>
          </w:tcPr>
          <w:p w14:paraId="27CBF6F8" w14:textId="77777777" w:rsidR="00423C40" w:rsidRPr="001C0E1B" w:rsidRDefault="00423C40" w:rsidP="00423C40">
            <w:pPr>
              <w:pStyle w:val="TAC"/>
              <w:rPr>
                <w:ins w:id="2384" w:author="Author"/>
                <w:sz w:val="16"/>
              </w:rPr>
            </w:pPr>
          </w:p>
        </w:tc>
      </w:tr>
      <w:tr w:rsidR="00423C40" w:rsidRPr="001C0E1B" w14:paraId="6BEE8E2D" w14:textId="77777777" w:rsidTr="003E03C6">
        <w:trPr>
          <w:trHeight w:val="187"/>
          <w:jc w:val="center"/>
          <w:ins w:id="2385" w:author="Author"/>
        </w:trPr>
        <w:tc>
          <w:tcPr>
            <w:tcW w:w="999" w:type="dxa"/>
            <w:gridSpan w:val="2"/>
            <w:tcBorders>
              <w:top w:val="single" w:sz="4" w:space="0" w:color="auto"/>
              <w:left w:val="single" w:sz="4" w:space="0" w:color="auto"/>
              <w:bottom w:val="nil"/>
              <w:right w:val="single" w:sz="4" w:space="0" w:color="auto"/>
            </w:tcBorders>
            <w:shd w:val="clear" w:color="auto" w:fill="auto"/>
            <w:hideMark/>
          </w:tcPr>
          <w:p w14:paraId="43E97E04" w14:textId="77777777" w:rsidR="00423C40" w:rsidRPr="001C0E1B" w:rsidRDefault="00423C40" w:rsidP="00423C40">
            <w:pPr>
              <w:pStyle w:val="TAL"/>
              <w:rPr>
                <w:ins w:id="2386" w:author="Author"/>
              </w:rPr>
            </w:pPr>
            <w:ins w:id="2387" w:author="Author">
              <w:r w:rsidRPr="001C0E1B">
                <w:t>Io</w:t>
              </w:r>
              <w:r w:rsidRPr="001C0E1B">
                <w:rPr>
                  <w:vertAlign w:val="superscript"/>
                </w:rPr>
                <w:t>Note3</w:t>
              </w:r>
            </w:ins>
          </w:p>
        </w:tc>
        <w:tc>
          <w:tcPr>
            <w:tcW w:w="1103" w:type="dxa"/>
            <w:tcBorders>
              <w:top w:val="single" w:sz="4" w:space="0" w:color="auto"/>
              <w:left w:val="single" w:sz="4" w:space="0" w:color="auto"/>
              <w:bottom w:val="nil"/>
              <w:right w:val="single" w:sz="4" w:space="0" w:color="auto"/>
            </w:tcBorders>
            <w:shd w:val="clear" w:color="auto" w:fill="auto"/>
          </w:tcPr>
          <w:p w14:paraId="6F944654" w14:textId="77777777" w:rsidR="00423C40" w:rsidRPr="001C0E1B" w:rsidRDefault="00423C40" w:rsidP="00423C40">
            <w:pPr>
              <w:pStyle w:val="TAL"/>
              <w:rPr>
                <w:ins w:id="2388" w:author="Author"/>
              </w:rPr>
            </w:pPr>
            <w:ins w:id="2389" w:author="Author">
              <w:r w:rsidRPr="001C0E1B">
                <w:t>Config</w:t>
              </w:r>
              <w:r w:rsidRPr="001C0E1B">
                <w:rPr>
                  <w:rFonts w:eastAsia="Malgun Gothic"/>
                  <w:szCs w:val="18"/>
                </w:rPr>
                <w:t xml:space="preserve"> </w:t>
              </w:r>
              <w:r>
                <w:rPr>
                  <w:rFonts w:eastAsia="Calibri"/>
                  <w:szCs w:val="22"/>
                </w:rPr>
                <w:t>1</w:t>
              </w:r>
            </w:ins>
          </w:p>
        </w:tc>
        <w:tc>
          <w:tcPr>
            <w:tcW w:w="1701" w:type="dxa"/>
            <w:tcBorders>
              <w:left w:val="single" w:sz="4" w:space="0" w:color="auto"/>
              <w:right w:val="single" w:sz="4" w:space="0" w:color="auto"/>
            </w:tcBorders>
          </w:tcPr>
          <w:p w14:paraId="265AED6B" w14:textId="77777777" w:rsidR="00423C40" w:rsidRPr="001C0E1B" w:rsidRDefault="00423C40" w:rsidP="00423C40">
            <w:pPr>
              <w:pStyle w:val="TAL"/>
              <w:rPr>
                <w:ins w:id="2390" w:author="Author"/>
              </w:rPr>
            </w:pPr>
            <w:ins w:id="2391" w:author="Author">
              <w:r w:rsidRPr="00500227">
                <w:rPr>
                  <w:lang w:val="sv-SE"/>
                </w:rPr>
                <w:t>NR_CCA_FR1_I</w:t>
              </w:r>
            </w:ins>
          </w:p>
        </w:tc>
        <w:tc>
          <w:tcPr>
            <w:tcW w:w="1128" w:type="dxa"/>
            <w:tcBorders>
              <w:left w:val="single" w:sz="4" w:space="0" w:color="auto"/>
              <w:bottom w:val="nil"/>
              <w:right w:val="single" w:sz="4" w:space="0" w:color="auto"/>
            </w:tcBorders>
            <w:shd w:val="clear" w:color="auto" w:fill="auto"/>
            <w:hideMark/>
          </w:tcPr>
          <w:p w14:paraId="0952E0BD" w14:textId="77777777" w:rsidR="00423C40" w:rsidRPr="001C0E1B" w:rsidRDefault="00423C40" w:rsidP="00423C40">
            <w:pPr>
              <w:pStyle w:val="TAC"/>
              <w:rPr>
                <w:ins w:id="2392" w:author="Author"/>
              </w:rPr>
            </w:pPr>
            <w:ins w:id="2393" w:author="Author">
              <w:r w:rsidRPr="001C0E1B">
                <w:t>dBm/</w:t>
              </w:r>
            </w:ins>
          </w:p>
          <w:p w14:paraId="4B847559" w14:textId="77777777" w:rsidR="00423C40" w:rsidRPr="001C0E1B" w:rsidRDefault="00423C40" w:rsidP="00423C40">
            <w:pPr>
              <w:pStyle w:val="TAC"/>
              <w:rPr>
                <w:ins w:id="2394" w:author="Author"/>
              </w:rPr>
            </w:pPr>
            <w:ins w:id="2395" w:author="Author">
              <w:r w:rsidRPr="001C0E1B">
                <w:t>38.16MHz</w:t>
              </w:r>
            </w:ins>
          </w:p>
        </w:tc>
        <w:tc>
          <w:tcPr>
            <w:tcW w:w="1601" w:type="dxa"/>
            <w:gridSpan w:val="5"/>
            <w:tcBorders>
              <w:left w:val="single" w:sz="4" w:space="0" w:color="auto"/>
              <w:bottom w:val="nil"/>
              <w:right w:val="single" w:sz="4" w:space="0" w:color="auto"/>
            </w:tcBorders>
            <w:shd w:val="clear" w:color="auto" w:fill="auto"/>
            <w:hideMark/>
          </w:tcPr>
          <w:p w14:paraId="3396A422" w14:textId="77777777" w:rsidR="00423C40" w:rsidRPr="001C0E1B" w:rsidRDefault="00423C40" w:rsidP="00423C40">
            <w:pPr>
              <w:pStyle w:val="TAC"/>
              <w:rPr>
                <w:ins w:id="2396" w:author="Author"/>
              </w:rPr>
            </w:pPr>
            <w:ins w:id="2397" w:author="Author">
              <w:r w:rsidRPr="001C0E1B">
                <w:t>-50</w:t>
              </w:r>
            </w:ins>
          </w:p>
        </w:tc>
        <w:tc>
          <w:tcPr>
            <w:tcW w:w="1596" w:type="dxa"/>
            <w:gridSpan w:val="4"/>
            <w:tcBorders>
              <w:left w:val="single" w:sz="4" w:space="0" w:color="auto"/>
              <w:bottom w:val="nil"/>
              <w:right w:val="single" w:sz="4" w:space="0" w:color="auto"/>
            </w:tcBorders>
            <w:shd w:val="clear" w:color="auto" w:fill="auto"/>
            <w:hideMark/>
          </w:tcPr>
          <w:p w14:paraId="35238D29" w14:textId="77777777" w:rsidR="00423C40" w:rsidRPr="001C0E1B" w:rsidRDefault="00423C40" w:rsidP="00423C40">
            <w:pPr>
              <w:pStyle w:val="TAC"/>
              <w:rPr>
                <w:ins w:id="2398" w:author="Author"/>
              </w:rPr>
            </w:pPr>
            <w:ins w:id="2399" w:author="Author">
              <w:r w:rsidRPr="001C0E1B">
                <w:t>-</w:t>
              </w:r>
            </w:ins>
          </w:p>
        </w:tc>
        <w:tc>
          <w:tcPr>
            <w:tcW w:w="1466" w:type="dxa"/>
            <w:gridSpan w:val="3"/>
            <w:tcBorders>
              <w:top w:val="single" w:sz="4" w:space="0" w:color="auto"/>
              <w:left w:val="single" w:sz="4" w:space="0" w:color="auto"/>
              <w:bottom w:val="single" w:sz="4" w:space="0" w:color="auto"/>
              <w:right w:val="single" w:sz="4" w:space="0" w:color="auto"/>
            </w:tcBorders>
          </w:tcPr>
          <w:p w14:paraId="2FEB2B72" w14:textId="77777777" w:rsidR="00423C40" w:rsidRPr="001C0E1B" w:rsidRDefault="00423C40" w:rsidP="00423C40">
            <w:pPr>
              <w:pStyle w:val="TAC"/>
              <w:rPr>
                <w:ins w:id="2400" w:author="Author"/>
              </w:rPr>
            </w:pPr>
            <w:ins w:id="2401" w:author="Author">
              <w:r w:rsidRPr="001C0E1B">
                <w:rPr>
                  <w:lang w:eastAsia="ko-KR"/>
                </w:rPr>
                <w:t>-7</w:t>
              </w:r>
              <w:r>
                <w:rPr>
                  <w:lang w:eastAsia="ko-KR"/>
                </w:rPr>
                <w:t>3</w:t>
              </w:r>
              <w:r w:rsidRPr="001C0E1B">
                <w:rPr>
                  <w:lang w:eastAsia="ko-KR"/>
                </w:rPr>
                <w:t>.4</w:t>
              </w:r>
            </w:ins>
          </w:p>
        </w:tc>
      </w:tr>
      <w:tr w:rsidR="00423C40" w:rsidRPr="001C0E1B" w14:paraId="4D69EDA9" w14:textId="77777777" w:rsidTr="003E03C6">
        <w:trPr>
          <w:trHeight w:val="187"/>
          <w:jc w:val="center"/>
          <w:ins w:id="2402" w:author="Author"/>
        </w:trPr>
        <w:tc>
          <w:tcPr>
            <w:tcW w:w="999" w:type="dxa"/>
            <w:gridSpan w:val="2"/>
            <w:tcBorders>
              <w:top w:val="nil"/>
              <w:left w:val="single" w:sz="4" w:space="0" w:color="auto"/>
              <w:bottom w:val="nil"/>
              <w:right w:val="single" w:sz="4" w:space="0" w:color="auto"/>
            </w:tcBorders>
            <w:shd w:val="clear" w:color="auto" w:fill="auto"/>
            <w:hideMark/>
          </w:tcPr>
          <w:p w14:paraId="39D1456A" w14:textId="77777777" w:rsidR="00423C40" w:rsidRPr="001C0E1B" w:rsidRDefault="00423C40" w:rsidP="00423C40">
            <w:pPr>
              <w:pStyle w:val="TAL"/>
              <w:rPr>
                <w:ins w:id="2403" w:author="Author"/>
              </w:rPr>
            </w:pPr>
          </w:p>
        </w:tc>
        <w:tc>
          <w:tcPr>
            <w:tcW w:w="1103" w:type="dxa"/>
            <w:tcBorders>
              <w:top w:val="nil"/>
              <w:left w:val="single" w:sz="4" w:space="0" w:color="auto"/>
              <w:bottom w:val="nil"/>
              <w:right w:val="single" w:sz="4" w:space="0" w:color="auto"/>
            </w:tcBorders>
            <w:shd w:val="clear" w:color="auto" w:fill="auto"/>
          </w:tcPr>
          <w:p w14:paraId="2C60D118" w14:textId="77777777" w:rsidR="00423C40" w:rsidRPr="001C0E1B" w:rsidRDefault="00423C40" w:rsidP="00423C40">
            <w:pPr>
              <w:pStyle w:val="TAL"/>
              <w:rPr>
                <w:ins w:id="2404" w:author="Author"/>
              </w:rPr>
            </w:pPr>
          </w:p>
        </w:tc>
        <w:tc>
          <w:tcPr>
            <w:tcW w:w="1701" w:type="dxa"/>
            <w:tcBorders>
              <w:left w:val="single" w:sz="4" w:space="0" w:color="auto"/>
              <w:right w:val="single" w:sz="4" w:space="0" w:color="auto"/>
            </w:tcBorders>
          </w:tcPr>
          <w:p w14:paraId="19425A8A" w14:textId="77777777" w:rsidR="00423C40" w:rsidRPr="001C0E1B" w:rsidRDefault="00423C40" w:rsidP="00423C40">
            <w:pPr>
              <w:pStyle w:val="TAL"/>
              <w:rPr>
                <w:ins w:id="2405" w:author="Author"/>
              </w:rPr>
            </w:pPr>
            <w:ins w:id="2406" w:author="Author">
              <w:r w:rsidRPr="00500227">
                <w:rPr>
                  <w:lang w:val="sv-SE"/>
                </w:rPr>
                <w:t>NR_CCA_FR1_</w:t>
              </w:r>
              <w:r>
                <w:rPr>
                  <w:lang w:val="sv-SE"/>
                </w:rPr>
                <w:t>J</w:t>
              </w:r>
            </w:ins>
          </w:p>
        </w:tc>
        <w:tc>
          <w:tcPr>
            <w:tcW w:w="1128" w:type="dxa"/>
            <w:tcBorders>
              <w:top w:val="nil"/>
              <w:left w:val="single" w:sz="4" w:space="0" w:color="auto"/>
              <w:bottom w:val="nil"/>
              <w:right w:val="single" w:sz="4" w:space="0" w:color="auto"/>
            </w:tcBorders>
            <w:shd w:val="clear" w:color="auto" w:fill="auto"/>
            <w:hideMark/>
          </w:tcPr>
          <w:p w14:paraId="21982B4A" w14:textId="77777777" w:rsidR="00423C40" w:rsidRPr="001C0E1B" w:rsidRDefault="00423C40" w:rsidP="00423C40">
            <w:pPr>
              <w:pStyle w:val="TAC"/>
              <w:rPr>
                <w:ins w:id="2407" w:author="Author"/>
                <w:rFonts w:eastAsia="Calibri"/>
                <w:szCs w:val="22"/>
              </w:rPr>
            </w:pPr>
          </w:p>
        </w:tc>
        <w:tc>
          <w:tcPr>
            <w:tcW w:w="1601" w:type="dxa"/>
            <w:gridSpan w:val="5"/>
            <w:tcBorders>
              <w:top w:val="nil"/>
              <w:left w:val="single" w:sz="4" w:space="0" w:color="auto"/>
              <w:bottom w:val="nil"/>
              <w:right w:val="single" w:sz="4" w:space="0" w:color="auto"/>
            </w:tcBorders>
            <w:shd w:val="clear" w:color="auto" w:fill="auto"/>
            <w:hideMark/>
          </w:tcPr>
          <w:p w14:paraId="65C1707A" w14:textId="77777777" w:rsidR="00423C40" w:rsidRPr="001C0E1B" w:rsidRDefault="00423C40" w:rsidP="00423C40">
            <w:pPr>
              <w:pStyle w:val="TAC"/>
              <w:rPr>
                <w:ins w:id="2408" w:author="Author"/>
                <w:rFonts w:eastAsia="Calibri"/>
                <w:szCs w:val="22"/>
              </w:rPr>
            </w:pPr>
          </w:p>
        </w:tc>
        <w:tc>
          <w:tcPr>
            <w:tcW w:w="1596" w:type="dxa"/>
            <w:gridSpan w:val="4"/>
            <w:tcBorders>
              <w:top w:val="nil"/>
              <w:left w:val="single" w:sz="4" w:space="0" w:color="auto"/>
              <w:bottom w:val="nil"/>
              <w:right w:val="single" w:sz="4" w:space="0" w:color="auto"/>
            </w:tcBorders>
            <w:shd w:val="clear" w:color="auto" w:fill="auto"/>
            <w:hideMark/>
          </w:tcPr>
          <w:p w14:paraId="4904D3CF" w14:textId="77777777" w:rsidR="00423C40" w:rsidRPr="001C0E1B" w:rsidRDefault="00423C40" w:rsidP="00423C40">
            <w:pPr>
              <w:pStyle w:val="TAC"/>
              <w:rPr>
                <w:ins w:id="2409" w:author="Author"/>
                <w:rFonts w:eastAsia="Calibri"/>
                <w:szCs w:val="22"/>
              </w:rPr>
            </w:pPr>
          </w:p>
        </w:tc>
        <w:tc>
          <w:tcPr>
            <w:tcW w:w="1466" w:type="dxa"/>
            <w:gridSpan w:val="3"/>
            <w:tcBorders>
              <w:top w:val="single" w:sz="4" w:space="0" w:color="auto"/>
              <w:left w:val="single" w:sz="4" w:space="0" w:color="auto"/>
              <w:bottom w:val="single" w:sz="4" w:space="0" w:color="auto"/>
              <w:right w:val="single" w:sz="4" w:space="0" w:color="auto"/>
            </w:tcBorders>
          </w:tcPr>
          <w:p w14:paraId="593E7DB8" w14:textId="77777777" w:rsidR="00423C40" w:rsidRPr="001C0E1B" w:rsidRDefault="00423C40" w:rsidP="00423C40">
            <w:pPr>
              <w:pStyle w:val="TAC"/>
              <w:rPr>
                <w:ins w:id="2410" w:author="Author"/>
              </w:rPr>
            </w:pPr>
            <w:ins w:id="2411" w:author="Author">
              <w:r w:rsidRPr="001C0E1B">
                <w:rPr>
                  <w:lang w:eastAsia="ko-KR"/>
                </w:rPr>
                <w:t>-7</w:t>
              </w:r>
              <w:r>
                <w:rPr>
                  <w:lang w:eastAsia="ko-KR"/>
                </w:rPr>
                <w:t>2</w:t>
              </w:r>
              <w:r w:rsidRPr="001C0E1B">
                <w:rPr>
                  <w:lang w:eastAsia="ko-KR"/>
                </w:rPr>
                <w:t>.9</w:t>
              </w:r>
            </w:ins>
          </w:p>
        </w:tc>
      </w:tr>
      <w:tr w:rsidR="00423C40" w:rsidRPr="001C0E1B" w14:paraId="574EE58E" w14:textId="77777777" w:rsidTr="003E03C6">
        <w:trPr>
          <w:trHeight w:val="187"/>
          <w:jc w:val="center"/>
          <w:ins w:id="2412" w:author="Author"/>
        </w:trPr>
        <w:tc>
          <w:tcPr>
            <w:tcW w:w="3803" w:type="dxa"/>
            <w:gridSpan w:val="4"/>
            <w:tcBorders>
              <w:top w:val="single" w:sz="4" w:space="0" w:color="auto"/>
              <w:left w:val="single" w:sz="4" w:space="0" w:color="auto"/>
              <w:bottom w:val="single" w:sz="4" w:space="0" w:color="auto"/>
              <w:right w:val="single" w:sz="4" w:space="0" w:color="auto"/>
            </w:tcBorders>
            <w:hideMark/>
          </w:tcPr>
          <w:p w14:paraId="73CF42DC" w14:textId="77777777" w:rsidR="00423C40" w:rsidRPr="001C0E1B" w:rsidRDefault="00423C40" w:rsidP="00423C40">
            <w:pPr>
              <w:pStyle w:val="TAL"/>
              <w:rPr>
                <w:ins w:id="2413" w:author="Author"/>
              </w:rPr>
            </w:pPr>
            <w:ins w:id="2414" w:author="Author">
              <w:r w:rsidRPr="001C0E1B">
                <w:t>Propagation condition</w:t>
              </w:r>
            </w:ins>
          </w:p>
        </w:tc>
        <w:tc>
          <w:tcPr>
            <w:tcW w:w="1128" w:type="dxa"/>
            <w:tcBorders>
              <w:top w:val="single" w:sz="4" w:space="0" w:color="auto"/>
              <w:left w:val="single" w:sz="4" w:space="0" w:color="auto"/>
              <w:bottom w:val="single" w:sz="4" w:space="0" w:color="auto"/>
              <w:right w:val="single" w:sz="4" w:space="0" w:color="auto"/>
            </w:tcBorders>
            <w:vAlign w:val="center"/>
            <w:hideMark/>
          </w:tcPr>
          <w:p w14:paraId="7144E349" w14:textId="77777777" w:rsidR="00423C40" w:rsidRPr="001C0E1B" w:rsidRDefault="00423C40" w:rsidP="00423C40">
            <w:pPr>
              <w:pStyle w:val="TAC"/>
              <w:rPr>
                <w:ins w:id="2415" w:author="Author"/>
              </w:rPr>
            </w:pPr>
            <w:ins w:id="2416" w:author="Author">
              <w:r w:rsidRPr="001C0E1B">
                <w:t>-</w:t>
              </w:r>
            </w:ins>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14:paraId="7AD060FA" w14:textId="77777777" w:rsidR="00423C40" w:rsidRPr="001C0E1B" w:rsidRDefault="00423C40" w:rsidP="00423C40">
            <w:pPr>
              <w:pStyle w:val="TAC"/>
              <w:rPr>
                <w:ins w:id="2417" w:author="Author"/>
                <w:lang w:eastAsia="ko-KR"/>
              </w:rPr>
            </w:pPr>
            <w:ins w:id="2418" w:author="Author">
              <w:r w:rsidRPr="001C0E1B">
                <w:rPr>
                  <w:lang w:eastAsia="ko-KR"/>
                </w:rPr>
                <w:t>AWGN</w:t>
              </w:r>
            </w:ins>
          </w:p>
        </w:tc>
        <w:tc>
          <w:tcPr>
            <w:tcW w:w="784" w:type="dxa"/>
            <w:gridSpan w:val="3"/>
            <w:tcBorders>
              <w:top w:val="single" w:sz="4" w:space="0" w:color="auto"/>
              <w:left w:val="single" w:sz="4" w:space="0" w:color="auto"/>
              <w:bottom w:val="single" w:sz="4" w:space="0" w:color="auto"/>
              <w:right w:val="single" w:sz="4" w:space="0" w:color="auto"/>
            </w:tcBorders>
            <w:vAlign w:val="center"/>
          </w:tcPr>
          <w:p w14:paraId="27254198" w14:textId="77777777" w:rsidR="00423C40" w:rsidRPr="001C0E1B" w:rsidRDefault="00423C40" w:rsidP="00423C40">
            <w:pPr>
              <w:pStyle w:val="TAC"/>
              <w:rPr>
                <w:ins w:id="2419" w:author="Author"/>
              </w:rPr>
            </w:pPr>
            <w:ins w:id="2420" w:author="Author">
              <w:r w:rsidRPr="001C0E1B">
                <w:rPr>
                  <w:lang w:eastAsia="ko-KR"/>
                </w:rPr>
                <w:t>AWGN</w:t>
              </w:r>
            </w:ins>
          </w:p>
        </w:tc>
        <w:tc>
          <w:tcPr>
            <w:tcW w:w="812" w:type="dxa"/>
            <w:gridSpan w:val="2"/>
            <w:tcBorders>
              <w:top w:val="single" w:sz="4" w:space="0" w:color="auto"/>
              <w:left w:val="single" w:sz="4" w:space="0" w:color="auto"/>
              <w:bottom w:val="single" w:sz="4" w:space="0" w:color="auto"/>
              <w:right w:val="single" w:sz="4" w:space="0" w:color="auto"/>
            </w:tcBorders>
            <w:vAlign w:val="center"/>
          </w:tcPr>
          <w:p w14:paraId="5B5237EA" w14:textId="77777777" w:rsidR="00423C40" w:rsidRPr="001C0E1B" w:rsidRDefault="00423C40" w:rsidP="00423C40">
            <w:pPr>
              <w:pStyle w:val="TAC"/>
              <w:rPr>
                <w:ins w:id="2421" w:author="Author"/>
              </w:rPr>
            </w:pPr>
            <w:ins w:id="2422" w:author="Author">
              <w:r w:rsidRPr="001C0E1B">
                <w:rPr>
                  <w:lang w:eastAsia="ko-KR"/>
                </w:rPr>
                <w:t>AWGN</w:t>
              </w:r>
            </w:ins>
          </w:p>
        </w:tc>
        <w:tc>
          <w:tcPr>
            <w:tcW w:w="784" w:type="dxa"/>
            <w:gridSpan w:val="2"/>
            <w:tcBorders>
              <w:top w:val="single" w:sz="4" w:space="0" w:color="auto"/>
              <w:left w:val="single" w:sz="4" w:space="0" w:color="auto"/>
              <w:bottom w:val="single" w:sz="4" w:space="0" w:color="auto"/>
              <w:right w:val="single" w:sz="4" w:space="0" w:color="auto"/>
            </w:tcBorders>
            <w:vAlign w:val="center"/>
          </w:tcPr>
          <w:p w14:paraId="7C37E1B9" w14:textId="77777777" w:rsidR="00423C40" w:rsidRPr="001C0E1B" w:rsidRDefault="00423C40" w:rsidP="00423C40">
            <w:pPr>
              <w:pStyle w:val="TAC"/>
              <w:rPr>
                <w:ins w:id="2423" w:author="Author"/>
              </w:rPr>
            </w:pPr>
            <w:ins w:id="2424" w:author="Author">
              <w:r w:rsidRPr="001C0E1B">
                <w:rPr>
                  <w:lang w:eastAsia="ko-KR"/>
                </w:rPr>
                <w:t>AWGN</w:t>
              </w:r>
            </w:ins>
          </w:p>
        </w:tc>
        <w:tc>
          <w:tcPr>
            <w:tcW w:w="728" w:type="dxa"/>
            <w:gridSpan w:val="2"/>
            <w:tcBorders>
              <w:top w:val="single" w:sz="4" w:space="0" w:color="auto"/>
              <w:left w:val="single" w:sz="4" w:space="0" w:color="auto"/>
              <w:bottom w:val="single" w:sz="4" w:space="0" w:color="auto"/>
              <w:right w:val="single" w:sz="4" w:space="0" w:color="auto"/>
            </w:tcBorders>
            <w:vAlign w:val="center"/>
          </w:tcPr>
          <w:p w14:paraId="06DB6E9F" w14:textId="77777777" w:rsidR="00423C40" w:rsidRPr="001C0E1B" w:rsidRDefault="00423C40" w:rsidP="00423C40">
            <w:pPr>
              <w:pStyle w:val="TAC"/>
              <w:rPr>
                <w:ins w:id="2425" w:author="Author"/>
              </w:rPr>
            </w:pPr>
            <w:ins w:id="2426" w:author="Author">
              <w:r w:rsidRPr="001C0E1B">
                <w:rPr>
                  <w:lang w:eastAsia="ko-KR"/>
                </w:rPr>
                <w:t>AWGN</w:t>
              </w:r>
            </w:ins>
          </w:p>
        </w:tc>
        <w:tc>
          <w:tcPr>
            <w:tcW w:w="738" w:type="dxa"/>
            <w:tcBorders>
              <w:top w:val="single" w:sz="4" w:space="0" w:color="auto"/>
              <w:left w:val="single" w:sz="4" w:space="0" w:color="auto"/>
              <w:bottom w:val="single" w:sz="4" w:space="0" w:color="auto"/>
              <w:right w:val="single" w:sz="4" w:space="0" w:color="auto"/>
            </w:tcBorders>
            <w:vAlign w:val="center"/>
          </w:tcPr>
          <w:p w14:paraId="2B2F7958" w14:textId="77777777" w:rsidR="00423C40" w:rsidRPr="001C0E1B" w:rsidRDefault="00423C40" w:rsidP="00423C40">
            <w:pPr>
              <w:pStyle w:val="TAC"/>
              <w:rPr>
                <w:ins w:id="2427" w:author="Author"/>
              </w:rPr>
            </w:pPr>
            <w:ins w:id="2428" w:author="Author">
              <w:r w:rsidRPr="001C0E1B">
                <w:rPr>
                  <w:lang w:eastAsia="ko-KR"/>
                </w:rPr>
                <w:t>AWGN</w:t>
              </w:r>
            </w:ins>
          </w:p>
        </w:tc>
      </w:tr>
      <w:tr w:rsidR="00423C40" w:rsidRPr="001C0E1B" w14:paraId="27C87B8A" w14:textId="77777777" w:rsidTr="003E03C6">
        <w:trPr>
          <w:trHeight w:val="187"/>
          <w:jc w:val="center"/>
          <w:ins w:id="2429" w:author="Author"/>
        </w:trPr>
        <w:tc>
          <w:tcPr>
            <w:tcW w:w="3803" w:type="dxa"/>
            <w:gridSpan w:val="4"/>
            <w:tcBorders>
              <w:top w:val="single" w:sz="4" w:space="0" w:color="auto"/>
              <w:left w:val="single" w:sz="4" w:space="0" w:color="auto"/>
              <w:bottom w:val="single" w:sz="4" w:space="0" w:color="auto"/>
              <w:right w:val="single" w:sz="4" w:space="0" w:color="auto"/>
            </w:tcBorders>
          </w:tcPr>
          <w:p w14:paraId="08C96875" w14:textId="77777777" w:rsidR="00423C40" w:rsidRPr="001C0E1B" w:rsidRDefault="00423C40" w:rsidP="00423C40">
            <w:pPr>
              <w:pStyle w:val="TAL"/>
              <w:rPr>
                <w:ins w:id="2430" w:author="Author"/>
              </w:rPr>
            </w:pPr>
            <w:ins w:id="2431" w:author="Author">
              <w:r w:rsidRPr="001C0E1B">
                <w:rPr>
                  <w:lang w:eastAsia="ko-KR"/>
                </w:rPr>
                <w:t>Antenna configuration</w:t>
              </w:r>
            </w:ins>
          </w:p>
        </w:tc>
        <w:tc>
          <w:tcPr>
            <w:tcW w:w="1128" w:type="dxa"/>
            <w:tcBorders>
              <w:top w:val="single" w:sz="4" w:space="0" w:color="auto"/>
              <w:left w:val="single" w:sz="4" w:space="0" w:color="auto"/>
              <w:bottom w:val="single" w:sz="4" w:space="0" w:color="auto"/>
              <w:right w:val="single" w:sz="4" w:space="0" w:color="auto"/>
            </w:tcBorders>
            <w:vAlign w:val="center"/>
          </w:tcPr>
          <w:p w14:paraId="31B90B40" w14:textId="77777777" w:rsidR="00423C40" w:rsidRPr="001C0E1B" w:rsidRDefault="00423C40" w:rsidP="00423C40">
            <w:pPr>
              <w:pStyle w:val="TAC"/>
              <w:rPr>
                <w:ins w:id="2432" w:author="Author"/>
              </w:rPr>
            </w:pPr>
          </w:p>
        </w:tc>
        <w:tc>
          <w:tcPr>
            <w:tcW w:w="817" w:type="dxa"/>
            <w:gridSpan w:val="2"/>
            <w:tcBorders>
              <w:top w:val="single" w:sz="4" w:space="0" w:color="auto"/>
              <w:left w:val="single" w:sz="4" w:space="0" w:color="auto"/>
              <w:bottom w:val="single" w:sz="4" w:space="0" w:color="auto"/>
              <w:right w:val="single" w:sz="4" w:space="0" w:color="auto"/>
            </w:tcBorders>
            <w:vAlign w:val="center"/>
          </w:tcPr>
          <w:p w14:paraId="22F15950" w14:textId="77777777" w:rsidR="00423C40" w:rsidRPr="001C0E1B" w:rsidRDefault="00423C40" w:rsidP="00423C40">
            <w:pPr>
              <w:pStyle w:val="TAC"/>
              <w:rPr>
                <w:ins w:id="2433" w:author="Author"/>
                <w:lang w:eastAsia="ko-KR"/>
              </w:rPr>
            </w:pPr>
            <w:ins w:id="2434" w:author="Author">
              <w:r w:rsidRPr="001C0E1B">
                <w:rPr>
                  <w:lang w:eastAsia="ko-KR"/>
                </w:rPr>
                <w:t>1x2</w:t>
              </w:r>
            </w:ins>
          </w:p>
        </w:tc>
        <w:tc>
          <w:tcPr>
            <w:tcW w:w="784" w:type="dxa"/>
            <w:gridSpan w:val="3"/>
            <w:tcBorders>
              <w:top w:val="single" w:sz="4" w:space="0" w:color="auto"/>
              <w:left w:val="single" w:sz="4" w:space="0" w:color="auto"/>
              <w:bottom w:val="single" w:sz="4" w:space="0" w:color="auto"/>
              <w:right w:val="single" w:sz="4" w:space="0" w:color="auto"/>
            </w:tcBorders>
            <w:vAlign w:val="center"/>
          </w:tcPr>
          <w:p w14:paraId="1FFC1B58" w14:textId="77777777" w:rsidR="00423C40" w:rsidRPr="001C0E1B" w:rsidRDefault="00423C40" w:rsidP="00423C40">
            <w:pPr>
              <w:pStyle w:val="TAC"/>
              <w:rPr>
                <w:ins w:id="2435" w:author="Author"/>
                <w:lang w:eastAsia="ko-KR"/>
              </w:rPr>
            </w:pPr>
            <w:ins w:id="2436" w:author="Author">
              <w:r w:rsidRPr="001C0E1B">
                <w:rPr>
                  <w:lang w:eastAsia="ko-KR"/>
                </w:rPr>
                <w:t>1x2</w:t>
              </w:r>
            </w:ins>
          </w:p>
        </w:tc>
        <w:tc>
          <w:tcPr>
            <w:tcW w:w="812" w:type="dxa"/>
            <w:gridSpan w:val="2"/>
            <w:tcBorders>
              <w:top w:val="single" w:sz="4" w:space="0" w:color="auto"/>
              <w:left w:val="single" w:sz="4" w:space="0" w:color="auto"/>
              <w:bottom w:val="single" w:sz="4" w:space="0" w:color="auto"/>
              <w:right w:val="single" w:sz="4" w:space="0" w:color="auto"/>
            </w:tcBorders>
            <w:vAlign w:val="center"/>
          </w:tcPr>
          <w:p w14:paraId="25B1CB2C" w14:textId="77777777" w:rsidR="00423C40" w:rsidRPr="001C0E1B" w:rsidRDefault="00423C40" w:rsidP="00423C40">
            <w:pPr>
              <w:pStyle w:val="TAC"/>
              <w:rPr>
                <w:ins w:id="2437" w:author="Author"/>
                <w:lang w:eastAsia="ko-KR"/>
              </w:rPr>
            </w:pPr>
            <w:ins w:id="2438" w:author="Author">
              <w:r w:rsidRPr="001C0E1B">
                <w:rPr>
                  <w:lang w:eastAsia="ko-KR"/>
                </w:rPr>
                <w:t>1x2</w:t>
              </w:r>
            </w:ins>
          </w:p>
        </w:tc>
        <w:tc>
          <w:tcPr>
            <w:tcW w:w="784" w:type="dxa"/>
            <w:gridSpan w:val="2"/>
            <w:tcBorders>
              <w:top w:val="single" w:sz="4" w:space="0" w:color="auto"/>
              <w:left w:val="single" w:sz="4" w:space="0" w:color="auto"/>
              <w:bottom w:val="single" w:sz="4" w:space="0" w:color="auto"/>
              <w:right w:val="single" w:sz="4" w:space="0" w:color="auto"/>
            </w:tcBorders>
            <w:vAlign w:val="center"/>
          </w:tcPr>
          <w:p w14:paraId="30CC2669" w14:textId="77777777" w:rsidR="00423C40" w:rsidRPr="001C0E1B" w:rsidRDefault="00423C40" w:rsidP="00423C40">
            <w:pPr>
              <w:pStyle w:val="TAC"/>
              <w:rPr>
                <w:ins w:id="2439" w:author="Author"/>
                <w:lang w:eastAsia="ko-KR"/>
              </w:rPr>
            </w:pPr>
            <w:ins w:id="2440" w:author="Author">
              <w:r w:rsidRPr="001C0E1B">
                <w:rPr>
                  <w:lang w:eastAsia="ko-KR"/>
                </w:rPr>
                <w:t>1x2</w:t>
              </w:r>
            </w:ins>
          </w:p>
        </w:tc>
        <w:tc>
          <w:tcPr>
            <w:tcW w:w="728" w:type="dxa"/>
            <w:gridSpan w:val="2"/>
            <w:tcBorders>
              <w:top w:val="single" w:sz="4" w:space="0" w:color="auto"/>
              <w:left w:val="single" w:sz="4" w:space="0" w:color="auto"/>
              <w:bottom w:val="single" w:sz="4" w:space="0" w:color="auto"/>
              <w:right w:val="single" w:sz="4" w:space="0" w:color="auto"/>
            </w:tcBorders>
            <w:vAlign w:val="center"/>
          </w:tcPr>
          <w:p w14:paraId="22EA524D" w14:textId="77777777" w:rsidR="00423C40" w:rsidRPr="001C0E1B" w:rsidRDefault="00423C40" w:rsidP="00423C40">
            <w:pPr>
              <w:pStyle w:val="TAC"/>
              <w:rPr>
                <w:ins w:id="2441" w:author="Author"/>
                <w:lang w:eastAsia="ko-KR"/>
              </w:rPr>
            </w:pPr>
            <w:ins w:id="2442" w:author="Author">
              <w:r w:rsidRPr="001C0E1B">
                <w:rPr>
                  <w:lang w:eastAsia="ko-KR"/>
                </w:rPr>
                <w:t>1x2</w:t>
              </w:r>
            </w:ins>
          </w:p>
        </w:tc>
        <w:tc>
          <w:tcPr>
            <w:tcW w:w="738" w:type="dxa"/>
            <w:tcBorders>
              <w:top w:val="single" w:sz="4" w:space="0" w:color="auto"/>
              <w:left w:val="single" w:sz="4" w:space="0" w:color="auto"/>
              <w:bottom w:val="single" w:sz="4" w:space="0" w:color="auto"/>
              <w:right w:val="single" w:sz="4" w:space="0" w:color="auto"/>
            </w:tcBorders>
            <w:vAlign w:val="center"/>
          </w:tcPr>
          <w:p w14:paraId="12642ABE" w14:textId="77777777" w:rsidR="00423C40" w:rsidRPr="001C0E1B" w:rsidRDefault="00423C40" w:rsidP="00423C40">
            <w:pPr>
              <w:pStyle w:val="TAC"/>
              <w:rPr>
                <w:ins w:id="2443" w:author="Author"/>
                <w:lang w:eastAsia="ko-KR"/>
              </w:rPr>
            </w:pPr>
            <w:ins w:id="2444" w:author="Author">
              <w:r w:rsidRPr="001C0E1B">
                <w:rPr>
                  <w:lang w:eastAsia="ko-KR"/>
                </w:rPr>
                <w:t>1x2</w:t>
              </w:r>
            </w:ins>
          </w:p>
        </w:tc>
      </w:tr>
      <w:tr w:rsidR="00423C40" w:rsidRPr="001C0E1B" w14:paraId="42BAE6EE" w14:textId="77777777" w:rsidTr="003E03C6">
        <w:trPr>
          <w:jc w:val="center"/>
          <w:ins w:id="2445" w:author="Author"/>
        </w:trPr>
        <w:tc>
          <w:tcPr>
            <w:tcW w:w="9594" w:type="dxa"/>
            <w:gridSpan w:val="17"/>
            <w:tcBorders>
              <w:top w:val="single" w:sz="4" w:space="0" w:color="auto"/>
              <w:left w:val="single" w:sz="4" w:space="0" w:color="auto"/>
              <w:bottom w:val="single" w:sz="4" w:space="0" w:color="auto"/>
              <w:right w:val="single" w:sz="4" w:space="0" w:color="auto"/>
            </w:tcBorders>
            <w:vAlign w:val="center"/>
          </w:tcPr>
          <w:p w14:paraId="51381FAB" w14:textId="77777777" w:rsidR="00423C40" w:rsidRPr="001C0E1B" w:rsidRDefault="00423C40" w:rsidP="00423C40">
            <w:pPr>
              <w:pStyle w:val="TAN"/>
              <w:rPr>
                <w:ins w:id="2446" w:author="Author"/>
              </w:rPr>
            </w:pPr>
            <w:ins w:id="2447" w:author="Author">
              <w:r w:rsidRPr="001C0E1B">
                <w:t>Note 1:</w:t>
              </w:r>
              <w:r w:rsidRPr="001C0E1B">
                <w:tab/>
                <w:t>OCNG shall be used such that both cells are fully allocated and a constant total transmitted power spectral density is achieved for all OFDM symbols.</w:t>
              </w:r>
            </w:ins>
          </w:p>
          <w:p w14:paraId="7123C859" w14:textId="77777777" w:rsidR="00423C40" w:rsidRPr="001C0E1B" w:rsidRDefault="00423C40" w:rsidP="00423C40">
            <w:pPr>
              <w:pStyle w:val="TAN"/>
              <w:rPr>
                <w:ins w:id="2448" w:author="Author"/>
              </w:rPr>
            </w:pPr>
            <w:ins w:id="2449" w:author="Author">
              <w:r w:rsidRPr="001C0E1B">
                <w:t>Note 2:</w:t>
              </w:r>
              <w:r w:rsidRPr="001C0E1B">
                <w:tab/>
                <w:t xml:space="preserve">Interference from other cells and noise sources not specified in the test is assumed to be constant over subcarriers and time and shall be modelled as AWGN of appropriate power for </w:t>
              </w:r>
            </w:ins>
            <w:ins w:id="2450" w:author="Author">
              <w:r w:rsidRPr="001C0E1B">
                <w:rPr>
                  <w:rFonts w:eastAsia="Calibri" w:cs="v4.2.0"/>
                  <w:noProof/>
                  <w:position w:val="-12"/>
                  <w:szCs w:val="22"/>
                </w:rPr>
                <w:object w:dxaOrig="405" w:dyaOrig="345" w14:anchorId="332C648E">
                  <v:shape id="_x0000_i1044" type="#_x0000_t75" style="width:21.6pt;height:14.4pt" o:ole="" fillcolor="window">
                    <v:imagedata r:id="rId13" o:title=""/>
                  </v:shape>
                  <o:OLEObject Type="Embed" ProgID="Equation.3" ShapeID="_x0000_i1044" DrawAspect="Content" ObjectID="_1707480500" r:id="rId35"/>
                </w:object>
              </w:r>
            </w:ins>
            <w:ins w:id="2451" w:author="Author">
              <w:r w:rsidRPr="001C0E1B">
                <w:t xml:space="preserve"> to be fulfilled.</w:t>
              </w:r>
            </w:ins>
          </w:p>
          <w:p w14:paraId="04C9E763" w14:textId="77777777" w:rsidR="00423C40" w:rsidRPr="001C0E1B" w:rsidRDefault="00423C40" w:rsidP="00423C40">
            <w:pPr>
              <w:pStyle w:val="TAN"/>
              <w:rPr>
                <w:ins w:id="2452" w:author="Author"/>
              </w:rPr>
            </w:pPr>
            <w:ins w:id="2453" w:author="Author">
              <w:r w:rsidRPr="001C0E1B">
                <w:t>Note 3:</w:t>
              </w:r>
              <w:r w:rsidRPr="001C0E1B">
                <w:tab/>
                <w:t>SS-RSRQ, SS-RSRP, and Io levels have been derived from other parameters for information purposes. They are not settable parameters themselves.</w:t>
              </w:r>
            </w:ins>
          </w:p>
          <w:p w14:paraId="50BE678D" w14:textId="77777777" w:rsidR="00423C40" w:rsidRPr="001C0E1B" w:rsidRDefault="00423C40" w:rsidP="00423C40">
            <w:pPr>
              <w:pStyle w:val="TAN"/>
              <w:rPr>
                <w:ins w:id="2454" w:author="Author"/>
              </w:rPr>
            </w:pPr>
            <w:ins w:id="2455" w:author="Author">
              <w:r w:rsidRPr="001C0E1B">
                <w:t>Note 4:</w:t>
              </w:r>
              <w:r w:rsidRPr="001C0E1B">
                <w:tab/>
                <w:t>SS-RSRQ, SS-RSRP minimum requirements are specified assuming independent interference and noise at each receiver antenna port.</w:t>
              </w:r>
            </w:ins>
          </w:p>
          <w:p w14:paraId="33977AF8" w14:textId="77777777" w:rsidR="00423C40" w:rsidRPr="001C0E1B" w:rsidRDefault="00423C40" w:rsidP="00423C40">
            <w:pPr>
              <w:pStyle w:val="TAN"/>
              <w:rPr>
                <w:ins w:id="2456" w:author="Author"/>
              </w:rPr>
            </w:pPr>
            <w:ins w:id="2457" w:author="Author">
              <w:r w:rsidRPr="001C0E1B">
                <w:t>Note 5:</w:t>
              </w:r>
              <w:r w:rsidRPr="001C0E1B">
                <w:tab/>
                <w:t>NR operating band groups are as defined in clause 3.5.2.</w:t>
              </w:r>
            </w:ins>
          </w:p>
          <w:p w14:paraId="7D845479" w14:textId="77777777" w:rsidR="00423C40" w:rsidRDefault="00423C40" w:rsidP="00423C40">
            <w:pPr>
              <w:pStyle w:val="TAN"/>
              <w:rPr>
                <w:ins w:id="2458" w:author="Author"/>
                <w:lang w:val="en-US"/>
              </w:rPr>
            </w:pPr>
            <w:ins w:id="2459" w:author="Author">
              <w:r>
                <w:rPr>
                  <w:lang w:val="en-US"/>
                </w:rPr>
                <w:t>Note 6:</w:t>
              </w:r>
              <w:r>
                <w:rPr>
                  <w:lang w:val="en-US"/>
                </w:rPr>
                <w:tab/>
                <w:t>F</w:t>
              </w:r>
              <w:r w:rsidRPr="00B17C29">
                <w:rPr>
                  <w:lang w:val="en-US"/>
                </w:rPr>
                <w:t>or UE supporting both semi-static and dynamic cannel access, the UE must be tested under both</w:t>
              </w:r>
              <w:r>
                <w:rPr>
                  <w:lang w:val="en-US"/>
                </w:rPr>
                <w:t xml:space="preserve"> d</w:t>
              </w:r>
              <w:r w:rsidRPr="00B17C29">
                <w:rPr>
                  <w:lang w:val="en-US"/>
                </w:rPr>
                <w:t>ynamic and semi-static channel occupancy configuration</w:t>
              </w:r>
            </w:ins>
          </w:p>
          <w:p w14:paraId="547FD3EC" w14:textId="77777777" w:rsidR="00423C40" w:rsidRPr="002B3A13" w:rsidRDefault="00423C40" w:rsidP="00423C40">
            <w:pPr>
              <w:pStyle w:val="TAN"/>
              <w:rPr>
                <w:ins w:id="2460" w:author="Author"/>
                <w:lang w:val="en-US"/>
              </w:rPr>
            </w:pPr>
            <w:ins w:id="2461" w:author="Author">
              <w:r w:rsidRPr="002B3A13">
                <w:rPr>
                  <w:lang w:val="en-US"/>
                </w:rPr>
                <w:t xml:space="preserve">Note </w:t>
              </w:r>
              <w:r>
                <w:rPr>
                  <w:lang w:val="en-US"/>
                </w:rPr>
                <w:t>7</w:t>
              </w:r>
              <w:r w:rsidRPr="002B3A13">
                <w:rPr>
                  <w:lang w:val="en-US"/>
                </w:rPr>
                <w:t>:</w:t>
              </w:r>
              <w:r>
                <w:rPr>
                  <w:lang w:val="en-US"/>
                </w:rPr>
                <w:tab/>
              </w:r>
              <w:r w:rsidRPr="002B3A13">
                <w:rPr>
                  <w:lang w:val="en-US"/>
                </w:rPr>
                <w:t>For UE supporting semi-static channel access and network configuring semi-static channel occupancy.</w:t>
              </w:r>
            </w:ins>
          </w:p>
          <w:p w14:paraId="46F1E4CB" w14:textId="77777777" w:rsidR="00423C40" w:rsidRPr="002B3A13" w:rsidRDefault="00423C40" w:rsidP="00423C40">
            <w:pPr>
              <w:pStyle w:val="TAN"/>
              <w:rPr>
                <w:ins w:id="2462" w:author="Author"/>
                <w:lang w:val="en-US"/>
              </w:rPr>
            </w:pPr>
            <w:ins w:id="2463" w:author="Author">
              <w:r w:rsidRPr="002B3A13">
                <w:rPr>
                  <w:lang w:val="en-US"/>
                </w:rPr>
                <w:t xml:space="preserve">Note </w:t>
              </w:r>
              <w:r>
                <w:rPr>
                  <w:lang w:val="en-US"/>
                </w:rPr>
                <w:t>8</w:t>
              </w:r>
              <w:r w:rsidRPr="002B3A13">
                <w:rPr>
                  <w:lang w:val="en-US"/>
                </w:rPr>
                <w:t>:</w:t>
              </w:r>
              <w:r>
                <w:rPr>
                  <w:lang w:val="en-US"/>
                </w:rPr>
                <w:tab/>
              </w:r>
              <w:r w:rsidRPr="002B3A13">
                <w:rPr>
                  <w:lang w:val="en-US"/>
                </w:rPr>
                <w:t>For UE supporting dynamic channel access and network configuring dynamic channel occupancy.</w:t>
              </w:r>
            </w:ins>
          </w:p>
          <w:p w14:paraId="55554167" w14:textId="48E31457" w:rsidR="00423C40" w:rsidRPr="001C0E1B" w:rsidRDefault="00423C40" w:rsidP="00423C40">
            <w:pPr>
              <w:pStyle w:val="TAN"/>
              <w:rPr>
                <w:ins w:id="2464" w:author="Author"/>
              </w:rPr>
            </w:pPr>
            <w:ins w:id="2465" w:author="Author">
              <w:r w:rsidRPr="002B3A13">
                <w:rPr>
                  <w:lang w:val="en-US"/>
                </w:rPr>
                <w:t xml:space="preserve">Note </w:t>
              </w:r>
              <w:r>
                <w:rPr>
                  <w:lang w:val="en-US"/>
                </w:rPr>
                <w:t>9</w:t>
              </w:r>
              <w:r w:rsidRPr="002B3A13">
                <w:rPr>
                  <w:lang w:val="en-US"/>
                </w:rPr>
                <w:t>:</w:t>
              </w:r>
              <w:r>
                <w:rPr>
                  <w:lang w:val="en-US"/>
                </w:rPr>
                <w:tab/>
              </w:r>
              <w:r w:rsidRPr="002B3A13">
                <w:rPr>
                  <w:lang w:val="en-US"/>
                </w:rPr>
                <w:t>For UE supporting both semi-static and dynamic cannel access, the UE must be tested under both</w:t>
              </w:r>
              <w:r>
                <w:rPr>
                  <w:lang w:val="en-US"/>
                </w:rPr>
                <w:t xml:space="preserve"> </w:t>
              </w:r>
              <w:r w:rsidRPr="002B3A13">
                <w:rPr>
                  <w:lang w:val="en-US"/>
                </w:rPr>
                <w:t>dynamic and semi-static channel occupancy configurations.</w:t>
              </w:r>
            </w:ins>
          </w:p>
        </w:tc>
      </w:tr>
    </w:tbl>
    <w:p w14:paraId="173A227D" w14:textId="77777777" w:rsidR="00C67E5C" w:rsidRPr="001C0E1B" w:rsidRDefault="00C67E5C" w:rsidP="00C67E5C">
      <w:pPr>
        <w:rPr>
          <w:ins w:id="2466" w:author="Author"/>
        </w:rPr>
      </w:pPr>
    </w:p>
    <w:p w14:paraId="2C49C9B6" w14:textId="77777777" w:rsidR="00C67E5C" w:rsidRPr="001C0E1B" w:rsidRDefault="00C67E5C" w:rsidP="00C67E5C">
      <w:pPr>
        <w:pStyle w:val="Heading5"/>
        <w:rPr>
          <w:ins w:id="2467" w:author="Author"/>
          <w:snapToGrid w:val="0"/>
        </w:rPr>
      </w:pPr>
      <w:ins w:id="2468" w:author="Author">
        <w:r w:rsidRPr="001C0E1B">
          <w:rPr>
            <w:snapToGrid w:val="0"/>
          </w:rPr>
          <w:t>A.</w:t>
        </w:r>
        <w:r>
          <w:rPr>
            <w:snapToGrid w:val="0"/>
          </w:rPr>
          <w:t>11</w:t>
        </w:r>
        <w:r w:rsidRPr="001C0E1B">
          <w:rPr>
            <w:snapToGrid w:val="0"/>
          </w:rPr>
          <w:t>.</w:t>
        </w:r>
        <w:r>
          <w:rPr>
            <w:snapToGrid w:val="0"/>
          </w:rPr>
          <w:t>6</w:t>
        </w:r>
        <w:r w:rsidRPr="001C0E1B">
          <w:rPr>
            <w:snapToGrid w:val="0"/>
          </w:rPr>
          <w:t>.2.1.3</w:t>
        </w:r>
        <w:r w:rsidRPr="001C0E1B">
          <w:rPr>
            <w:snapToGrid w:val="0"/>
          </w:rPr>
          <w:tab/>
          <w:t>Test Requirements</w:t>
        </w:r>
      </w:ins>
    </w:p>
    <w:p w14:paraId="25CC1CB7" w14:textId="77777777" w:rsidR="00C67E5C" w:rsidRPr="001C0E1B" w:rsidRDefault="00C67E5C" w:rsidP="00C67E5C">
      <w:pPr>
        <w:rPr>
          <w:ins w:id="2469" w:author="Author"/>
          <w:lang w:eastAsia="ko-KR"/>
        </w:rPr>
      </w:pPr>
      <w:ins w:id="2470" w:author="Author">
        <w:r w:rsidRPr="001C0E1B">
          <w:rPr>
            <w:rFonts w:eastAsiaTheme="minorEastAsia"/>
            <w:lang w:eastAsia="ko-KR"/>
          </w:rPr>
          <w:t>The SS-RSRQ measurement accuracy shall fulfil the requirements in clause 10.1.</w:t>
        </w:r>
        <w:r>
          <w:rPr>
            <w:rFonts w:eastAsiaTheme="minorEastAsia"/>
            <w:lang w:eastAsia="ko-KR"/>
          </w:rPr>
          <w:t>29</w:t>
        </w:r>
        <w:r w:rsidRPr="001C0E1B">
          <w:rPr>
            <w:rFonts w:eastAsiaTheme="minorEastAsia"/>
            <w:lang w:eastAsia="ko-KR"/>
          </w:rPr>
          <w:t>.1.1.</w:t>
        </w:r>
      </w:ins>
    </w:p>
    <w:p w14:paraId="22766AE7" w14:textId="77777777" w:rsidR="00C67E5C" w:rsidRPr="001C0E1B" w:rsidRDefault="00C67E5C" w:rsidP="00C67E5C">
      <w:pPr>
        <w:pStyle w:val="Heading4"/>
        <w:rPr>
          <w:ins w:id="2471" w:author="Author"/>
          <w:lang w:eastAsia="zh-CN"/>
        </w:rPr>
      </w:pPr>
      <w:ins w:id="2472" w:author="Author">
        <w:r w:rsidRPr="001C0E1B">
          <w:t>A.</w:t>
        </w:r>
        <w:r>
          <w:t>11</w:t>
        </w:r>
        <w:r w:rsidRPr="001C0E1B">
          <w:t>.</w:t>
        </w:r>
        <w:r>
          <w:t>6</w:t>
        </w:r>
        <w:r w:rsidRPr="001C0E1B">
          <w:t>.2.2</w:t>
        </w:r>
        <w:r w:rsidRPr="001C0E1B">
          <w:tab/>
        </w:r>
        <w:r w:rsidRPr="001C0E1B">
          <w:rPr>
            <w:lang w:eastAsia="zh-CN"/>
          </w:rPr>
          <w:t>Inter-frequency measurement accuracy</w:t>
        </w:r>
        <w:bookmarkEnd w:id="1787"/>
      </w:ins>
    </w:p>
    <w:p w14:paraId="33EFF244" w14:textId="77777777" w:rsidR="00C67E5C" w:rsidRPr="001C0E1B" w:rsidRDefault="00C67E5C" w:rsidP="00C67E5C">
      <w:pPr>
        <w:pStyle w:val="Heading5"/>
        <w:rPr>
          <w:ins w:id="2473" w:author="Author"/>
          <w:snapToGrid w:val="0"/>
        </w:rPr>
      </w:pPr>
      <w:bookmarkStart w:id="2474" w:name="_Toc535476639"/>
      <w:ins w:id="2475" w:author="Author">
        <w:r w:rsidRPr="001C0E1B">
          <w:rPr>
            <w:snapToGrid w:val="0"/>
          </w:rPr>
          <w:t>A.</w:t>
        </w:r>
        <w:r>
          <w:rPr>
            <w:snapToGrid w:val="0"/>
          </w:rPr>
          <w:t>11</w:t>
        </w:r>
        <w:r w:rsidRPr="001C0E1B">
          <w:rPr>
            <w:snapToGrid w:val="0"/>
          </w:rPr>
          <w:t>.</w:t>
        </w:r>
        <w:r>
          <w:rPr>
            <w:snapToGrid w:val="0"/>
          </w:rPr>
          <w:t>6</w:t>
        </w:r>
        <w:r w:rsidRPr="001C0E1B">
          <w:rPr>
            <w:snapToGrid w:val="0"/>
          </w:rPr>
          <w:t>.2.2.1</w:t>
        </w:r>
        <w:r w:rsidRPr="001C0E1B">
          <w:rPr>
            <w:snapToGrid w:val="0"/>
          </w:rPr>
          <w:tab/>
          <w:t>Test Purpose and Environment</w:t>
        </w:r>
        <w:bookmarkEnd w:id="2474"/>
      </w:ins>
    </w:p>
    <w:p w14:paraId="172DE615" w14:textId="77777777" w:rsidR="00C67E5C" w:rsidRPr="001C0E1B" w:rsidRDefault="00C67E5C" w:rsidP="00C67E5C">
      <w:pPr>
        <w:rPr>
          <w:ins w:id="2476" w:author="Author"/>
          <w:lang w:eastAsia="ko-KR"/>
        </w:rPr>
      </w:pPr>
      <w:ins w:id="2477" w:author="Author">
        <w:r w:rsidRPr="001C0E1B">
          <w:rPr>
            <w:lang w:eastAsia="ko-KR"/>
          </w:rPr>
          <w:t>The purpose of this test is to verify that the SS-RSRQ measurement accuracy is within the specified limits. This test will verify the requirements in Clause 10.1.</w:t>
        </w:r>
        <w:r>
          <w:rPr>
            <w:lang w:eastAsia="zh-CN"/>
          </w:rPr>
          <w:t>30</w:t>
        </w:r>
        <w:r w:rsidRPr="001C0E1B">
          <w:rPr>
            <w:lang w:eastAsia="ko-KR"/>
          </w:rPr>
          <w:t>.1.1</w:t>
        </w:r>
        <w:r w:rsidRPr="001C0E1B">
          <w:rPr>
            <w:lang w:eastAsia="zh-CN"/>
          </w:rPr>
          <w:t xml:space="preserve"> and </w:t>
        </w:r>
        <w:r w:rsidRPr="001C0E1B">
          <w:rPr>
            <w:lang w:eastAsia="ko-KR"/>
          </w:rPr>
          <w:t>10.1.</w:t>
        </w:r>
        <w:r>
          <w:rPr>
            <w:lang w:eastAsia="zh-CN"/>
          </w:rPr>
          <w:t>30</w:t>
        </w:r>
        <w:r w:rsidRPr="001C0E1B">
          <w:rPr>
            <w:lang w:eastAsia="ko-KR"/>
          </w:rPr>
          <w:t>.1.</w:t>
        </w:r>
        <w:r w:rsidRPr="001C0E1B">
          <w:rPr>
            <w:lang w:eastAsia="zh-CN"/>
          </w:rPr>
          <w:t>2</w:t>
        </w:r>
        <w:r w:rsidRPr="001C0E1B">
          <w:rPr>
            <w:lang w:eastAsia="ko-KR"/>
          </w:rPr>
          <w:t>.</w:t>
        </w:r>
      </w:ins>
    </w:p>
    <w:p w14:paraId="56E08320" w14:textId="77777777" w:rsidR="00C67E5C" w:rsidRPr="001C0E1B" w:rsidRDefault="00C67E5C" w:rsidP="00C67E5C">
      <w:pPr>
        <w:pStyle w:val="Heading5"/>
        <w:rPr>
          <w:ins w:id="2478" w:author="Author"/>
          <w:lang w:eastAsia="ko-KR"/>
        </w:rPr>
      </w:pPr>
      <w:bookmarkStart w:id="2479" w:name="_Toc535476640"/>
      <w:ins w:id="2480" w:author="Author">
        <w:r w:rsidRPr="001C0E1B">
          <w:rPr>
            <w:lang w:eastAsia="ko-KR"/>
          </w:rPr>
          <w:t>A.</w:t>
        </w:r>
        <w:r>
          <w:rPr>
            <w:lang w:eastAsia="ko-KR"/>
          </w:rPr>
          <w:t>11</w:t>
        </w:r>
        <w:r w:rsidRPr="001C0E1B">
          <w:rPr>
            <w:lang w:eastAsia="ko-KR"/>
          </w:rPr>
          <w:t>.</w:t>
        </w:r>
        <w:r>
          <w:rPr>
            <w:lang w:eastAsia="ko-KR"/>
          </w:rPr>
          <w:t>6</w:t>
        </w:r>
        <w:r w:rsidRPr="001C0E1B">
          <w:rPr>
            <w:lang w:eastAsia="ko-KR"/>
          </w:rPr>
          <w:t>.2.2.2</w:t>
        </w:r>
        <w:r w:rsidRPr="001C0E1B">
          <w:rPr>
            <w:lang w:eastAsia="ko-KR"/>
          </w:rPr>
          <w:tab/>
          <w:t>Test Parameters</w:t>
        </w:r>
        <w:bookmarkEnd w:id="2479"/>
      </w:ins>
    </w:p>
    <w:p w14:paraId="7E13581C" w14:textId="686F399D" w:rsidR="00C67E5C" w:rsidRPr="001C0E1B" w:rsidRDefault="00C67E5C" w:rsidP="00C67E5C">
      <w:pPr>
        <w:rPr>
          <w:ins w:id="2481" w:author="Author"/>
          <w:lang w:eastAsia="zh-CN"/>
        </w:rPr>
      </w:pPr>
      <w:ins w:id="2482" w:author="Author">
        <w:r w:rsidRPr="001C0E1B">
          <w:rPr>
            <w:lang w:eastAsia="ko-KR"/>
          </w:rPr>
          <w:t xml:space="preserve">In this test case </w:t>
        </w:r>
        <w:r w:rsidRPr="001C0E1B">
          <w:rPr>
            <w:lang w:eastAsia="zh-CN"/>
          </w:rPr>
          <w:t>the two</w:t>
        </w:r>
        <w:r w:rsidRPr="001C0E1B">
          <w:rPr>
            <w:lang w:eastAsia="ko-KR"/>
          </w:rPr>
          <w:t xml:space="preserve"> cells</w:t>
        </w:r>
        <w:r w:rsidRPr="001C0E1B">
          <w:rPr>
            <w:lang w:eastAsia="zh-CN"/>
          </w:rPr>
          <w:t xml:space="preserve"> (i.e., Cell 1 and Cell 2)</w:t>
        </w:r>
        <w:r w:rsidRPr="001C0E1B">
          <w:rPr>
            <w:lang w:eastAsia="ko-KR"/>
          </w:rPr>
          <w:t xml:space="preserve"> are on </w:t>
        </w:r>
        <w:r w:rsidRPr="001C0E1B">
          <w:rPr>
            <w:lang w:eastAsia="zh-CN"/>
          </w:rPr>
          <w:t>different</w:t>
        </w:r>
        <w:r w:rsidRPr="001C0E1B">
          <w:rPr>
            <w:lang w:eastAsia="ko-KR"/>
          </w:rPr>
          <w:t xml:space="preserve"> carrier frequenc</w:t>
        </w:r>
        <w:r w:rsidRPr="001C0E1B">
          <w:rPr>
            <w:lang w:eastAsia="zh-CN"/>
          </w:rPr>
          <w:t>ies and measurement gaps are provided</w:t>
        </w:r>
        <w:r w:rsidRPr="001C0E1B">
          <w:rPr>
            <w:lang w:eastAsia="ko-KR"/>
          </w:rPr>
          <w:t>. Supported test configuration</w:t>
        </w:r>
        <w:r w:rsidRPr="001C0E1B">
          <w:rPr>
            <w:lang w:eastAsia="zh-CN"/>
          </w:rPr>
          <w:t>s</w:t>
        </w:r>
        <w:r w:rsidRPr="001C0E1B">
          <w:rPr>
            <w:lang w:eastAsia="ko-KR"/>
          </w:rPr>
          <w:t xml:space="preserve"> are shown in Table A.</w:t>
        </w:r>
        <w:r>
          <w:rPr>
            <w:lang w:eastAsia="ko-KR"/>
          </w:rPr>
          <w:t>11</w:t>
        </w:r>
        <w:r w:rsidRPr="001C0E1B">
          <w:rPr>
            <w:lang w:eastAsia="ko-KR"/>
          </w:rPr>
          <w:t>.</w:t>
        </w:r>
        <w:r>
          <w:rPr>
            <w:lang w:eastAsia="ko-KR"/>
          </w:rPr>
          <w:t>6</w:t>
        </w:r>
        <w:r w:rsidRPr="001C0E1B">
          <w:rPr>
            <w:lang w:eastAsia="ko-KR"/>
          </w:rPr>
          <w:t xml:space="preserve">.2.2.2-1. </w:t>
        </w:r>
        <w:r w:rsidRPr="001C0E1B">
          <w:rPr>
            <w:lang w:eastAsia="zh-CN"/>
          </w:rPr>
          <w:t>Both</w:t>
        </w:r>
        <w:r w:rsidRPr="001C0E1B">
          <w:rPr>
            <w:lang w:eastAsia="ko-KR"/>
          </w:rPr>
          <w:t xml:space="preserve"> absolute </w:t>
        </w:r>
        <w:r w:rsidRPr="001C0E1B">
          <w:rPr>
            <w:lang w:eastAsia="zh-CN"/>
          </w:rPr>
          <w:t xml:space="preserve">accuracy and relative </w:t>
        </w:r>
        <w:r w:rsidRPr="001C0E1B">
          <w:rPr>
            <w:lang w:eastAsia="ko-KR"/>
          </w:rPr>
          <w:t>accurac</w:t>
        </w:r>
        <w:r w:rsidRPr="001C0E1B">
          <w:rPr>
            <w:lang w:eastAsia="zh-CN"/>
          </w:rPr>
          <w:t>y</w:t>
        </w:r>
        <w:r w:rsidRPr="001C0E1B">
          <w:rPr>
            <w:lang w:eastAsia="ko-KR"/>
          </w:rPr>
          <w:t xml:space="preserve"> </w:t>
        </w:r>
        <w:r w:rsidRPr="001C0E1B">
          <w:rPr>
            <w:lang w:eastAsia="zh-CN"/>
          </w:rPr>
          <w:t xml:space="preserve">requirements </w:t>
        </w:r>
        <w:r w:rsidRPr="001C0E1B">
          <w:rPr>
            <w:lang w:eastAsia="ko-KR"/>
          </w:rPr>
          <w:t>of SS-RSRQ int</w:t>
        </w:r>
        <w:r w:rsidRPr="001C0E1B">
          <w:rPr>
            <w:lang w:eastAsia="zh-CN"/>
          </w:rPr>
          <w:t>er</w:t>
        </w:r>
        <w:r w:rsidRPr="001C0E1B">
          <w:rPr>
            <w:lang w:eastAsia="ko-KR"/>
          </w:rPr>
          <w:t xml:space="preserve">-frequency measurement </w:t>
        </w:r>
        <w:r w:rsidRPr="001C0E1B">
          <w:rPr>
            <w:lang w:eastAsia="zh-CN"/>
          </w:rPr>
          <w:t>are</w:t>
        </w:r>
        <w:r w:rsidRPr="001C0E1B">
          <w:rPr>
            <w:lang w:eastAsia="ko-KR"/>
          </w:rPr>
          <w:t xml:space="preserve"> test</w:t>
        </w:r>
        <w:r w:rsidRPr="001C0E1B">
          <w:rPr>
            <w:lang w:eastAsia="zh-CN"/>
          </w:rPr>
          <w:t>ed</w:t>
        </w:r>
        <w:r w:rsidRPr="001C0E1B">
          <w:rPr>
            <w:lang w:eastAsia="ko-KR"/>
          </w:rPr>
          <w:t xml:space="preserve"> by using </w:t>
        </w:r>
        <w:r w:rsidRPr="001C0E1B">
          <w:rPr>
            <w:lang w:eastAsia="zh-CN"/>
          </w:rPr>
          <w:t>test</w:t>
        </w:r>
        <w:r w:rsidRPr="001C0E1B">
          <w:rPr>
            <w:lang w:eastAsia="ko-KR"/>
          </w:rPr>
          <w:t xml:space="preserve"> parameters in Table A.</w:t>
        </w:r>
        <w:r>
          <w:rPr>
            <w:lang w:eastAsia="ko-KR"/>
          </w:rPr>
          <w:t>11</w:t>
        </w:r>
        <w:r w:rsidRPr="001C0E1B">
          <w:rPr>
            <w:lang w:eastAsia="ko-KR"/>
          </w:rPr>
          <w:t>.</w:t>
        </w:r>
        <w:r>
          <w:rPr>
            <w:lang w:eastAsia="ko-KR"/>
          </w:rPr>
          <w:t>6</w:t>
        </w:r>
        <w:r w:rsidRPr="001C0E1B">
          <w:rPr>
            <w:lang w:eastAsia="ko-KR"/>
          </w:rPr>
          <w:t>.2.2.2-</w:t>
        </w:r>
        <w:r w:rsidRPr="001C0E1B">
          <w:rPr>
            <w:lang w:eastAsia="zh-CN"/>
          </w:rPr>
          <w:t>2</w:t>
        </w:r>
        <w:r w:rsidRPr="001C0E1B">
          <w:rPr>
            <w:lang w:eastAsia="ko-KR"/>
          </w:rPr>
          <w:t xml:space="preserve">. In all test cases, Cell </w:t>
        </w:r>
        <w:r w:rsidRPr="001C0E1B">
          <w:rPr>
            <w:lang w:eastAsia="zh-CN"/>
          </w:rPr>
          <w:t>1</w:t>
        </w:r>
        <w:r w:rsidRPr="001C0E1B">
          <w:rPr>
            <w:lang w:eastAsia="ko-KR"/>
          </w:rPr>
          <w:t xml:space="preserve"> is the PCell</w:t>
        </w:r>
        <w:r>
          <w:rPr>
            <w:lang w:eastAsia="ko-KR"/>
          </w:rPr>
          <w:t xml:space="preserve"> with CCA</w:t>
        </w:r>
        <w:r w:rsidRPr="001C0E1B">
          <w:rPr>
            <w:lang w:eastAsia="zh-CN"/>
          </w:rPr>
          <w:t xml:space="preserve"> and </w:t>
        </w:r>
        <w:r w:rsidRPr="001C0E1B">
          <w:rPr>
            <w:lang w:eastAsia="ko-KR"/>
          </w:rPr>
          <w:t xml:space="preserve">Cell </w:t>
        </w:r>
        <w:r w:rsidRPr="001C0E1B">
          <w:rPr>
            <w:lang w:eastAsia="zh-CN"/>
          </w:rPr>
          <w:t>2</w:t>
        </w:r>
        <w:r w:rsidRPr="001C0E1B">
          <w:rPr>
            <w:lang w:eastAsia="ko-KR"/>
          </w:rPr>
          <w:t xml:space="preserve"> is target cell</w:t>
        </w:r>
        <w:r>
          <w:rPr>
            <w:lang w:eastAsia="ko-KR"/>
          </w:rPr>
          <w:t xml:space="preserve"> with CCA</w:t>
        </w:r>
        <w:r w:rsidRPr="001C0E1B">
          <w:rPr>
            <w:lang w:eastAsia="ko-KR"/>
          </w:rPr>
          <w:t>.</w:t>
        </w:r>
        <w:r w:rsidR="007E2A3F" w:rsidRPr="007E2A3F">
          <w:rPr>
            <w:lang w:eastAsia="ko-KR"/>
          </w:rPr>
          <w:t xml:space="preserve"> </w:t>
        </w:r>
        <w:r w:rsidR="007E2A3F">
          <w:rPr>
            <w:lang w:eastAsia="ko-KR"/>
          </w:rPr>
          <w:t>Three sub-tests (Test 1, Test 2</w:t>
        </w:r>
        <w:r w:rsidR="005B38D4">
          <w:rPr>
            <w:lang w:eastAsia="ko-KR"/>
          </w:rPr>
          <w:t>,</w:t>
        </w:r>
        <w:r w:rsidR="007E2A3F">
          <w:rPr>
            <w:lang w:eastAsia="ko-KR"/>
          </w:rPr>
          <w:t xml:space="preserve"> and Test 3) are provided different N</w:t>
        </w:r>
        <w:r w:rsidR="007E2A3F" w:rsidRPr="007E2A3F">
          <w:rPr>
            <w:vertAlign w:val="subscript"/>
            <w:lang w:eastAsia="ko-KR"/>
          </w:rPr>
          <w:t>oc</w:t>
        </w:r>
        <w:r w:rsidR="007E2A3F">
          <w:rPr>
            <w:lang w:eastAsia="ko-KR"/>
          </w:rPr>
          <w:t xml:space="preserve"> on Cells 1 and 2.</w:t>
        </w:r>
      </w:ins>
    </w:p>
    <w:p w14:paraId="4728232E" w14:textId="77777777" w:rsidR="00C67E5C" w:rsidRPr="001C0E1B" w:rsidRDefault="00C67E5C" w:rsidP="00C67E5C">
      <w:pPr>
        <w:pStyle w:val="TH"/>
        <w:rPr>
          <w:ins w:id="2483" w:author="Author"/>
        </w:rPr>
      </w:pPr>
      <w:ins w:id="2484" w:author="Author">
        <w:r w:rsidRPr="001C0E1B">
          <w:t xml:space="preserve">Table </w:t>
        </w:r>
        <w:r w:rsidRPr="001C0E1B">
          <w:rPr>
            <w:rFonts w:eastAsiaTheme="minorEastAsia"/>
            <w:lang w:eastAsia="ko-KR"/>
          </w:rPr>
          <w:t>A.</w:t>
        </w:r>
        <w:r>
          <w:rPr>
            <w:rFonts w:eastAsiaTheme="minorEastAsia"/>
            <w:lang w:eastAsia="ko-KR"/>
          </w:rPr>
          <w:t>11</w:t>
        </w:r>
        <w:r w:rsidRPr="001C0E1B">
          <w:rPr>
            <w:rFonts w:eastAsiaTheme="minorEastAsia"/>
            <w:lang w:eastAsia="ko-KR"/>
          </w:rPr>
          <w:t>.</w:t>
        </w:r>
        <w:r>
          <w:rPr>
            <w:rFonts w:eastAsiaTheme="minorEastAsia"/>
            <w:lang w:eastAsia="ko-KR"/>
          </w:rPr>
          <w:t>6</w:t>
        </w:r>
        <w:r w:rsidRPr="001C0E1B">
          <w:rPr>
            <w:rFonts w:eastAsiaTheme="minorEastAsia"/>
            <w:lang w:eastAsia="ko-KR"/>
          </w:rPr>
          <w:t>.2.2.2-1</w:t>
        </w:r>
        <w:r w:rsidRPr="001C0E1B">
          <w:t xml:space="preserve">: SS-RSRQ </w:t>
        </w:r>
        <w:r w:rsidRPr="001C0E1B">
          <w:rPr>
            <w:lang w:eastAsia="zh-CN"/>
          </w:rPr>
          <w:t xml:space="preserve">Inter </w:t>
        </w:r>
        <w:r w:rsidRPr="001C0E1B">
          <w:t>frequency SS-RSRQ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7"/>
        <w:gridCol w:w="6809"/>
      </w:tblGrid>
      <w:tr w:rsidR="00C67E5C" w:rsidRPr="001C0E1B" w14:paraId="39D965E7" w14:textId="77777777" w:rsidTr="003E03C6">
        <w:trPr>
          <w:jc w:val="center"/>
          <w:ins w:id="2485" w:author="Author"/>
        </w:trPr>
        <w:tc>
          <w:tcPr>
            <w:tcW w:w="2207" w:type="dxa"/>
            <w:shd w:val="clear" w:color="auto" w:fill="auto"/>
          </w:tcPr>
          <w:p w14:paraId="69DA8309" w14:textId="77777777" w:rsidR="00C67E5C" w:rsidRPr="001C0E1B" w:rsidRDefault="00C67E5C" w:rsidP="003E03C6">
            <w:pPr>
              <w:pStyle w:val="TAH"/>
              <w:rPr>
                <w:ins w:id="2486" w:author="Author"/>
              </w:rPr>
            </w:pPr>
            <w:ins w:id="2487" w:author="Author">
              <w:r w:rsidRPr="001C0E1B">
                <w:t>Config</w:t>
              </w:r>
            </w:ins>
          </w:p>
        </w:tc>
        <w:tc>
          <w:tcPr>
            <w:tcW w:w="6809" w:type="dxa"/>
            <w:shd w:val="clear" w:color="auto" w:fill="auto"/>
          </w:tcPr>
          <w:p w14:paraId="7EE1DC9D" w14:textId="77777777" w:rsidR="00C67E5C" w:rsidRPr="001C0E1B" w:rsidRDefault="00C67E5C" w:rsidP="003E03C6">
            <w:pPr>
              <w:pStyle w:val="TAH"/>
              <w:rPr>
                <w:ins w:id="2488" w:author="Author"/>
              </w:rPr>
            </w:pPr>
            <w:ins w:id="2489" w:author="Author">
              <w:r w:rsidRPr="001C0E1B">
                <w:t>Description</w:t>
              </w:r>
            </w:ins>
          </w:p>
        </w:tc>
      </w:tr>
      <w:tr w:rsidR="00C67E5C" w:rsidRPr="001C0E1B" w14:paraId="53F1C997" w14:textId="77777777" w:rsidTr="003E03C6">
        <w:trPr>
          <w:jc w:val="center"/>
          <w:ins w:id="2490" w:author="Author"/>
        </w:trPr>
        <w:tc>
          <w:tcPr>
            <w:tcW w:w="2207" w:type="dxa"/>
            <w:shd w:val="clear" w:color="auto" w:fill="auto"/>
          </w:tcPr>
          <w:p w14:paraId="642713ED" w14:textId="77777777" w:rsidR="00C67E5C" w:rsidRPr="001C0E1B" w:rsidRDefault="00C67E5C" w:rsidP="003E03C6">
            <w:pPr>
              <w:pStyle w:val="TAL"/>
              <w:jc w:val="center"/>
              <w:rPr>
                <w:ins w:id="2491" w:author="Author"/>
              </w:rPr>
            </w:pPr>
            <w:ins w:id="2492" w:author="Author">
              <w:r>
                <w:t>1</w:t>
              </w:r>
            </w:ins>
          </w:p>
        </w:tc>
        <w:tc>
          <w:tcPr>
            <w:tcW w:w="6809" w:type="dxa"/>
            <w:shd w:val="clear" w:color="auto" w:fill="auto"/>
          </w:tcPr>
          <w:p w14:paraId="4A34501A" w14:textId="77777777" w:rsidR="00C67E5C" w:rsidRPr="001C0E1B" w:rsidRDefault="00C67E5C" w:rsidP="003E03C6">
            <w:pPr>
              <w:pStyle w:val="TAL"/>
              <w:rPr>
                <w:ins w:id="2493" w:author="Author"/>
              </w:rPr>
            </w:pPr>
            <w:ins w:id="2494" w:author="Author">
              <w:r>
                <w:t xml:space="preserve">With CCA: </w:t>
              </w:r>
              <w:r w:rsidRPr="001C0E1B">
                <w:t>NR 30kHz SSB SCS, 40 MHz bandwidth, TDD duplex mode</w:t>
              </w:r>
            </w:ins>
          </w:p>
        </w:tc>
      </w:tr>
      <w:tr w:rsidR="00C67E5C" w:rsidRPr="001C0E1B" w14:paraId="1C48C281" w14:textId="77777777" w:rsidTr="003E03C6">
        <w:trPr>
          <w:jc w:val="center"/>
          <w:ins w:id="2495" w:author="Author"/>
        </w:trPr>
        <w:tc>
          <w:tcPr>
            <w:tcW w:w="9016" w:type="dxa"/>
            <w:gridSpan w:val="2"/>
            <w:shd w:val="clear" w:color="auto" w:fill="auto"/>
          </w:tcPr>
          <w:p w14:paraId="7DCF7F04" w14:textId="77777777" w:rsidR="00C67E5C" w:rsidRPr="001C0E1B" w:rsidRDefault="00C67E5C" w:rsidP="003E03C6">
            <w:pPr>
              <w:pStyle w:val="TAN"/>
              <w:rPr>
                <w:ins w:id="2496" w:author="Author"/>
              </w:rPr>
            </w:pPr>
            <w:ins w:id="2497" w:author="Author">
              <w:r w:rsidRPr="001C0E1B">
                <w:t>Note:</w:t>
              </w:r>
              <w:r w:rsidRPr="001C0E1B">
                <w:tab/>
                <w:t>The UE is only required to be tested in one of the supported test configurations</w:t>
              </w:r>
            </w:ins>
          </w:p>
        </w:tc>
      </w:tr>
    </w:tbl>
    <w:p w14:paraId="2E5A80B1" w14:textId="77777777" w:rsidR="00C67E5C" w:rsidRPr="001C0E1B" w:rsidRDefault="00C67E5C" w:rsidP="00C67E5C">
      <w:pPr>
        <w:rPr>
          <w:ins w:id="2498" w:author="Author"/>
          <w:lang w:eastAsia="zh-CN"/>
        </w:rPr>
      </w:pPr>
    </w:p>
    <w:p w14:paraId="6107D81F" w14:textId="77777777" w:rsidR="00C67E5C" w:rsidRPr="001C0E1B" w:rsidRDefault="00C67E5C" w:rsidP="00C67E5C">
      <w:pPr>
        <w:pStyle w:val="TH"/>
        <w:rPr>
          <w:ins w:id="2499" w:author="Author"/>
        </w:rPr>
      </w:pPr>
      <w:bookmarkStart w:id="2500" w:name="_Toc535476641"/>
      <w:ins w:id="2501" w:author="Author">
        <w:r w:rsidRPr="001C0E1B">
          <w:lastRenderedPageBreak/>
          <w:t xml:space="preserve">Table </w:t>
        </w:r>
        <w:r w:rsidRPr="001C0E1B">
          <w:rPr>
            <w:rFonts w:eastAsiaTheme="minorEastAsia"/>
            <w:lang w:eastAsia="ko-KR"/>
          </w:rPr>
          <w:t>A.</w:t>
        </w:r>
        <w:r>
          <w:rPr>
            <w:rFonts w:eastAsiaTheme="minorEastAsia"/>
            <w:lang w:eastAsia="zh-CN"/>
          </w:rPr>
          <w:t>11</w:t>
        </w:r>
        <w:r w:rsidRPr="001C0E1B">
          <w:rPr>
            <w:rFonts w:eastAsiaTheme="minorEastAsia"/>
            <w:lang w:eastAsia="ko-KR"/>
          </w:rPr>
          <w:t>.</w:t>
        </w:r>
        <w:r>
          <w:rPr>
            <w:rFonts w:eastAsiaTheme="minorEastAsia"/>
            <w:lang w:eastAsia="ko-KR"/>
          </w:rPr>
          <w:t>6</w:t>
        </w:r>
        <w:r w:rsidRPr="001C0E1B">
          <w:rPr>
            <w:rFonts w:eastAsiaTheme="minorEastAsia"/>
            <w:lang w:eastAsia="ko-KR"/>
          </w:rPr>
          <w:t>.2.</w:t>
        </w:r>
        <w:r w:rsidRPr="001C0E1B">
          <w:rPr>
            <w:rFonts w:eastAsiaTheme="minorEastAsia"/>
            <w:lang w:eastAsia="zh-CN"/>
          </w:rPr>
          <w:t>2</w:t>
        </w:r>
        <w:r w:rsidRPr="001C0E1B">
          <w:rPr>
            <w:rFonts w:eastAsiaTheme="minorEastAsia"/>
            <w:lang w:eastAsia="ko-KR"/>
          </w:rPr>
          <w:t>.2-</w:t>
        </w:r>
        <w:r w:rsidRPr="001C0E1B">
          <w:rPr>
            <w:rFonts w:eastAsiaTheme="minorEastAsia"/>
            <w:lang w:eastAsia="zh-CN"/>
          </w:rPr>
          <w:t>2</w:t>
        </w:r>
        <w:r w:rsidRPr="001C0E1B">
          <w:t>: SS-RSRQ Int</w:t>
        </w:r>
        <w:r w:rsidRPr="001C0E1B">
          <w:rPr>
            <w:lang w:eastAsia="zh-CN"/>
          </w:rPr>
          <w:t>er</w:t>
        </w:r>
        <w:r w:rsidRPr="001C0E1B">
          <w:t xml:space="preserve"> frequency test parameters</w:t>
        </w:r>
      </w:ins>
    </w:p>
    <w:tbl>
      <w:tblPr>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7"/>
        <w:gridCol w:w="1153"/>
        <w:gridCol w:w="28"/>
        <w:gridCol w:w="1628"/>
        <w:gridCol w:w="1258"/>
        <w:gridCol w:w="740"/>
        <w:gridCol w:w="8"/>
        <w:gridCol w:w="25"/>
        <w:gridCol w:w="767"/>
        <w:gridCol w:w="7"/>
        <w:gridCol w:w="774"/>
        <w:gridCol w:w="21"/>
        <w:gridCol w:w="753"/>
        <w:gridCol w:w="66"/>
        <w:gridCol w:w="708"/>
        <w:gridCol w:w="33"/>
        <w:gridCol w:w="741"/>
      </w:tblGrid>
      <w:tr w:rsidR="00C67E5C" w:rsidRPr="001C0E1B" w14:paraId="3CBCDB3C" w14:textId="77777777" w:rsidTr="003E03C6">
        <w:trPr>
          <w:trHeight w:val="187"/>
          <w:jc w:val="center"/>
          <w:ins w:id="2502" w:author="Author"/>
        </w:trPr>
        <w:tc>
          <w:tcPr>
            <w:tcW w:w="3766" w:type="dxa"/>
            <w:gridSpan w:val="4"/>
            <w:tcBorders>
              <w:top w:val="single" w:sz="4" w:space="0" w:color="auto"/>
              <w:left w:val="single" w:sz="4" w:space="0" w:color="auto"/>
              <w:bottom w:val="nil"/>
              <w:right w:val="single" w:sz="4" w:space="0" w:color="auto"/>
            </w:tcBorders>
            <w:shd w:val="clear" w:color="auto" w:fill="auto"/>
            <w:vAlign w:val="center"/>
            <w:hideMark/>
          </w:tcPr>
          <w:p w14:paraId="04FB0497" w14:textId="77777777" w:rsidR="00C67E5C" w:rsidRPr="001C0E1B" w:rsidRDefault="00C67E5C" w:rsidP="003E03C6">
            <w:pPr>
              <w:pStyle w:val="TAH"/>
              <w:rPr>
                <w:ins w:id="2503" w:author="Author"/>
              </w:rPr>
            </w:pPr>
            <w:ins w:id="2504" w:author="Author">
              <w:r w:rsidRPr="001C0E1B">
                <w:lastRenderedPageBreak/>
                <w:t>Parameter</w:t>
              </w:r>
            </w:ins>
          </w:p>
        </w:tc>
        <w:tc>
          <w:tcPr>
            <w:tcW w:w="1258" w:type="dxa"/>
            <w:tcBorders>
              <w:top w:val="single" w:sz="4" w:space="0" w:color="auto"/>
              <w:left w:val="single" w:sz="4" w:space="0" w:color="auto"/>
              <w:bottom w:val="nil"/>
              <w:right w:val="single" w:sz="4" w:space="0" w:color="auto"/>
            </w:tcBorders>
            <w:shd w:val="clear" w:color="auto" w:fill="auto"/>
            <w:vAlign w:val="center"/>
            <w:hideMark/>
          </w:tcPr>
          <w:p w14:paraId="2CEBDAD7" w14:textId="77777777" w:rsidR="00C67E5C" w:rsidRPr="001C0E1B" w:rsidRDefault="00C67E5C" w:rsidP="003E03C6">
            <w:pPr>
              <w:pStyle w:val="TAH"/>
              <w:rPr>
                <w:ins w:id="2505" w:author="Author"/>
              </w:rPr>
            </w:pPr>
            <w:ins w:id="2506" w:author="Author">
              <w:r w:rsidRPr="001C0E1B">
                <w:t>Unit</w:t>
              </w:r>
            </w:ins>
          </w:p>
        </w:tc>
        <w:tc>
          <w:tcPr>
            <w:tcW w:w="1540" w:type="dxa"/>
            <w:gridSpan w:val="4"/>
            <w:tcBorders>
              <w:top w:val="single" w:sz="4" w:space="0" w:color="auto"/>
              <w:left w:val="single" w:sz="4" w:space="0" w:color="auto"/>
              <w:bottom w:val="single" w:sz="4" w:space="0" w:color="auto"/>
              <w:right w:val="single" w:sz="4" w:space="0" w:color="auto"/>
            </w:tcBorders>
            <w:vAlign w:val="center"/>
            <w:hideMark/>
          </w:tcPr>
          <w:p w14:paraId="6F37369B" w14:textId="77777777" w:rsidR="00C67E5C" w:rsidRPr="001C0E1B" w:rsidRDefault="00C67E5C" w:rsidP="003E03C6">
            <w:pPr>
              <w:pStyle w:val="TAH"/>
              <w:rPr>
                <w:ins w:id="2507" w:author="Author"/>
              </w:rPr>
            </w:pPr>
            <w:ins w:id="2508" w:author="Author">
              <w:r w:rsidRPr="001C0E1B">
                <w:t>Test 1</w:t>
              </w:r>
            </w:ins>
          </w:p>
        </w:tc>
        <w:tc>
          <w:tcPr>
            <w:tcW w:w="1621" w:type="dxa"/>
            <w:gridSpan w:val="5"/>
            <w:tcBorders>
              <w:top w:val="single" w:sz="4" w:space="0" w:color="auto"/>
              <w:left w:val="single" w:sz="4" w:space="0" w:color="auto"/>
              <w:bottom w:val="single" w:sz="4" w:space="0" w:color="auto"/>
              <w:right w:val="single" w:sz="4" w:space="0" w:color="auto"/>
            </w:tcBorders>
            <w:vAlign w:val="center"/>
            <w:hideMark/>
          </w:tcPr>
          <w:p w14:paraId="3436C39B" w14:textId="77777777" w:rsidR="00C67E5C" w:rsidRPr="001C0E1B" w:rsidRDefault="00C67E5C" w:rsidP="003E03C6">
            <w:pPr>
              <w:pStyle w:val="TAH"/>
              <w:rPr>
                <w:ins w:id="2509" w:author="Author"/>
              </w:rPr>
            </w:pPr>
            <w:ins w:id="2510" w:author="Author">
              <w:r w:rsidRPr="001C0E1B">
                <w:t>Test 2</w:t>
              </w:r>
            </w:ins>
          </w:p>
        </w:tc>
        <w:tc>
          <w:tcPr>
            <w:tcW w:w="1482" w:type="dxa"/>
            <w:gridSpan w:val="3"/>
            <w:tcBorders>
              <w:top w:val="single" w:sz="4" w:space="0" w:color="auto"/>
              <w:left w:val="single" w:sz="4" w:space="0" w:color="auto"/>
              <w:bottom w:val="single" w:sz="4" w:space="0" w:color="auto"/>
              <w:right w:val="single" w:sz="4" w:space="0" w:color="auto"/>
            </w:tcBorders>
            <w:vAlign w:val="center"/>
            <w:hideMark/>
          </w:tcPr>
          <w:p w14:paraId="33FAEF58" w14:textId="77777777" w:rsidR="00C67E5C" w:rsidRPr="001C0E1B" w:rsidRDefault="00C67E5C" w:rsidP="003E03C6">
            <w:pPr>
              <w:pStyle w:val="TAH"/>
              <w:rPr>
                <w:ins w:id="2511" w:author="Author"/>
              </w:rPr>
            </w:pPr>
            <w:ins w:id="2512" w:author="Author">
              <w:r w:rsidRPr="001C0E1B">
                <w:t>Test 3</w:t>
              </w:r>
            </w:ins>
          </w:p>
        </w:tc>
      </w:tr>
      <w:tr w:rsidR="00C67E5C" w:rsidRPr="001C0E1B" w14:paraId="215CCA4A" w14:textId="77777777" w:rsidTr="003E03C6">
        <w:trPr>
          <w:trHeight w:val="187"/>
          <w:jc w:val="center"/>
          <w:ins w:id="2513" w:author="Author"/>
        </w:trPr>
        <w:tc>
          <w:tcPr>
            <w:tcW w:w="3766" w:type="dxa"/>
            <w:gridSpan w:val="4"/>
            <w:tcBorders>
              <w:top w:val="nil"/>
              <w:left w:val="single" w:sz="4" w:space="0" w:color="auto"/>
              <w:bottom w:val="single" w:sz="4" w:space="0" w:color="auto"/>
              <w:right w:val="single" w:sz="4" w:space="0" w:color="auto"/>
            </w:tcBorders>
            <w:shd w:val="clear" w:color="auto" w:fill="auto"/>
            <w:vAlign w:val="center"/>
            <w:hideMark/>
          </w:tcPr>
          <w:p w14:paraId="34336597" w14:textId="77777777" w:rsidR="00C67E5C" w:rsidRPr="001C0E1B" w:rsidRDefault="00C67E5C" w:rsidP="003E03C6">
            <w:pPr>
              <w:pStyle w:val="TAH"/>
              <w:rPr>
                <w:ins w:id="2514" w:author="Author"/>
                <w:rFonts w:eastAsia="Calibri"/>
                <w:szCs w:val="22"/>
              </w:rPr>
            </w:pPr>
          </w:p>
        </w:tc>
        <w:tc>
          <w:tcPr>
            <w:tcW w:w="1258" w:type="dxa"/>
            <w:tcBorders>
              <w:top w:val="nil"/>
              <w:left w:val="single" w:sz="4" w:space="0" w:color="auto"/>
              <w:bottom w:val="single" w:sz="4" w:space="0" w:color="auto"/>
              <w:right w:val="single" w:sz="4" w:space="0" w:color="auto"/>
            </w:tcBorders>
            <w:shd w:val="clear" w:color="auto" w:fill="auto"/>
            <w:vAlign w:val="center"/>
            <w:hideMark/>
          </w:tcPr>
          <w:p w14:paraId="32CD0EB3" w14:textId="77777777" w:rsidR="00C67E5C" w:rsidRPr="001C0E1B" w:rsidRDefault="00C67E5C" w:rsidP="003E03C6">
            <w:pPr>
              <w:pStyle w:val="TAH"/>
              <w:rPr>
                <w:ins w:id="2515" w:author="Author"/>
                <w:rFonts w:eastAsia="Calibri"/>
                <w:szCs w:val="22"/>
              </w:rPr>
            </w:pPr>
          </w:p>
        </w:tc>
        <w:tc>
          <w:tcPr>
            <w:tcW w:w="748" w:type="dxa"/>
            <w:gridSpan w:val="2"/>
            <w:tcBorders>
              <w:top w:val="single" w:sz="4" w:space="0" w:color="auto"/>
              <w:left w:val="single" w:sz="4" w:space="0" w:color="auto"/>
              <w:bottom w:val="single" w:sz="4" w:space="0" w:color="auto"/>
              <w:right w:val="single" w:sz="4" w:space="0" w:color="auto"/>
            </w:tcBorders>
            <w:vAlign w:val="center"/>
            <w:hideMark/>
          </w:tcPr>
          <w:p w14:paraId="7FB9AF62" w14:textId="77777777" w:rsidR="00C67E5C" w:rsidRPr="001C0E1B" w:rsidRDefault="00C67E5C" w:rsidP="003E03C6">
            <w:pPr>
              <w:pStyle w:val="TAH"/>
              <w:rPr>
                <w:ins w:id="2516" w:author="Author"/>
                <w:lang w:eastAsia="zh-CN"/>
              </w:rPr>
            </w:pPr>
            <w:ins w:id="2517" w:author="Author">
              <w:r w:rsidRPr="001C0E1B">
                <w:t xml:space="preserve">Cell </w:t>
              </w:r>
              <w:r w:rsidRPr="001C0E1B">
                <w:rPr>
                  <w:lang w:eastAsia="zh-CN"/>
                </w:rPr>
                <w:t>1</w:t>
              </w:r>
            </w:ins>
          </w:p>
        </w:tc>
        <w:tc>
          <w:tcPr>
            <w:tcW w:w="792" w:type="dxa"/>
            <w:gridSpan w:val="2"/>
            <w:tcBorders>
              <w:top w:val="single" w:sz="4" w:space="0" w:color="auto"/>
              <w:left w:val="single" w:sz="4" w:space="0" w:color="auto"/>
              <w:bottom w:val="single" w:sz="4" w:space="0" w:color="auto"/>
              <w:right w:val="single" w:sz="4" w:space="0" w:color="auto"/>
            </w:tcBorders>
            <w:vAlign w:val="center"/>
            <w:hideMark/>
          </w:tcPr>
          <w:p w14:paraId="118A31F3" w14:textId="77777777" w:rsidR="00C67E5C" w:rsidRPr="001C0E1B" w:rsidRDefault="00C67E5C" w:rsidP="003E03C6">
            <w:pPr>
              <w:pStyle w:val="TAH"/>
              <w:rPr>
                <w:ins w:id="2518" w:author="Author"/>
                <w:lang w:eastAsia="zh-CN"/>
              </w:rPr>
            </w:pPr>
            <w:ins w:id="2519" w:author="Author">
              <w:r w:rsidRPr="001C0E1B">
                <w:t xml:space="preserve">Cell </w:t>
              </w:r>
              <w:r w:rsidRPr="001C0E1B">
                <w:rPr>
                  <w:lang w:eastAsia="zh-CN"/>
                </w:rPr>
                <w:t>2</w:t>
              </w:r>
            </w:ins>
          </w:p>
        </w:tc>
        <w:tc>
          <w:tcPr>
            <w:tcW w:w="802" w:type="dxa"/>
            <w:gridSpan w:val="3"/>
            <w:tcBorders>
              <w:top w:val="single" w:sz="4" w:space="0" w:color="auto"/>
              <w:left w:val="single" w:sz="4" w:space="0" w:color="auto"/>
              <w:bottom w:val="single" w:sz="4" w:space="0" w:color="auto"/>
              <w:right w:val="single" w:sz="4" w:space="0" w:color="auto"/>
            </w:tcBorders>
            <w:vAlign w:val="center"/>
            <w:hideMark/>
          </w:tcPr>
          <w:p w14:paraId="7DAAE7C1" w14:textId="77777777" w:rsidR="00C67E5C" w:rsidRPr="001C0E1B" w:rsidRDefault="00C67E5C" w:rsidP="003E03C6">
            <w:pPr>
              <w:pStyle w:val="TAH"/>
              <w:rPr>
                <w:ins w:id="2520" w:author="Author"/>
                <w:lang w:eastAsia="zh-CN"/>
              </w:rPr>
            </w:pPr>
            <w:ins w:id="2521" w:author="Author">
              <w:r w:rsidRPr="001C0E1B">
                <w:t xml:space="preserve">Cell </w:t>
              </w:r>
              <w:r w:rsidRPr="001C0E1B">
                <w:rPr>
                  <w:lang w:eastAsia="zh-CN"/>
                </w:rPr>
                <w:t>1</w:t>
              </w:r>
            </w:ins>
          </w:p>
        </w:tc>
        <w:tc>
          <w:tcPr>
            <w:tcW w:w="819" w:type="dxa"/>
            <w:gridSpan w:val="2"/>
            <w:tcBorders>
              <w:top w:val="single" w:sz="4" w:space="0" w:color="auto"/>
              <w:left w:val="single" w:sz="4" w:space="0" w:color="auto"/>
              <w:bottom w:val="single" w:sz="4" w:space="0" w:color="auto"/>
              <w:right w:val="single" w:sz="4" w:space="0" w:color="auto"/>
            </w:tcBorders>
            <w:vAlign w:val="center"/>
            <w:hideMark/>
          </w:tcPr>
          <w:p w14:paraId="2089C4F6" w14:textId="77777777" w:rsidR="00C67E5C" w:rsidRPr="001C0E1B" w:rsidRDefault="00C67E5C" w:rsidP="003E03C6">
            <w:pPr>
              <w:pStyle w:val="TAH"/>
              <w:rPr>
                <w:ins w:id="2522" w:author="Author"/>
                <w:lang w:eastAsia="zh-CN"/>
              </w:rPr>
            </w:pPr>
            <w:ins w:id="2523" w:author="Author">
              <w:r w:rsidRPr="001C0E1B">
                <w:t xml:space="preserve">Cell </w:t>
              </w:r>
              <w:r w:rsidRPr="001C0E1B">
                <w:rPr>
                  <w:lang w:eastAsia="zh-CN"/>
                </w:rPr>
                <w:t>2</w:t>
              </w:r>
            </w:ins>
          </w:p>
        </w:tc>
        <w:tc>
          <w:tcPr>
            <w:tcW w:w="741" w:type="dxa"/>
            <w:gridSpan w:val="2"/>
            <w:tcBorders>
              <w:top w:val="single" w:sz="4" w:space="0" w:color="auto"/>
              <w:left w:val="single" w:sz="4" w:space="0" w:color="auto"/>
              <w:bottom w:val="single" w:sz="4" w:space="0" w:color="auto"/>
              <w:right w:val="single" w:sz="4" w:space="0" w:color="auto"/>
            </w:tcBorders>
            <w:vAlign w:val="center"/>
            <w:hideMark/>
          </w:tcPr>
          <w:p w14:paraId="6055CFEE" w14:textId="77777777" w:rsidR="00C67E5C" w:rsidRPr="001C0E1B" w:rsidRDefault="00C67E5C" w:rsidP="003E03C6">
            <w:pPr>
              <w:pStyle w:val="TAH"/>
              <w:rPr>
                <w:ins w:id="2524" w:author="Author"/>
                <w:lang w:eastAsia="zh-CN"/>
              </w:rPr>
            </w:pPr>
            <w:ins w:id="2525" w:author="Author">
              <w:r w:rsidRPr="001C0E1B">
                <w:t xml:space="preserve">Cell </w:t>
              </w:r>
              <w:r w:rsidRPr="001C0E1B">
                <w:rPr>
                  <w:lang w:eastAsia="zh-CN"/>
                </w:rPr>
                <w:t>1</w:t>
              </w:r>
            </w:ins>
          </w:p>
        </w:tc>
        <w:tc>
          <w:tcPr>
            <w:tcW w:w="741" w:type="dxa"/>
            <w:tcBorders>
              <w:top w:val="single" w:sz="4" w:space="0" w:color="auto"/>
              <w:left w:val="single" w:sz="4" w:space="0" w:color="auto"/>
              <w:bottom w:val="single" w:sz="4" w:space="0" w:color="auto"/>
              <w:right w:val="single" w:sz="4" w:space="0" w:color="auto"/>
            </w:tcBorders>
            <w:vAlign w:val="center"/>
            <w:hideMark/>
          </w:tcPr>
          <w:p w14:paraId="5716D100" w14:textId="77777777" w:rsidR="00C67E5C" w:rsidRPr="001C0E1B" w:rsidRDefault="00C67E5C" w:rsidP="003E03C6">
            <w:pPr>
              <w:pStyle w:val="TAH"/>
              <w:rPr>
                <w:ins w:id="2526" w:author="Author"/>
                <w:lang w:eastAsia="zh-CN"/>
              </w:rPr>
            </w:pPr>
            <w:ins w:id="2527" w:author="Author">
              <w:r w:rsidRPr="001C0E1B">
                <w:t xml:space="preserve">Cell </w:t>
              </w:r>
              <w:r w:rsidRPr="001C0E1B">
                <w:rPr>
                  <w:lang w:eastAsia="zh-CN"/>
                </w:rPr>
                <w:t>2</w:t>
              </w:r>
            </w:ins>
          </w:p>
        </w:tc>
      </w:tr>
      <w:tr w:rsidR="00C67E5C" w:rsidRPr="001C0E1B" w14:paraId="068B91AF" w14:textId="77777777" w:rsidTr="003E03C6">
        <w:trPr>
          <w:trHeight w:val="187"/>
          <w:jc w:val="center"/>
          <w:ins w:id="2528" w:author="Author"/>
        </w:trPr>
        <w:tc>
          <w:tcPr>
            <w:tcW w:w="3766" w:type="dxa"/>
            <w:gridSpan w:val="4"/>
            <w:tcBorders>
              <w:top w:val="single" w:sz="4" w:space="0" w:color="auto"/>
              <w:left w:val="single" w:sz="4" w:space="0" w:color="auto"/>
              <w:bottom w:val="single" w:sz="4" w:space="0" w:color="auto"/>
              <w:right w:val="single" w:sz="4" w:space="0" w:color="auto"/>
            </w:tcBorders>
            <w:hideMark/>
          </w:tcPr>
          <w:p w14:paraId="7FC931D3" w14:textId="77777777" w:rsidR="00C67E5C" w:rsidRPr="001C0E1B" w:rsidRDefault="00C67E5C" w:rsidP="003E03C6">
            <w:pPr>
              <w:pStyle w:val="TAL"/>
              <w:rPr>
                <w:ins w:id="2529" w:author="Author"/>
              </w:rPr>
            </w:pPr>
            <w:ins w:id="2530" w:author="Author">
              <w:r w:rsidRPr="001C0E1B">
                <w:t>SSB ARFCN</w:t>
              </w:r>
            </w:ins>
          </w:p>
        </w:tc>
        <w:tc>
          <w:tcPr>
            <w:tcW w:w="1258" w:type="dxa"/>
            <w:tcBorders>
              <w:top w:val="single" w:sz="4" w:space="0" w:color="auto"/>
              <w:left w:val="single" w:sz="4" w:space="0" w:color="auto"/>
              <w:bottom w:val="single" w:sz="4" w:space="0" w:color="auto"/>
              <w:right w:val="single" w:sz="4" w:space="0" w:color="auto"/>
            </w:tcBorders>
          </w:tcPr>
          <w:p w14:paraId="64896DA7" w14:textId="77777777" w:rsidR="00C67E5C" w:rsidRPr="001C0E1B" w:rsidRDefault="00C67E5C" w:rsidP="003E03C6">
            <w:pPr>
              <w:pStyle w:val="TAC"/>
              <w:rPr>
                <w:ins w:id="2531" w:author="Author"/>
              </w:rPr>
            </w:pPr>
          </w:p>
        </w:tc>
        <w:tc>
          <w:tcPr>
            <w:tcW w:w="740" w:type="dxa"/>
            <w:tcBorders>
              <w:top w:val="single" w:sz="4" w:space="0" w:color="auto"/>
              <w:left w:val="single" w:sz="4" w:space="0" w:color="auto"/>
              <w:bottom w:val="single" w:sz="4" w:space="0" w:color="auto"/>
              <w:right w:val="single" w:sz="4" w:space="0" w:color="auto"/>
            </w:tcBorders>
            <w:hideMark/>
          </w:tcPr>
          <w:p w14:paraId="07407F35" w14:textId="77777777" w:rsidR="00C67E5C" w:rsidRPr="001C0E1B" w:rsidRDefault="00C67E5C" w:rsidP="003E03C6">
            <w:pPr>
              <w:pStyle w:val="TAC"/>
              <w:rPr>
                <w:ins w:id="2532" w:author="Author"/>
              </w:rPr>
            </w:pPr>
            <w:ins w:id="2533" w:author="Author">
              <w:r w:rsidRPr="001C0E1B">
                <w:t>freq1</w:t>
              </w:r>
            </w:ins>
          </w:p>
        </w:tc>
        <w:tc>
          <w:tcPr>
            <w:tcW w:w="800" w:type="dxa"/>
            <w:gridSpan w:val="3"/>
            <w:tcBorders>
              <w:top w:val="single" w:sz="4" w:space="0" w:color="auto"/>
              <w:left w:val="single" w:sz="4" w:space="0" w:color="auto"/>
              <w:bottom w:val="single" w:sz="4" w:space="0" w:color="auto"/>
              <w:right w:val="single" w:sz="4" w:space="0" w:color="auto"/>
            </w:tcBorders>
          </w:tcPr>
          <w:p w14:paraId="505CB812" w14:textId="77777777" w:rsidR="00C67E5C" w:rsidRPr="001C0E1B" w:rsidRDefault="00C67E5C" w:rsidP="003E03C6">
            <w:pPr>
              <w:pStyle w:val="TAC"/>
              <w:rPr>
                <w:ins w:id="2534" w:author="Author"/>
              </w:rPr>
            </w:pPr>
            <w:ins w:id="2535" w:author="Author">
              <w:r w:rsidRPr="001C0E1B">
                <w:t>freq2</w:t>
              </w:r>
            </w:ins>
          </w:p>
        </w:tc>
        <w:tc>
          <w:tcPr>
            <w:tcW w:w="802" w:type="dxa"/>
            <w:gridSpan w:val="3"/>
            <w:tcBorders>
              <w:top w:val="single" w:sz="4" w:space="0" w:color="auto"/>
              <w:left w:val="single" w:sz="4" w:space="0" w:color="auto"/>
              <w:bottom w:val="single" w:sz="4" w:space="0" w:color="auto"/>
              <w:right w:val="single" w:sz="4" w:space="0" w:color="auto"/>
            </w:tcBorders>
            <w:hideMark/>
          </w:tcPr>
          <w:p w14:paraId="100E5DA3" w14:textId="77777777" w:rsidR="00C67E5C" w:rsidRPr="001C0E1B" w:rsidRDefault="00C67E5C" w:rsidP="003E03C6">
            <w:pPr>
              <w:pStyle w:val="TAC"/>
              <w:rPr>
                <w:ins w:id="2536" w:author="Author"/>
              </w:rPr>
            </w:pPr>
            <w:ins w:id="2537" w:author="Author">
              <w:r w:rsidRPr="001C0E1B">
                <w:t>freq1</w:t>
              </w:r>
            </w:ins>
          </w:p>
        </w:tc>
        <w:tc>
          <w:tcPr>
            <w:tcW w:w="819" w:type="dxa"/>
            <w:gridSpan w:val="2"/>
            <w:tcBorders>
              <w:top w:val="single" w:sz="4" w:space="0" w:color="auto"/>
              <w:left w:val="single" w:sz="4" w:space="0" w:color="auto"/>
              <w:bottom w:val="single" w:sz="4" w:space="0" w:color="auto"/>
              <w:right w:val="single" w:sz="4" w:space="0" w:color="auto"/>
            </w:tcBorders>
          </w:tcPr>
          <w:p w14:paraId="122AFA8D" w14:textId="77777777" w:rsidR="00C67E5C" w:rsidRPr="001C0E1B" w:rsidRDefault="00C67E5C" w:rsidP="003E03C6">
            <w:pPr>
              <w:pStyle w:val="TAC"/>
              <w:rPr>
                <w:ins w:id="2538" w:author="Author"/>
              </w:rPr>
            </w:pPr>
            <w:ins w:id="2539" w:author="Author">
              <w:r w:rsidRPr="001C0E1B">
                <w:t>freq2</w:t>
              </w:r>
            </w:ins>
          </w:p>
        </w:tc>
        <w:tc>
          <w:tcPr>
            <w:tcW w:w="741" w:type="dxa"/>
            <w:gridSpan w:val="2"/>
            <w:tcBorders>
              <w:top w:val="single" w:sz="4" w:space="0" w:color="auto"/>
              <w:left w:val="single" w:sz="4" w:space="0" w:color="auto"/>
              <w:bottom w:val="single" w:sz="4" w:space="0" w:color="auto"/>
              <w:right w:val="single" w:sz="4" w:space="0" w:color="auto"/>
            </w:tcBorders>
            <w:hideMark/>
          </w:tcPr>
          <w:p w14:paraId="15DABFE1" w14:textId="77777777" w:rsidR="00C67E5C" w:rsidRPr="001C0E1B" w:rsidRDefault="00C67E5C" w:rsidP="003E03C6">
            <w:pPr>
              <w:pStyle w:val="TAC"/>
              <w:rPr>
                <w:ins w:id="2540" w:author="Author"/>
              </w:rPr>
            </w:pPr>
            <w:ins w:id="2541" w:author="Author">
              <w:r w:rsidRPr="001C0E1B">
                <w:t>freq1</w:t>
              </w:r>
            </w:ins>
          </w:p>
        </w:tc>
        <w:tc>
          <w:tcPr>
            <w:tcW w:w="741" w:type="dxa"/>
            <w:tcBorders>
              <w:top w:val="single" w:sz="4" w:space="0" w:color="auto"/>
              <w:left w:val="single" w:sz="4" w:space="0" w:color="auto"/>
              <w:bottom w:val="single" w:sz="4" w:space="0" w:color="auto"/>
              <w:right w:val="single" w:sz="4" w:space="0" w:color="auto"/>
            </w:tcBorders>
          </w:tcPr>
          <w:p w14:paraId="03FFC740" w14:textId="77777777" w:rsidR="00C67E5C" w:rsidRPr="001C0E1B" w:rsidRDefault="00C67E5C" w:rsidP="003E03C6">
            <w:pPr>
              <w:pStyle w:val="TAC"/>
              <w:rPr>
                <w:ins w:id="2542" w:author="Author"/>
              </w:rPr>
            </w:pPr>
            <w:ins w:id="2543" w:author="Author">
              <w:r w:rsidRPr="001C0E1B">
                <w:t>freq2</w:t>
              </w:r>
            </w:ins>
          </w:p>
        </w:tc>
      </w:tr>
      <w:tr w:rsidR="00C67E5C" w:rsidRPr="001C0E1B" w14:paraId="27640D54" w14:textId="77777777" w:rsidTr="003E03C6">
        <w:trPr>
          <w:trHeight w:val="187"/>
          <w:jc w:val="center"/>
          <w:ins w:id="2544" w:author="Author"/>
        </w:trPr>
        <w:tc>
          <w:tcPr>
            <w:tcW w:w="2110" w:type="dxa"/>
            <w:gridSpan w:val="2"/>
            <w:tcBorders>
              <w:top w:val="single" w:sz="4" w:space="0" w:color="auto"/>
              <w:left w:val="single" w:sz="4" w:space="0" w:color="auto"/>
              <w:bottom w:val="nil"/>
              <w:right w:val="single" w:sz="4" w:space="0" w:color="auto"/>
            </w:tcBorders>
            <w:shd w:val="clear" w:color="auto" w:fill="auto"/>
          </w:tcPr>
          <w:p w14:paraId="3360993A" w14:textId="77777777" w:rsidR="00C67E5C" w:rsidRPr="001C0E1B" w:rsidRDefault="00C67E5C" w:rsidP="003E03C6">
            <w:pPr>
              <w:pStyle w:val="TAL"/>
              <w:rPr>
                <w:ins w:id="2545" w:author="Author"/>
              </w:rPr>
            </w:pPr>
            <w:ins w:id="2546" w:author="Author">
              <w:r>
                <w:rPr>
                  <w:lang w:val="en-US"/>
                </w:rPr>
                <w:t>DL CCA model</w:t>
              </w:r>
            </w:ins>
          </w:p>
        </w:tc>
        <w:tc>
          <w:tcPr>
            <w:tcW w:w="1656" w:type="dxa"/>
            <w:gridSpan w:val="2"/>
            <w:tcBorders>
              <w:top w:val="single" w:sz="4" w:space="0" w:color="auto"/>
              <w:left w:val="single" w:sz="4" w:space="0" w:color="auto"/>
              <w:right w:val="single" w:sz="4" w:space="0" w:color="auto"/>
            </w:tcBorders>
          </w:tcPr>
          <w:p w14:paraId="1BE317D2" w14:textId="77777777" w:rsidR="00C67E5C" w:rsidRPr="001C0E1B" w:rsidRDefault="00C67E5C" w:rsidP="003E03C6">
            <w:pPr>
              <w:pStyle w:val="TAL"/>
              <w:rPr>
                <w:ins w:id="2547" w:author="Author"/>
              </w:rPr>
            </w:pPr>
            <w:ins w:id="2548" w:author="Author">
              <w:r>
                <w:rPr>
                  <w:lang w:val="en-US"/>
                </w:rPr>
                <w:t>Config 1</w:t>
              </w:r>
            </w:ins>
          </w:p>
        </w:tc>
        <w:tc>
          <w:tcPr>
            <w:tcW w:w="1258" w:type="dxa"/>
            <w:tcBorders>
              <w:top w:val="single" w:sz="4" w:space="0" w:color="auto"/>
              <w:left w:val="single" w:sz="4" w:space="0" w:color="auto"/>
              <w:bottom w:val="nil"/>
              <w:right w:val="single" w:sz="4" w:space="0" w:color="auto"/>
            </w:tcBorders>
            <w:shd w:val="clear" w:color="auto" w:fill="auto"/>
          </w:tcPr>
          <w:p w14:paraId="72158D48" w14:textId="77777777" w:rsidR="00C67E5C" w:rsidRPr="001C0E1B" w:rsidRDefault="00C67E5C" w:rsidP="003E03C6">
            <w:pPr>
              <w:pStyle w:val="TAC"/>
              <w:rPr>
                <w:ins w:id="2549" w:author="Author"/>
              </w:rPr>
            </w:pPr>
          </w:p>
        </w:tc>
        <w:tc>
          <w:tcPr>
            <w:tcW w:w="4643" w:type="dxa"/>
            <w:gridSpan w:val="12"/>
            <w:tcBorders>
              <w:top w:val="single" w:sz="4" w:space="0" w:color="auto"/>
              <w:left w:val="single" w:sz="4" w:space="0" w:color="auto"/>
              <w:bottom w:val="single" w:sz="4" w:space="0" w:color="auto"/>
              <w:right w:val="single" w:sz="4" w:space="0" w:color="auto"/>
            </w:tcBorders>
          </w:tcPr>
          <w:p w14:paraId="3FD9F3A0" w14:textId="495E59BD" w:rsidR="00C67E5C" w:rsidRPr="001C0E1B" w:rsidRDefault="00C67E5C" w:rsidP="003E03C6">
            <w:pPr>
              <w:pStyle w:val="TAC"/>
              <w:rPr>
                <w:ins w:id="2550" w:author="Author"/>
              </w:rPr>
            </w:pPr>
            <w:ins w:id="2551" w:author="Author">
              <w:r w:rsidRPr="00AF5DDF">
                <w:rPr>
                  <w:lang w:val="en-US"/>
                </w:rPr>
                <w:t>As specified in clause A.3.2</w:t>
              </w:r>
              <w:r w:rsidR="005A46F8">
                <w:rPr>
                  <w:lang w:val="en-US"/>
                </w:rPr>
                <w:t>6</w:t>
              </w:r>
              <w:del w:id="2552" w:author="Author">
                <w:r w:rsidRPr="00AF5DDF" w:rsidDel="005A46F8">
                  <w:rPr>
                    <w:lang w:val="en-US"/>
                  </w:rPr>
                  <w:delText>0</w:delText>
                </w:r>
              </w:del>
              <w:r w:rsidRPr="00AF5DDF">
                <w:rPr>
                  <w:lang w:val="en-US"/>
                </w:rPr>
                <w:t>.2.1</w:t>
              </w:r>
            </w:ins>
          </w:p>
        </w:tc>
      </w:tr>
      <w:tr w:rsidR="00C67E5C" w:rsidRPr="001C0E1B" w14:paraId="6B04BEB3" w14:textId="77777777" w:rsidTr="003E03C6">
        <w:trPr>
          <w:trHeight w:val="187"/>
          <w:jc w:val="center"/>
          <w:ins w:id="2553" w:author="Author"/>
        </w:trPr>
        <w:tc>
          <w:tcPr>
            <w:tcW w:w="2110" w:type="dxa"/>
            <w:gridSpan w:val="2"/>
            <w:tcBorders>
              <w:top w:val="single" w:sz="4" w:space="0" w:color="auto"/>
              <w:left w:val="single" w:sz="4" w:space="0" w:color="auto"/>
              <w:bottom w:val="nil"/>
              <w:right w:val="single" w:sz="4" w:space="0" w:color="auto"/>
            </w:tcBorders>
            <w:shd w:val="clear" w:color="auto" w:fill="auto"/>
          </w:tcPr>
          <w:p w14:paraId="44601EF1" w14:textId="77777777" w:rsidR="00C67E5C" w:rsidRPr="001C0E1B" w:rsidRDefault="00C67E5C" w:rsidP="003E03C6">
            <w:pPr>
              <w:pStyle w:val="TAL"/>
              <w:rPr>
                <w:ins w:id="2554" w:author="Author"/>
              </w:rPr>
            </w:pPr>
            <w:ins w:id="2555" w:author="Author">
              <w:r>
                <w:rPr>
                  <w:lang w:val="en-US"/>
                </w:rPr>
                <w:t>UL CCA model</w:t>
              </w:r>
            </w:ins>
          </w:p>
        </w:tc>
        <w:tc>
          <w:tcPr>
            <w:tcW w:w="1656" w:type="dxa"/>
            <w:gridSpan w:val="2"/>
            <w:tcBorders>
              <w:top w:val="single" w:sz="4" w:space="0" w:color="auto"/>
              <w:left w:val="single" w:sz="4" w:space="0" w:color="auto"/>
              <w:right w:val="single" w:sz="4" w:space="0" w:color="auto"/>
            </w:tcBorders>
          </w:tcPr>
          <w:p w14:paraId="368FCBB5" w14:textId="77777777" w:rsidR="00C67E5C" w:rsidRPr="001C0E1B" w:rsidRDefault="00C67E5C" w:rsidP="003E03C6">
            <w:pPr>
              <w:pStyle w:val="TAL"/>
              <w:rPr>
                <w:ins w:id="2556" w:author="Author"/>
              </w:rPr>
            </w:pPr>
            <w:ins w:id="2557" w:author="Author">
              <w:r>
                <w:t>Config 1</w:t>
              </w:r>
            </w:ins>
          </w:p>
        </w:tc>
        <w:tc>
          <w:tcPr>
            <w:tcW w:w="1258" w:type="dxa"/>
            <w:tcBorders>
              <w:top w:val="single" w:sz="4" w:space="0" w:color="auto"/>
              <w:left w:val="single" w:sz="4" w:space="0" w:color="auto"/>
              <w:bottom w:val="nil"/>
              <w:right w:val="single" w:sz="4" w:space="0" w:color="auto"/>
            </w:tcBorders>
            <w:shd w:val="clear" w:color="auto" w:fill="auto"/>
          </w:tcPr>
          <w:p w14:paraId="4586B585" w14:textId="77777777" w:rsidR="00C67E5C" w:rsidRPr="001C0E1B" w:rsidRDefault="00C67E5C" w:rsidP="003E03C6">
            <w:pPr>
              <w:pStyle w:val="TAC"/>
              <w:rPr>
                <w:ins w:id="2558" w:author="Author"/>
              </w:rPr>
            </w:pPr>
          </w:p>
        </w:tc>
        <w:tc>
          <w:tcPr>
            <w:tcW w:w="4643" w:type="dxa"/>
            <w:gridSpan w:val="12"/>
            <w:tcBorders>
              <w:top w:val="single" w:sz="4" w:space="0" w:color="auto"/>
              <w:left w:val="single" w:sz="4" w:space="0" w:color="auto"/>
              <w:bottom w:val="single" w:sz="4" w:space="0" w:color="auto"/>
              <w:right w:val="single" w:sz="4" w:space="0" w:color="auto"/>
            </w:tcBorders>
          </w:tcPr>
          <w:p w14:paraId="5BEE9631" w14:textId="43A58D90" w:rsidR="00C67E5C" w:rsidRPr="001C0E1B" w:rsidRDefault="00C67E5C" w:rsidP="003E03C6">
            <w:pPr>
              <w:pStyle w:val="TAC"/>
              <w:rPr>
                <w:ins w:id="2559" w:author="Author"/>
              </w:rPr>
            </w:pPr>
            <w:ins w:id="2560" w:author="Author">
              <w:r w:rsidRPr="00AF5DDF">
                <w:rPr>
                  <w:lang w:val="en-US"/>
                </w:rPr>
                <w:t>As specified in clause A.3.2</w:t>
              </w:r>
              <w:r w:rsidR="005A46F8">
                <w:rPr>
                  <w:lang w:val="en-US"/>
                </w:rPr>
                <w:t>6</w:t>
              </w:r>
              <w:del w:id="2561" w:author="Author">
                <w:r w:rsidRPr="00AF5DDF" w:rsidDel="005A46F8">
                  <w:rPr>
                    <w:lang w:val="en-US"/>
                  </w:rPr>
                  <w:delText>0</w:delText>
                </w:r>
              </w:del>
              <w:r w:rsidRPr="00AF5DDF">
                <w:rPr>
                  <w:lang w:val="en-US"/>
                </w:rPr>
                <w:t>.2.</w:t>
              </w:r>
              <w:r>
                <w:rPr>
                  <w:lang w:val="en-US"/>
                </w:rPr>
                <w:t>2</w:t>
              </w:r>
            </w:ins>
          </w:p>
        </w:tc>
      </w:tr>
      <w:tr w:rsidR="005D3ECC" w:rsidRPr="001C0E1B" w14:paraId="4068703F" w14:textId="77777777" w:rsidTr="00081CBF">
        <w:trPr>
          <w:trHeight w:val="187"/>
          <w:jc w:val="center"/>
          <w:ins w:id="2562" w:author="Author"/>
        </w:trPr>
        <w:tc>
          <w:tcPr>
            <w:tcW w:w="2110" w:type="dxa"/>
            <w:gridSpan w:val="2"/>
            <w:tcBorders>
              <w:top w:val="single" w:sz="4" w:space="0" w:color="auto"/>
              <w:left w:val="single" w:sz="4" w:space="0" w:color="auto"/>
              <w:bottom w:val="nil"/>
              <w:right w:val="single" w:sz="4" w:space="0" w:color="auto"/>
            </w:tcBorders>
            <w:shd w:val="clear" w:color="auto" w:fill="auto"/>
          </w:tcPr>
          <w:p w14:paraId="234C5706" w14:textId="097CB1DD" w:rsidR="005D3ECC" w:rsidRDefault="005D3ECC" w:rsidP="005D3ECC">
            <w:pPr>
              <w:pStyle w:val="TAL"/>
              <w:rPr>
                <w:ins w:id="2563" w:author="Author"/>
                <w:lang w:val="en-US"/>
              </w:rPr>
            </w:pPr>
            <w:ins w:id="2564" w:author="Author">
              <w:r>
                <w:rPr>
                  <w:lang w:val="en-US"/>
                </w:rPr>
                <w:t>UL CCA probability</w:t>
              </w:r>
            </w:ins>
          </w:p>
        </w:tc>
        <w:tc>
          <w:tcPr>
            <w:tcW w:w="1656" w:type="dxa"/>
            <w:gridSpan w:val="2"/>
            <w:tcBorders>
              <w:top w:val="single" w:sz="4" w:space="0" w:color="auto"/>
              <w:left w:val="single" w:sz="4" w:space="0" w:color="auto"/>
              <w:right w:val="single" w:sz="4" w:space="0" w:color="auto"/>
            </w:tcBorders>
          </w:tcPr>
          <w:p w14:paraId="42B333AE" w14:textId="0FC0285B" w:rsidR="005D3ECC" w:rsidRDefault="005D3ECC" w:rsidP="005D3ECC">
            <w:pPr>
              <w:pStyle w:val="TAL"/>
              <w:rPr>
                <w:ins w:id="2565" w:author="Author"/>
              </w:rPr>
            </w:pPr>
            <w:ins w:id="2566" w:author="Author">
              <w:r>
                <w:t>P</w:t>
              </w:r>
              <w:r w:rsidRPr="00CE11DB">
                <w:rPr>
                  <w:vertAlign w:val="subscript"/>
                </w:rPr>
                <w:t>CCA_UL</w:t>
              </w:r>
            </w:ins>
          </w:p>
        </w:tc>
        <w:tc>
          <w:tcPr>
            <w:tcW w:w="1258" w:type="dxa"/>
            <w:tcBorders>
              <w:top w:val="single" w:sz="4" w:space="0" w:color="auto"/>
              <w:left w:val="single" w:sz="4" w:space="0" w:color="auto"/>
              <w:bottom w:val="nil"/>
              <w:right w:val="single" w:sz="4" w:space="0" w:color="auto"/>
            </w:tcBorders>
            <w:shd w:val="clear" w:color="auto" w:fill="auto"/>
          </w:tcPr>
          <w:p w14:paraId="6FD28462" w14:textId="77777777" w:rsidR="005D3ECC" w:rsidRPr="001C0E1B" w:rsidRDefault="005D3ECC" w:rsidP="005D3ECC">
            <w:pPr>
              <w:pStyle w:val="TAC"/>
              <w:rPr>
                <w:ins w:id="2567" w:author="Author"/>
              </w:rPr>
            </w:pPr>
          </w:p>
        </w:tc>
        <w:tc>
          <w:tcPr>
            <w:tcW w:w="773" w:type="dxa"/>
            <w:gridSpan w:val="3"/>
            <w:tcBorders>
              <w:top w:val="single" w:sz="4" w:space="0" w:color="auto"/>
              <w:left w:val="single" w:sz="4" w:space="0" w:color="auto"/>
              <w:right w:val="single" w:sz="4" w:space="0" w:color="auto"/>
            </w:tcBorders>
          </w:tcPr>
          <w:p w14:paraId="354B1EF0" w14:textId="59D8DFF5" w:rsidR="005D3ECC" w:rsidRPr="00AF5DDF" w:rsidRDefault="005D3ECC" w:rsidP="005D3ECC">
            <w:pPr>
              <w:pStyle w:val="TAC"/>
              <w:rPr>
                <w:ins w:id="2568" w:author="Author"/>
                <w:lang w:val="en-US"/>
              </w:rPr>
            </w:pPr>
            <w:ins w:id="2569" w:author="Author">
              <w:r>
                <w:rPr>
                  <w:lang w:val="en-US"/>
                </w:rPr>
                <w:t>1.0</w:t>
              </w:r>
            </w:ins>
          </w:p>
        </w:tc>
        <w:tc>
          <w:tcPr>
            <w:tcW w:w="774" w:type="dxa"/>
            <w:gridSpan w:val="2"/>
            <w:tcBorders>
              <w:top w:val="single" w:sz="4" w:space="0" w:color="auto"/>
              <w:left w:val="single" w:sz="4" w:space="0" w:color="auto"/>
              <w:right w:val="single" w:sz="4" w:space="0" w:color="auto"/>
            </w:tcBorders>
          </w:tcPr>
          <w:p w14:paraId="1DEEBC6C" w14:textId="70149CFB" w:rsidR="005D3ECC" w:rsidRPr="00AF5DDF" w:rsidRDefault="005D3ECC" w:rsidP="005D3ECC">
            <w:pPr>
              <w:pStyle w:val="TAC"/>
              <w:rPr>
                <w:ins w:id="2570" w:author="Author"/>
                <w:lang w:val="en-US"/>
              </w:rPr>
            </w:pPr>
            <w:ins w:id="2571" w:author="Author">
              <w:r>
                <w:rPr>
                  <w:lang w:val="en-US"/>
                </w:rPr>
                <w:t>-</w:t>
              </w:r>
            </w:ins>
          </w:p>
        </w:tc>
        <w:tc>
          <w:tcPr>
            <w:tcW w:w="774" w:type="dxa"/>
            <w:tcBorders>
              <w:top w:val="single" w:sz="4" w:space="0" w:color="auto"/>
              <w:left w:val="single" w:sz="4" w:space="0" w:color="auto"/>
              <w:right w:val="single" w:sz="4" w:space="0" w:color="auto"/>
            </w:tcBorders>
          </w:tcPr>
          <w:p w14:paraId="6ABF4FE7" w14:textId="61D7475C" w:rsidR="005D3ECC" w:rsidRPr="00AF5DDF" w:rsidRDefault="005D3ECC" w:rsidP="005D3ECC">
            <w:pPr>
              <w:pStyle w:val="TAC"/>
              <w:rPr>
                <w:ins w:id="2572" w:author="Author"/>
                <w:lang w:val="en-US"/>
              </w:rPr>
            </w:pPr>
            <w:ins w:id="2573" w:author="Author">
              <w:r>
                <w:rPr>
                  <w:lang w:val="en-US"/>
                </w:rPr>
                <w:t>1.0</w:t>
              </w:r>
            </w:ins>
          </w:p>
        </w:tc>
        <w:tc>
          <w:tcPr>
            <w:tcW w:w="774" w:type="dxa"/>
            <w:gridSpan w:val="2"/>
            <w:tcBorders>
              <w:top w:val="single" w:sz="4" w:space="0" w:color="auto"/>
              <w:left w:val="single" w:sz="4" w:space="0" w:color="auto"/>
              <w:right w:val="single" w:sz="4" w:space="0" w:color="auto"/>
            </w:tcBorders>
          </w:tcPr>
          <w:p w14:paraId="4869347F" w14:textId="1AD99022" w:rsidR="005D3ECC" w:rsidRPr="00AF5DDF" w:rsidRDefault="005D3ECC" w:rsidP="005D3ECC">
            <w:pPr>
              <w:pStyle w:val="TAC"/>
              <w:rPr>
                <w:ins w:id="2574" w:author="Author"/>
                <w:lang w:val="en-US"/>
              </w:rPr>
            </w:pPr>
            <w:ins w:id="2575" w:author="Author">
              <w:r>
                <w:rPr>
                  <w:lang w:val="en-US"/>
                </w:rPr>
                <w:t>-</w:t>
              </w:r>
            </w:ins>
          </w:p>
        </w:tc>
        <w:tc>
          <w:tcPr>
            <w:tcW w:w="774" w:type="dxa"/>
            <w:gridSpan w:val="2"/>
            <w:tcBorders>
              <w:top w:val="single" w:sz="4" w:space="0" w:color="auto"/>
              <w:left w:val="single" w:sz="4" w:space="0" w:color="auto"/>
              <w:right w:val="single" w:sz="4" w:space="0" w:color="auto"/>
            </w:tcBorders>
          </w:tcPr>
          <w:p w14:paraId="070FD557" w14:textId="62B68723" w:rsidR="005D3ECC" w:rsidRPr="00AF5DDF" w:rsidRDefault="005D3ECC" w:rsidP="005D3ECC">
            <w:pPr>
              <w:pStyle w:val="TAC"/>
              <w:rPr>
                <w:ins w:id="2576" w:author="Author"/>
                <w:lang w:val="en-US"/>
              </w:rPr>
            </w:pPr>
            <w:ins w:id="2577" w:author="Author">
              <w:r>
                <w:rPr>
                  <w:lang w:val="en-US"/>
                </w:rPr>
                <w:t>1.0</w:t>
              </w:r>
            </w:ins>
          </w:p>
        </w:tc>
        <w:tc>
          <w:tcPr>
            <w:tcW w:w="774" w:type="dxa"/>
            <w:gridSpan w:val="2"/>
            <w:tcBorders>
              <w:top w:val="single" w:sz="4" w:space="0" w:color="auto"/>
              <w:left w:val="single" w:sz="4" w:space="0" w:color="auto"/>
              <w:right w:val="single" w:sz="4" w:space="0" w:color="auto"/>
            </w:tcBorders>
          </w:tcPr>
          <w:p w14:paraId="7A2D8C33" w14:textId="0F6B353D" w:rsidR="005D3ECC" w:rsidRPr="00AF5DDF" w:rsidRDefault="005D3ECC" w:rsidP="005D3ECC">
            <w:pPr>
              <w:pStyle w:val="TAC"/>
              <w:rPr>
                <w:ins w:id="2578" w:author="Author"/>
                <w:lang w:val="en-US"/>
              </w:rPr>
            </w:pPr>
            <w:ins w:id="2579" w:author="Author">
              <w:r>
                <w:rPr>
                  <w:lang w:val="en-US"/>
                </w:rPr>
                <w:t>-</w:t>
              </w:r>
            </w:ins>
          </w:p>
        </w:tc>
      </w:tr>
      <w:tr w:rsidR="005D3ECC" w:rsidRPr="001C0E1B" w14:paraId="299BE9E4" w14:textId="77777777" w:rsidTr="001D2D03">
        <w:trPr>
          <w:trHeight w:val="187"/>
          <w:jc w:val="center"/>
          <w:ins w:id="2580" w:author="Author"/>
        </w:trPr>
        <w:tc>
          <w:tcPr>
            <w:tcW w:w="2110" w:type="dxa"/>
            <w:gridSpan w:val="2"/>
            <w:tcBorders>
              <w:top w:val="single" w:sz="4" w:space="0" w:color="auto"/>
              <w:left w:val="single" w:sz="4" w:space="0" w:color="auto"/>
              <w:bottom w:val="single" w:sz="4" w:space="0" w:color="auto"/>
              <w:right w:val="single" w:sz="4" w:space="0" w:color="auto"/>
            </w:tcBorders>
            <w:shd w:val="clear" w:color="auto" w:fill="auto"/>
          </w:tcPr>
          <w:p w14:paraId="182DAC82" w14:textId="277B178F" w:rsidR="005D3ECC" w:rsidRDefault="005D3ECC" w:rsidP="005D3ECC">
            <w:pPr>
              <w:pStyle w:val="TAL"/>
              <w:rPr>
                <w:ins w:id="2581" w:author="Author"/>
                <w:lang w:val="en-US"/>
              </w:rPr>
            </w:pPr>
            <w:ins w:id="2582" w:author="Author">
              <w:r w:rsidRPr="002B3A13">
                <w:rPr>
                  <w:lang w:val="en-US"/>
                </w:rPr>
                <w:t>DL CCA probability for semi-static channel access</w:t>
              </w:r>
              <w:r w:rsidRPr="006F4D85">
                <w:rPr>
                  <w:vertAlign w:val="superscript"/>
                  <w:lang w:val="en-US"/>
                </w:rPr>
                <w:t xml:space="preserve"> Not</w:t>
              </w:r>
              <w:r>
                <w:rPr>
                  <w:vertAlign w:val="superscript"/>
                  <w:lang w:val="en-US"/>
                </w:rPr>
                <w:t>e 7, 8</w:t>
              </w:r>
            </w:ins>
          </w:p>
        </w:tc>
        <w:tc>
          <w:tcPr>
            <w:tcW w:w="1656" w:type="dxa"/>
            <w:gridSpan w:val="2"/>
            <w:tcBorders>
              <w:top w:val="single" w:sz="4" w:space="0" w:color="auto"/>
              <w:left w:val="single" w:sz="4" w:space="0" w:color="auto"/>
              <w:right w:val="single" w:sz="4" w:space="0" w:color="auto"/>
            </w:tcBorders>
          </w:tcPr>
          <w:p w14:paraId="2B3FBFAF" w14:textId="38438D0F" w:rsidR="005D3ECC" w:rsidRDefault="005D3ECC" w:rsidP="005D3ECC">
            <w:pPr>
              <w:pStyle w:val="TAL"/>
              <w:rPr>
                <w:ins w:id="2583" w:author="Author"/>
              </w:rPr>
            </w:pPr>
            <w:ins w:id="2584" w:author="Author">
              <w:r>
                <w:t>P</w:t>
              </w:r>
              <w:r w:rsidRPr="00CE11DB">
                <w:rPr>
                  <w:vertAlign w:val="subscript"/>
                </w:rPr>
                <w:t>CCA_</w:t>
              </w:r>
              <w:r>
                <w:rPr>
                  <w:vertAlign w:val="subscript"/>
                </w:rPr>
                <w:t>DL</w:t>
              </w:r>
            </w:ins>
          </w:p>
        </w:tc>
        <w:tc>
          <w:tcPr>
            <w:tcW w:w="1258" w:type="dxa"/>
            <w:tcBorders>
              <w:top w:val="single" w:sz="4" w:space="0" w:color="auto"/>
              <w:left w:val="single" w:sz="4" w:space="0" w:color="auto"/>
              <w:bottom w:val="nil"/>
              <w:right w:val="single" w:sz="4" w:space="0" w:color="auto"/>
            </w:tcBorders>
            <w:shd w:val="clear" w:color="auto" w:fill="auto"/>
          </w:tcPr>
          <w:p w14:paraId="47A968DA" w14:textId="77777777" w:rsidR="005D3ECC" w:rsidRPr="001C0E1B" w:rsidRDefault="005D3ECC" w:rsidP="005D3ECC">
            <w:pPr>
              <w:pStyle w:val="TAC"/>
              <w:rPr>
                <w:ins w:id="2585" w:author="Author"/>
              </w:rPr>
            </w:pPr>
          </w:p>
        </w:tc>
        <w:tc>
          <w:tcPr>
            <w:tcW w:w="773" w:type="dxa"/>
            <w:gridSpan w:val="3"/>
            <w:tcBorders>
              <w:left w:val="single" w:sz="4" w:space="0" w:color="auto"/>
              <w:right w:val="single" w:sz="4" w:space="0" w:color="auto"/>
            </w:tcBorders>
          </w:tcPr>
          <w:p w14:paraId="6B1F8950" w14:textId="12875690" w:rsidR="005D3ECC" w:rsidRPr="00AF5DDF" w:rsidRDefault="005D3ECC" w:rsidP="005D3ECC">
            <w:pPr>
              <w:pStyle w:val="TAC"/>
              <w:rPr>
                <w:ins w:id="2586" w:author="Author"/>
                <w:lang w:val="en-US"/>
              </w:rPr>
            </w:pPr>
            <w:ins w:id="2587" w:author="Author">
              <w:r>
                <w:rPr>
                  <w:lang w:val="en-US"/>
                </w:rPr>
                <w:t>0.9375</w:t>
              </w:r>
            </w:ins>
          </w:p>
        </w:tc>
        <w:tc>
          <w:tcPr>
            <w:tcW w:w="774" w:type="dxa"/>
            <w:gridSpan w:val="2"/>
            <w:tcBorders>
              <w:left w:val="single" w:sz="4" w:space="0" w:color="auto"/>
              <w:right w:val="single" w:sz="4" w:space="0" w:color="auto"/>
            </w:tcBorders>
          </w:tcPr>
          <w:p w14:paraId="33E3A26C" w14:textId="6D108B2E" w:rsidR="005D3ECC" w:rsidRPr="00AF5DDF" w:rsidRDefault="005D3ECC" w:rsidP="005D3ECC">
            <w:pPr>
              <w:pStyle w:val="TAC"/>
              <w:rPr>
                <w:ins w:id="2588" w:author="Author"/>
                <w:lang w:val="en-US"/>
              </w:rPr>
            </w:pPr>
            <w:ins w:id="2589" w:author="Author">
              <w:r>
                <w:rPr>
                  <w:lang w:val="en-US"/>
                </w:rPr>
                <w:t>-</w:t>
              </w:r>
            </w:ins>
          </w:p>
        </w:tc>
        <w:tc>
          <w:tcPr>
            <w:tcW w:w="774" w:type="dxa"/>
            <w:tcBorders>
              <w:left w:val="single" w:sz="4" w:space="0" w:color="auto"/>
              <w:right w:val="single" w:sz="4" w:space="0" w:color="auto"/>
            </w:tcBorders>
          </w:tcPr>
          <w:p w14:paraId="3EDAD37D" w14:textId="2EB85EBF" w:rsidR="005D3ECC" w:rsidRPr="00AF5DDF" w:rsidRDefault="005D3ECC" w:rsidP="005D3ECC">
            <w:pPr>
              <w:pStyle w:val="TAC"/>
              <w:rPr>
                <w:ins w:id="2590" w:author="Author"/>
                <w:lang w:val="en-US"/>
              </w:rPr>
            </w:pPr>
            <w:ins w:id="2591" w:author="Author">
              <w:r>
                <w:rPr>
                  <w:lang w:val="en-US"/>
                </w:rPr>
                <w:t>0.9375</w:t>
              </w:r>
            </w:ins>
          </w:p>
        </w:tc>
        <w:tc>
          <w:tcPr>
            <w:tcW w:w="774" w:type="dxa"/>
            <w:gridSpan w:val="2"/>
            <w:tcBorders>
              <w:left w:val="single" w:sz="4" w:space="0" w:color="auto"/>
              <w:right w:val="single" w:sz="4" w:space="0" w:color="auto"/>
            </w:tcBorders>
          </w:tcPr>
          <w:p w14:paraId="6BF03C79" w14:textId="721782C0" w:rsidR="005D3ECC" w:rsidRPr="00AF5DDF" w:rsidRDefault="005D3ECC" w:rsidP="005D3ECC">
            <w:pPr>
              <w:pStyle w:val="TAC"/>
              <w:rPr>
                <w:ins w:id="2592" w:author="Author"/>
                <w:lang w:val="en-US"/>
              </w:rPr>
            </w:pPr>
            <w:ins w:id="2593" w:author="Author">
              <w:r>
                <w:rPr>
                  <w:lang w:val="en-US"/>
                </w:rPr>
                <w:t>-</w:t>
              </w:r>
            </w:ins>
          </w:p>
        </w:tc>
        <w:tc>
          <w:tcPr>
            <w:tcW w:w="774" w:type="dxa"/>
            <w:gridSpan w:val="2"/>
            <w:tcBorders>
              <w:left w:val="single" w:sz="4" w:space="0" w:color="auto"/>
              <w:right w:val="single" w:sz="4" w:space="0" w:color="auto"/>
            </w:tcBorders>
          </w:tcPr>
          <w:p w14:paraId="7A4CD488" w14:textId="1EE631BD" w:rsidR="005D3ECC" w:rsidRPr="00AF5DDF" w:rsidRDefault="005D3ECC" w:rsidP="005D3ECC">
            <w:pPr>
              <w:pStyle w:val="TAC"/>
              <w:rPr>
                <w:ins w:id="2594" w:author="Author"/>
                <w:lang w:val="en-US"/>
              </w:rPr>
            </w:pPr>
            <w:ins w:id="2595" w:author="Author">
              <w:r>
                <w:rPr>
                  <w:lang w:val="en-US"/>
                </w:rPr>
                <w:t>0.9375</w:t>
              </w:r>
            </w:ins>
          </w:p>
        </w:tc>
        <w:tc>
          <w:tcPr>
            <w:tcW w:w="774" w:type="dxa"/>
            <w:gridSpan w:val="2"/>
            <w:tcBorders>
              <w:left w:val="single" w:sz="4" w:space="0" w:color="auto"/>
              <w:right w:val="single" w:sz="4" w:space="0" w:color="auto"/>
            </w:tcBorders>
          </w:tcPr>
          <w:p w14:paraId="49284996" w14:textId="000EEB91" w:rsidR="005D3ECC" w:rsidRPr="00AF5DDF" w:rsidRDefault="005D3ECC" w:rsidP="005D3ECC">
            <w:pPr>
              <w:pStyle w:val="TAC"/>
              <w:rPr>
                <w:ins w:id="2596" w:author="Author"/>
                <w:lang w:val="en-US"/>
              </w:rPr>
            </w:pPr>
            <w:ins w:id="2597" w:author="Author">
              <w:r>
                <w:rPr>
                  <w:lang w:val="en-US"/>
                </w:rPr>
                <w:t>-</w:t>
              </w:r>
            </w:ins>
          </w:p>
        </w:tc>
      </w:tr>
      <w:tr w:rsidR="005D3ECC" w:rsidRPr="001C0E1B" w14:paraId="618DE5F0" w14:textId="77777777" w:rsidTr="001D2D03">
        <w:trPr>
          <w:trHeight w:val="187"/>
          <w:jc w:val="center"/>
          <w:ins w:id="2598" w:author="Author"/>
        </w:trPr>
        <w:tc>
          <w:tcPr>
            <w:tcW w:w="2110" w:type="dxa"/>
            <w:gridSpan w:val="2"/>
            <w:tcBorders>
              <w:top w:val="single" w:sz="4" w:space="0" w:color="auto"/>
              <w:left w:val="single" w:sz="4" w:space="0" w:color="auto"/>
              <w:bottom w:val="nil"/>
              <w:right w:val="single" w:sz="4" w:space="0" w:color="auto"/>
            </w:tcBorders>
            <w:shd w:val="clear" w:color="auto" w:fill="auto"/>
          </w:tcPr>
          <w:p w14:paraId="0AFFF6E4" w14:textId="77777777" w:rsidR="005D3ECC" w:rsidRPr="002B3A13" w:rsidRDefault="005D3ECC" w:rsidP="005D3ECC">
            <w:pPr>
              <w:pStyle w:val="TAL"/>
              <w:rPr>
                <w:ins w:id="2599" w:author="Author"/>
                <w:lang w:val="en-US"/>
              </w:rPr>
            </w:pPr>
            <w:ins w:id="2600" w:author="Author">
              <w:r w:rsidRPr="002B3A13">
                <w:rPr>
                  <w:lang w:val="en-US"/>
                </w:rPr>
                <w:t>DL CCA probability for</w:t>
              </w:r>
            </w:ins>
          </w:p>
          <w:p w14:paraId="150ADD74" w14:textId="18AF351D" w:rsidR="005D3ECC" w:rsidRDefault="005D3ECC" w:rsidP="005D3ECC">
            <w:pPr>
              <w:pStyle w:val="TAL"/>
              <w:rPr>
                <w:ins w:id="2601" w:author="Author"/>
                <w:lang w:val="en-US"/>
              </w:rPr>
            </w:pPr>
            <w:ins w:id="2602" w:author="Author">
              <w:r w:rsidRPr="002B3A13">
                <w:rPr>
                  <w:lang w:val="en-US"/>
                </w:rPr>
                <w:t>dynamic channel access</w:t>
              </w:r>
              <w:r w:rsidRPr="006F4D85">
                <w:rPr>
                  <w:vertAlign w:val="superscript"/>
                  <w:lang w:val="en-US"/>
                </w:rPr>
                <w:t xml:space="preserve"> Not</w:t>
              </w:r>
              <w:r>
                <w:rPr>
                  <w:vertAlign w:val="superscript"/>
                  <w:lang w:val="en-US"/>
                </w:rPr>
                <w:t>e 8, 9</w:t>
              </w:r>
            </w:ins>
          </w:p>
        </w:tc>
        <w:tc>
          <w:tcPr>
            <w:tcW w:w="1656" w:type="dxa"/>
            <w:gridSpan w:val="2"/>
            <w:tcBorders>
              <w:top w:val="single" w:sz="4" w:space="0" w:color="auto"/>
              <w:left w:val="single" w:sz="4" w:space="0" w:color="auto"/>
              <w:right w:val="single" w:sz="4" w:space="0" w:color="auto"/>
            </w:tcBorders>
          </w:tcPr>
          <w:p w14:paraId="5CDE6AE7" w14:textId="14955A6D" w:rsidR="005D3ECC" w:rsidRDefault="005D3ECC" w:rsidP="005D3ECC">
            <w:pPr>
              <w:pStyle w:val="TAL"/>
              <w:rPr>
                <w:ins w:id="2603" w:author="Author"/>
              </w:rPr>
            </w:pPr>
            <w:ins w:id="2604" w:author="Author">
              <w:r>
                <w:t>P</w:t>
              </w:r>
              <w:r w:rsidRPr="00CE11DB">
                <w:rPr>
                  <w:vertAlign w:val="subscript"/>
                </w:rPr>
                <w:t>CCA_</w:t>
              </w:r>
              <w:r>
                <w:rPr>
                  <w:vertAlign w:val="subscript"/>
                </w:rPr>
                <w:t>D</w:t>
              </w:r>
              <w:r w:rsidRPr="00CE11DB">
                <w:rPr>
                  <w:vertAlign w:val="subscript"/>
                </w:rPr>
                <w:t>L</w:t>
              </w:r>
              <w:r>
                <w:rPr>
                  <w:vertAlign w:val="subscript"/>
                </w:rPr>
                <w:t>_1</w:t>
              </w:r>
            </w:ins>
          </w:p>
        </w:tc>
        <w:tc>
          <w:tcPr>
            <w:tcW w:w="1258" w:type="dxa"/>
            <w:tcBorders>
              <w:top w:val="single" w:sz="4" w:space="0" w:color="auto"/>
              <w:left w:val="single" w:sz="4" w:space="0" w:color="auto"/>
              <w:bottom w:val="nil"/>
              <w:right w:val="single" w:sz="4" w:space="0" w:color="auto"/>
            </w:tcBorders>
            <w:shd w:val="clear" w:color="auto" w:fill="auto"/>
          </w:tcPr>
          <w:p w14:paraId="5BB80FDC" w14:textId="77777777" w:rsidR="005D3ECC" w:rsidRPr="001C0E1B" w:rsidRDefault="005D3ECC" w:rsidP="005D3ECC">
            <w:pPr>
              <w:pStyle w:val="TAC"/>
              <w:rPr>
                <w:ins w:id="2605" w:author="Author"/>
              </w:rPr>
            </w:pPr>
          </w:p>
        </w:tc>
        <w:tc>
          <w:tcPr>
            <w:tcW w:w="773" w:type="dxa"/>
            <w:gridSpan w:val="3"/>
            <w:tcBorders>
              <w:left w:val="single" w:sz="4" w:space="0" w:color="auto"/>
              <w:right w:val="single" w:sz="4" w:space="0" w:color="auto"/>
            </w:tcBorders>
          </w:tcPr>
          <w:p w14:paraId="4045B38E" w14:textId="40BAC69D" w:rsidR="005D3ECC" w:rsidRPr="00AF5DDF" w:rsidRDefault="005D3ECC" w:rsidP="005D3ECC">
            <w:pPr>
              <w:pStyle w:val="TAC"/>
              <w:rPr>
                <w:ins w:id="2606" w:author="Author"/>
                <w:lang w:val="en-US"/>
              </w:rPr>
            </w:pPr>
            <w:ins w:id="2607" w:author="Author">
              <w:r>
                <w:rPr>
                  <w:lang w:val="en-US"/>
                </w:rPr>
                <w:t>0.75</w:t>
              </w:r>
            </w:ins>
          </w:p>
        </w:tc>
        <w:tc>
          <w:tcPr>
            <w:tcW w:w="774" w:type="dxa"/>
            <w:gridSpan w:val="2"/>
            <w:tcBorders>
              <w:left w:val="single" w:sz="4" w:space="0" w:color="auto"/>
              <w:right w:val="single" w:sz="4" w:space="0" w:color="auto"/>
            </w:tcBorders>
          </w:tcPr>
          <w:p w14:paraId="4D062068" w14:textId="586245A8" w:rsidR="005D3ECC" w:rsidRPr="00AF5DDF" w:rsidRDefault="005D3ECC" w:rsidP="005D3ECC">
            <w:pPr>
              <w:pStyle w:val="TAC"/>
              <w:rPr>
                <w:ins w:id="2608" w:author="Author"/>
                <w:lang w:val="en-US"/>
              </w:rPr>
            </w:pPr>
            <w:ins w:id="2609" w:author="Author">
              <w:r>
                <w:rPr>
                  <w:lang w:val="en-US"/>
                </w:rPr>
                <w:t>-</w:t>
              </w:r>
            </w:ins>
          </w:p>
        </w:tc>
        <w:tc>
          <w:tcPr>
            <w:tcW w:w="774" w:type="dxa"/>
            <w:tcBorders>
              <w:left w:val="single" w:sz="4" w:space="0" w:color="auto"/>
              <w:right w:val="single" w:sz="4" w:space="0" w:color="auto"/>
            </w:tcBorders>
          </w:tcPr>
          <w:p w14:paraId="7F161D1B" w14:textId="4D1728F4" w:rsidR="005D3ECC" w:rsidRPr="00AF5DDF" w:rsidRDefault="005D3ECC" w:rsidP="005D3ECC">
            <w:pPr>
              <w:pStyle w:val="TAC"/>
              <w:rPr>
                <w:ins w:id="2610" w:author="Author"/>
                <w:lang w:val="en-US"/>
              </w:rPr>
            </w:pPr>
            <w:ins w:id="2611" w:author="Author">
              <w:r>
                <w:rPr>
                  <w:lang w:val="en-US"/>
                </w:rPr>
                <w:t>0.75</w:t>
              </w:r>
            </w:ins>
          </w:p>
        </w:tc>
        <w:tc>
          <w:tcPr>
            <w:tcW w:w="774" w:type="dxa"/>
            <w:gridSpan w:val="2"/>
            <w:tcBorders>
              <w:left w:val="single" w:sz="4" w:space="0" w:color="auto"/>
              <w:right w:val="single" w:sz="4" w:space="0" w:color="auto"/>
            </w:tcBorders>
          </w:tcPr>
          <w:p w14:paraId="0E678129" w14:textId="0C8AFA33" w:rsidR="005D3ECC" w:rsidRPr="00AF5DDF" w:rsidRDefault="005D3ECC" w:rsidP="005D3ECC">
            <w:pPr>
              <w:pStyle w:val="TAC"/>
              <w:rPr>
                <w:ins w:id="2612" w:author="Author"/>
                <w:lang w:val="en-US"/>
              </w:rPr>
            </w:pPr>
            <w:ins w:id="2613" w:author="Author">
              <w:r>
                <w:rPr>
                  <w:lang w:val="en-US"/>
                </w:rPr>
                <w:t>-</w:t>
              </w:r>
            </w:ins>
          </w:p>
        </w:tc>
        <w:tc>
          <w:tcPr>
            <w:tcW w:w="774" w:type="dxa"/>
            <w:gridSpan w:val="2"/>
            <w:tcBorders>
              <w:left w:val="single" w:sz="4" w:space="0" w:color="auto"/>
              <w:right w:val="single" w:sz="4" w:space="0" w:color="auto"/>
            </w:tcBorders>
          </w:tcPr>
          <w:p w14:paraId="33D2A82F" w14:textId="576FCD3A" w:rsidR="005D3ECC" w:rsidRPr="00AF5DDF" w:rsidRDefault="005D3ECC" w:rsidP="005D3ECC">
            <w:pPr>
              <w:pStyle w:val="TAC"/>
              <w:rPr>
                <w:ins w:id="2614" w:author="Author"/>
                <w:lang w:val="en-US"/>
              </w:rPr>
            </w:pPr>
            <w:ins w:id="2615" w:author="Author">
              <w:r>
                <w:rPr>
                  <w:lang w:val="en-US"/>
                </w:rPr>
                <w:t>0.75</w:t>
              </w:r>
            </w:ins>
          </w:p>
        </w:tc>
        <w:tc>
          <w:tcPr>
            <w:tcW w:w="774" w:type="dxa"/>
            <w:gridSpan w:val="2"/>
            <w:tcBorders>
              <w:left w:val="single" w:sz="4" w:space="0" w:color="auto"/>
              <w:right w:val="single" w:sz="4" w:space="0" w:color="auto"/>
            </w:tcBorders>
          </w:tcPr>
          <w:p w14:paraId="3F4552FF" w14:textId="772102B5" w:rsidR="005D3ECC" w:rsidRPr="00AF5DDF" w:rsidRDefault="005D3ECC" w:rsidP="005D3ECC">
            <w:pPr>
              <w:pStyle w:val="TAC"/>
              <w:rPr>
                <w:ins w:id="2616" w:author="Author"/>
                <w:lang w:val="en-US"/>
              </w:rPr>
            </w:pPr>
            <w:ins w:id="2617" w:author="Author">
              <w:r>
                <w:rPr>
                  <w:lang w:val="en-US"/>
                </w:rPr>
                <w:t>-</w:t>
              </w:r>
            </w:ins>
          </w:p>
        </w:tc>
      </w:tr>
      <w:tr w:rsidR="005D3ECC" w:rsidRPr="001C0E1B" w14:paraId="6D23CAE5" w14:textId="77777777" w:rsidTr="001D2D03">
        <w:trPr>
          <w:trHeight w:val="187"/>
          <w:jc w:val="center"/>
          <w:ins w:id="2618" w:author="Author"/>
        </w:trPr>
        <w:tc>
          <w:tcPr>
            <w:tcW w:w="2110" w:type="dxa"/>
            <w:gridSpan w:val="2"/>
            <w:tcBorders>
              <w:top w:val="nil"/>
              <w:left w:val="single" w:sz="4" w:space="0" w:color="auto"/>
              <w:bottom w:val="single" w:sz="4" w:space="0" w:color="auto"/>
              <w:right w:val="single" w:sz="4" w:space="0" w:color="auto"/>
            </w:tcBorders>
            <w:shd w:val="clear" w:color="auto" w:fill="auto"/>
          </w:tcPr>
          <w:p w14:paraId="7E10B961" w14:textId="77777777" w:rsidR="005D3ECC" w:rsidRDefault="005D3ECC" w:rsidP="005D3ECC">
            <w:pPr>
              <w:pStyle w:val="TAL"/>
              <w:rPr>
                <w:ins w:id="2619" w:author="Author"/>
                <w:lang w:val="en-US"/>
              </w:rPr>
            </w:pPr>
          </w:p>
        </w:tc>
        <w:tc>
          <w:tcPr>
            <w:tcW w:w="1656" w:type="dxa"/>
            <w:gridSpan w:val="2"/>
            <w:tcBorders>
              <w:top w:val="single" w:sz="4" w:space="0" w:color="auto"/>
              <w:left w:val="single" w:sz="4" w:space="0" w:color="auto"/>
              <w:right w:val="single" w:sz="4" w:space="0" w:color="auto"/>
            </w:tcBorders>
          </w:tcPr>
          <w:p w14:paraId="62A4A8B6" w14:textId="4AAD3D09" w:rsidR="005D3ECC" w:rsidRDefault="005D3ECC" w:rsidP="005D3ECC">
            <w:pPr>
              <w:pStyle w:val="TAL"/>
              <w:rPr>
                <w:ins w:id="2620" w:author="Author"/>
              </w:rPr>
            </w:pPr>
            <w:ins w:id="2621" w:author="Author">
              <w:r>
                <w:t>P</w:t>
              </w:r>
              <w:r w:rsidRPr="00CE11DB">
                <w:rPr>
                  <w:vertAlign w:val="subscript"/>
                </w:rPr>
                <w:t>CCA_</w:t>
              </w:r>
              <w:r>
                <w:rPr>
                  <w:vertAlign w:val="subscript"/>
                </w:rPr>
                <w:t>D</w:t>
              </w:r>
              <w:r w:rsidRPr="00CE11DB">
                <w:rPr>
                  <w:vertAlign w:val="subscript"/>
                </w:rPr>
                <w:t>L</w:t>
              </w:r>
              <w:r>
                <w:rPr>
                  <w:vertAlign w:val="subscript"/>
                </w:rPr>
                <w:t>_2</w:t>
              </w:r>
            </w:ins>
          </w:p>
        </w:tc>
        <w:tc>
          <w:tcPr>
            <w:tcW w:w="1258" w:type="dxa"/>
            <w:tcBorders>
              <w:top w:val="single" w:sz="4" w:space="0" w:color="auto"/>
              <w:left w:val="single" w:sz="4" w:space="0" w:color="auto"/>
              <w:bottom w:val="nil"/>
              <w:right w:val="single" w:sz="4" w:space="0" w:color="auto"/>
            </w:tcBorders>
            <w:shd w:val="clear" w:color="auto" w:fill="auto"/>
          </w:tcPr>
          <w:p w14:paraId="61E92C4D" w14:textId="77777777" w:rsidR="005D3ECC" w:rsidRPr="001C0E1B" w:rsidRDefault="005D3ECC" w:rsidP="005D3ECC">
            <w:pPr>
              <w:pStyle w:val="TAC"/>
              <w:rPr>
                <w:ins w:id="2622" w:author="Author"/>
              </w:rPr>
            </w:pPr>
          </w:p>
        </w:tc>
        <w:tc>
          <w:tcPr>
            <w:tcW w:w="773" w:type="dxa"/>
            <w:gridSpan w:val="3"/>
            <w:tcBorders>
              <w:left w:val="single" w:sz="4" w:space="0" w:color="auto"/>
              <w:bottom w:val="single" w:sz="4" w:space="0" w:color="auto"/>
              <w:right w:val="single" w:sz="4" w:space="0" w:color="auto"/>
            </w:tcBorders>
          </w:tcPr>
          <w:p w14:paraId="36194C01" w14:textId="730B592F" w:rsidR="005D3ECC" w:rsidRPr="00AF5DDF" w:rsidRDefault="005D3ECC" w:rsidP="005D3ECC">
            <w:pPr>
              <w:pStyle w:val="TAC"/>
              <w:rPr>
                <w:ins w:id="2623" w:author="Author"/>
                <w:lang w:val="en-US"/>
              </w:rPr>
            </w:pPr>
            <w:ins w:id="2624" w:author="Author">
              <w:r>
                <w:rPr>
                  <w:lang w:val="en-US"/>
                </w:rPr>
                <w:t>0.75</w:t>
              </w:r>
            </w:ins>
          </w:p>
        </w:tc>
        <w:tc>
          <w:tcPr>
            <w:tcW w:w="774" w:type="dxa"/>
            <w:gridSpan w:val="2"/>
            <w:tcBorders>
              <w:left w:val="single" w:sz="4" w:space="0" w:color="auto"/>
              <w:bottom w:val="single" w:sz="4" w:space="0" w:color="auto"/>
              <w:right w:val="single" w:sz="4" w:space="0" w:color="auto"/>
            </w:tcBorders>
          </w:tcPr>
          <w:p w14:paraId="038584D4" w14:textId="156954E4" w:rsidR="005D3ECC" w:rsidRPr="00AF5DDF" w:rsidRDefault="005D3ECC" w:rsidP="005D3ECC">
            <w:pPr>
              <w:pStyle w:val="TAC"/>
              <w:rPr>
                <w:ins w:id="2625" w:author="Author"/>
                <w:lang w:val="en-US"/>
              </w:rPr>
            </w:pPr>
            <w:ins w:id="2626" w:author="Author">
              <w:r>
                <w:rPr>
                  <w:lang w:val="en-US"/>
                </w:rPr>
                <w:t>-</w:t>
              </w:r>
            </w:ins>
          </w:p>
        </w:tc>
        <w:tc>
          <w:tcPr>
            <w:tcW w:w="774" w:type="dxa"/>
            <w:tcBorders>
              <w:left w:val="single" w:sz="4" w:space="0" w:color="auto"/>
              <w:bottom w:val="single" w:sz="4" w:space="0" w:color="auto"/>
              <w:right w:val="single" w:sz="4" w:space="0" w:color="auto"/>
            </w:tcBorders>
          </w:tcPr>
          <w:p w14:paraId="344570EA" w14:textId="04EA6934" w:rsidR="005D3ECC" w:rsidRPr="00AF5DDF" w:rsidRDefault="005D3ECC" w:rsidP="005D3ECC">
            <w:pPr>
              <w:pStyle w:val="TAC"/>
              <w:rPr>
                <w:ins w:id="2627" w:author="Author"/>
                <w:lang w:val="en-US"/>
              </w:rPr>
            </w:pPr>
            <w:ins w:id="2628" w:author="Author">
              <w:r>
                <w:rPr>
                  <w:lang w:val="en-US"/>
                </w:rPr>
                <w:t>0.75</w:t>
              </w:r>
            </w:ins>
          </w:p>
        </w:tc>
        <w:tc>
          <w:tcPr>
            <w:tcW w:w="774" w:type="dxa"/>
            <w:gridSpan w:val="2"/>
            <w:tcBorders>
              <w:left w:val="single" w:sz="4" w:space="0" w:color="auto"/>
              <w:bottom w:val="single" w:sz="4" w:space="0" w:color="auto"/>
              <w:right w:val="single" w:sz="4" w:space="0" w:color="auto"/>
            </w:tcBorders>
          </w:tcPr>
          <w:p w14:paraId="670987D0" w14:textId="2FD2901C" w:rsidR="005D3ECC" w:rsidRPr="00AF5DDF" w:rsidRDefault="005D3ECC" w:rsidP="005D3ECC">
            <w:pPr>
              <w:pStyle w:val="TAC"/>
              <w:rPr>
                <w:ins w:id="2629" w:author="Author"/>
                <w:lang w:val="en-US"/>
              </w:rPr>
            </w:pPr>
            <w:ins w:id="2630" w:author="Author">
              <w:r>
                <w:rPr>
                  <w:lang w:val="en-US"/>
                </w:rPr>
                <w:t>-</w:t>
              </w:r>
            </w:ins>
          </w:p>
        </w:tc>
        <w:tc>
          <w:tcPr>
            <w:tcW w:w="774" w:type="dxa"/>
            <w:gridSpan w:val="2"/>
            <w:tcBorders>
              <w:left w:val="single" w:sz="4" w:space="0" w:color="auto"/>
              <w:bottom w:val="single" w:sz="4" w:space="0" w:color="auto"/>
              <w:right w:val="single" w:sz="4" w:space="0" w:color="auto"/>
            </w:tcBorders>
          </w:tcPr>
          <w:p w14:paraId="73AC295A" w14:textId="4871E306" w:rsidR="005D3ECC" w:rsidRPr="00AF5DDF" w:rsidRDefault="005D3ECC" w:rsidP="005D3ECC">
            <w:pPr>
              <w:pStyle w:val="TAC"/>
              <w:rPr>
                <w:ins w:id="2631" w:author="Author"/>
                <w:lang w:val="en-US"/>
              </w:rPr>
            </w:pPr>
            <w:ins w:id="2632" w:author="Author">
              <w:r>
                <w:rPr>
                  <w:lang w:val="en-US"/>
                </w:rPr>
                <w:t>0.75</w:t>
              </w:r>
            </w:ins>
          </w:p>
        </w:tc>
        <w:tc>
          <w:tcPr>
            <w:tcW w:w="774" w:type="dxa"/>
            <w:gridSpan w:val="2"/>
            <w:tcBorders>
              <w:left w:val="single" w:sz="4" w:space="0" w:color="auto"/>
              <w:bottom w:val="single" w:sz="4" w:space="0" w:color="auto"/>
              <w:right w:val="single" w:sz="4" w:space="0" w:color="auto"/>
            </w:tcBorders>
          </w:tcPr>
          <w:p w14:paraId="49556C2D" w14:textId="541F2E07" w:rsidR="005D3ECC" w:rsidRPr="00AF5DDF" w:rsidRDefault="005D3ECC" w:rsidP="005D3ECC">
            <w:pPr>
              <w:pStyle w:val="TAC"/>
              <w:rPr>
                <w:ins w:id="2633" w:author="Author"/>
                <w:lang w:val="en-US"/>
              </w:rPr>
            </w:pPr>
            <w:ins w:id="2634" w:author="Author">
              <w:r>
                <w:rPr>
                  <w:lang w:val="en-US"/>
                </w:rPr>
                <w:t>-</w:t>
              </w:r>
            </w:ins>
          </w:p>
        </w:tc>
      </w:tr>
      <w:tr w:rsidR="00C67E5C" w:rsidRPr="001C0E1B" w14:paraId="42BDD83B" w14:textId="77777777" w:rsidTr="001D2D03">
        <w:trPr>
          <w:trHeight w:val="187"/>
          <w:jc w:val="center"/>
          <w:ins w:id="2635" w:author="Author"/>
        </w:trPr>
        <w:tc>
          <w:tcPr>
            <w:tcW w:w="2110" w:type="dxa"/>
            <w:gridSpan w:val="2"/>
            <w:tcBorders>
              <w:top w:val="single" w:sz="4" w:space="0" w:color="auto"/>
              <w:left w:val="single" w:sz="4" w:space="0" w:color="auto"/>
              <w:bottom w:val="nil"/>
              <w:right w:val="single" w:sz="4" w:space="0" w:color="auto"/>
            </w:tcBorders>
            <w:shd w:val="clear" w:color="auto" w:fill="auto"/>
          </w:tcPr>
          <w:p w14:paraId="3014BE42" w14:textId="77777777" w:rsidR="00C67E5C" w:rsidRPr="001C0E1B" w:rsidRDefault="00C67E5C" w:rsidP="003E03C6">
            <w:pPr>
              <w:pStyle w:val="TAL"/>
              <w:rPr>
                <w:ins w:id="2636" w:author="Author"/>
              </w:rPr>
            </w:pPr>
            <w:ins w:id="2637" w:author="Author">
              <w:r w:rsidRPr="001C0E1B">
                <w:t>Duplex mode</w:t>
              </w:r>
            </w:ins>
          </w:p>
        </w:tc>
        <w:tc>
          <w:tcPr>
            <w:tcW w:w="1656" w:type="dxa"/>
            <w:gridSpan w:val="2"/>
            <w:tcBorders>
              <w:top w:val="single" w:sz="4" w:space="0" w:color="auto"/>
              <w:left w:val="single" w:sz="4" w:space="0" w:color="auto"/>
              <w:right w:val="single" w:sz="4" w:space="0" w:color="auto"/>
            </w:tcBorders>
          </w:tcPr>
          <w:p w14:paraId="26D3ACBD" w14:textId="77777777" w:rsidR="00C67E5C" w:rsidRPr="001C0E1B" w:rsidRDefault="00C67E5C" w:rsidP="003E03C6">
            <w:pPr>
              <w:pStyle w:val="TAL"/>
              <w:rPr>
                <w:ins w:id="2638" w:author="Author"/>
              </w:rPr>
            </w:pPr>
            <w:ins w:id="2639" w:author="Author">
              <w:r w:rsidRPr="001C0E1B">
                <w:t xml:space="preserve">Config </w:t>
              </w:r>
              <w:r>
                <w:t>1</w:t>
              </w:r>
            </w:ins>
          </w:p>
        </w:tc>
        <w:tc>
          <w:tcPr>
            <w:tcW w:w="1258" w:type="dxa"/>
            <w:tcBorders>
              <w:top w:val="single" w:sz="4" w:space="0" w:color="auto"/>
              <w:left w:val="single" w:sz="4" w:space="0" w:color="auto"/>
              <w:bottom w:val="nil"/>
              <w:right w:val="single" w:sz="4" w:space="0" w:color="auto"/>
            </w:tcBorders>
            <w:shd w:val="clear" w:color="auto" w:fill="auto"/>
          </w:tcPr>
          <w:p w14:paraId="2196A26F" w14:textId="77777777" w:rsidR="00C67E5C" w:rsidRPr="001C0E1B" w:rsidRDefault="00C67E5C" w:rsidP="003E03C6">
            <w:pPr>
              <w:pStyle w:val="TAC"/>
              <w:rPr>
                <w:ins w:id="2640" w:author="Author"/>
              </w:rPr>
            </w:pPr>
          </w:p>
        </w:tc>
        <w:tc>
          <w:tcPr>
            <w:tcW w:w="4643" w:type="dxa"/>
            <w:gridSpan w:val="12"/>
            <w:tcBorders>
              <w:top w:val="single" w:sz="4" w:space="0" w:color="auto"/>
              <w:left w:val="single" w:sz="4" w:space="0" w:color="auto"/>
              <w:bottom w:val="single" w:sz="4" w:space="0" w:color="auto"/>
              <w:right w:val="single" w:sz="4" w:space="0" w:color="auto"/>
            </w:tcBorders>
          </w:tcPr>
          <w:p w14:paraId="2AE232A6" w14:textId="77777777" w:rsidR="00C67E5C" w:rsidRPr="001C0E1B" w:rsidRDefault="00C67E5C" w:rsidP="003E03C6">
            <w:pPr>
              <w:pStyle w:val="TAC"/>
              <w:rPr>
                <w:ins w:id="2641" w:author="Author"/>
              </w:rPr>
            </w:pPr>
            <w:ins w:id="2642" w:author="Author">
              <w:r w:rsidRPr="001C0E1B">
                <w:t>TDD</w:t>
              </w:r>
            </w:ins>
          </w:p>
        </w:tc>
      </w:tr>
      <w:tr w:rsidR="00C67E5C" w:rsidRPr="001C0E1B" w14:paraId="1955C923" w14:textId="77777777" w:rsidTr="003E03C6">
        <w:trPr>
          <w:trHeight w:val="187"/>
          <w:jc w:val="center"/>
          <w:ins w:id="2643" w:author="Author"/>
        </w:trPr>
        <w:tc>
          <w:tcPr>
            <w:tcW w:w="2110" w:type="dxa"/>
            <w:gridSpan w:val="2"/>
            <w:tcBorders>
              <w:top w:val="single" w:sz="4" w:space="0" w:color="auto"/>
              <w:left w:val="single" w:sz="4" w:space="0" w:color="auto"/>
              <w:bottom w:val="nil"/>
              <w:right w:val="single" w:sz="4" w:space="0" w:color="auto"/>
            </w:tcBorders>
            <w:shd w:val="clear" w:color="auto" w:fill="auto"/>
          </w:tcPr>
          <w:p w14:paraId="081D25AE" w14:textId="77777777" w:rsidR="00C67E5C" w:rsidRPr="001C0E1B" w:rsidRDefault="00C67E5C" w:rsidP="003E03C6">
            <w:pPr>
              <w:pStyle w:val="TAL"/>
              <w:rPr>
                <w:ins w:id="2644" w:author="Author"/>
              </w:rPr>
            </w:pPr>
            <w:ins w:id="2645" w:author="Author">
              <w:r w:rsidRPr="001C0E1B">
                <w:t>TDD configuration</w:t>
              </w:r>
            </w:ins>
          </w:p>
        </w:tc>
        <w:tc>
          <w:tcPr>
            <w:tcW w:w="1656" w:type="dxa"/>
            <w:gridSpan w:val="2"/>
            <w:tcBorders>
              <w:top w:val="single" w:sz="4" w:space="0" w:color="auto"/>
              <w:left w:val="single" w:sz="4" w:space="0" w:color="auto"/>
              <w:right w:val="single" w:sz="4" w:space="0" w:color="auto"/>
            </w:tcBorders>
          </w:tcPr>
          <w:p w14:paraId="613B3A4F" w14:textId="77777777" w:rsidR="00C67E5C" w:rsidRPr="001C0E1B" w:rsidRDefault="00C67E5C" w:rsidP="003E03C6">
            <w:pPr>
              <w:pStyle w:val="TAL"/>
              <w:rPr>
                <w:ins w:id="2646" w:author="Author"/>
              </w:rPr>
            </w:pPr>
            <w:ins w:id="2647" w:author="Author">
              <w:r w:rsidRPr="001C0E1B">
                <w:t>Config</w:t>
              </w:r>
              <w:r w:rsidRPr="001C0E1B">
                <w:rPr>
                  <w:rFonts w:eastAsia="Malgun Gothic"/>
                  <w:szCs w:val="18"/>
                </w:rPr>
                <w:t xml:space="preserve"> </w:t>
              </w:r>
              <w:r>
                <w:rPr>
                  <w:rFonts w:eastAsia="Malgun Gothic"/>
                  <w:szCs w:val="18"/>
                </w:rPr>
                <w:t>1</w:t>
              </w:r>
            </w:ins>
          </w:p>
        </w:tc>
        <w:tc>
          <w:tcPr>
            <w:tcW w:w="1258" w:type="dxa"/>
            <w:tcBorders>
              <w:top w:val="single" w:sz="4" w:space="0" w:color="auto"/>
              <w:left w:val="single" w:sz="4" w:space="0" w:color="auto"/>
              <w:bottom w:val="nil"/>
              <w:right w:val="single" w:sz="4" w:space="0" w:color="auto"/>
            </w:tcBorders>
            <w:shd w:val="clear" w:color="auto" w:fill="auto"/>
          </w:tcPr>
          <w:p w14:paraId="3838C815" w14:textId="77777777" w:rsidR="00C67E5C" w:rsidRPr="001C0E1B" w:rsidRDefault="00C67E5C" w:rsidP="003E03C6">
            <w:pPr>
              <w:pStyle w:val="TAC"/>
              <w:rPr>
                <w:ins w:id="2648" w:author="Author"/>
              </w:rPr>
            </w:pPr>
          </w:p>
        </w:tc>
        <w:tc>
          <w:tcPr>
            <w:tcW w:w="4643" w:type="dxa"/>
            <w:gridSpan w:val="12"/>
            <w:tcBorders>
              <w:top w:val="single" w:sz="4" w:space="0" w:color="auto"/>
              <w:left w:val="single" w:sz="4" w:space="0" w:color="auto"/>
              <w:right w:val="single" w:sz="4" w:space="0" w:color="auto"/>
            </w:tcBorders>
          </w:tcPr>
          <w:p w14:paraId="7560B03B" w14:textId="77777777" w:rsidR="00C67E5C" w:rsidRPr="001C0E1B" w:rsidRDefault="00C67E5C" w:rsidP="003E03C6">
            <w:pPr>
              <w:pStyle w:val="TAC"/>
              <w:rPr>
                <w:ins w:id="2649" w:author="Author"/>
              </w:rPr>
            </w:pPr>
            <w:ins w:id="2650" w:author="Author">
              <w:r w:rsidRPr="001C0E1B">
                <w:t>TDDConf.</w:t>
              </w:r>
              <w:r>
                <w:t>1.1 CCA</w:t>
              </w:r>
            </w:ins>
          </w:p>
        </w:tc>
      </w:tr>
      <w:tr w:rsidR="00C67E5C" w:rsidRPr="001C0E1B" w14:paraId="12C98C68" w14:textId="77777777" w:rsidTr="003E03C6">
        <w:trPr>
          <w:trHeight w:val="187"/>
          <w:jc w:val="center"/>
          <w:ins w:id="2651" w:author="Author"/>
        </w:trPr>
        <w:tc>
          <w:tcPr>
            <w:tcW w:w="2110" w:type="dxa"/>
            <w:gridSpan w:val="2"/>
            <w:tcBorders>
              <w:top w:val="single" w:sz="4" w:space="0" w:color="auto"/>
              <w:left w:val="single" w:sz="4" w:space="0" w:color="auto"/>
              <w:bottom w:val="nil"/>
              <w:right w:val="single" w:sz="4" w:space="0" w:color="auto"/>
            </w:tcBorders>
            <w:shd w:val="clear" w:color="auto" w:fill="auto"/>
          </w:tcPr>
          <w:p w14:paraId="0B120761" w14:textId="77777777" w:rsidR="00C67E5C" w:rsidRPr="001C0E1B" w:rsidRDefault="00C67E5C" w:rsidP="003E03C6">
            <w:pPr>
              <w:pStyle w:val="TAL"/>
              <w:rPr>
                <w:ins w:id="2652" w:author="Author"/>
              </w:rPr>
            </w:pPr>
            <w:ins w:id="2653" w:author="Author">
              <w:r w:rsidRPr="001C0E1B">
                <w:t>BW</w:t>
              </w:r>
              <w:r w:rsidRPr="001C0E1B">
                <w:rPr>
                  <w:vertAlign w:val="subscript"/>
                </w:rPr>
                <w:t>channel</w:t>
              </w:r>
            </w:ins>
          </w:p>
        </w:tc>
        <w:tc>
          <w:tcPr>
            <w:tcW w:w="1656" w:type="dxa"/>
            <w:gridSpan w:val="2"/>
            <w:tcBorders>
              <w:top w:val="single" w:sz="4" w:space="0" w:color="auto"/>
              <w:left w:val="single" w:sz="4" w:space="0" w:color="auto"/>
              <w:right w:val="single" w:sz="4" w:space="0" w:color="auto"/>
            </w:tcBorders>
          </w:tcPr>
          <w:p w14:paraId="4DB1C88A" w14:textId="77777777" w:rsidR="00C67E5C" w:rsidRPr="001C0E1B" w:rsidRDefault="00C67E5C" w:rsidP="003E03C6">
            <w:pPr>
              <w:pStyle w:val="TAL"/>
              <w:rPr>
                <w:ins w:id="2654" w:author="Author"/>
              </w:rPr>
            </w:pPr>
            <w:ins w:id="2655" w:author="Author">
              <w:r w:rsidRPr="001C0E1B">
                <w:t>Config</w:t>
              </w:r>
              <w:r w:rsidRPr="001C0E1B">
                <w:rPr>
                  <w:rFonts w:eastAsia="Malgun Gothic"/>
                  <w:szCs w:val="18"/>
                </w:rPr>
                <w:t xml:space="preserve"> </w:t>
              </w:r>
              <w:r>
                <w:rPr>
                  <w:rFonts w:eastAsia="Malgun Gothic"/>
                  <w:szCs w:val="18"/>
                </w:rPr>
                <w:t>1</w:t>
              </w:r>
            </w:ins>
          </w:p>
        </w:tc>
        <w:tc>
          <w:tcPr>
            <w:tcW w:w="1258" w:type="dxa"/>
            <w:tcBorders>
              <w:top w:val="single" w:sz="4" w:space="0" w:color="auto"/>
              <w:left w:val="single" w:sz="4" w:space="0" w:color="auto"/>
              <w:bottom w:val="nil"/>
              <w:right w:val="single" w:sz="4" w:space="0" w:color="auto"/>
            </w:tcBorders>
            <w:shd w:val="clear" w:color="auto" w:fill="auto"/>
          </w:tcPr>
          <w:p w14:paraId="386727BB" w14:textId="77777777" w:rsidR="00C67E5C" w:rsidRPr="001C0E1B" w:rsidRDefault="00C67E5C" w:rsidP="003E03C6">
            <w:pPr>
              <w:pStyle w:val="TAC"/>
              <w:rPr>
                <w:ins w:id="2656" w:author="Author"/>
              </w:rPr>
            </w:pPr>
            <w:ins w:id="2657" w:author="Author">
              <w:r w:rsidRPr="001C0E1B">
                <w:t>MHz</w:t>
              </w:r>
            </w:ins>
          </w:p>
        </w:tc>
        <w:tc>
          <w:tcPr>
            <w:tcW w:w="4643" w:type="dxa"/>
            <w:gridSpan w:val="12"/>
            <w:tcBorders>
              <w:top w:val="single" w:sz="4" w:space="0" w:color="auto"/>
              <w:left w:val="single" w:sz="4" w:space="0" w:color="auto"/>
              <w:right w:val="single" w:sz="4" w:space="0" w:color="auto"/>
            </w:tcBorders>
          </w:tcPr>
          <w:p w14:paraId="686C035A" w14:textId="77777777" w:rsidR="00C67E5C" w:rsidRPr="001C0E1B" w:rsidRDefault="00C67E5C" w:rsidP="003E03C6">
            <w:pPr>
              <w:pStyle w:val="TAC"/>
              <w:rPr>
                <w:ins w:id="2658" w:author="Author"/>
                <w:rFonts w:eastAsia="Malgun Gothic"/>
                <w:szCs w:val="18"/>
              </w:rPr>
            </w:pPr>
            <w:ins w:id="2659" w:author="Author">
              <w:r w:rsidRPr="001C0E1B">
                <w:rPr>
                  <w:rFonts w:eastAsia="Malgun Gothic"/>
                  <w:szCs w:val="18"/>
                </w:rPr>
                <w:t>40: N</w:t>
              </w:r>
              <w:r w:rsidRPr="001C0E1B">
                <w:rPr>
                  <w:rFonts w:eastAsia="Malgun Gothic"/>
                  <w:szCs w:val="18"/>
                  <w:vertAlign w:val="subscript"/>
                </w:rPr>
                <w:t>RB,c</w:t>
              </w:r>
              <w:r w:rsidRPr="001C0E1B">
                <w:rPr>
                  <w:rFonts w:eastAsia="Malgun Gothic"/>
                  <w:szCs w:val="18"/>
                </w:rPr>
                <w:t xml:space="preserve"> = 106</w:t>
              </w:r>
            </w:ins>
          </w:p>
        </w:tc>
      </w:tr>
      <w:tr w:rsidR="00C67E5C" w:rsidRPr="001C0E1B" w14:paraId="6EF8A64A" w14:textId="77777777" w:rsidTr="003E03C6">
        <w:trPr>
          <w:trHeight w:val="187"/>
          <w:jc w:val="center"/>
          <w:ins w:id="2660" w:author="Author"/>
        </w:trPr>
        <w:tc>
          <w:tcPr>
            <w:tcW w:w="2110" w:type="dxa"/>
            <w:gridSpan w:val="2"/>
            <w:tcBorders>
              <w:left w:val="single" w:sz="4" w:space="0" w:color="auto"/>
              <w:bottom w:val="single" w:sz="4" w:space="0" w:color="auto"/>
              <w:right w:val="single" w:sz="4" w:space="0" w:color="auto"/>
            </w:tcBorders>
          </w:tcPr>
          <w:p w14:paraId="591C3D28" w14:textId="77777777" w:rsidR="00C67E5C" w:rsidRPr="001C0E1B" w:rsidRDefault="00C67E5C" w:rsidP="003E03C6">
            <w:pPr>
              <w:pStyle w:val="TAL"/>
              <w:rPr>
                <w:ins w:id="2661" w:author="Author"/>
              </w:rPr>
            </w:pPr>
            <w:ins w:id="2662" w:author="Author">
              <w:r w:rsidRPr="001C0E1B">
                <w:t>Gap pattern ID</w:t>
              </w:r>
            </w:ins>
          </w:p>
        </w:tc>
        <w:tc>
          <w:tcPr>
            <w:tcW w:w="1656" w:type="dxa"/>
            <w:gridSpan w:val="2"/>
            <w:tcBorders>
              <w:left w:val="single" w:sz="4" w:space="0" w:color="auto"/>
              <w:bottom w:val="single" w:sz="4" w:space="0" w:color="auto"/>
              <w:right w:val="single" w:sz="4" w:space="0" w:color="auto"/>
            </w:tcBorders>
          </w:tcPr>
          <w:p w14:paraId="2B631D65" w14:textId="77777777" w:rsidR="00C67E5C" w:rsidRPr="001C0E1B" w:rsidRDefault="00C67E5C" w:rsidP="003E03C6">
            <w:pPr>
              <w:pStyle w:val="TAL"/>
              <w:rPr>
                <w:ins w:id="2663" w:author="Author"/>
              </w:rPr>
            </w:pPr>
            <w:ins w:id="2664" w:author="Author">
              <w:r w:rsidRPr="001C0E1B">
                <w:t>Config 1</w:t>
              </w:r>
            </w:ins>
          </w:p>
        </w:tc>
        <w:tc>
          <w:tcPr>
            <w:tcW w:w="1258" w:type="dxa"/>
            <w:tcBorders>
              <w:left w:val="single" w:sz="4" w:space="0" w:color="auto"/>
              <w:bottom w:val="single" w:sz="4" w:space="0" w:color="auto"/>
              <w:right w:val="single" w:sz="4" w:space="0" w:color="auto"/>
            </w:tcBorders>
          </w:tcPr>
          <w:p w14:paraId="146B7AD2" w14:textId="77777777" w:rsidR="00C67E5C" w:rsidRPr="001C0E1B" w:rsidRDefault="00C67E5C" w:rsidP="003E03C6">
            <w:pPr>
              <w:pStyle w:val="TAC"/>
              <w:rPr>
                <w:ins w:id="2665" w:author="Author"/>
              </w:rPr>
            </w:pPr>
          </w:p>
        </w:tc>
        <w:tc>
          <w:tcPr>
            <w:tcW w:w="4643" w:type="dxa"/>
            <w:gridSpan w:val="12"/>
            <w:tcBorders>
              <w:left w:val="single" w:sz="4" w:space="0" w:color="auto"/>
              <w:bottom w:val="single" w:sz="4" w:space="0" w:color="auto"/>
              <w:right w:val="single" w:sz="4" w:space="0" w:color="auto"/>
            </w:tcBorders>
          </w:tcPr>
          <w:p w14:paraId="7A537692" w14:textId="77777777" w:rsidR="00C67E5C" w:rsidRPr="001C0E1B" w:rsidRDefault="00C67E5C" w:rsidP="003E03C6">
            <w:pPr>
              <w:pStyle w:val="TAC"/>
              <w:rPr>
                <w:ins w:id="2666" w:author="Author"/>
                <w:rFonts w:eastAsia="Malgun Gothic"/>
                <w:szCs w:val="18"/>
              </w:rPr>
            </w:pPr>
            <w:ins w:id="2667" w:author="Author">
              <w:r w:rsidRPr="001C0E1B">
                <w:rPr>
                  <w:rFonts w:eastAsia="Malgun Gothic"/>
                  <w:szCs w:val="18"/>
                </w:rPr>
                <w:t>0</w:t>
              </w:r>
            </w:ins>
          </w:p>
        </w:tc>
      </w:tr>
      <w:tr w:rsidR="00C67E5C" w:rsidRPr="001C0E1B" w14:paraId="63C38092" w14:textId="77777777" w:rsidTr="003E03C6">
        <w:trPr>
          <w:trHeight w:val="187"/>
          <w:jc w:val="center"/>
          <w:ins w:id="2668" w:author="Author"/>
        </w:trPr>
        <w:tc>
          <w:tcPr>
            <w:tcW w:w="2110" w:type="dxa"/>
            <w:gridSpan w:val="2"/>
            <w:tcBorders>
              <w:left w:val="single" w:sz="4" w:space="0" w:color="auto"/>
              <w:bottom w:val="nil"/>
              <w:right w:val="single" w:sz="4" w:space="0" w:color="auto"/>
            </w:tcBorders>
            <w:shd w:val="clear" w:color="auto" w:fill="auto"/>
          </w:tcPr>
          <w:p w14:paraId="54104A69" w14:textId="77777777" w:rsidR="00C67E5C" w:rsidRPr="001C0E1B" w:rsidRDefault="00C67E5C" w:rsidP="003E03C6">
            <w:pPr>
              <w:pStyle w:val="TAL"/>
              <w:rPr>
                <w:ins w:id="2669" w:author="Author"/>
              </w:rPr>
            </w:pPr>
            <w:ins w:id="2670" w:author="Author">
              <w:r w:rsidRPr="001C0E1B">
                <w:t>BWP BW</w:t>
              </w:r>
            </w:ins>
          </w:p>
        </w:tc>
        <w:tc>
          <w:tcPr>
            <w:tcW w:w="1656" w:type="dxa"/>
            <w:gridSpan w:val="2"/>
            <w:tcBorders>
              <w:left w:val="single" w:sz="4" w:space="0" w:color="auto"/>
              <w:bottom w:val="single" w:sz="4" w:space="0" w:color="auto"/>
              <w:right w:val="single" w:sz="4" w:space="0" w:color="auto"/>
            </w:tcBorders>
          </w:tcPr>
          <w:p w14:paraId="10037CC8" w14:textId="77777777" w:rsidR="00C67E5C" w:rsidRPr="001C0E1B" w:rsidRDefault="00C67E5C" w:rsidP="003E03C6">
            <w:pPr>
              <w:pStyle w:val="TAL"/>
              <w:rPr>
                <w:ins w:id="2671" w:author="Author"/>
              </w:rPr>
            </w:pPr>
            <w:ins w:id="2672" w:author="Author">
              <w:r w:rsidRPr="001C0E1B">
                <w:t>Config</w:t>
              </w:r>
              <w:r w:rsidRPr="001C0E1B">
                <w:rPr>
                  <w:rFonts w:eastAsia="Malgun Gothic"/>
                  <w:szCs w:val="18"/>
                </w:rPr>
                <w:t xml:space="preserve"> </w:t>
              </w:r>
              <w:r>
                <w:rPr>
                  <w:rFonts w:eastAsia="Malgun Gothic"/>
                  <w:szCs w:val="18"/>
                </w:rPr>
                <w:t>1</w:t>
              </w:r>
            </w:ins>
          </w:p>
        </w:tc>
        <w:tc>
          <w:tcPr>
            <w:tcW w:w="1258" w:type="dxa"/>
            <w:tcBorders>
              <w:left w:val="single" w:sz="4" w:space="0" w:color="auto"/>
              <w:bottom w:val="nil"/>
              <w:right w:val="single" w:sz="4" w:space="0" w:color="auto"/>
            </w:tcBorders>
            <w:shd w:val="clear" w:color="auto" w:fill="auto"/>
          </w:tcPr>
          <w:p w14:paraId="70D6C7F0" w14:textId="77777777" w:rsidR="00C67E5C" w:rsidRPr="001C0E1B" w:rsidRDefault="00C67E5C" w:rsidP="003E03C6">
            <w:pPr>
              <w:pStyle w:val="TAC"/>
              <w:rPr>
                <w:ins w:id="2673" w:author="Author"/>
              </w:rPr>
            </w:pPr>
          </w:p>
        </w:tc>
        <w:tc>
          <w:tcPr>
            <w:tcW w:w="4643" w:type="dxa"/>
            <w:gridSpan w:val="12"/>
            <w:tcBorders>
              <w:left w:val="single" w:sz="4" w:space="0" w:color="auto"/>
              <w:bottom w:val="single" w:sz="4" w:space="0" w:color="auto"/>
              <w:right w:val="single" w:sz="4" w:space="0" w:color="auto"/>
            </w:tcBorders>
          </w:tcPr>
          <w:p w14:paraId="7AC146BB" w14:textId="77777777" w:rsidR="00C67E5C" w:rsidRPr="001C0E1B" w:rsidRDefault="00C67E5C" w:rsidP="003E03C6">
            <w:pPr>
              <w:pStyle w:val="TAC"/>
              <w:rPr>
                <w:ins w:id="2674" w:author="Author"/>
                <w:rFonts w:eastAsia="Malgun Gothic"/>
                <w:szCs w:val="18"/>
              </w:rPr>
            </w:pPr>
            <w:ins w:id="2675" w:author="Author">
              <w:r w:rsidRPr="001C0E1B">
                <w:rPr>
                  <w:rFonts w:eastAsia="Malgun Gothic"/>
                  <w:szCs w:val="18"/>
                </w:rPr>
                <w:t>40: NRB,c = 106</w:t>
              </w:r>
            </w:ins>
          </w:p>
        </w:tc>
      </w:tr>
      <w:tr w:rsidR="00C67E5C" w:rsidRPr="001C0E1B" w14:paraId="64182BBA" w14:textId="77777777" w:rsidTr="003E03C6">
        <w:trPr>
          <w:trHeight w:val="187"/>
          <w:jc w:val="center"/>
          <w:ins w:id="2676" w:author="Author"/>
        </w:trPr>
        <w:tc>
          <w:tcPr>
            <w:tcW w:w="3766" w:type="dxa"/>
            <w:gridSpan w:val="4"/>
            <w:tcBorders>
              <w:left w:val="single" w:sz="4" w:space="0" w:color="auto"/>
              <w:bottom w:val="single" w:sz="4" w:space="0" w:color="auto"/>
              <w:right w:val="single" w:sz="4" w:space="0" w:color="auto"/>
            </w:tcBorders>
          </w:tcPr>
          <w:p w14:paraId="5E285EFE" w14:textId="77777777" w:rsidR="00C67E5C" w:rsidRPr="001C0E1B" w:rsidRDefault="00C67E5C" w:rsidP="003E03C6">
            <w:pPr>
              <w:pStyle w:val="TAL"/>
              <w:rPr>
                <w:ins w:id="2677" w:author="Author"/>
              </w:rPr>
            </w:pPr>
            <w:ins w:id="2678" w:author="Author">
              <w:r w:rsidRPr="001C0E1B">
                <w:t>DRX Cycle</w:t>
              </w:r>
            </w:ins>
          </w:p>
        </w:tc>
        <w:tc>
          <w:tcPr>
            <w:tcW w:w="1258" w:type="dxa"/>
            <w:tcBorders>
              <w:left w:val="single" w:sz="4" w:space="0" w:color="auto"/>
              <w:bottom w:val="single" w:sz="4" w:space="0" w:color="auto"/>
              <w:right w:val="single" w:sz="4" w:space="0" w:color="auto"/>
            </w:tcBorders>
          </w:tcPr>
          <w:p w14:paraId="4DD11D13" w14:textId="77777777" w:rsidR="00C67E5C" w:rsidRPr="001C0E1B" w:rsidRDefault="00C67E5C" w:rsidP="003E03C6">
            <w:pPr>
              <w:pStyle w:val="TAC"/>
              <w:rPr>
                <w:ins w:id="2679" w:author="Author"/>
              </w:rPr>
            </w:pPr>
            <w:ins w:id="2680" w:author="Author">
              <w:r w:rsidRPr="001C0E1B">
                <w:t>ms</w:t>
              </w:r>
            </w:ins>
          </w:p>
        </w:tc>
        <w:tc>
          <w:tcPr>
            <w:tcW w:w="4643" w:type="dxa"/>
            <w:gridSpan w:val="12"/>
            <w:tcBorders>
              <w:left w:val="single" w:sz="4" w:space="0" w:color="auto"/>
              <w:bottom w:val="single" w:sz="4" w:space="0" w:color="auto"/>
              <w:right w:val="single" w:sz="4" w:space="0" w:color="auto"/>
            </w:tcBorders>
          </w:tcPr>
          <w:p w14:paraId="6A5543D5" w14:textId="77777777" w:rsidR="00C67E5C" w:rsidRPr="001C0E1B" w:rsidRDefault="00C67E5C" w:rsidP="003E03C6">
            <w:pPr>
              <w:pStyle w:val="TAC"/>
              <w:rPr>
                <w:ins w:id="2681" w:author="Author"/>
              </w:rPr>
            </w:pPr>
            <w:ins w:id="2682" w:author="Author">
              <w:r w:rsidRPr="001C0E1B">
                <w:t>Not Applicable</w:t>
              </w:r>
            </w:ins>
          </w:p>
        </w:tc>
      </w:tr>
      <w:tr w:rsidR="00C67E5C" w:rsidRPr="001C0E1B" w14:paraId="4914FE14" w14:textId="77777777" w:rsidTr="003E03C6">
        <w:trPr>
          <w:trHeight w:val="187"/>
          <w:jc w:val="center"/>
          <w:ins w:id="2683" w:author="Author"/>
        </w:trPr>
        <w:tc>
          <w:tcPr>
            <w:tcW w:w="2110" w:type="dxa"/>
            <w:gridSpan w:val="2"/>
            <w:tcBorders>
              <w:top w:val="single" w:sz="4" w:space="0" w:color="auto"/>
              <w:left w:val="single" w:sz="4" w:space="0" w:color="auto"/>
              <w:bottom w:val="nil"/>
              <w:right w:val="single" w:sz="4" w:space="0" w:color="auto"/>
            </w:tcBorders>
            <w:shd w:val="clear" w:color="auto" w:fill="auto"/>
            <w:hideMark/>
          </w:tcPr>
          <w:p w14:paraId="0E526740" w14:textId="77777777" w:rsidR="00C67E5C" w:rsidRPr="001C0E1B" w:rsidRDefault="00C67E5C" w:rsidP="003E03C6">
            <w:pPr>
              <w:pStyle w:val="TAL"/>
              <w:rPr>
                <w:ins w:id="2684" w:author="Author"/>
              </w:rPr>
            </w:pPr>
            <w:ins w:id="2685" w:author="Author">
              <w:r w:rsidRPr="001C0E1B">
                <w:t xml:space="preserve">PDSCH Reference measurement channel </w:t>
              </w:r>
            </w:ins>
          </w:p>
        </w:tc>
        <w:tc>
          <w:tcPr>
            <w:tcW w:w="1656" w:type="dxa"/>
            <w:gridSpan w:val="2"/>
            <w:tcBorders>
              <w:top w:val="single" w:sz="4" w:space="0" w:color="auto"/>
              <w:left w:val="single" w:sz="4" w:space="0" w:color="auto"/>
              <w:right w:val="single" w:sz="4" w:space="0" w:color="auto"/>
            </w:tcBorders>
          </w:tcPr>
          <w:p w14:paraId="0A4FAC37" w14:textId="77777777" w:rsidR="00C67E5C" w:rsidRPr="001C0E1B" w:rsidRDefault="00C67E5C" w:rsidP="003E03C6">
            <w:pPr>
              <w:pStyle w:val="TAL"/>
              <w:rPr>
                <w:ins w:id="2686" w:author="Author"/>
              </w:rPr>
            </w:pPr>
            <w:ins w:id="2687" w:author="Author">
              <w:r w:rsidRPr="001C0E1B">
                <w:t>Config</w:t>
              </w:r>
              <w:r w:rsidRPr="001C0E1B">
                <w:rPr>
                  <w:rFonts w:eastAsia="Malgun Gothic"/>
                  <w:szCs w:val="18"/>
                </w:rPr>
                <w:t xml:space="preserve"> </w:t>
              </w:r>
              <w:r>
                <w:rPr>
                  <w:rFonts w:eastAsia="Malgun Gothic"/>
                  <w:szCs w:val="18"/>
                </w:rPr>
                <w:t>1</w:t>
              </w:r>
            </w:ins>
          </w:p>
        </w:tc>
        <w:tc>
          <w:tcPr>
            <w:tcW w:w="1258" w:type="dxa"/>
            <w:tcBorders>
              <w:top w:val="single" w:sz="4" w:space="0" w:color="auto"/>
              <w:left w:val="single" w:sz="4" w:space="0" w:color="auto"/>
              <w:bottom w:val="nil"/>
              <w:right w:val="single" w:sz="4" w:space="0" w:color="auto"/>
            </w:tcBorders>
            <w:shd w:val="clear" w:color="auto" w:fill="auto"/>
          </w:tcPr>
          <w:p w14:paraId="2D8E62AB" w14:textId="77777777" w:rsidR="00C67E5C" w:rsidRPr="001C0E1B" w:rsidRDefault="00C67E5C" w:rsidP="003E03C6">
            <w:pPr>
              <w:pStyle w:val="TAC"/>
              <w:rPr>
                <w:ins w:id="2688" w:author="Author"/>
              </w:rPr>
            </w:pPr>
          </w:p>
        </w:tc>
        <w:tc>
          <w:tcPr>
            <w:tcW w:w="740" w:type="dxa"/>
            <w:tcBorders>
              <w:top w:val="single" w:sz="4" w:space="0" w:color="auto"/>
              <w:left w:val="single" w:sz="4" w:space="0" w:color="auto"/>
              <w:right w:val="single" w:sz="4" w:space="0" w:color="auto"/>
            </w:tcBorders>
            <w:hideMark/>
          </w:tcPr>
          <w:p w14:paraId="4A6C05CC" w14:textId="77777777" w:rsidR="00C67E5C" w:rsidRPr="001C0E1B" w:rsidRDefault="00C67E5C" w:rsidP="003E03C6">
            <w:pPr>
              <w:pStyle w:val="TAC"/>
              <w:rPr>
                <w:ins w:id="2689" w:author="Author"/>
                <w:sz w:val="16"/>
              </w:rPr>
            </w:pPr>
            <w:ins w:id="2690" w:author="Author">
              <w:r w:rsidRPr="001C0E1B">
                <w:rPr>
                  <w:sz w:val="16"/>
                </w:rPr>
                <w:t>SR</w:t>
              </w:r>
              <w:r>
                <w:rPr>
                  <w:sz w:val="16"/>
                </w:rPr>
                <w:t>.1</w:t>
              </w:r>
              <w:r w:rsidRPr="001C0E1B">
                <w:rPr>
                  <w:sz w:val="16"/>
                </w:rPr>
                <w:t xml:space="preserve">.1 </w:t>
              </w:r>
              <w:r>
                <w:rPr>
                  <w:sz w:val="16"/>
                </w:rPr>
                <w:t>CCA</w:t>
              </w:r>
            </w:ins>
          </w:p>
        </w:tc>
        <w:tc>
          <w:tcPr>
            <w:tcW w:w="800" w:type="dxa"/>
            <w:gridSpan w:val="3"/>
            <w:tcBorders>
              <w:top w:val="single" w:sz="4" w:space="0" w:color="auto"/>
              <w:left w:val="single" w:sz="4" w:space="0" w:color="auto"/>
              <w:bottom w:val="nil"/>
              <w:right w:val="single" w:sz="4" w:space="0" w:color="auto"/>
            </w:tcBorders>
            <w:shd w:val="clear" w:color="auto" w:fill="auto"/>
            <w:hideMark/>
          </w:tcPr>
          <w:p w14:paraId="2D274E7C" w14:textId="77777777" w:rsidR="00C67E5C" w:rsidRPr="001C0E1B" w:rsidRDefault="00C67E5C" w:rsidP="003E03C6">
            <w:pPr>
              <w:pStyle w:val="TAC"/>
              <w:rPr>
                <w:ins w:id="2691" w:author="Author"/>
                <w:sz w:val="16"/>
              </w:rPr>
            </w:pPr>
          </w:p>
        </w:tc>
        <w:tc>
          <w:tcPr>
            <w:tcW w:w="802" w:type="dxa"/>
            <w:gridSpan w:val="3"/>
            <w:tcBorders>
              <w:top w:val="single" w:sz="4" w:space="0" w:color="auto"/>
              <w:left w:val="single" w:sz="4" w:space="0" w:color="auto"/>
              <w:right w:val="single" w:sz="4" w:space="0" w:color="auto"/>
            </w:tcBorders>
            <w:hideMark/>
          </w:tcPr>
          <w:p w14:paraId="57FAA9B0" w14:textId="77777777" w:rsidR="00C67E5C" w:rsidRPr="001C0E1B" w:rsidRDefault="00C67E5C" w:rsidP="003E03C6">
            <w:pPr>
              <w:pStyle w:val="TAC"/>
              <w:rPr>
                <w:ins w:id="2692" w:author="Author"/>
                <w:sz w:val="16"/>
              </w:rPr>
            </w:pPr>
            <w:ins w:id="2693" w:author="Author">
              <w:r w:rsidRPr="001C0E1B">
                <w:rPr>
                  <w:sz w:val="16"/>
                </w:rPr>
                <w:t>SR</w:t>
              </w:r>
              <w:r>
                <w:rPr>
                  <w:sz w:val="16"/>
                </w:rPr>
                <w:t>.1</w:t>
              </w:r>
              <w:r w:rsidRPr="001C0E1B">
                <w:rPr>
                  <w:sz w:val="16"/>
                </w:rPr>
                <w:t xml:space="preserve">.1 </w:t>
              </w:r>
              <w:r>
                <w:rPr>
                  <w:sz w:val="16"/>
                </w:rPr>
                <w:t>CCA</w:t>
              </w:r>
            </w:ins>
          </w:p>
        </w:tc>
        <w:tc>
          <w:tcPr>
            <w:tcW w:w="819" w:type="dxa"/>
            <w:gridSpan w:val="2"/>
            <w:tcBorders>
              <w:top w:val="single" w:sz="4" w:space="0" w:color="auto"/>
              <w:left w:val="single" w:sz="4" w:space="0" w:color="auto"/>
              <w:bottom w:val="nil"/>
              <w:right w:val="single" w:sz="4" w:space="0" w:color="auto"/>
            </w:tcBorders>
            <w:shd w:val="clear" w:color="auto" w:fill="auto"/>
            <w:hideMark/>
          </w:tcPr>
          <w:p w14:paraId="464C9915" w14:textId="77777777" w:rsidR="00C67E5C" w:rsidRPr="001C0E1B" w:rsidRDefault="00C67E5C" w:rsidP="003E03C6">
            <w:pPr>
              <w:pStyle w:val="TAC"/>
              <w:rPr>
                <w:ins w:id="2694" w:author="Author"/>
                <w:sz w:val="16"/>
              </w:rPr>
            </w:pPr>
          </w:p>
        </w:tc>
        <w:tc>
          <w:tcPr>
            <w:tcW w:w="741" w:type="dxa"/>
            <w:gridSpan w:val="2"/>
            <w:tcBorders>
              <w:top w:val="single" w:sz="4" w:space="0" w:color="auto"/>
              <w:left w:val="single" w:sz="4" w:space="0" w:color="auto"/>
              <w:right w:val="single" w:sz="4" w:space="0" w:color="auto"/>
            </w:tcBorders>
            <w:hideMark/>
          </w:tcPr>
          <w:p w14:paraId="039993CC" w14:textId="77777777" w:rsidR="00C67E5C" w:rsidRPr="001C0E1B" w:rsidRDefault="00C67E5C" w:rsidP="003E03C6">
            <w:pPr>
              <w:pStyle w:val="TAC"/>
              <w:rPr>
                <w:ins w:id="2695" w:author="Author"/>
                <w:sz w:val="16"/>
              </w:rPr>
            </w:pPr>
            <w:ins w:id="2696" w:author="Author">
              <w:r w:rsidRPr="001C0E1B">
                <w:rPr>
                  <w:sz w:val="16"/>
                </w:rPr>
                <w:t>SR</w:t>
              </w:r>
              <w:r>
                <w:rPr>
                  <w:sz w:val="16"/>
                </w:rPr>
                <w:t>.1</w:t>
              </w:r>
              <w:r w:rsidRPr="001C0E1B">
                <w:rPr>
                  <w:sz w:val="16"/>
                </w:rPr>
                <w:t xml:space="preserve">.1 </w:t>
              </w:r>
              <w:r>
                <w:rPr>
                  <w:sz w:val="16"/>
                </w:rPr>
                <w:t>CCA</w:t>
              </w:r>
            </w:ins>
          </w:p>
        </w:tc>
        <w:tc>
          <w:tcPr>
            <w:tcW w:w="741" w:type="dxa"/>
            <w:tcBorders>
              <w:top w:val="single" w:sz="4" w:space="0" w:color="auto"/>
              <w:left w:val="single" w:sz="4" w:space="0" w:color="auto"/>
              <w:bottom w:val="nil"/>
              <w:right w:val="single" w:sz="4" w:space="0" w:color="auto"/>
            </w:tcBorders>
            <w:shd w:val="clear" w:color="auto" w:fill="auto"/>
            <w:hideMark/>
          </w:tcPr>
          <w:p w14:paraId="35C7B26E" w14:textId="77777777" w:rsidR="00C67E5C" w:rsidRPr="001C0E1B" w:rsidRDefault="00C67E5C" w:rsidP="003E03C6">
            <w:pPr>
              <w:pStyle w:val="TAC"/>
              <w:rPr>
                <w:ins w:id="2697" w:author="Author"/>
              </w:rPr>
            </w:pPr>
          </w:p>
        </w:tc>
      </w:tr>
      <w:tr w:rsidR="00C67E5C" w:rsidRPr="001C0E1B" w14:paraId="2C2ACDC7" w14:textId="77777777" w:rsidTr="003E03C6">
        <w:trPr>
          <w:trHeight w:val="187"/>
          <w:jc w:val="center"/>
          <w:ins w:id="2698" w:author="Author"/>
        </w:trPr>
        <w:tc>
          <w:tcPr>
            <w:tcW w:w="2110" w:type="dxa"/>
            <w:gridSpan w:val="2"/>
            <w:tcBorders>
              <w:top w:val="single" w:sz="4" w:space="0" w:color="auto"/>
              <w:left w:val="single" w:sz="4" w:space="0" w:color="auto"/>
              <w:bottom w:val="nil"/>
              <w:right w:val="single" w:sz="4" w:space="0" w:color="auto"/>
            </w:tcBorders>
            <w:shd w:val="clear" w:color="auto" w:fill="auto"/>
          </w:tcPr>
          <w:p w14:paraId="4564101E" w14:textId="77777777" w:rsidR="00C67E5C" w:rsidRPr="001C0E1B" w:rsidRDefault="00C67E5C" w:rsidP="003E03C6">
            <w:pPr>
              <w:pStyle w:val="TAL"/>
              <w:rPr>
                <w:ins w:id="2699" w:author="Author"/>
                <w:rFonts w:cs="v5.0.0"/>
              </w:rPr>
            </w:pPr>
            <w:ins w:id="2700" w:author="Author">
              <w:r w:rsidRPr="001C0E1B">
                <w:rPr>
                  <w:rFonts w:cs="v5.0.0"/>
                </w:rPr>
                <w:t>RMSI CORESET Reference Channel</w:t>
              </w:r>
            </w:ins>
          </w:p>
        </w:tc>
        <w:tc>
          <w:tcPr>
            <w:tcW w:w="1656" w:type="dxa"/>
            <w:gridSpan w:val="2"/>
            <w:tcBorders>
              <w:top w:val="single" w:sz="4" w:space="0" w:color="auto"/>
              <w:left w:val="single" w:sz="4" w:space="0" w:color="auto"/>
              <w:right w:val="single" w:sz="4" w:space="0" w:color="auto"/>
            </w:tcBorders>
          </w:tcPr>
          <w:p w14:paraId="2ACB3A59" w14:textId="77777777" w:rsidR="00C67E5C" w:rsidRPr="001C0E1B" w:rsidRDefault="00C67E5C" w:rsidP="003E03C6">
            <w:pPr>
              <w:pStyle w:val="TAL"/>
              <w:rPr>
                <w:ins w:id="2701" w:author="Author"/>
              </w:rPr>
            </w:pPr>
            <w:ins w:id="2702" w:author="Author">
              <w:r w:rsidRPr="001C0E1B">
                <w:t>Config</w:t>
              </w:r>
              <w:r w:rsidRPr="001C0E1B">
                <w:rPr>
                  <w:rFonts w:eastAsia="Malgun Gothic"/>
                  <w:szCs w:val="18"/>
                </w:rPr>
                <w:t xml:space="preserve"> </w:t>
              </w:r>
              <w:r>
                <w:rPr>
                  <w:rFonts w:eastAsia="Malgun Gothic"/>
                  <w:szCs w:val="18"/>
                </w:rPr>
                <w:t>1</w:t>
              </w:r>
            </w:ins>
          </w:p>
        </w:tc>
        <w:tc>
          <w:tcPr>
            <w:tcW w:w="1258" w:type="dxa"/>
            <w:tcBorders>
              <w:top w:val="single" w:sz="4" w:space="0" w:color="auto"/>
              <w:left w:val="single" w:sz="4" w:space="0" w:color="auto"/>
              <w:right w:val="single" w:sz="4" w:space="0" w:color="auto"/>
            </w:tcBorders>
          </w:tcPr>
          <w:p w14:paraId="518A2DF1" w14:textId="77777777" w:rsidR="00C67E5C" w:rsidRPr="001C0E1B" w:rsidRDefault="00C67E5C" w:rsidP="003E03C6">
            <w:pPr>
              <w:pStyle w:val="TAC"/>
              <w:rPr>
                <w:ins w:id="2703" w:author="Author"/>
              </w:rPr>
            </w:pPr>
          </w:p>
        </w:tc>
        <w:tc>
          <w:tcPr>
            <w:tcW w:w="740" w:type="dxa"/>
            <w:tcBorders>
              <w:top w:val="single" w:sz="4" w:space="0" w:color="auto"/>
              <w:left w:val="single" w:sz="4" w:space="0" w:color="auto"/>
              <w:bottom w:val="single" w:sz="4" w:space="0" w:color="auto"/>
              <w:right w:val="single" w:sz="4" w:space="0" w:color="auto"/>
            </w:tcBorders>
          </w:tcPr>
          <w:p w14:paraId="3D114693" w14:textId="77777777" w:rsidR="00C67E5C" w:rsidRPr="001C0E1B" w:rsidRDefault="00C67E5C" w:rsidP="003E03C6">
            <w:pPr>
              <w:pStyle w:val="TAC"/>
              <w:rPr>
                <w:ins w:id="2704" w:author="Author"/>
                <w:sz w:val="16"/>
              </w:rPr>
            </w:pPr>
            <w:ins w:id="2705" w:author="Author">
              <w:r w:rsidRPr="001C0E1B">
                <w:rPr>
                  <w:sz w:val="16"/>
                </w:rPr>
                <w:t>CR</w:t>
              </w:r>
              <w:r>
                <w:rPr>
                  <w:sz w:val="16"/>
                </w:rPr>
                <w:t>.1</w:t>
              </w:r>
              <w:r w:rsidRPr="001C0E1B">
                <w:rPr>
                  <w:sz w:val="16"/>
                </w:rPr>
                <w:t xml:space="preserve">.1 </w:t>
              </w:r>
              <w:r>
                <w:rPr>
                  <w:sz w:val="16"/>
                </w:rPr>
                <w:t>CCA</w:t>
              </w:r>
            </w:ins>
          </w:p>
        </w:tc>
        <w:tc>
          <w:tcPr>
            <w:tcW w:w="800" w:type="dxa"/>
            <w:gridSpan w:val="3"/>
            <w:tcBorders>
              <w:top w:val="single" w:sz="4" w:space="0" w:color="auto"/>
              <w:left w:val="single" w:sz="4" w:space="0" w:color="auto"/>
              <w:right w:val="single" w:sz="4" w:space="0" w:color="auto"/>
            </w:tcBorders>
          </w:tcPr>
          <w:p w14:paraId="5ACD4EF1" w14:textId="77777777" w:rsidR="00C67E5C" w:rsidRPr="001C0E1B" w:rsidRDefault="00C67E5C" w:rsidP="003E03C6">
            <w:pPr>
              <w:pStyle w:val="TAC"/>
              <w:rPr>
                <w:ins w:id="2706" w:author="Author"/>
                <w:sz w:val="16"/>
              </w:rPr>
            </w:pPr>
          </w:p>
        </w:tc>
        <w:tc>
          <w:tcPr>
            <w:tcW w:w="802" w:type="dxa"/>
            <w:gridSpan w:val="3"/>
            <w:tcBorders>
              <w:top w:val="single" w:sz="4" w:space="0" w:color="auto"/>
              <w:left w:val="single" w:sz="4" w:space="0" w:color="auto"/>
              <w:right w:val="single" w:sz="4" w:space="0" w:color="auto"/>
            </w:tcBorders>
          </w:tcPr>
          <w:p w14:paraId="115A4FB7" w14:textId="77777777" w:rsidR="00C67E5C" w:rsidRPr="001C0E1B" w:rsidRDefault="00C67E5C" w:rsidP="003E03C6">
            <w:pPr>
              <w:pStyle w:val="TAC"/>
              <w:rPr>
                <w:ins w:id="2707" w:author="Author"/>
                <w:sz w:val="16"/>
              </w:rPr>
            </w:pPr>
            <w:ins w:id="2708" w:author="Author">
              <w:r w:rsidRPr="001C0E1B">
                <w:rPr>
                  <w:sz w:val="16"/>
                </w:rPr>
                <w:t>CR</w:t>
              </w:r>
              <w:r>
                <w:rPr>
                  <w:sz w:val="16"/>
                </w:rPr>
                <w:t>.1</w:t>
              </w:r>
              <w:r w:rsidRPr="001C0E1B">
                <w:rPr>
                  <w:sz w:val="16"/>
                </w:rPr>
                <w:t xml:space="preserve">.1 </w:t>
              </w:r>
              <w:r>
                <w:rPr>
                  <w:sz w:val="16"/>
                </w:rPr>
                <w:t>CCA</w:t>
              </w:r>
            </w:ins>
          </w:p>
        </w:tc>
        <w:tc>
          <w:tcPr>
            <w:tcW w:w="819" w:type="dxa"/>
            <w:gridSpan w:val="2"/>
            <w:tcBorders>
              <w:top w:val="single" w:sz="4" w:space="0" w:color="auto"/>
              <w:left w:val="single" w:sz="4" w:space="0" w:color="auto"/>
              <w:right w:val="single" w:sz="4" w:space="0" w:color="auto"/>
            </w:tcBorders>
          </w:tcPr>
          <w:p w14:paraId="50B0E2FD" w14:textId="77777777" w:rsidR="00C67E5C" w:rsidRPr="001C0E1B" w:rsidRDefault="00C67E5C" w:rsidP="003E03C6">
            <w:pPr>
              <w:pStyle w:val="TAC"/>
              <w:rPr>
                <w:ins w:id="2709" w:author="Author"/>
                <w:sz w:val="16"/>
              </w:rPr>
            </w:pPr>
          </w:p>
        </w:tc>
        <w:tc>
          <w:tcPr>
            <w:tcW w:w="741" w:type="dxa"/>
            <w:gridSpan w:val="2"/>
            <w:tcBorders>
              <w:top w:val="single" w:sz="4" w:space="0" w:color="auto"/>
              <w:left w:val="single" w:sz="4" w:space="0" w:color="auto"/>
              <w:right w:val="single" w:sz="4" w:space="0" w:color="auto"/>
            </w:tcBorders>
          </w:tcPr>
          <w:p w14:paraId="2D00F700" w14:textId="77777777" w:rsidR="00C67E5C" w:rsidRPr="001C0E1B" w:rsidRDefault="00C67E5C" w:rsidP="003E03C6">
            <w:pPr>
              <w:pStyle w:val="TAC"/>
              <w:rPr>
                <w:ins w:id="2710" w:author="Author"/>
                <w:sz w:val="16"/>
              </w:rPr>
            </w:pPr>
            <w:ins w:id="2711" w:author="Author">
              <w:r w:rsidRPr="001C0E1B">
                <w:rPr>
                  <w:sz w:val="16"/>
                </w:rPr>
                <w:t>CR</w:t>
              </w:r>
              <w:r>
                <w:rPr>
                  <w:sz w:val="16"/>
                </w:rPr>
                <w:t>.1</w:t>
              </w:r>
              <w:r w:rsidRPr="001C0E1B">
                <w:rPr>
                  <w:sz w:val="16"/>
                </w:rPr>
                <w:t xml:space="preserve">.1 </w:t>
              </w:r>
              <w:r>
                <w:rPr>
                  <w:sz w:val="16"/>
                </w:rPr>
                <w:t>CCA</w:t>
              </w:r>
            </w:ins>
          </w:p>
        </w:tc>
        <w:tc>
          <w:tcPr>
            <w:tcW w:w="741" w:type="dxa"/>
            <w:tcBorders>
              <w:top w:val="single" w:sz="4" w:space="0" w:color="auto"/>
              <w:left w:val="single" w:sz="4" w:space="0" w:color="auto"/>
              <w:right w:val="single" w:sz="4" w:space="0" w:color="auto"/>
            </w:tcBorders>
          </w:tcPr>
          <w:p w14:paraId="191094D7" w14:textId="77777777" w:rsidR="00C67E5C" w:rsidRPr="001C0E1B" w:rsidRDefault="00C67E5C" w:rsidP="003E03C6">
            <w:pPr>
              <w:pStyle w:val="TAC"/>
              <w:rPr>
                <w:ins w:id="2712" w:author="Author"/>
              </w:rPr>
            </w:pPr>
          </w:p>
        </w:tc>
      </w:tr>
      <w:tr w:rsidR="00C67E5C" w:rsidRPr="001C0E1B" w14:paraId="50C3C569" w14:textId="77777777" w:rsidTr="003E03C6">
        <w:trPr>
          <w:trHeight w:val="187"/>
          <w:jc w:val="center"/>
          <w:ins w:id="2713" w:author="Author"/>
        </w:trPr>
        <w:tc>
          <w:tcPr>
            <w:tcW w:w="2110" w:type="dxa"/>
            <w:gridSpan w:val="2"/>
            <w:tcBorders>
              <w:top w:val="single" w:sz="4" w:space="0" w:color="auto"/>
              <w:left w:val="single" w:sz="4" w:space="0" w:color="auto"/>
              <w:bottom w:val="nil"/>
              <w:right w:val="single" w:sz="4" w:space="0" w:color="auto"/>
            </w:tcBorders>
            <w:shd w:val="clear" w:color="auto" w:fill="auto"/>
          </w:tcPr>
          <w:p w14:paraId="012524B0" w14:textId="77777777" w:rsidR="00C67E5C" w:rsidRPr="001C0E1B" w:rsidRDefault="00C67E5C" w:rsidP="003E03C6">
            <w:pPr>
              <w:pStyle w:val="TAL"/>
              <w:rPr>
                <w:ins w:id="2714" w:author="Author"/>
              </w:rPr>
            </w:pPr>
            <w:ins w:id="2715" w:author="Author">
              <w:r w:rsidRPr="001C0E1B">
                <w:rPr>
                  <w:rFonts w:cs="v5.0.0"/>
                </w:rPr>
                <w:t>Dedicated CORESET Reference Channel</w:t>
              </w:r>
            </w:ins>
          </w:p>
        </w:tc>
        <w:tc>
          <w:tcPr>
            <w:tcW w:w="1656" w:type="dxa"/>
            <w:gridSpan w:val="2"/>
            <w:tcBorders>
              <w:top w:val="single" w:sz="4" w:space="0" w:color="auto"/>
              <w:left w:val="single" w:sz="4" w:space="0" w:color="auto"/>
              <w:right w:val="single" w:sz="4" w:space="0" w:color="auto"/>
            </w:tcBorders>
          </w:tcPr>
          <w:p w14:paraId="08FD1BCE" w14:textId="77777777" w:rsidR="00C67E5C" w:rsidRPr="001C0E1B" w:rsidRDefault="00C67E5C" w:rsidP="003E03C6">
            <w:pPr>
              <w:pStyle w:val="TAL"/>
              <w:rPr>
                <w:ins w:id="2716" w:author="Author"/>
              </w:rPr>
            </w:pPr>
            <w:ins w:id="2717" w:author="Author">
              <w:r w:rsidRPr="001C0E1B">
                <w:t>Config</w:t>
              </w:r>
              <w:r w:rsidRPr="001C0E1B">
                <w:rPr>
                  <w:rFonts w:eastAsia="Malgun Gothic"/>
                  <w:szCs w:val="18"/>
                </w:rPr>
                <w:t xml:space="preserve"> </w:t>
              </w:r>
              <w:r>
                <w:rPr>
                  <w:rFonts w:eastAsia="Malgun Gothic"/>
                  <w:szCs w:val="18"/>
                </w:rPr>
                <w:t>1</w:t>
              </w:r>
            </w:ins>
          </w:p>
        </w:tc>
        <w:tc>
          <w:tcPr>
            <w:tcW w:w="1258" w:type="dxa"/>
            <w:tcBorders>
              <w:top w:val="single" w:sz="4" w:space="0" w:color="auto"/>
              <w:left w:val="single" w:sz="4" w:space="0" w:color="auto"/>
              <w:bottom w:val="nil"/>
              <w:right w:val="single" w:sz="4" w:space="0" w:color="auto"/>
            </w:tcBorders>
            <w:shd w:val="clear" w:color="auto" w:fill="auto"/>
          </w:tcPr>
          <w:p w14:paraId="71205339" w14:textId="77777777" w:rsidR="00C67E5C" w:rsidRPr="001C0E1B" w:rsidRDefault="00C67E5C" w:rsidP="003E03C6">
            <w:pPr>
              <w:pStyle w:val="TAC"/>
              <w:rPr>
                <w:ins w:id="2718" w:author="Author"/>
              </w:rPr>
            </w:pPr>
          </w:p>
        </w:tc>
        <w:tc>
          <w:tcPr>
            <w:tcW w:w="740" w:type="dxa"/>
            <w:tcBorders>
              <w:top w:val="single" w:sz="4" w:space="0" w:color="auto"/>
              <w:left w:val="single" w:sz="4" w:space="0" w:color="auto"/>
              <w:bottom w:val="single" w:sz="4" w:space="0" w:color="auto"/>
              <w:right w:val="single" w:sz="4" w:space="0" w:color="auto"/>
            </w:tcBorders>
          </w:tcPr>
          <w:p w14:paraId="0025AF8E" w14:textId="77777777" w:rsidR="00C67E5C" w:rsidRPr="001C0E1B" w:rsidRDefault="00C67E5C" w:rsidP="003E03C6">
            <w:pPr>
              <w:pStyle w:val="TAC"/>
              <w:rPr>
                <w:ins w:id="2719" w:author="Author"/>
                <w:sz w:val="16"/>
              </w:rPr>
            </w:pPr>
            <w:ins w:id="2720" w:author="Author">
              <w:r w:rsidRPr="001C0E1B">
                <w:rPr>
                  <w:sz w:val="16"/>
                </w:rPr>
                <w:t>CCR</w:t>
              </w:r>
              <w:r>
                <w:rPr>
                  <w:sz w:val="16"/>
                </w:rPr>
                <w:t>.1</w:t>
              </w:r>
              <w:r w:rsidRPr="001C0E1B">
                <w:rPr>
                  <w:sz w:val="16"/>
                </w:rPr>
                <w:t xml:space="preserve">.1 </w:t>
              </w:r>
              <w:r>
                <w:rPr>
                  <w:sz w:val="16"/>
                </w:rPr>
                <w:t>CCA</w:t>
              </w:r>
            </w:ins>
          </w:p>
        </w:tc>
        <w:tc>
          <w:tcPr>
            <w:tcW w:w="800" w:type="dxa"/>
            <w:gridSpan w:val="3"/>
            <w:tcBorders>
              <w:top w:val="single" w:sz="4" w:space="0" w:color="auto"/>
              <w:left w:val="single" w:sz="4" w:space="0" w:color="auto"/>
              <w:bottom w:val="nil"/>
              <w:right w:val="single" w:sz="4" w:space="0" w:color="auto"/>
            </w:tcBorders>
            <w:shd w:val="clear" w:color="auto" w:fill="auto"/>
          </w:tcPr>
          <w:p w14:paraId="40CC7D6E" w14:textId="77777777" w:rsidR="00C67E5C" w:rsidRPr="001C0E1B" w:rsidRDefault="00C67E5C" w:rsidP="003E03C6">
            <w:pPr>
              <w:pStyle w:val="TAC"/>
              <w:rPr>
                <w:ins w:id="2721" w:author="Author"/>
                <w:sz w:val="16"/>
              </w:rPr>
            </w:pPr>
          </w:p>
        </w:tc>
        <w:tc>
          <w:tcPr>
            <w:tcW w:w="802" w:type="dxa"/>
            <w:gridSpan w:val="3"/>
            <w:tcBorders>
              <w:top w:val="single" w:sz="4" w:space="0" w:color="auto"/>
              <w:left w:val="single" w:sz="4" w:space="0" w:color="auto"/>
              <w:right w:val="single" w:sz="4" w:space="0" w:color="auto"/>
            </w:tcBorders>
          </w:tcPr>
          <w:p w14:paraId="7FF4AA31" w14:textId="77777777" w:rsidR="00C67E5C" w:rsidRPr="001C0E1B" w:rsidRDefault="00C67E5C" w:rsidP="003E03C6">
            <w:pPr>
              <w:pStyle w:val="TAC"/>
              <w:rPr>
                <w:ins w:id="2722" w:author="Author"/>
                <w:sz w:val="16"/>
              </w:rPr>
            </w:pPr>
            <w:ins w:id="2723" w:author="Author">
              <w:r w:rsidRPr="001C0E1B">
                <w:rPr>
                  <w:sz w:val="16"/>
                </w:rPr>
                <w:t>CCR</w:t>
              </w:r>
              <w:r>
                <w:rPr>
                  <w:sz w:val="16"/>
                </w:rPr>
                <w:t>.1</w:t>
              </w:r>
              <w:r w:rsidRPr="001C0E1B">
                <w:rPr>
                  <w:sz w:val="16"/>
                </w:rPr>
                <w:t xml:space="preserve">.1 </w:t>
              </w:r>
              <w:r>
                <w:rPr>
                  <w:sz w:val="16"/>
                </w:rPr>
                <w:t>CCA</w:t>
              </w:r>
            </w:ins>
          </w:p>
        </w:tc>
        <w:tc>
          <w:tcPr>
            <w:tcW w:w="819" w:type="dxa"/>
            <w:gridSpan w:val="2"/>
            <w:tcBorders>
              <w:top w:val="single" w:sz="4" w:space="0" w:color="auto"/>
              <w:left w:val="single" w:sz="4" w:space="0" w:color="auto"/>
              <w:bottom w:val="nil"/>
              <w:right w:val="single" w:sz="4" w:space="0" w:color="auto"/>
            </w:tcBorders>
            <w:shd w:val="clear" w:color="auto" w:fill="auto"/>
          </w:tcPr>
          <w:p w14:paraId="68322218" w14:textId="77777777" w:rsidR="00C67E5C" w:rsidRPr="001C0E1B" w:rsidRDefault="00C67E5C" w:rsidP="003E03C6">
            <w:pPr>
              <w:pStyle w:val="TAC"/>
              <w:rPr>
                <w:ins w:id="2724" w:author="Author"/>
                <w:sz w:val="16"/>
              </w:rPr>
            </w:pPr>
          </w:p>
        </w:tc>
        <w:tc>
          <w:tcPr>
            <w:tcW w:w="741" w:type="dxa"/>
            <w:gridSpan w:val="2"/>
            <w:tcBorders>
              <w:top w:val="single" w:sz="4" w:space="0" w:color="auto"/>
              <w:left w:val="single" w:sz="4" w:space="0" w:color="auto"/>
              <w:right w:val="single" w:sz="4" w:space="0" w:color="auto"/>
            </w:tcBorders>
          </w:tcPr>
          <w:p w14:paraId="6652DC24" w14:textId="77777777" w:rsidR="00C67E5C" w:rsidRPr="001C0E1B" w:rsidRDefault="00C67E5C" w:rsidP="003E03C6">
            <w:pPr>
              <w:pStyle w:val="TAC"/>
              <w:rPr>
                <w:ins w:id="2725" w:author="Author"/>
                <w:sz w:val="16"/>
              </w:rPr>
            </w:pPr>
            <w:ins w:id="2726" w:author="Author">
              <w:r w:rsidRPr="001C0E1B">
                <w:rPr>
                  <w:sz w:val="16"/>
                </w:rPr>
                <w:t>CCR</w:t>
              </w:r>
              <w:r>
                <w:rPr>
                  <w:sz w:val="16"/>
                </w:rPr>
                <w:t>.1</w:t>
              </w:r>
              <w:r w:rsidRPr="001C0E1B">
                <w:rPr>
                  <w:sz w:val="16"/>
                </w:rPr>
                <w:t xml:space="preserve">.1 </w:t>
              </w:r>
              <w:r>
                <w:rPr>
                  <w:sz w:val="16"/>
                </w:rPr>
                <w:t>CCA</w:t>
              </w:r>
            </w:ins>
          </w:p>
        </w:tc>
        <w:tc>
          <w:tcPr>
            <w:tcW w:w="741" w:type="dxa"/>
            <w:tcBorders>
              <w:top w:val="single" w:sz="4" w:space="0" w:color="auto"/>
              <w:left w:val="single" w:sz="4" w:space="0" w:color="auto"/>
              <w:bottom w:val="nil"/>
              <w:right w:val="single" w:sz="4" w:space="0" w:color="auto"/>
            </w:tcBorders>
            <w:shd w:val="clear" w:color="auto" w:fill="auto"/>
          </w:tcPr>
          <w:p w14:paraId="13D440B9" w14:textId="77777777" w:rsidR="00C67E5C" w:rsidRPr="001C0E1B" w:rsidRDefault="00C67E5C" w:rsidP="003E03C6">
            <w:pPr>
              <w:pStyle w:val="TAC"/>
              <w:rPr>
                <w:ins w:id="2727" w:author="Author"/>
              </w:rPr>
            </w:pPr>
          </w:p>
        </w:tc>
      </w:tr>
      <w:tr w:rsidR="00C67E5C" w:rsidRPr="001C0E1B" w14:paraId="631211B1" w14:textId="77777777" w:rsidTr="003E03C6">
        <w:trPr>
          <w:trHeight w:val="187"/>
          <w:jc w:val="center"/>
          <w:ins w:id="2728" w:author="Author"/>
        </w:trPr>
        <w:tc>
          <w:tcPr>
            <w:tcW w:w="2110" w:type="dxa"/>
            <w:gridSpan w:val="2"/>
            <w:tcBorders>
              <w:left w:val="single" w:sz="4" w:space="0" w:color="auto"/>
              <w:bottom w:val="nil"/>
              <w:right w:val="single" w:sz="4" w:space="0" w:color="auto"/>
            </w:tcBorders>
            <w:shd w:val="clear" w:color="auto" w:fill="auto"/>
          </w:tcPr>
          <w:p w14:paraId="01791C93" w14:textId="77777777" w:rsidR="00C67E5C" w:rsidRPr="001C0E1B" w:rsidRDefault="00C67E5C" w:rsidP="003E03C6">
            <w:pPr>
              <w:pStyle w:val="TAL"/>
              <w:rPr>
                <w:ins w:id="2729" w:author="Author"/>
                <w:rFonts w:cs="v5.0.0"/>
              </w:rPr>
            </w:pPr>
            <w:ins w:id="2730" w:author="Author">
              <w:r w:rsidRPr="001C0E1B">
                <w:rPr>
                  <w:rFonts w:cs="Arial"/>
                </w:rPr>
                <w:t xml:space="preserve">TRS Configuration </w:t>
              </w:r>
            </w:ins>
          </w:p>
        </w:tc>
        <w:tc>
          <w:tcPr>
            <w:tcW w:w="1656" w:type="dxa"/>
            <w:gridSpan w:val="2"/>
            <w:tcBorders>
              <w:left w:val="single" w:sz="4" w:space="0" w:color="auto"/>
              <w:bottom w:val="single" w:sz="4" w:space="0" w:color="auto"/>
              <w:right w:val="single" w:sz="4" w:space="0" w:color="auto"/>
            </w:tcBorders>
          </w:tcPr>
          <w:p w14:paraId="1E49D533" w14:textId="77777777" w:rsidR="00C67E5C" w:rsidRPr="001C0E1B" w:rsidRDefault="00C67E5C" w:rsidP="003E03C6">
            <w:pPr>
              <w:pStyle w:val="TAL"/>
              <w:rPr>
                <w:ins w:id="2731" w:author="Author"/>
              </w:rPr>
            </w:pPr>
            <w:ins w:id="2732" w:author="Author">
              <w:r w:rsidRPr="001C0E1B">
                <w:rPr>
                  <w:rFonts w:cs="Arial"/>
                </w:rPr>
                <w:t>Config</w:t>
              </w:r>
              <w:r w:rsidRPr="001C0E1B">
                <w:rPr>
                  <w:szCs w:val="18"/>
                </w:rPr>
                <w:t xml:space="preserve"> </w:t>
              </w:r>
              <w:r>
                <w:rPr>
                  <w:szCs w:val="18"/>
                </w:rPr>
                <w:t>1</w:t>
              </w:r>
            </w:ins>
          </w:p>
        </w:tc>
        <w:tc>
          <w:tcPr>
            <w:tcW w:w="1258" w:type="dxa"/>
            <w:tcBorders>
              <w:left w:val="single" w:sz="4" w:space="0" w:color="auto"/>
              <w:bottom w:val="nil"/>
              <w:right w:val="single" w:sz="4" w:space="0" w:color="auto"/>
            </w:tcBorders>
            <w:shd w:val="clear" w:color="auto" w:fill="auto"/>
          </w:tcPr>
          <w:p w14:paraId="1184B5EF" w14:textId="77777777" w:rsidR="00C67E5C" w:rsidRPr="001C0E1B" w:rsidRDefault="00C67E5C" w:rsidP="003E03C6">
            <w:pPr>
              <w:pStyle w:val="TAC"/>
              <w:rPr>
                <w:ins w:id="2733" w:author="Author"/>
              </w:rPr>
            </w:pPr>
          </w:p>
        </w:tc>
        <w:tc>
          <w:tcPr>
            <w:tcW w:w="740" w:type="dxa"/>
            <w:tcBorders>
              <w:top w:val="single" w:sz="4" w:space="0" w:color="auto"/>
              <w:left w:val="single" w:sz="4" w:space="0" w:color="auto"/>
              <w:bottom w:val="single" w:sz="4" w:space="0" w:color="auto"/>
              <w:right w:val="single" w:sz="4" w:space="0" w:color="auto"/>
            </w:tcBorders>
          </w:tcPr>
          <w:p w14:paraId="2B445DD7" w14:textId="77777777" w:rsidR="00C67E5C" w:rsidRPr="001C0E1B" w:rsidRDefault="00C67E5C" w:rsidP="003E03C6">
            <w:pPr>
              <w:pStyle w:val="TAC"/>
              <w:rPr>
                <w:ins w:id="2734" w:author="Author"/>
                <w:sz w:val="16"/>
              </w:rPr>
            </w:pPr>
            <w:ins w:id="2735" w:author="Author">
              <w:r w:rsidRPr="001C0E1B">
                <w:rPr>
                  <w:sz w:val="16"/>
                </w:rPr>
                <w:t>TRS.1.2 TDD</w:t>
              </w:r>
            </w:ins>
          </w:p>
        </w:tc>
        <w:tc>
          <w:tcPr>
            <w:tcW w:w="800" w:type="dxa"/>
            <w:gridSpan w:val="3"/>
            <w:tcBorders>
              <w:left w:val="single" w:sz="4" w:space="0" w:color="auto"/>
              <w:bottom w:val="nil"/>
              <w:right w:val="single" w:sz="4" w:space="0" w:color="auto"/>
            </w:tcBorders>
            <w:shd w:val="clear" w:color="auto" w:fill="auto"/>
          </w:tcPr>
          <w:p w14:paraId="78D0D24A" w14:textId="77777777" w:rsidR="00C67E5C" w:rsidRPr="001C0E1B" w:rsidRDefault="00C67E5C" w:rsidP="003E03C6">
            <w:pPr>
              <w:pStyle w:val="TAC"/>
              <w:rPr>
                <w:ins w:id="2736" w:author="Author"/>
                <w:sz w:val="16"/>
              </w:rPr>
            </w:pPr>
          </w:p>
        </w:tc>
        <w:tc>
          <w:tcPr>
            <w:tcW w:w="802" w:type="dxa"/>
            <w:gridSpan w:val="3"/>
            <w:tcBorders>
              <w:left w:val="single" w:sz="4" w:space="0" w:color="auto"/>
              <w:bottom w:val="single" w:sz="4" w:space="0" w:color="auto"/>
              <w:right w:val="single" w:sz="4" w:space="0" w:color="auto"/>
            </w:tcBorders>
          </w:tcPr>
          <w:p w14:paraId="7E204685" w14:textId="77777777" w:rsidR="00C67E5C" w:rsidRPr="001C0E1B" w:rsidRDefault="00C67E5C" w:rsidP="003E03C6">
            <w:pPr>
              <w:pStyle w:val="TAC"/>
              <w:rPr>
                <w:ins w:id="2737" w:author="Author"/>
                <w:sz w:val="16"/>
              </w:rPr>
            </w:pPr>
            <w:ins w:id="2738" w:author="Author">
              <w:r w:rsidRPr="001C0E1B">
                <w:rPr>
                  <w:sz w:val="16"/>
                </w:rPr>
                <w:t>TRS.1.2 TDD</w:t>
              </w:r>
            </w:ins>
          </w:p>
        </w:tc>
        <w:tc>
          <w:tcPr>
            <w:tcW w:w="819" w:type="dxa"/>
            <w:gridSpan w:val="2"/>
            <w:tcBorders>
              <w:left w:val="single" w:sz="4" w:space="0" w:color="auto"/>
              <w:bottom w:val="nil"/>
              <w:right w:val="single" w:sz="4" w:space="0" w:color="auto"/>
            </w:tcBorders>
            <w:shd w:val="clear" w:color="auto" w:fill="auto"/>
          </w:tcPr>
          <w:p w14:paraId="373E58A0" w14:textId="77777777" w:rsidR="00C67E5C" w:rsidRPr="001C0E1B" w:rsidRDefault="00C67E5C" w:rsidP="003E03C6">
            <w:pPr>
              <w:pStyle w:val="TAC"/>
              <w:rPr>
                <w:ins w:id="2739" w:author="Author"/>
                <w:sz w:val="16"/>
              </w:rPr>
            </w:pPr>
          </w:p>
        </w:tc>
        <w:tc>
          <w:tcPr>
            <w:tcW w:w="741" w:type="dxa"/>
            <w:gridSpan w:val="2"/>
            <w:tcBorders>
              <w:left w:val="single" w:sz="4" w:space="0" w:color="auto"/>
              <w:bottom w:val="single" w:sz="4" w:space="0" w:color="auto"/>
              <w:right w:val="single" w:sz="4" w:space="0" w:color="auto"/>
            </w:tcBorders>
          </w:tcPr>
          <w:p w14:paraId="6DDAB2C9" w14:textId="77777777" w:rsidR="00C67E5C" w:rsidRPr="001C0E1B" w:rsidRDefault="00C67E5C" w:rsidP="003E03C6">
            <w:pPr>
              <w:pStyle w:val="TAC"/>
              <w:rPr>
                <w:ins w:id="2740" w:author="Author"/>
                <w:sz w:val="16"/>
              </w:rPr>
            </w:pPr>
            <w:ins w:id="2741" w:author="Author">
              <w:r w:rsidRPr="001C0E1B">
                <w:rPr>
                  <w:sz w:val="16"/>
                </w:rPr>
                <w:t>TRS.1.2 TDD</w:t>
              </w:r>
            </w:ins>
          </w:p>
        </w:tc>
        <w:tc>
          <w:tcPr>
            <w:tcW w:w="741" w:type="dxa"/>
            <w:tcBorders>
              <w:left w:val="single" w:sz="4" w:space="0" w:color="auto"/>
              <w:bottom w:val="nil"/>
              <w:right w:val="single" w:sz="4" w:space="0" w:color="auto"/>
            </w:tcBorders>
            <w:shd w:val="clear" w:color="auto" w:fill="auto"/>
          </w:tcPr>
          <w:p w14:paraId="7A09BFDA" w14:textId="77777777" w:rsidR="00C67E5C" w:rsidRPr="001C0E1B" w:rsidRDefault="00C67E5C" w:rsidP="003E03C6">
            <w:pPr>
              <w:pStyle w:val="TAC"/>
              <w:rPr>
                <w:ins w:id="2742" w:author="Author"/>
              </w:rPr>
            </w:pPr>
          </w:p>
        </w:tc>
      </w:tr>
      <w:tr w:rsidR="00C67E5C" w:rsidRPr="001C0E1B" w14:paraId="7C8E6E68" w14:textId="77777777" w:rsidTr="003E03C6">
        <w:trPr>
          <w:trHeight w:val="187"/>
          <w:jc w:val="center"/>
          <w:ins w:id="2743" w:author="Author"/>
        </w:trPr>
        <w:tc>
          <w:tcPr>
            <w:tcW w:w="3766" w:type="dxa"/>
            <w:gridSpan w:val="4"/>
            <w:tcBorders>
              <w:top w:val="single" w:sz="4" w:space="0" w:color="auto"/>
              <w:left w:val="single" w:sz="4" w:space="0" w:color="auto"/>
              <w:bottom w:val="single" w:sz="4" w:space="0" w:color="auto"/>
              <w:right w:val="single" w:sz="4" w:space="0" w:color="auto"/>
            </w:tcBorders>
            <w:hideMark/>
          </w:tcPr>
          <w:p w14:paraId="473DAB1C" w14:textId="77777777" w:rsidR="00C67E5C" w:rsidRPr="001C0E1B" w:rsidRDefault="00C67E5C" w:rsidP="003E03C6">
            <w:pPr>
              <w:pStyle w:val="TAL"/>
              <w:rPr>
                <w:ins w:id="2744" w:author="Author"/>
              </w:rPr>
            </w:pPr>
            <w:ins w:id="2745" w:author="Author">
              <w:r w:rsidRPr="001C0E1B">
                <w:t>OCNG Patterns</w:t>
              </w:r>
            </w:ins>
          </w:p>
        </w:tc>
        <w:tc>
          <w:tcPr>
            <w:tcW w:w="1258" w:type="dxa"/>
            <w:tcBorders>
              <w:top w:val="single" w:sz="4" w:space="0" w:color="auto"/>
              <w:left w:val="single" w:sz="4" w:space="0" w:color="auto"/>
              <w:bottom w:val="single" w:sz="4" w:space="0" w:color="auto"/>
              <w:right w:val="single" w:sz="4" w:space="0" w:color="auto"/>
            </w:tcBorders>
          </w:tcPr>
          <w:p w14:paraId="23DA3C06" w14:textId="77777777" w:rsidR="00C67E5C" w:rsidRPr="001C0E1B" w:rsidRDefault="00C67E5C" w:rsidP="003E03C6">
            <w:pPr>
              <w:pStyle w:val="TAC"/>
              <w:rPr>
                <w:ins w:id="2746" w:author="Author"/>
              </w:rPr>
            </w:pPr>
          </w:p>
        </w:tc>
        <w:tc>
          <w:tcPr>
            <w:tcW w:w="4643" w:type="dxa"/>
            <w:gridSpan w:val="12"/>
            <w:tcBorders>
              <w:top w:val="single" w:sz="4" w:space="0" w:color="auto"/>
              <w:left w:val="single" w:sz="4" w:space="0" w:color="auto"/>
              <w:bottom w:val="single" w:sz="4" w:space="0" w:color="auto"/>
              <w:right w:val="single" w:sz="4" w:space="0" w:color="auto"/>
            </w:tcBorders>
            <w:hideMark/>
          </w:tcPr>
          <w:p w14:paraId="063D6669" w14:textId="77777777" w:rsidR="00C67E5C" w:rsidRPr="001C0E1B" w:rsidRDefault="00C67E5C" w:rsidP="003E03C6">
            <w:pPr>
              <w:pStyle w:val="TAC"/>
              <w:rPr>
                <w:ins w:id="2747" w:author="Author"/>
              </w:rPr>
            </w:pPr>
            <w:ins w:id="2748" w:author="Author">
              <w:r w:rsidRPr="001C0E1B">
                <w:rPr>
                  <w:snapToGrid w:val="0"/>
                </w:rPr>
                <w:t>OCNG pattern 1</w:t>
              </w:r>
            </w:ins>
          </w:p>
        </w:tc>
      </w:tr>
      <w:tr w:rsidR="00C67E5C" w:rsidRPr="001C0E1B" w14:paraId="523C4256" w14:textId="77777777" w:rsidTr="003E03C6">
        <w:trPr>
          <w:trHeight w:val="187"/>
          <w:jc w:val="center"/>
          <w:ins w:id="2749" w:author="Author"/>
        </w:trPr>
        <w:tc>
          <w:tcPr>
            <w:tcW w:w="2110" w:type="dxa"/>
            <w:gridSpan w:val="2"/>
            <w:tcBorders>
              <w:top w:val="single" w:sz="4" w:space="0" w:color="auto"/>
              <w:left w:val="single" w:sz="4" w:space="0" w:color="auto"/>
              <w:bottom w:val="nil"/>
              <w:right w:val="single" w:sz="4" w:space="0" w:color="auto"/>
            </w:tcBorders>
            <w:shd w:val="clear" w:color="auto" w:fill="auto"/>
          </w:tcPr>
          <w:p w14:paraId="7F2E88AF" w14:textId="77777777" w:rsidR="00C67E5C" w:rsidRPr="001C0E1B" w:rsidRDefault="00C67E5C" w:rsidP="003E03C6">
            <w:pPr>
              <w:pStyle w:val="TAL"/>
              <w:rPr>
                <w:ins w:id="2750" w:author="Author"/>
              </w:rPr>
            </w:pPr>
            <w:ins w:id="2751" w:author="Author">
              <w:r w:rsidRPr="001C0E1B">
                <w:rPr>
                  <w:rFonts w:cs="Arial"/>
                  <w:szCs w:val="18"/>
                  <w:lang w:eastAsia="zh-CN"/>
                </w:rPr>
                <w:t>Time offset with Cell 1</w:t>
              </w:r>
            </w:ins>
          </w:p>
        </w:tc>
        <w:tc>
          <w:tcPr>
            <w:tcW w:w="1656" w:type="dxa"/>
            <w:gridSpan w:val="2"/>
            <w:tcBorders>
              <w:top w:val="single" w:sz="4" w:space="0" w:color="auto"/>
              <w:left w:val="single" w:sz="4" w:space="0" w:color="auto"/>
              <w:right w:val="single" w:sz="4" w:space="0" w:color="auto"/>
            </w:tcBorders>
          </w:tcPr>
          <w:p w14:paraId="373E99FC" w14:textId="77777777" w:rsidR="00C67E5C" w:rsidRPr="001C0E1B" w:rsidRDefault="00C67E5C" w:rsidP="003E03C6">
            <w:pPr>
              <w:pStyle w:val="TAL"/>
              <w:rPr>
                <w:ins w:id="2752" w:author="Author"/>
              </w:rPr>
            </w:pPr>
            <w:ins w:id="2753" w:author="Author">
              <w:r w:rsidRPr="001C0E1B">
                <w:rPr>
                  <w:rFonts w:cs="Arial"/>
                  <w:szCs w:val="18"/>
                </w:rPr>
                <w:t>Config</w:t>
              </w:r>
              <w:r w:rsidRPr="001C0E1B">
                <w:rPr>
                  <w:szCs w:val="18"/>
                </w:rPr>
                <w:t xml:space="preserve"> </w:t>
              </w:r>
              <w:r>
                <w:rPr>
                  <w:szCs w:val="18"/>
                </w:rPr>
                <w:t>1</w:t>
              </w:r>
            </w:ins>
          </w:p>
        </w:tc>
        <w:tc>
          <w:tcPr>
            <w:tcW w:w="1258" w:type="dxa"/>
            <w:tcBorders>
              <w:top w:val="single" w:sz="4" w:space="0" w:color="auto"/>
              <w:left w:val="single" w:sz="4" w:space="0" w:color="auto"/>
              <w:right w:val="single" w:sz="4" w:space="0" w:color="auto"/>
            </w:tcBorders>
          </w:tcPr>
          <w:p w14:paraId="77A62E7D" w14:textId="77777777" w:rsidR="00C67E5C" w:rsidRPr="001C0E1B" w:rsidRDefault="00C67E5C" w:rsidP="003E03C6">
            <w:pPr>
              <w:pStyle w:val="TAC"/>
              <w:rPr>
                <w:ins w:id="2754" w:author="Author"/>
              </w:rPr>
            </w:pPr>
            <w:ins w:id="2755" w:author="Author">
              <w:r w:rsidRPr="001C0E1B">
                <w:rPr>
                  <w:rFonts w:cs="v4.2.0"/>
                  <w:szCs w:val="18"/>
                </w:rPr>
                <w:sym w:font="Symbol" w:char="F06D"/>
              </w:r>
              <w:r w:rsidRPr="001C0E1B">
                <w:rPr>
                  <w:rFonts w:cs="v4.2.0"/>
                  <w:szCs w:val="18"/>
                </w:rPr>
                <w:t>s</w:t>
              </w:r>
            </w:ins>
          </w:p>
        </w:tc>
        <w:tc>
          <w:tcPr>
            <w:tcW w:w="773" w:type="dxa"/>
            <w:gridSpan w:val="3"/>
            <w:tcBorders>
              <w:top w:val="single" w:sz="4" w:space="0" w:color="auto"/>
              <w:left w:val="single" w:sz="4" w:space="0" w:color="auto"/>
              <w:right w:val="single" w:sz="4" w:space="0" w:color="auto"/>
            </w:tcBorders>
          </w:tcPr>
          <w:p w14:paraId="3D52585D" w14:textId="77777777" w:rsidR="00C67E5C" w:rsidRPr="001C0E1B" w:rsidRDefault="00C67E5C" w:rsidP="003E03C6">
            <w:pPr>
              <w:pStyle w:val="TAC"/>
              <w:rPr>
                <w:ins w:id="2756" w:author="Author"/>
              </w:rPr>
            </w:pPr>
            <w:ins w:id="2757" w:author="Author">
              <w:r w:rsidRPr="001C0E1B">
                <w:rPr>
                  <w:szCs w:val="18"/>
                  <w:lang w:eastAsia="zh-CN"/>
                </w:rPr>
                <w:t>-</w:t>
              </w:r>
            </w:ins>
          </w:p>
        </w:tc>
        <w:tc>
          <w:tcPr>
            <w:tcW w:w="774" w:type="dxa"/>
            <w:gridSpan w:val="2"/>
            <w:tcBorders>
              <w:top w:val="single" w:sz="4" w:space="0" w:color="auto"/>
              <w:left w:val="single" w:sz="4" w:space="0" w:color="auto"/>
              <w:right w:val="single" w:sz="4" w:space="0" w:color="auto"/>
            </w:tcBorders>
          </w:tcPr>
          <w:p w14:paraId="1B14B171" w14:textId="77777777" w:rsidR="00C67E5C" w:rsidRPr="001C0E1B" w:rsidRDefault="00C67E5C" w:rsidP="003E03C6">
            <w:pPr>
              <w:pStyle w:val="TAC"/>
              <w:rPr>
                <w:ins w:id="2758" w:author="Author"/>
              </w:rPr>
            </w:pPr>
            <w:ins w:id="2759" w:author="Author">
              <w:r w:rsidRPr="001C0E1B">
                <w:rPr>
                  <w:szCs w:val="18"/>
                  <w:lang w:eastAsia="zh-CN"/>
                </w:rPr>
                <w:t>3</w:t>
              </w:r>
            </w:ins>
          </w:p>
        </w:tc>
        <w:tc>
          <w:tcPr>
            <w:tcW w:w="795" w:type="dxa"/>
            <w:gridSpan w:val="2"/>
            <w:tcBorders>
              <w:top w:val="single" w:sz="4" w:space="0" w:color="auto"/>
              <w:left w:val="single" w:sz="4" w:space="0" w:color="auto"/>
              <w:right w:val="single" w:sz="4" w:space="0" w:color="auto"/>
            </w:tcBorders>
          </w:tcPr>
          <w:p w14:paraId="03E804BC" w14:textId="77777777" w:rsidR="00C67E5C" w:rsidRPr="001C0E1B" w:rsidRDefault="00C67E5C" w:rsidP="003E03C6">
            <w:pPr>
              <w:pStyle w:val="TAC"/>
              <w:rPr>
                <w:ins w:id="2760" w:author="Author"/>
              </w:rPr>
            </w:pPr>
            <w:ins w:id="2761" w:author="Author">
              <w:r w:rsidRPr="001C0E1B">
                <w:rPr>
                  <w:szCs w:val="18"/>
                  <w:lang w:eastAsia="zh-CN"/>
                </w:rPr>
                <w:t>-</w:t>
              </w:r>
            </w:ins>
          </w:p>
        </w:tc>
        <w:tc>
          <w:tcPr>
            <w:tcW w:w="753" w:type="dxa"/>
            <w:tcBorders>
              <w:top w:val="single" w:sz="4" w:space="0" w:color="auto"/>
              <w:left w:val="single" w:sz="4" w:space="0" w:color="auto"/>
              <w:right w:val="single" w:sz="4" w:space="0" w:color="auto"/>
            </w:tcBorders>
          </w:tcPr>
          <w:p w14:paraId="770A5B1D" w14:textId="77777777" w:rsidR="00C67E5C" w:rsidRPr="001C0E1B" w:rsidRDefault="00C67E5C" w:rsidP="003E03C6">
            <w:pPr>
              <w:pStyle w:val="TAC"/>
              <w:rPr>
                <w:ins w:id="2762" w:author="Author"/>
              </w:rPr>
            </w:pPr>
            <w:ins w:id="2763" w:author="Author">
              <w:r w:rsidRPr="001C0E1B">
                <w:rPr>
                  <w:szCs w:val="18"/>
                  <w:lang w:eastAsia="zh-CN"/>
                </w:rPr>
                <w:t>3</w:t>
              </w:r>
            </w:ins>
          </w:p>
        </w:tc>
        <w:tc>
          <w:tcPr>
            <w:tcW w:w="807" w:type="dxa"/>
            <w:gridSpan w:val="3"/>
            <w:tcBorders>
              <w:top w:val="single" w:sz="4" w:space="0" w:color="auto"/>
              <w:left w:val="single" w:sz="4" w:space="0" w:color="auto"/>
              <w:right w:val="single" w:sz="4" w:space="0" w:color="auto"/>
            </w:tcBorders>
          </w:tcPr>
          <w:p w14:paraId="635657ED" w14:textId="77777777" w:rsidR="00C67E5C" w:rsidRPr="001C0E1B" w:rsidRDefault="00C67E5C" w:rsidP="003E03C6">
            <w:pPr>
              <w:pStyle w:val="TAC"/>
              <w:rPr>
                <w:ins w:id="2764" w:author="Author"/>
              </w:rPr>
            </w:pPr>
            <w:ins w:id="2765" w:author="Author">
              <w:r w:rsidRPr="001C0E1B">
                <w:rPr>
                  <w:szCs w:val="18"/>
                  <w:lang w:eastAsia="zh-CN"/>
                </w:rPr>
                <w:t>-</w:t>
              </w:r>
            </w:ins>
          </w:p>
        </w:tc>
        <w:tc>
          <w:tcPr>
            <w:tcW w:w="741" w:type="dxa"/>
            <w:tcBorders>
              <w:top w:val="single" w:sz="4" w:space="0" w:color="auto"/>
              <w:left w:val="single" w:sz="4" w:space="0" w:color="auto"/>
              <w:right w:val="single" w:sz="4" w:space="0" w:color="auto"/>
            </w:tcBorders>
          </w:tcPr>
          <w:p w14:paraId="02780AA0" w14:textId="77777777" w:rsidR="00C67E5C" w:rsidRPr="001C0E1B" w:rsidRDefault="00C67E5C" w:rsidP="003E03C6">
            <w:pPr>
              <w:pStyle w:val="TAC"/>
              <w:rPr>
                <w:ins w:id="2766" w:author="Author"/>
              </w:rPr>
            </w:pPr>
            <w:ins w:id="2767" w:author="Author">
              <w:r w:rsidRPr="001C0E1B">
                <w:rPr>
                  <w:szCs w:val="18"/>
                  <w:lang w:eastAsia="zh-CN"/>
                </w:rPr>
                <w:t>3</w:t>
              </w:r>
            </w:ins>
          </w:p>
        </w:tc>
      </w:tr>
      <w:tr w:rsidR="00C67E5C" w:rsidRPr="001C0E1B" w14:paraId="52691446" w14:textId="77777777" w:rsidTr="003E03C6">
        <w:trPr>
          <w:trHeight w:val="187"/>
          <w:jc w:val="center"/>
          <w:ins w:id="2768" w:author="Author"/>
        </w:trPr>
        <w:tc>
          <w:tcPr>
            <w:tcW w:w="2110" w:type="dxa"/>
            <w:gridSpan w:val="2"/>
            <w:tcBorders>
              <w:top w:val="single" w:sz="4" w:space="0" w:color="auto"/>
              <w:left w:val="single" w:sz="4" w:space="0" w:color="auto"/>
              <w:bottom w:val="single" w:sz="4" w:space="0" w:color="auto"/>
              <w:right w:val="single" w:sz="4" w:space="0" w:color="auto"/>
            </w:tcBorders>
            <w:shd w:val="clear" w:color="auto" w:fill="auto"/>
          </w:tcPr>
          <w:p w14:paraId="6CC9CF82" w14:textId="77777777" w:rsidR="00C67E5C" w:rsidRPr="001C0E1B" w:rsidRDefault="00C67E5C" w:rsidP="003E03C6">
            <w:pPr>
              <w:pStyle w:val="TAL"/>
              <w:rPr>
                <w:ins w:id="2769" w:author="Author"/>
              </w:rPr>
            </w:pPr>
            <w:ins w:id="2770" w:author="Author">
              <w:r>
                <w:rPr>
                  <w:rFonts w:cs="Arial"/>
                </w:rPr>
                <w:t>DBT Window</w:t>
              </w:r>
              <w:r w:rsidRPr="001C0E1B">
                <w:rPr>
                  <w:rFonts w:cs="Arial"/>
                </w:rPr>
                <w:t xml:space="preserve"> configuration</w:t>
              </w:r>
            </w:ins>
          </w:p>
        </w:tc>
        <w:tc>
          <w:tcPr>
            <w:tcW w:w="1656" w:type="dxa"/>
            <w:gridSpan w:val="2"/>
            <w:tcBorders>
              <w:top w:val="single" w:sz="4" w:space="0" w:color="auto"/>
              <w:left w:val="single" w:sz="4" w:space="0" w:color="auto"/>
              <w:bottom w:val="single" w:sz="4" w:space="0" w:color="auto"/>
              <w:right w:val="single" w:sz="4" w:space="0" w:color="auto"/>
            </w:tcBorders>
          </w:tcPr>
          <w:p w14:paraId="152A9F25" w14:textId="77777777" w:rsidR="00C67E5C" w:rsidRPr="001C0E1B" w:rsidRDefault="00C67E5C" w:rsidP="003E03C6">
            <w:pPr>
              <w:pStyle w:val="TAL"/>
              <w:rPr>
                <w:ins w:id="2771" w:author="Author"/>
              </w:rPr>
            </w:pPr>
            <w:ins w:id="2772" w:author="Author">
              <w:r w:rsidRPr="001C0E1B">
                <w:rPr>
                  <w:rFonts w:cs="Arial"/>
                </w:rPr>
                <w:t>Config</w:t>
              </w:r>
              <w:r w:rsidRPr="001C0E1B">
                <w:rPr>
                  <w:rFonts w:eastAsia="Malgun Gothic"/>
                  <w:szCs w:val="18"/>
                </w:rPr>
                <w:t xml:space="preserve"> </w:t>
              </w:r>
              <w:r>
                <w:rPr>
                  <w:rFonts w:cs="Arial"/>
                </w:rPr>
                <w:t>1</w:t>
              </w:r>
            </w:ins>
          </w:p>
        </w:tc>
        <w:tc>
          <w:tcPr>
            <w:tcW w:w="1258" w:type="dxa"/>
            <w:tcBorders>
              <w:top w:val="single" w:sz="4" w:space="0" w:color="auto"/>
              <w:left w:val="single" w:sz="4" w:space="0" w:color="auto"/>
              <w:bottom w:val="single" w:sz="4" w:space="0" w:color="auto"/>
              <w:right w:val="single" w:sz="4" w:space="0" w:color="auto"/>
            </w:tcBorders>
            <w:shd w:val="clear" w:color="auto" w:fill="auto"/>
          </w:tcPr>
          <w:p w14:paraId="1F281E18" w14:textId="77777777" w:rsidR="00C67E5C" w:rsidRPr="001C0E1B" w:rsidRDefault="00C67E5C" w:rsidP="003E03C6">
            <w:pPr>
              <w:pStyle w:val="TAC"/>
              <w:rPr>
                <w:ins w:id="2773" w:author="Author"/>
              </w:rPr>
            </w:pPr>
          </w:p>
        </w:tc>
        <w:tc>
          <w:tcPr>
            <w:tcW w:w="4643" w:type="dxa"/>
            <w:gridSpan w:val="12"/>
            <w:tcBorders>
              <w:top w:val="single" w:sz="4" w:space="0" w:color="auto"/>
              <w:left w:val="single" w:sz="4" w:space="0" w:color="auto"/>
              <w:bottom w:val="single" w:sz="4" w:space="0" w:color="auto"/>
              <w:right w:val="single" w:sz="4" w:space="0" w:color="auto"/>
            </w:tcBorders>
          </w:tcPr>
          <w:p w14:paraId="6117356A" w14:textId="77777777" w:rsidR="00C67E5C" w:rsidRPr="001C0E1B" w:rsidRDefault="00C67E5C" w:rsidP="003E03C6">
            <w:pPr>
              <w:pStyle w:val="TAC"/>
              <w:rPr>
                <w:ins w:id="2774" w:author="Author"/>
              </w:rPr>
            </w:pPr>
            <w:ins w:id="2775" w:author="Author">
              <w:r>
                <w:t>DBT.1</w:t>
              </w:r>
            </w:ins>
          </w:p>
        </w:tc>
      </w:tr>
      <w:tr w:rsidR="00C67E5C" w:rsidRPr="001C0E1B" w14:paraId="2FF6C534" w14:textId="77777777" w:rsidTr="003E03C6">
        <w:trPr>
          <w:trHeight w:val="187"/>
          <w:jc w:val="center"/>
          <w:ins w:id="2776" w:author="Author"/>
        </w:trPr>
        <w:tc>
          <w:tcPr>
            <w:tcW w:w="2110" w:type="dxa"/>
            <w:gridSpan w:val="2"/>
            <w:tcBorders>
              <w:top w:val="single" w:sz="4" w:space="0" w:color="auto"/>
              <w:left w:val="single" w:sz="4" w:space="0" w:color="auto"/>
              <w:bottom w:val="single" w:sz="4" w:space="0" w:color="auto"/>
              <w:right w:val="single" w:sz="4" w:space="0" w:color="auto"/>
            </w:tcBorders>
            <w:shd w:val="clear" w:color="auto" w:fill="auto"/>
          </w:tcPr>
          <w:p w14:paraId="243BA96F" w14:textId="77777777" w:rsidR="00C67E5C" w:rsidRPr="001C0E1B" w:rsidRDefault="00C67E5C" w:rsidP="003E03C6">
            <w:pPr>
              <w:pStyle w:val="TAL"/>
              <w:rPr>
                <w:ins w:id="2777" w:author="Author"/>
                <w:lang w:eastAsia="zh-CN"/>
              </w:rPr>
            </w:pPr>
            <w:ins w:id="2778" w:author="Author">
              <w:r w:rsidRPr="001C0E1B">
                <w:rPr>
                  <w:lang w:eastAsia="zh-CN"/>
                </w:rPr>
                <w:t>SSB configuration</w:t>
              </w:r>
            </w:ins>
          </w:p>
        </w:tc>
        <w:tc>
          <w:tcPr>
            <w:tcW w:w="1656" w:type="dxa"/>
            <w:gridSpan w:val="2"/>
            <w:tcBorders>
              <w:top w:val="single" w:sz="4" w:space="0" w:color="auto"/>
              <w:left w:val="single" w:sz="4" w:space="0" w:color="auto"/>
              <w:bottom w:val="single" w:sz="4" w:space="0" w:color="auto"/>
              <w:right w:val="single" w:sz="4" w:space="0" w:color="auto"/>
            </w:tcBorders>
          </w:tcPr>
          <w:p w14:paraId="1FDFBF4C" w14:textId="77777777" w:rsidR="00C67E5C" w:rsidRPr="001C0E1B" w:rsidRDefault="00C67E5C" w:rsidP="003E03C6">
            <w:pPr>
              <w:pStyle w:val="TAL"/>
              <w:rPr>
                <w:ins w:id="2779" w:author="Author"/>
              </w:rPr>
            </w:pPr>
            <w:ins w:id="2780" w:author="Author">
              <w:r w:rsidRPr="001C0E1B">
                <w:t>Config</w:t>
              </w:r>
              <w:r w:rsidRPr="001C0E1B">
                <w:rPr>
                  <w:rFonts w:eastAsia="Malgun Gothic"/>
                  <w:szCs w:val="18"/>
                </w:rPr>
                <w:t xml:space="preserve"> </w:t>
              </w:r>
              <w:r>
                <w:t>1</w:t>
              </w:r>
            </w:ins>
          </w:p>
        </w:tc>
        <w:tc>
          <w:tcPr>
            <w:tcW w:w="1258" w:type="dxa"/>
            <w:tcBorders>
              <w:top w:val="single" w:sz="4" w:space="0" w:color="auto"/>
              <w:left w:val="single" w:sz="4" w:space="0" w:color="auto"/>
              <w:bottom w:val="single" w:sz="4" w:space="0" w:color="auto"/>
              <w:right w:val="single" w:sz="4" w:space="0" w:color="auto"/>
            </w:tcBorders>
            <w:shd w:val="clear" w:color="auto" w:fill="auto"/>
          </w:tcPr>
          <w:p w14:paraId="65BA9462" w14:textId="77777777" w:rsidR="00C67E5C" w:rsidRPr="001C0E1B" w:rsidRDefault="00C67E5C" w:rsidP="003E03C6">
            <w:pPr>
              <w:pStyle w:val="TAC"/>
              <w:rPr>
                <w:ins w:id="2781" w:author="Author"/>
              </w:rPr>
            </w:pPr>
          </w:p>
        </w:tc>
        <w:tc>
          <w:tcPr>
            <w:tcW w:w="4643" w:type="dxa"/>
            <w:gridSpan w:val="12"/>
            <w:tcBorders>
              <w:top w:val="single" w:sz="4" w:space="0" w:color="auto"/>
              <w:left w:val="single" w:sz="4" w:space="0" w:color="auto"/>
              <w:bottom w:val="single" w:sz="4" w:space="0" w:color="auto"/>
              <w:right w:val="single" w:sz="4" w:space="0" w:color="auto"/>
            </w:tcBorders>
          </w:tcPr>
          <w:p w14:paraId="41DB6245" w14:textId="02EBA045" w:rsidR="00C67E5C" w:rsidRDefault="00C67E5C" w:rsidP="003E03C6">
            <w:pPr>
              <w:pStyle w:val="TAC"/>
              <w:rPr>
                <w:ins w:id="2782" w:author="Author"/>
              </w:rPr>
            </w:pPr>
            <w:ins w:id="2783" w:author="Author">
              <w:r>
                <w:t>SSB.</w:t>
              </w:r>
              <w:r w:rsidR="005D3ECC">
                <w:t>1</w:t>
              </w:r>
              <w:del w:id="2784" w:author="Author">
                <w:r w:rsidDel="005D3ECC">
                  <w:delText>3</w:delText>
                </w:r>
              </w:del>
              <w:r>
                <w:t xml:space="preserve"> CCA for semi-static channel access</w:t>
              </w:r>
            </w:ins>
          </w:p>
          <w:p w14:paraId="1855D5C6" w14:textId="2470218E" w:rsidR="00C67E5C" w:rsidRPr="001C0E1B" w:rsidRDefault="00C67E5C" w:rsidP="003E03C6">
            <w:pPr>
              <w:pStyle w:val="TAC"/>
              <w:rPr>
                <w:ins w:id="2785" w:author="Author"/>
                <w:lang w:eastAsia="zh-CN"/>
              </w:rPr>
            </w:pPr>
            <w:ins w:id="2786" w:author="Author">
              <w:r>
                <w:t>SSB.</w:t>
              </w:r>
              <w:r w:rsidR="005D3ECC">
                <w:t>2</w:t>
              </w:r>
              <w:del w:id="2787" w:author="Author">
                <w:r w:rsidDel="005D3ECC">
                  <w:delText>4</w:delText>
                </w:r>
              </w:del>
              <w:r>
                <w:t xml:space="preserve"> CCA for dynamic channel access</w:t>
              </w:r>
            </w:ins>
          </w:p>
        </w:tc>
      </w:tr>
      <w:tr w:rsidR="00423C40" w:rsidRPr="001C0E1B" w14:paraId="5C38137D" w14:textId="77777777" w:rsidTr="003E03C6">
        <w:trPr>
          <w:trHeight w:val="187"/>
          <w:jc w:val="center"/>
          <w:ins w:id="2788" w:author="Author"/>
        </w:trPr>
        <w:tc>
          <w:tcPr>
            <w:tcW w:w="2110" w:type="dxa"/>
            <w:gridSpan w:val="2"/>
            <w:tcBorders>
              <w:top w:val="single" w:sz="4" w:space="0" w:color="auto"/>
              <w:left w:val="single" w:sz="4" w:space="0" w:color="auto"/>
              <w:bottom w:val="single" w:sz="4" w:space="0" w:color="auto"/>
              <w:right w:val="single" w:sz="4" w:space="0" w:color="auto"/>
            </w:tcBorders>
            <w:shd w:val="clear" w:color="auto" w:fill="auto"/>
          </w:tcPr>
          <w:p w14:paraId="7460A9C8" w14:textId="0DB19F5B" w:rsidR="00423C40" w:rsidRPr="001C0E1B" w:rsidRDefault="00423C40" w:rsidP="00423C40">
            <w:pPr>
              <w:pStyle w:val="TAL"/>
              <w:rPr>
                <w:ins w:id="2789" w:author="Author"/>
                <w:lang w:eastAsia="zh-CN"/>
              </w:rPr>
            </w:pPr>
            <w:ins w:id="2790" w:author="Author">
              <w:r>
                <w:rPr>
                  <w:lang w:val="da-DK"/>
                </w:rPr>
                <w:t>SMTC configuration</w:t>
              </w:r>
            </w:ins>
          </w:p>
        </w:tc>
        <w:tc>
          <w:tcPr>
            <w:tcW w:w="1656" w:type="dxa"/>
            <w:gridSpan w:val="2"/>
            <w:tcBorders>
              <w:top w:val="single" w:sz="4" w:space="0" w:color="auto"/>
              <w:left w:val="single" w:sz="4" w:space="0" w:color="auto"/>
              <w:bottom w:val="single" w:sz="4" w:space="0" w:color="auto"/>
              <w:right w:val="single" w:sz="4" w:space="0" w:color="auto"/>
            </w:tcBorders>
          </w:tcPr>
          <w:p w14:paraId="3B5E5B29" w14:textId="02C9963B" w:rsidR="00423C40" w:rsidRPr="001C0E1B" w:rsidRDefault="00423C40" w:rsidP="00423C40">
            <w:pPr>
              <w:pStyle w:val="TAL"/>
              <w:rPr>
                <w:ins w:id="2791" w:author="Author"/>
              </w:rPr>
            </w:pPr>
            <w:ins w:id="2792" w:author="Author">
              <w:r>
                <w:t>Config 1</w:t>
              </w:r>
            </w:ins>
          </w:p>
        </w:tc>
        <w:tc>
          <w:tcPr>
            <w:tcW w:w="1258" w:type="dxa"/>
            <w:tcBorders>
              <w:top w:val="single" w:sz="4" w:space="0" w:color="auto"/>
              <w:left w:val="single" w:sz="4" w:space="0" w:color="auto"/>
              <w:bottom w:val="single" w:sz="4" w:space="0" w:color="auto"/>
              <w:right w:val="single" w:sz="4" w:space="0" w:color="auto"/>
            </w:tcBorders>
            <w:shd w:val="clear" w:color="auto" w:fill="auto"/>
          </w:tcPr>
          <w:p w14:paraId="2DDC1753" w14:textId="77777777" w:rsidR="00423C40" w:rsidRPr="001C0E1B" w:rsidRDefault="00423C40" w:rsidP="00423C40">
            <w:pPr>
              <w:pStyle w:val="TAC"/>
              <w:rPr>
                <w:ins w:id="2793" w:author="Author"/>
              </w:rPr>
            </w:pPr>
          </w:p>
        </w:tc>
        <w:tc>
          <w:tcPr>
            <w:tcW w:w="4643" w:type="dxa"/>
            <w:gridSpan w:val="12"/>
            <w:tcBorders>
              <w:top w:val="single" w:sz="4" w:space="0" w:color="auto"/>
              <w:left w:val="single" w:sz="4" w:space="0" w:color="auto"/>
              <w:bottom w:val="single" w:sz="4" w:space="0" w:color="auto"/>
              <w:right w:val="single" w:sz="4" w:space="0" w:color="auto"/>
            </w:tcBorders>
          </w:tcPr>
          <w:p w14:paraId="6F77A66A" w14:textId="63CA8659" w:rsidR="00423C40" w:rsidRDefault="00423C40" w:rsidP="00423C40">
            <w:pPr>
              <w:pStyle w:val="TAC"/>
              <w:rPr>
                <w:ins w:id="2794" w:author="Author"/>
              </w:rPr>
            </w:pPr>
            <w:ins w:id="2795" w:author="Author">
              <w:r>
                <w:t>SMTC.1</w:t>
              </w:r>
            </w:ins>
          </w:p>
        </w:tc>
      </w:tr>
      <w:tr w:rsidR="00423C40" w:rsidRPr="001C0E1B" w14:paraId="42592F4C" w14:textId="77777777" w:rsidTr="003E03C6">
        <w:trPr>
          <w:trHeight w:val="187"/>
          <w:jc w:val="center"/>
          <w:ins w:id="2796" w:author="Author"/>
        </w:trPr>
        <w:tc>
          <w:tcPr>
            <w:tcW w:w="2110" w:type="dxa"/>
            <w:gridSpan w:val="2"/>
            <w:tcBorders>
              <w:top w:val="single" w:sz="4" w:space="0" w:color="auto"/>
              <w:left w:val="single" w:sz="4" w:space="0" w:color="auto"/>
              <w:bottom w:val="nil"/>
              <w:right w:val="single" w:sz="4" w:space="0" w:color="auto"/>
            </w:tcBorders>
            <w:shd w:val="clear" w:color="auto" w:fill="auto"/>
          </w:tcPr>
          <w:p w14:paraId="28F81F2E" w14:textId="77777777" w:rsidR="00423C40" w:rsidRPr="001C0E1B" w:rsidRDefault="00423C40" w:rsidP="00423C40">
            <w:pPr>
              <w:pStyle w:val="TAL"/>
              <w:rPr>
                <w:ins w:id="2797" w:author="Author"/>
              </w:rPr>
            </w:pPr>
            <w:ins w:id="2798" w:author="Author">
              <w:r w:rsidRPr="001C0E1B">
                <w:t>PDSCH/PDCCH subcarrier spacing</w:t>
              </w:r>
            </w:ins>
          </w:p>
        </w:tc>
        <w:tc>
          <w:tcPr>
            <w:tcW w:w="1656" w:type="dxa"/>
            <w:gridSpan w:val="2"/>
            <w:tcBorders>
              <w:top w:val="single" w:sz="4" w:space="0" w:color="auto"/>
              <w:left w:val="single" w:sz="4" w:space="0" w:color="auto"/>
              <w:right w:val="single" w:sz="4" w:space="0" w:color="auto"/>
            </w:tcBorders>
          </w:tcPr>
          <w:p w14:paraId="51D0DF88" w14:textId="77777777" w:rsidR="00423C40" w:rsidRPr="001C0E1B" w:rsidRDefault="00423C40" w:rsidP="00423C40">
            <w:pPr>
              <w:pStyle w:val="TAL"/>
              <w:rPr>
                <w:ins w:id="2799" w:author="Author"/>
              </w:rPr>
            </w:pPr>
            <w:ins w:id="2800" w:author="Author">
              <w:r w:rsidRPr="001C0E1B">
                <w:t>Config</w:t>
              </w:r>
              <w:r w:rsidRPr="001C0E1B">
                <w:rPr>
                  <w:rFonts w:eastAsia="Malgun Gothic"/>
                  <w:szCs w:val="18"/>
                </w:rPr>
                <w:t xml:space="preserve"> </w:t>
              </w:r>
              <w:r>
                <w:t>1</w:t>
              </w:r>
            </w:ins>
          </w:p>
        </w:tc>
        <w:tc>
          <w:tcPr>
            <w:tcW w:w="1258" w:type="dxa"/>
            <w:tcBorders>
              <w:top w:val="single" w:sz="4" w:space="0" w:color="auto"/>
              <w:left w:val="single" w:sz="4" w:space="0" w:color="auto"/>
              <w:bottom w:val="nil"/>
              <w:right w:val="single" w:sz="4" w:space="0" w:color="auto"/>
            </w:tcBorders>
            <w:shd w:val="clear" w:color="auto" w:fill="auto"/>
          </w:tcPr>
          <w:p w14:paraId="551C4A9C" w14:textId="77777777" w:rsidR="00423C40" w:rsidRPr="001C0E1B" w:rsidRDefault="00423C40" w:rsidP="00423C40">
            <w:pPr>
              <w:pStyle w:val="TAC"/>
              <w:rPr>
                <w:ins w:id="2801" w:author="Author"/>
              </w:rPr>
            </w:pPr>
            <w:ins w:id="2802" w:author="Author">
              <w:r w:rsidRPr="001C0E1B">
                <w:t>kHz</w:t>
              </w:r>
            </w:ins>
          </w:p>
        </w:tc>
        <w:tc>
          <w:tcPr>
            <w:tcW w:w="4643" w:type="dxa"/>
            <w:gridSpan w:val="12"/>
            <w:tcBorders>
              <w:top w:val="single" w:sz="4" w:space="0" w:color="auto"/>
              <w:left w:val="single" w:sz="4" w:space="0" w:color="auto"/>
              <w:right w:val="single" w:sz="4" w:space="0" w:color="auto"/>
            </w:tcBorders>
          </w:tcPr>
          <w:p w14:paraId="39671338" w14:textId="77777777" w:rsidR="00423C40" w:rsidRPr="001C0E1B" w:rsidRDefault="00423C40" w:rsidP="00423C40">
            <w:pPr>
              <w:pStyle w:val="TAC"/>
              <w:rPr>
                <w:ins w:id="2803" w:author="Author"/>
              </w:rPr>
            </w:pPr>
            <w:ins w:id="2804" w:author="Author">
              <w:r>
                <w:t>30</w:t>
              </w:r>
              <w:r w:rsidRPr="001C0E1B">
                <w:t xml:space="preserve"> kHz</w:t>
              </w:r>
            </w:ins>
          </w:p>
        </w:tc>
      </w:tr>
      <w:tr w:rsidR="00423C40" w:rsidRPr="001C0E1B" w14:paraId="5DE738CE" w14:textId="77777777" w:rsidTr="003E03C6">
        <w:trPr>
          <w:trHeight w:val="187"/>
          <w:jc w:val="center"/>
          <w:ins w:id="2805" w:author="Author"/>
        </w:trPr>
        <w:tc>
          <w:tcPr>
            <w:tcW w:w="3766" w:type="dxa"/>
            <w:gridSpan w:val="4"/>
            <w:tcBorders>
              <w:top w:val="single" w:sz="4" w:space="0" w:color="auto"/>
              <w:left w:val="single" w:sz="4" w:space="0" w:color="auto"/>
              <w:bottom w:val="single" w:sz="4" w:space="0" w:color="auto"/>
              <w:right w:val="single" w:sz="4" w:space="0" w:color="auto"/>
            </w:tcBorders>
          </w:tcPr>
          <w:p w14:paraId="72785C49" w14:textId="77777777" w:rsidR="00423C40" w:rsidRPr="001C0E1B" w:rsidRDefault="00423C40" w:rsidP="00423C40">
            <w:pPr>
              <w:pStyle w:val="TAL"/>
              <w:rPr>
                <w:ins w:id="2806" w:author="Author"/>
                <w:szCs w:val="18"/>
              </w:rPr>
            </w:pPr>
            <w:ins w:id="2807" w:author="Author">
              <w:r w:rsidRPr="001C0E1B">
                <w:rPr>
                  <w:szCs w:val="18"/>
                  <w:lang w:eastAsia="ja-JP"/>
                </w:rPr>
                <w:t>EPRE ratio of PSS to SSS</w:t>
              </w:r>
            </w:ins>
          </w:p>
        </w:tc>
        <w:tc>
          <w:tcPr>
            <w:tcW w:w="1258" w:type="dxa"/>
            <w:tcBorders>
              <w:top w:val="single" w:sz="4" w:space="0" w:color="auto"/>
              <w:left w:val="single" w:sz="4" w:space="0" w:color="auto"/>
              <w:bottom w:val="nil"/>
              <w:right w:val="single" w:sz="4" w:space="0" w:color="auto"/>
            </w:tcBorders>
            <w:shd w:val="clear" w:color="auto" w:fill="auto"/>
          </w:tcPr>
          <w:p w14:paraId="0E794905" w14:textId="77777777" w:rsidR="00423C40" w:rsidRPr="001C0E1B" w:rsidRDefault="00423C40" w:rsidP="00423C40">
            <w:pPr>
              <w:pStyle w:val="TAC"/>
              <w:rPr>
                <w:ins w:id="2808" w:author="Author"/>
                <w:szCs w:val="18"/>
              </w:rPr>
            </w:pPr>
            <w:ins w:id="2809" w:author="Author">
              <w:r w:rsidRPr="001C0E1B">
                <w:rPr>
                  <w:szCs w:val="18"/>
                  <w:lang w:eastAsia="ja-JP"/>
                </w:rPr>
                <w:t>dB</w:t>
              </w:r>
            </w:ins>
          </w:p>
        </w:tc>
        <w:tc>
          <w:tcPr>
            <w:tcW w:w="740" w:type="dxa"/>
            <w:tcBorders>
              <w:top w:val="single" w:sz="4" w:space="0" w:color="auto"/>
              <w:left w:val="single" w:sz="4" w:space="0" w:color="auto"/>
              <w:bottom w:val="nil"/>
              <w:right w:val="single" w:sz="4" w:space="0" w:color="auto"/>
            </w:tcBorders>
            <w:shd w:val="clear" w:color="auto" w:fill="auto"/>
          </w:tcPr>
          <w:p w14:paraId="5DF2F8E4" w14:textId="77777777" w:rsidR="00423C40" w:rsidRPr="001C0E1B" w:rsidRDefault="00423C40" w:rsidP="00423C40">
            <w:pPr>
              <w:pStyle w:val="TAC"/>
              <w:rPr>
                <w:ins w:id="2810" w:author="Author"/>
                <w:szCs w:val="18"/>
              </w:rPr>
            </w:pPr>
            <w:ins w:id="2811" w:author="Author">
              <w:r w:rsidRPr="001C0E1B">
                <w:rPr>
                  <w:szCs w:val="18"/>
                  <w:lang w:eastAsia="ja-JP"/>
                </w:rPr>
                <w:t>0</w:t>
              </w:r>
            </w:ins>
          </w:p>
        </w:tc>
        <w:tc>
          <w:tcPr>
            <w:tcW w:w="800" w:type="dxa"/>
            <w:gridSpan w:val="3"/>
            <w:tcBorders>
              <w:top w:val="single" w:sz="4" w:space="0" w:color="auto"/>
              <w:left w:val="single" w:sz="4" w:space="0" w:color="auto"/>
              <w:bottom w:val="nil"/>
              <w:right w:val="single" w:sz="4" w:space="0" w:color="auto"/>
            </w:tcBorders>
            <w:shd w:val="clear" w:color="auto" w:fill="auto"/>
          </w:tcPr>
          <w:p w14:paraId="4D4325E2" w14:textId="77777777" w:rsidR="00423C40" w:rsidRPr="001C0E1B" w:rsidRDefault="00423C40" w:rsidP="00423C40">
            <w:pPr>
              <w:pStyle w:val="TAC"/>
              <w:rPr>
                <w:ins w:id="2812" w:author="Author"/>
                <w:szCs w:val="18"/>
              </w:rPr>
            </w:pPr>
            <w:ins w:id="2813" w:author="Author">
              <w:r w:rsidRPr="001C0E1B">
                <w:rPr>
                  <w:szCs w:val="18"/>
                  <w:lang w:eastAsia="ja-JP"/>
                </w:rPr>
                <w:t>0</w:t>
              </w:r>
            </w:ins>
          </w:p>
        </w:tc>
        <w:tc>
          <w:tcPr>
            <w:tcW w:w="802" w:type="dxa"/>
            <w:gridSpan w:val="3"/>
            <w:tcBorders>
              <w:top w:val="single" w:sz="4" w:space="0" w:color="auto"/>
              <w:left w:val="single" w:sz="4" w:space="0" w:color="auto"/>
              <w:bottom w:val="nil"/>
              <w:right w:val="single" w:sz="4" w:space="0" w:color="auto"/>
            </w:tcBorders>
            <w:shd w:val="clear" w:color="auto" w:fill="auto"/>
          </w:tcPr>
          <w:p w14:paraId="24112DE3" w14:textId="77777777" w:rsidR="00423C40" w:rsidRPr="001C0E1B" w:rsidRDefault="00423C40" w:rsidP="00423C40">
            <w:pPr>
              <w:pStyle w:val="TAC"/>
              <w:rPr>
                <w:ins w:id="2814" w:author="Author"/>
                <w:szCs w:val="18"/>
              </w:rPr>
            </w:pPr>
            <w:ins w:id="2815" w:author="Author">
              <w:r w:rsidRPr="001C0E1B">
                <w:rPr>
                  <w:szCs w:val="18"/>
                  <w:lang w:eastAsia="ja-JP"/>
                </w:rPr>
                <w:t>0</w:t>
              </w:r>
            </w:ins>
          </w:p>
        </w:tc>
        <w:tc>
          <w:tcPr>
            <w:tcW w:w="819" w:type="dxa"/>
            <w:gridSpan w:val="2"/>
            <w:tcBorders>
              <w:top w:val="single" w:sz="4" w:space="0" w:color="auto"/>
              <w:left w:val="single" w:sz="4" w:space="0" w:color="auto"/>
              <w:bottom w:val="nil"/>
              <w:right w:val="single" w:sz="4" w:space="0" w:color="auto"/>
            </w:tcBorders>
            <w:shd w:val="clear" w:color="auto" w:fill="auto"/>
          </w:tcPr>
          <w:p w14:paraId="421A2EB0" w14:textId="77777777" w:rsidR="00423C40" w:rsidRPr="001C0E1B" w:rsidRDefault="00423C40" w:rsidP="00423C40">
            <w:pPr>
              <w:pStyle w:val="TAC"/>
              <w:rPr>
                <w:ins w:id="2816" w:author="Author"/>
                <w:szCs w:val="18"/>
              </w:rPr>
            </w:pPr>
            <w:ins w:id="2817" w:author="Author">
              <w:r w:rsidRPr="001C0E1B">
                <w:rPr>
                  <w:szCs w:val="18"/>
                  <w:lang w:eastAsia="ja-JP"/>
                </w:rPr>
                <w:t>0</w:t>
              </w:r>
            </w:ins>
          </w:p>
        </w:tc>
        <w:tc>
          <w:tcPr>
            <w:tcW w:w="741" w:type="dxa"/>
            <w:gridSpan w:val="2"/>
            <w:tcBorders>
              <w:top w:val="single" w:sz="4" w:space="0" w:color="auto"/>
              <w:left w:val="single" w:sz="4" w:space="0" w:color="auto"/>
              <w:bottom w:val="nil"/>
              <w:right w:val="single" w:sz="4" w:space="0" w:color="auto"/>
            </w:tcBorders>
            <w:shd w:val="clear" w:color="auto" w:fill="auto"/>
          </w:tcPr>
          <w:p w14:paraId="017DEBE2" w14:textId="77777777" w:rsidR="00423C40" w:rsidRPr="001C0E1B" w:rsidRDefault="00423C40" w:rsidP="00423C40">
            <w:pPr>
              <w:pStyle w:val="TAC"/>
              <w:rPr>
                <w:ins w:id="2818" w:author="Author"/>
                <w:szCs w:val="18"/>
              </w:rPr>
            </w:pPr>
            <w:ins w:id="2819" w:author="Author">
              <w:r w:rsidRPr="001C0E1B">
                <w:rPr>
                  <w:szCs w:val="18"/>
                  <w:lang w:eastAsia="ja-JP"/>
                </w:rPr>
                <w:t>0</w:t>
              </w:r>
            </w:ins>
          </w:p>
        </w:tc>
        <w:tc>
          <w:tcPr>
            <w:tcW w:w="741" w:type="dxa"/>
            <w:tcBorders>
              <w:top w:val="single" w:sz="4" w:space="0" w:color="auto"/>
              <w:left w:val="single" w:sz="4" w:space="0" w:color="auto"/>
              <w:bottom w:val="nil"/>
              <w:right w:val="single" w:sz="4" w:space="0" w:color="auto"/>
            </w:tcBorders>
            <w:shd w:val="clear" w:color="auto" w:fill="auto"/>
          </w:tcPr>
          <w:p w14:paraId="56CEFDB0" w14:textId="77777777" w:rsidR="00423C40" w:rsidRPr="001C0E1B" w:rsidRDefault="00423C40" w:rsidP="00423C40">
            <w:pPr>
              <w:pStyle w:val="TAC"/>
              <w:rPr>
                <w:ins w:id="2820" w:author="Author"/>
                <w:szCs w:val="18"/>
              </w:rPr>
            </w:pPr>
            <w:ins w:id="2821" w:author="Author">
              <w:r w:rsidRPr="001C0E1B">
                <w:rPr>
                  <w:szCs w:val="18"/>
                  <w:lang w:eastAsia="ja-JP"/>
                </w:rPr>
                <w:t>0</w:t>
              </w:r>
            </w:ins>
          </w:p>
        </w:tc>
      </w:tr>
      <w:tr w:rsidR="00423C40" w:rsidRPr="001C0E1B" w14:paraId="72A1516B" w14:textId="77777777" w:rsidTr="003E03C6">
        <w:trPr>
          <w:trHeight w:val="187"/>
          <w:jc w:val="center"/>
          <w:ins w:id="2822" w:author="Author"/>
        </w:trPr>
        <w:tc>
          <w:tcPr>
            <w:tcW w:w="3766" w:type="dxa"/>
            <w:gridSpan w:val="4"/>
            <w:tcBorders>
              <w:top w:val="single" w:sz="4" w:space="0" w:color="auto"/>
              <w:left w:val="single" w:sz="4" w:space="0" w:color="auto"/>
              <w:bottom w:val="single" w:sz="4" w:space="0" w:color="auto"/>
              <w:right w:val="single" w:sz="4" w:space="0" w:color="auto"/>
            </w:tcBorders>
          </w:tcPr>
          <w:p w14:paraId="0A7B2369" w14:textId="77777777" w:rsidR="00423C40" w:rsidRPr="001C0E1B" w:rsidRDefault="00423C40" w:rsidP="00423C40">
            <w:pPr>
              <w:pStyle w:val="TAL"/>
              <w:rPr>
                <w:ins w:id="2823" w:author="Author"/>
                <w:szCs w:val="18"/>
              </w:rPr>
            </w:pPr>
            <w:ins w:id="2824" w:author="Author">
              <w:r w:rsidRPr="001C0E1B">
                <w:rPr>
                  <w:szCs w:val="18"/>
                  <w:lang w:eastAsia="ja-JP"/>
                </w:rPr>
                <w:t>EPRE ratio of PBCH DMRS to SSS</w:t>
              </w:r>
            </w:ins>
          </w:p>
        </w:tc>
        <w:tc>
          <w:tcPr>
            <w:tcW w:w="1258" w:type="dxa"/>
            <w:tcBorders>
              <w:top w:val="nil"/>
              <w:left w:val="single" w:sz="4" w:space="0" w:color="auto"/>
              <w:bottom w:val="nil"/>
              <w:right w:val="single" w:sz="4" w:space="0" w:color="auto"/>
            </w:tcBorders>
            <w:shd w:val="clear" w:color="auto" w:fill="auto"/>
          </w:tcPr>
          <w:p w14:paraId="310A2E30" w14:textId="77777777" w:rsidR="00423C40" w:rsidRPr="001C0E1B" w:rsidRDefault="00423C40" w:rsidP="00423C40">
            <w:pPr>
              <w:pStyle w:val="TAC"/>
              <w:rPr>
                <w:ins w:id="2825" w:author="Author"/>
                <w:szCs w:val="18"/>
              </w:rPr>
            </w:pPr>
          </w:p>
        </w:tc>
        <w:tc>
          <w:tcPr>
            <w:tcW w:w="740" w:type="dxa"/>
            <w:tcBorders>
              <w:top w:val="nil"/>
              <w:left w:val="single" w:sz="4" w:space="0" w:color="auto"/>
              <w:bottom w:val="nil"/>
              <w:right w:val="single" w:sz="4" w:space="0" w:color="auto"/>
            </w:tcBorders>
            <w:shd w:val="clear" w:color="auto" w:fill="auto"/>
          </w:tcPr>
          <w:p w14:paraId="6E9AC65E" w14:textId="77777777" w:rsidR="00423C40" w:rsidRPr="001C0E1B" w:rsidRDefault="00423C40" w:rsidP="00423C40">
            <w:pPr>
              <w:pStyle w:val="TAC"/>
              <w:rPr>
                <w:ins w:id="2826" w:author="Author"/>
                <w:szCs w:val="18"/>
              </w:rPr>
            </w:pPr>
          </w:p>
        </w:tc>
        <w:tc>
          <w:tcPr>
            <w:tcW w:w="800" w:type="dxa"/>
            <w:gridSpan w:val="3"/>
            <w:tcBorders>
              <w:top w:val="nil"/>
              <w:left w:val="single" w:sz="4" w:space="0" w:color="auto"/>
              <w:bottom w:val="nil"/>
              <w:right w:val="single" w:sz="4" w:space="0" w:color="auto"/>
            </w:tcBorders>
            <w:shd w:val="clear" w:color="auto" w:fill="auto"/>
          </w:tcPr>
          <w:p w14:paraId="42B909AC" w14:textId="77777777" w:rsidR="00423C40" w:rsidRPr="001C0E1B" w:rsidRDefault="00423C40" w:rsidP="00423C40">
            <w:pPr>
              <w:pStyle w:val="TAC"/>
              <w:rPr>
                <w:ins w:id="2827" w:author="Author"/>
                <w:szCs w:val="18"/>
              </w:rPr>
            </w:pPr>
          </w:p>
        </w:tc>
        <w:tc>
          <w:tcPr>
            <w:tcW w:w="802" w:type="dxa"/>
            <w:gridSpan w:val="3"/>
            <w:tcBorders>
              <w:top w:val="nil"/>
              <w:left w:val="single" w:sz="4" w:space="0" w:color="auto"/>
              <w:bottom w:val="nil"/>
              <w:right w:val="single" w:sz="4" w:space="0" w:color="auto"/>
            </w:tcBorders>
            <w:shd w:val="clear" w:color="auto" w:fill="auto"/>
          </w:tcPr>
          <w:p w14:paraId="4FB4D956" w14:textId="77777777" w:rsidR="00423C40" w:rsidRPr="001C0E1B" w:rsidRDefault="00423C40" w:rsidP="00423C40">
            <w:pPr>
              <w:pStyle w:val="TAC"/>
              <w:rPr>
                <w:ins w:id="2828" w:author="Author"/>
                <w:szCs w:val="18"/>
              </w:rPr>
            </w:pPr>
          </w:p>
        </w:tc>
        <w:tc>
          <w:tcPr>
            <w:tcW w:w="819" w:type="dxa"/>
            <w:gridSpan w:val="2"/>
            <w:tcBorders>
              <w:top w:val="nil"/>
              <w:left w:val="single" w:sz="4" w:space="0" w:color="auto"/>
              <w:bottom w:val="nil"/>
              <w:right w:val="single" w:sz="4" w:space="0" w:color="auto"/>
            </w:tcBorders>
            <w:shd w:val="clear" w:color="auto" w:fill="auto"/>
          </w:tcPr>
          <w:p w14:paraId="68028784" w14:textId="77777777" w:rsidR="00423C40" w:rsidRPr="001C0E1B" w:rsidRDefault="00423C40" w:rsidP="00423C40">
            <w:pPr>
              <w:pStyle w:val="TAC"/>
              <w:rPr>
                <w:ins w:id="2829" w:author="Author"/>
                <w:szCs w:val="18"/>
              </w:rPr>
            </w:pPr>
          </w:p>
        </w:tc>
        <w:tc>
          <w:tcPr>
            <w:tcW w:w="741" w:type="dxa"/>
            <w:gridSpan w:val="2"/>
            <w:tcBorders>
              <w:top w:val="nil"/>
              <w:left w:val="single" w:sz="4" w:space="0" w:color="auto"/>
              <w:bottom w:val="nil"/>
              <w:right w:val="single" w:sz="4" w:space="0" w:color="auto"/>
            </w:tcBorders>
            <w:shd w:val="clear" w:color="auto" w:fill="auto"/>
          </w:tcPr>
          <w:p w14:paraId="4415B389" w14:textId="77777777" w:rsidR="00423C40" w:rsidRPr="001C0E1B" w:rsidRDefault="00423C40" w:rsidP="00423C40">
            <w:pPr>
              <w:pStyle w:val="TAC"/>
              <w:rPr>
                <w:ins w:id="2830" w:author="Author"/>
                <w:szCs w:val="18"/>
              </w:rPr>
            </w:pPr>
          </w:p>
        </w:tc>
        <w:tc>
          <w:tcPr>
            <w:tcW w:w="741" w:type="dxa"/>
            <w:tcBorders>
              <w:top w:val="nil"/>
              <w:left w:val="single" w:sz="4" w:space="0" w:color="auto"/>
              <w:bottom w:val="nil"/>
              <w:right w:val="single" w:sz="4" w:space="0" w:color="auto"/>
            </w:tcBorders>
            <w:shd w:val="clear" w:color="auto" w:fill="auto"/>
          </w:tcPr>
          <w:p w14:paraId="0F956DC8" w14:textId="77777777" w:rsidR="00423C40" w:rsidRPr="001C0E1B" w:rsidRDefault="00423C40" w:rsidP="00423C40">
            <w:pPr>
              <w:pStyle w:val="TAC"/>
              <w:rPr>
                <w:ins w:id="2831" w:author="Author"/>
                <w:szCs w:val="18"/>
              </w:rPr>
            </w:pPr>
          </w:p>
        </w:tc>
      </w:tr>
      <w:tr w:rsidR="00423C40" w:rsidRPr="001C0E1B" w14:paraId="491407FB" w14:textId="77777777" w:rsidTr="003E03C6">
        <w:trPr>
          <w:trHeight w:val="187"/>
          <w:jc w:val="center"/>
          <w:ins w:id="2832" w:author="Author"/>
        </w:trPr>
        <w:tc>
          <w:tcPr>
            <w:tcW w:w="3766" w:type="dxa"/>
            <w:gridSpan w:val="4"/>
            <w:tcBorders>
              <w:top w:val="single" w:sz="4" w:space="0" w:color="auto"/>
              <w:left w:val="single" w:sz="4" w:space="0" w:color="auto"/>
              <w:bottom w:val="single" w:sz="4" w:space="0" w:color="auto"/>
              <w:right w:val="single" w:sz="4" w:space="0" w:color="auto"/>
            </w:tcBorders>
          </w:tcPr>
          <w:p w14:paraId="31BD65D1" w14:textId="77777777" w:rsidR="00423C40" w:rsidRPr="001C0E1B" w:rsidRDefault="00423C40" w:rsidP="00423C40">
            <w:pPr>
              <w:pStyle w:val="TAL"/>
              <w:rPr>
                <w:ins w:id="2833" w:author="Author"/>
                <w:szCs w:val="18"/>
              </w:rPr>
            </w:pPr>
            <w:ins w:id="2834" w:author="Author">
              <w:r w:rsidRPr="001C0E1B">
                <w:rPr>
                  <w:szCs w:val="18"/>
                  <w:lang w:eastAsia="ja-JP"/>
                </w:rPr>
                <w:t>EPRE ratio of PBCH to PBCH DMRS</w:t>
              </w:r>
            </w:ins>
          </w:p>
        </w:tc>
        <w:tc>
          <w:tcPr>
            <w:tcW w:w="1258" w:type="dxa"/>
            <w:tcBorders>
              <w:top w:val="nil"/>
              <w:left w:val="single" w:sz="4" w:space="0" w:color="auto"/>
              <w:bottom w:val="nil"/>
              <w:right w:val="single" w:sz="4" w:space="0" w:color="auto"/>
            </w:tcBorders>
            <w:shd w:val="clear" w:color="auto" w:fill="auto"/>
          </w:tcPr>
          <w:p w14:paraId="49F7C4CA" w14:textId="77777777" w:rsidR="00423C40" w:rsidRPr="001C0E1B" w:rsidRDefault="00423C40" w:rsidP="00423C40">
            <w:pPr>
              <w:pStyle w:val="TAC"/>
              <w:rPr>
                <w:ins w:id="2835" w:author="Author"/>
                <w:szCs w:val="18"/>
              </w:rPr>
            </w:pPr>
          </w:p>
        </w:tc>
        <w:tc>
          <w:tcPr>
            <w:tcW w:w="740" w:type="dxa"/>
            <w:tcBorders>
              <w:top w:val="nil"/>
              <w:left w:val="single" w:sz="4" w:space="0" w:color="auto"/>
              <w:bottom w:val="nil"/>
              <w:right w:val="single" w:sz="4" w:space="0" w:color="auto"/>
            </w:tcBorders>
            <w:shd w:val="clear" w:color="auto" w:fill="auto"/>
          </w:tcPr>
          <w:p w14:paraId="41454642" w14:textId="77777777" w:rsidR="00423C40" w:rsidRPr="001C0E1B" w:rsidRDefault="00423C40" w:rsidP="00423C40">
            <w:pPr>
              <w:pStyle w:val="TAC"/>
              <w:rPr>
                <w:ins w:id="2836" w:author="Author"/>
                <w:szCs w:val="18"/>
              </w:rPr>
            </w:pPr>
          </w:p>
        </w:tc>
        <w:tc>
          <w:tcPr>
            <w:tcW w:w="800" w:type="dxa"/>
            <w:gridSpan w:val="3"/>
            <w:tcBorders>
              <w:top w:val="nil"/>
              <w:left w:val="single" w:sz="4" w:space="0" w:color="auto"/>
              <w:bottom w:val="nil"/>
              <w:right w:val="single" w:sz="4" w:space="0" w:color="auto"/>
            </w:tcBorders>
            <w:shd w:val="clear" w:color="auto" w:fill="auto"/>
          </w:tcPr>
          <w:p w14:paraId="19A539C1" w14:textId="77777777" w:rsidR="00423C40" w:rsidRPr="001C0E1B" w:rsidRDefault="00423C40" w:rsidP="00423C40">
            <w:pPr>
              <w:pStyle w:val="TAC"/>
              <w:rPr>
                <w:ins w:id="2837" w:author="Author"/>
                <w:szCs w:val="18"/>
              </w:rPr>
            </w:pPr>
          </w:p>
        </w:tc>
        <w:tc>
          <w:tcPr>
            <w:tcW w:w="802" w:type="dxa"/>
            <w:gridSpan w:val="3"/>
            <w:tcBorders>
              <w:top w:val="nil"/>
              <w:left w:val="single" w:sz="4" w:space="0" w:color="auto"/>
              <w:bottom w:val="nil"/>
              <w:right w:val="single" w:sz="4" w:space="0" w:color="auto"/>
            </w:tcBorders>
            <w:shd w:val="clear" w:color="auto" w:fill="auto"/>
          </w:tcPr>
          <w:p w14:paraId="72A56A8A" w14:textId="77777777" w:rsidR="00423C40" w:rsidRPr="001C0E1B" w:rsidRDefault="00423C40" w:rsidP="00423C40">
            <w:pPr>
              <w:pStyle w:val="TAC"/>
              <w:rPr>
                <w:ins w:id="2838" w:author="Author"/>
                <w:szCs w:val="18"/>
              </w:rPr>
            </w:pPr>
          </w:p>
        </w:tc>
        <w:tc>
          <w:tcPr>
            <w:tcW w:w="819" w:type="dxa"/>
            <w:gridSpan w:val="2"/>
            <w:tcBorders>
              <w:top w:val="nil"/>
              <w:left w:val="single" w:sz="4" w:space="0" w:color="auto"/>
              <w:bottom w:val="nil"/>
              <w:right w:val="single" w:sz="4" w:space="0" w:color="auto"/>
            </w:tcBorders>
            <w:shd w:val="clear" w:color="auto" w:fill="auto"/>
          </w:tcPr>
          <w:p w14:paraId="4EF530A2" w14:textId="77777777" w:rsidR="00423C40" w:rsidRPr="001C0E1B" w:rsidRDefault="00423C40" w:rsidP="00423C40">
            <w:pPr>
              <w:pStyle w:val="TAC"/>
              <w:rPr>
                <w:ins w:id="2839" w:author="Author"/>
                <w:szCs w:val="18"/>
              </w:rPr>
            </w:pPr>
          </w:p>
        </w:tc>
        <w:tc>
          <w:tcPr>
            <w:tcW w:w="741" w:type="dxa"/>
            <w:gridSpan w:val="2"/>
            <w:tcBorders>
              <w:top w:val="nil"/>
              <w:left w:val="single" w:sz="4" w:space="0" w:color="auto"/>
              <w:bottom w:val="nil"/>
              <w:right w:val="single" w:sz="4" w:space="0" w:color="auto"/>
            </w:tcBorders>
            <w:shd w:val="clear" w:color="auto" w:fill="auto"/>
          </w:tcPr>
          <w:p w14:paraId="2F57A479" w14:textId="77777777" w:rsidR="00423C40" w:rsidRPr="001C0E1B" w:rsidRDefault="00423C40" w:rsidP="00423C40">
            <w:pPr>
              <w:pStyle w:val="TAC"/>
              <w:rPr>
                <w:ins w:id="2840" w:author="Author"/>
                <w:szCs w:val="18"/>
              </w:rPr>
            </w:pPr>
          </w:p>
        </w:tc>
        <w:tc>
          <w:tcPr>
            <w:tcW w:w="741" w:type="dxa"/>
            <w:tcBorders>
              <w:top w:val="nil"/>
              <w:left w:val="single" w:sz="4" w:space="0" w:color="auto"/>
              <w:bottom w:val="nil"/>
              <w:right w:val="single" w:sz="4" w:space="0" w:color="auto"/>
            </w:tcBorders>
            <w:shd w:val="clear" w:color="auto" w:fill="auto"/>
          </w:tcPr>
          <w:p w14:paraId="504D85D4" w14:textId="77777777" w:rsidR="00423C40" w:rsidRPr="001C0E1B" w:rsidRDefault="00423C40" w:rsidP="00423C40">
            <w:pPr>
              <w:pStyle w:val="TAC"/>
              <w:rPr>
                <w:ins w:id="2841" w:author="Author"/>
                <w:szCs w:val="18"/>
              </w:rPr>
            </w:pPr>
          </w:p>
        </w:tc>
      </w:tr>
      <w:tr w:rsidR="00423C40" w:rsidRPr="001C0E1B" w14:paraId="4A0862EE" w14:textId="77777777" w:rsidTr="003E03C6">
        <w:trPr>
          <w:trHeight w:val="187"/>
          <w:jc w:val="center"/>
          <w:ins w:id="2842" w:author="Author"/>
        </w:trPr>
        <w:tc>
          <w:tcPr>
            <w:tcW w:w="3766" w:type="dxa"/>
            <w:gridSpan w:val="4"/>
            <w:tcBorders>
              <w:top w:val="single" w:sz="4" w:space="0" w:color="auto"/>
              <w:left w:val="single" w:sz="4" w:space="0" w:color="auto"/>
              <w:bottom w:val="single" w:sz="4" w:space="0" w:color="auto"/>
              <w:right w:val="single" w:sz="4" w:space="0" w:color="auto"/>
            </w:tcBorders>
          </w:tcPr>
          <w:p w14:paraId="20830C97" w14:textId="77777777" w:rsidR="00423C40" w:rsidRPr="001C0E1B" w:rsidRDefault="00423C40" w:rsidP="00423C40">
            <w:pPr>
              <w:pStyle w:val="TAL"/>
              <w:rPr>
                <w:ins w:id="2843" w:author="Author"/>
                <w:szCs w:val="18"/>
              </w:rPr>
            </w:pPr>
            <w:ins w:id="2844" w:author="Author">
              <w:r w:rsidRPr="001C0E1B">
                <w:rPr>
                  <w:szCs w:val="18"/>
                  <w:lang w:eastAsia="ja-JP"/>
                </w:rPr>
                <w:t>EPRE ratio of PDCCH DMRS to SSS</w:t>
              </w:r>
            </w:ins>
          </w:p>
        </w:tc>
        <w:tc>
          <w:tcPr>
            <w:tcW w:w="1258" w:type="dxa"/>
            <w:tcBorders>
              <w:top w:val="nil"/>
              <w:left w:val="single" w:sz="4" w:space="0" w:color="auto"/>
              <w:bottom w:val="nil"/>
              <w:right w:val="single" w:sz="4" w:space="0" w:color="auto"/>
            </w:tcBorders>
            <w:shd w:val="clear" w:color="auto" w:fill="auto"/>
          </w:tcPr>
          <w:p w14:paraId="5E86BF9D" w14:textId="77777777" w:rsidR="00423C40" w:rsidRPr="001C0E1B" w:rsidRDefault="00423C40" w:rsidP="00423C40">
            <w:pPr>
              <w:pStyle w:val="TAC"/>
              <w:rPr>
                <w:ins w:id="2845" w:author="Author"/>
                <w:szCs w:val="18"/>
              </w:rPr>
            </w:pPr>
          </w:p>
        </w:tc>
        <w:tc>
          <w:tcPr>
            <w:tcW w:w="740" w:type="dxa"/>
            <w:tcBorders>
              <w:top w:val="nil"/>
              <w:left w:val="single" w:sz="4" w:space="0" w:color="auto"/>
              <w:bottom w:val="nil"/>
              <w:right w:val="single" w:sz="4" w:space="0" w:color="auto"/>
            </w:tcBorders>
            <w:shd w:val="clear" w:color="auto" w:fill="auto"/>
          </w:tcPr>
          <w:p w14:paraId="7271E42A" w14:textId="77777777" w:rsidR="00423C40" w:rsidRPr="001C0E1B" w:rsidRDefault="00423C40" w:rsidP="00423C40">
            <w:pPr>
              <w:pStyle w:val="TAC"/>
              <w:rPr>
                <w:ins w:id="2846" w:author="Author"/>
                <w:szCs w:val="18"/>
              </w:rPr>
            </w:pPr>
          </w:p>
        </w:tc>
        <w:tc>
          <w:tcPr>
            <w:tcW w:w="800" w:type="dxa"/>
            <w:gridSpan w:val="3"/>
            <w:tcBorders>
              <w:top w:val="nil"/>
              <w:left w:val="single" w:sz="4" w:space="0" w:color="auto"/>
              <w:bottom w:val="nil"/>
              <w:right w:val="single" w:sz="4" w:space="0" w:color="auto"/>
            </w:tcBorders>
            <w:shd w:val="clear" w:color="auto" w:fill="auto"/>
          </w:tcPr>
          <w:p w14:paraId="164B224F" w14:textId="77777777" w:rsidR="00423C40" w:rsidRPr="001C0E1B" w:rsidRDefault="00423C40" w:rsidP="00423C40">
            <w:pPr>
              <w:pStyle w:val="TAC"/>
              <w:rPr>
                <w:ins w:id="2847" w:author="Author"/>
                <w:szCs w:val="18"/>
              </w:rPr>
            </w:pPr>
          </w:p>
        </w:tc>
        <w:tc>
          <w:tcPr>
            <w:tcW w:w="802" w:type="dxa"/>
            <w:gridSpan w:val="3"/>
            <w:tcBorders>
              <w:top w:val="nil"/>
              <w:left w:val="single" w:sz="4" w:space="0" w:color="auto"/>
              <w:bottom w:val="nil"/>
              <w:right w:val="single" w:sz="4" w:space="0" w:color="auto"/>
            </w:tcBorders>
            <w:shd w:val="clear" w:color="auto" w:fill="auto"/>
          </w:tcPr>
          <w:p w14:paraId="5B6FFEB3" w14:textId="77777777" w:rsidR="00423C40" w:rsidRPr="001C0E1B" w:rsidRDefault="00423C40" w:rsidP="00423C40">
            <w:pPr>
              <w:pStyle w:val="TAC"/>
              <w:rPr>
                <w:ins w:id="2848" w:author="Author"/>
                <w:szCs w:val="18"/>
              </w:rPr>
            </w:pPr>
          </w:p>
        </w:tc>
        <w:tc>
          <w:tcPr>
            <w:tcW w:w="819" w:type="dxa"/>
            <w:gridSpan w:val="2"/>
            <w:tcBorders>
              <w:top w:val="nil"/>
              <w:left w:val="single" w:sz="4" w:space="0" w:color="auto"/>
              <w:bottom w:val="nil"/>
              <w:right w:val="single" w:sz="4" w:space="0" w:color="auto"/>
            </w:tcBorders>
            <w:shd w:val="clear" w:color="auto" w:fill="auto"/>
          </w:tcPr>
          <w:p w14:paraId="728AF63C" w14:textId="77777777" w:rsidR="00423C40" w:rsidRPr="001C0E1B" w:rsidRDefault="00423C40" w:rsidP="00423C40">
            <w:pPr>
              <w:pStyle w:val="TAC"/>
              <w:rPr>
                <w:ins w:id="2849" w:author="Author"/>
                <w:szCs w:val="18"/>
              </w:rPr>
            </w:pPr>
          </w:p>
        </w:tc>
        <w:tc>
          <w:tcPr>
            <w:tcW w:w="741" w:type="dxa"/>
            <w:gridSpan w:val="2"/>
            <w:tcBorders>
              <w:top w:val="nil"/>
              <w:left w:val="single" w:sz="4" w:space="0" w:color="auto"/>
              <w:bottom w:val="nil"/>
              <w:right w:val="single" w:sz="4" w:space="0" w:color="auto"/>
            </w:tcBorders>
            <w:shd w:val="clear" w:color="auto" w:fill="auto"/>
          </w:tcPr>
          <w:p w14:paraId="58155A80" w14:textId="77777777" w:rsidR="00423C40" w:rsidRPr="001C0E1B" w:rsidRDefault="00423C40" w:rsidP="00423C40">
            <w:pPr>
              <w:pStyle w:val="TAC"/>
              <w:rPr>
                <w:ins w:id="2850" w:author="Author"/>
                <w:szCs w:val="18"/>
              </w:rPr>
            </w:pPr>
          </w:p>
        </w:tc>
        <w:tc>
          <w:tcPr>
            <w:tcW w:w="741" w:type="dxa"/>
            <w:tcBorders>
              <w:top w:val="nil"/>
              <w:left w:val="single" w:sz="4" w:space="0" w:color="auto"/>
              <w:bottom w:val="nil"/>
              <w:right w:val="single" w:sz="4" w:space="0" w:color="auto"/>
            </w:tcBorders>
            <w:shd w:val="clear" w:color="auto" w:fill="auto"/>
          </w:tcPr>
          <w:p w14:paraId="463DC055" w14:textId="77777777" w:rsidR="00423C40" w:rsidRPr="001C0E1B" w:rsidRDefault="00423C40" w:rsidP="00423C40">
            <w:pPr>
              <w:pStyle w:val="TAC"/>
              <w:rPr>
                <w:ins w:id="2851" w:author="Author"/>
                <w:szCs w:val="18"/>
              </w:rPr>
            </w:pPr>
          </w:p>
        </w:tc>
      </w:tr>
      <w:tr w:rsidR="00423C40" w:rsidRPr="001C0E1B" w14:paraId="65CACCBF" w14:textId="77777777" w:rsidTr="003E03C6">
        <w:trPr>
          <w:trHeight w:val="187"/>
          <w:jc w:val="center"/>
          <w:ins w:id="2852" w:author="Author"/>
        </w:trPr>
        <w:tc>
          <w:tcPr>
            <w:tcW w:w="3766" w:type="dxa"/>
            <w:gridSpan w:val="4"/>
            <w:tcBorders>
              <w:top w:val="single" w:sz="4" w:space="0" w:color="auto"/>
              <w:left w:val="single" w:sz="4" w:space="0" w:color="auto"/>
              <w:bottom w:val="single" w:sz="4" w:space="0" w:color="auto"/>
              <w:right w:val="single" w:sz="4" w:space="0" w:color="auto"/>
            </w:tcBorders>
          </w:tcPr>
          <w:p w14:paraId="3EC82D70" w14:textId="77777777" w:rsidR="00423C40" w:rsidRPr="001C0E1B" w:rsidRDefault="00423C40" w:rsidP="00423C40">
            <w:pPr>
              <w:pStyle w:val="TAL"/>
              <w:rPr>
                <w:ins w:id="2853" w:author="Author"/>
                <w:szCs w:val="18"/>
              </w:rPr>
            </w:pPr>
            <w:ins w:id="2854" w:author="Author">
              <w:r w:rsidRPr="001C0E1B">
                <w:rPr>
                  <w:szCs w:val="18"/>
                  <w:lang w:eastAsia="ja-JP"/>
                </w:rPr>
                <w:t>EPRE ratio of PDCCH to PDCCH DMRS</w:t>
              </w:r>
            </w:ins>
          </w:p>
        </w:tc>
        <w:tc>
          <w:tcPr>
            <w:tcW w:w="1258" w:type="dxa"/>
            <w:tcBorders>
              <w:top w:val="nil"/>
              <w:left w:val="single" w:sz="4" w:space="0" w:color="auto"/>
              <w:bottom w:val="nil"/>
              <w:right w:val="single" w:sz="4" w:space="0" w:color="auto"/>
            </w:tcBorders>
            <w:shd w:val="clear" w:color="auto" w:fill="auto"/>
          </w:tcPr>
          <w:p w14:paraId="2083E786" w14:textId="77777777" w:rsidR="00423C40" w:rsidRPr="001C0E1B" w:rsidRDefault="00423C40" w:rsidP="00423C40">
            <w:pPr>
              <w:pStyle w:val="TAC"/>
              <w:rPr>
                <w:ins w:id="2855" w:author="Author"/>
                <w:szCs w:val="18"/>
              </w:rPr>
            </w:pPr>
          </w:p>
        </w:tc>
        <w:tc>
          <w:tcPr>
            <w:tcW w:w="740" w:type="dxa"/>
            <w:tcBorders>
              <w:top w:val="nil"/>
              <w:left w:val="single" w:sz="4" w:space="0" w:color="auto"/>
              <w:bottom w:val="nil"/>
              <w:right w:val="single" w:sz="4" w:space="0" w:color="auto"/>
            </w:tcBorders>
            <w:shd w:val="clear" w:color="auto" w:fill="auto"/>
          </w:tcPr>
          <w:p w14:paraId="7F55BE3E" w14:textId="77777777" w:rsidR="00423C40" w:rsidRPr="001C0E1B" w:rsidRDefault="00423C40" w:rsidP="00423C40">
            <w:pPr>
              <w:pStyle w:val="TAC"/>
              <w:rPr>
                <w:ins w:id="2856" w:author="Author"/>
                <w:szCs w:val="18"/>
              </w:rPr>
            </w:pPr>
          </w:p>
        </w:tc>
        <w:tc>
          <w:tcPr>
            <w:tcW w:w="800" w:type="dxa"/>
            <w:gridSpan w:val="3"/>
            <w:tcBorders>
              <w:top w:val="nil"/>
              <w:left w:val="single" w:sz="4" w:space="0" w:color="auto"/>
              <w:bottom w:val="nil"/>
              <w:right w:val="single" w:sz="4" w:space="0" w:color="auto"/>
            </w:tcBorders>
            <w:shd w:val="clear" w:color="auto" w:fill="auto"/>
          </w:tcPr>
          <w:p w14:paraId="17704411" w14:textId="77777777" w:rsidR="00423C40" w:rsidRPr="001C0E1B" w:rsidRDefault="00423C40" w:rsidP="00423C40">
            <w:pPr>
              <w:pStyle w:val="TAC"/>
              <w:rPr>
                <w:ins w:id="2857" w:author="Author"/>
                <w:szCs w:val="18"/>
              </w:rPr>
            </w:pPr>
          </w:p>
        </w:tc>
        <w:tc>
          <w:tcPr>
            <w:tcW w:w="802" w:type="dxa"/>
            <w:gridSpan w:val="3"/>
            <w:tcBorders>
              <w:top w:val="nil"/>
              <w:left w:val="single" w:sz="4" w:space="0" w:color="auto"/>
              <w:bottom w:val="nil"/>
              <w:right w:val="single" w:sz="4" w:space="0" w:color="auto"/>
            </w:tcBorders>
            <w:shd w:val="clear" w:color="auto" w:fill="auto"/>
          </w:tcPr>
          <w:p w14:paraId="48EFF73F" w14:textId="77777777" w:rsidR="00423C40" w:rsidRPr="001C0E1B" w:rsidRDefault="00423C40" w:rsidP="00423C40">
            <w:pPr>
              <w:pStyle w:val="TAC"/>
              <w:rPr>
                <w:ins w:id="2858" w:author="Author"/>
                <w:szCs w:val="18"/>
              </w:rPr>
            </w:pPr>
          </w:p>
        </w:tc>
        <w:tc>
          <w:tcPr>
            <w:tcW w:w="819" w:type="dxa"/>
            <w:gridSpan w:val="2"/>
            <w:tcBorders>
              <w:top w:val="nil"/>
              <w:left w:val="single" w:sz="4" w:space="0" w:color="auto"/>
              <w:bottom w:val="nil"/>
              <w:right w:val="single" w:sz="4" w:space="0" w:color="auto"/>
            </w:tcBorders>
            <w:shd w:val="clear" w:color="auto" w:fill="auto"/>
          </w:tcPr>
          <w:p w14:paraId="38ED1922" w14:textId="77777777" w:rsidR="00423C40" w:rsidRPr="001C0E1B" w:rsidRDefault="00423C40" w:rsidP="00423C40">
            <w:pPr>
              <w:pStyle w:val="TAC"/>
              <w:rPr>
                <w:ins w:id="2859" w:author="Author"/>
                <w:szCs w:val="18"/>
              </w:rPr>
            </w:pPr>
          </w:p>
        </w:tc>
        <w:tc>
          <w:tcPr>
            <w:tcW w:w="741" w:type="dxa"/>
            <w:gridSpan w:val="2"/>
            <w:tcBorders>
              <w:top w:val="nil"/>
              <w:left w:val="single" w:sz="4" w:space="0" w:color="auto"/>
              <w:bottom w:val="nil"/>
              <w:right w:val="single" w:sz="4" w:space="0" w:color="auto"/>
            </w:tcBorders>
            <w:shd w:val="clear" w:color="auto" w:fill="auto"/>
          </w:tcPr>
          <w:p w14:paraId="7AEA00BE" w14:textId="77777777" w:rsidR="00423C40" w:rsidRPr="001C0E1B" w:rsidRDefault="00423C40" w:rsidP="00423C40">
            <w:pPr>
              <w:pStyle w:val="TAC"/>
              <w:rPr>
                <w:ins w:id="2860" w:author="Author"/>
                <w:szCs w:val="18"/>
              </w:rPr>
            </w:pPr>
          </w:p>
        </w:tc>
        <w:tc>
          <w:tcPr>
            <w:tcW w:w="741" w:type="dxa"/>
            <w:tcBorders>
              <w:top w:val="nil"/>
              <w:left w:val="single" w:sz="4" w:space="0" w:color="auto"/>
              <w:bottom w:val="nil"/>
              <w:right w:val="single" w:sz="4" w:space="0" w:color="auto"/>
            </w:tcBorders>
            <w:shd w:val="clear" w:color="auto" w:fill="auto"/>
          </w:tcPr>
          <w:p w14:paraId="7E2B7F97" w14:textId="77777777" w:rsidR="00423C40" w:rsidRPr="001C0E1B" w:rsidRDefault="00423C40" w:rsidP="00423C40">
            <w:pPr>
              <w:pStyle w:val="TAC"/>
              <w:rPr>
                <w:ins w:id="2861" w:author="Author"/>
                <w:szCs w:val="18"/>
              </w:rPr>
            </w:pPr>
          </w:p>
        </w:tc>
      </w:tr>
      <w:tr w:rsidR="00423C40" w:rsidRPr="001C0E1B" w14:paraId="3C6A9F39" w14:textId="77777777" w:rsidTr="003E03C6">
        <w:trPr>
          <w:trHeight w:val="187"/>
          <w:jc w:val="center"/>
          <w:ins w:id="2862" w:author="Author"/>
        </w:trPr>
        <w:tc>
          <w:tcPr>
            <w:tcW w:w="3766" w:type="dxa"/>
            <w:gridSpan w:val="4"/>
            <w:tcBorders>
              <w:top w:val="single" w:sz="4" w:space="0" w:color="auto"/>
              <w:left w:val="single" w:sz="4" w:space="0" w:color="auto"/>
              <w:bottom w:val="single" w:sz="4" w:space="0" w:color="auto"/>
              <w:right w:val="single" w:sz="4" w:space="0" w:color="auto"/>
            </w:tcBorders>
          </w:tcPr>
          <w:p w14:paraId="301DB632" w14:textId="77777777" w:rsidR="00423C40" w:rsidRPr="001C0E1B" w:rsidRDefault="00423C40" w:rsidP="00423C40">
            <w:pPr>
              <w:pStyle w:val="TAL"/>
              <w:rPr>
                <w:ins w:id="2863" w:author="Author"/>
                <w:szCs w:val="18"/>
              </w:rPr>
            </w:pPr>
            <w:ins w:id="2864" w:author="Author">
              <w:r w:rsidRPr="001C0E1B">
                <w:rPr>
                  <w:szCs w:val="18"/>
                  <w:lang w:eastAsia="ja-JP"/>
                </w:rPr>
                <w:t xml:space="preserve">EPRE ratio of PDSCH DMRS to SSS </w:t>
              </w:r>
            </w:ins>
          </w:p>
        </w:tc>
        <w:tc>
          <w:tcPr>
            <w:tcW w:w="1258" w:type="dxa"/>
            <w:tcBorders>
              <w:top w:val="nil"/>
              <w:left w:val="single" w:sz="4" w:space="0" w:color="auto"/>
              <w:bottom w:val="nil"/>
              <w:right w:val="single" w:sz="4" w:space="0" w:color="auto"/>
            </w:tcBorders>
            <w:shd w:val="clear" w:color="auto" w:fill="auto"/>
          </w:tcPr>
          <w:p w14:paraId="7EE36AD6" w14:textId="77777777" w:rsidR="00423C40" w:rsidRPr="001C0E1B" w:rsidRDefault="00423C40" w:rsidP="00423C40">
            <w:pPr>
              <w:pStyle w:val="TAC"/>
              <w:rPr>
                <w:ins w:id="2865" w:author="Author"/>
                <w:szCs w:val="18"/>
              </w:rPr>
            </w:pPr>
          </w:p>
        </w:tc>
        <w:tc>
          <w:tcPr>
            <w:tcW w:w="740" w:type="dxa"/>
            <w:tcBorders>
              <w:top w:val="nil"/>
              <w:left w:val="single" w:sz="4" w:space="0" w:color="auto"/>
              <w:bottom w:val="nil"/>
              <w:right w:val="single" w:sz="4" w:space="0" w:color="auto"/>
            </w:tcBorders>
            <w:shd w:val="clear" w:color="auto" w:fill="auto"/>
          </w:tcPr>
          <w:p w14:paraId="7586894D" w14:textId="77777777" w:rsidR="00423C40" w:rsidRPr="001C0E1B" w:rsidRDefault="00423C40" w:rsidP="00423C40">
            <w:pPr>
              <w:pStyle w:val="TAC"/>
              <w:rPr>
                <w:ins w:id="2866" w:author="Author"/>
                <w:szCs w:val="18"/>
              </w:rPr>
            </w:pPr>
          </w:p>
        </w:tc>
        <w:tc>
          <w:tcPr>
            <w:tcW w:w="800" w:type="dxa"/>
            <w:gridSpan w:val="3"/>
            <w:tcBorders>
              <w:top w:val="nil"/>
              <w:left w:val="single" w:sz="4" w:space="0" w:color="auto"/>
              <w:bottom w:val="nil"/>
              <w:right w:val="single" w:sz="4" w:space="0" w:color="auto"/>
            </w:tcBorders>
            <w:shd w:val="clear" w:color="auto" w:fill="auto"/>
          </w:tcPr>
          <w:p w14:paraId="454E4F06" w14:textId="77777777" w:rsidR="00423C40" w:rsidRPr="001C0E1B" w:rsidRDefault="00423C40" w:rsidP="00423C40">
            <w:pPr>
              <w:pStyle w:val="TAC"/>
              <w:rPr>
                <w:ins w:id="2867" w:author="Author"/>
                <w:szCs w:val="18"/>
              </w:rPr>
            </w:pPr>
          </w:p>
        </w:tc>
        <w:tc>
          <w:tcPr>
            <w:tcW w:w="802" w:type="dxa"/>
            <w:gridSpan w:val="3"/>
            <w:tcBorders>
              <w:top w:val="nil"/>
              <w:left w:val="single" w:sz="4" w:space="0" w:color="auto"/>
              <w:bottom w:val="nil"/>
              <w:right w:val="single" w:sz="4" w:space="0" w:color="auto"/>
            </w:tcBorders>
            <w:shd w:val="clear" w:color="auto" w:fill="auto"/>
          </w:tcPr>
          <w:p w14:paraId="683A835A" w14:textId="77777777" w:rsidR="00423C40" w:rsidRPr="001C0E1B" w:rsidRDefault="00423C40" w:rsidP="00423C40">
            <w:pPr>
              <w:pStyle w:val="TAC"/>
              <w:rPr>
                <w:ins w:id="2868" w:author="Author"/>
                <w:szCs w:val="18"/>
              </w:rPr>
            </w:pPr>
          </w:p>
        </w:tc>
        <w:tc>
          <w:tcPr>
            <w:tcW w:w="819" w:type="dxa"/>
            <w:gridSpan w:val="2"/>
            <w:tcBorders>
              <w:top w:val="nil"/>
              <w:left w:val="single" w:sz="4" w:space="0" w:color="auto"/>
              <w:bottom w:val="nil"/>
              <w:right w:val="single" w:sz="4" w:space="0" w:color="auto"/>
            </w:tcBorders>
            <w:shd w:val="clear" w:color="auto" w:fill="auto"/>
          </w:tcPr>
          <w:p w14:paraId="27CDFC4C" w14:textId="77777777" w:rsidR="00423C40" w:rsidRPr="001C0E1B" w:rsidRDefault="00423C40" w:rsidP="00423C40">
            <w:pPr>
              <w:pStyle w:val="TAC"/>
              <w:rPr>
                <w:ins w:id="2869" w:author="Author"/>
                <w:szCs w:val="18"/>
              </w:rPr>
            </w:pPr>
          </w:p>
        </w:tc>
        <w:tc>
          <w:tcPr>
            <w:tcW w:w="741" w:type="dxa"/>
            <w:gridSpan w:val="2"/>
            <w:tcBorders>
              <w:top w:val="nil"/>
              <w:left w:val="single" w:sz="4" w:space="0" w:color="auto"/>
              <w:bottom w:val="nil"/>
              <w:right w:val="single" w:sz="4" w:space="0" w:color="auto"/>
            </w:tcBorders>
            <w:shd w:val="clear" w:color="auto" w:fill="auto"/>
          </w:tcPr>
          <w:p w14:paraId="2454B8F7" w14:textId="77777777" w:rsidR="00423C40" w:rsidRPr="001C0E1B" w:rsidRDefault="00423C40" w:rsidP="00423C40">
            <w:pPr>
              <w:pStyle w:val="TAC"/>
              <w:rPr>
                <w:ins w:id="2870" w:author="Author"/>
                <w:szCs w:val="18"/>
              </w:rPr>
            </w:pPr>
          </w:p>
        </w:tc>
        <w:tc>
          <w:tcPr>
            <w:tcW w:w="741" w:type="dxa"/>
            <w:tcBorders>
              <w:top w:val="nil"/>
              <w:left w:val="single" w:sz="4" w:space="0" w:color="auto"/>
              <w:bottom w:val="nil"/>
              <w:right w:val="single" w:sz="4" w:space="0" w:color="auto"/>
            </w:tcBorders>
            <w:shd w:val="clear" w:color="auto" w:fill="auto"/>
          </w:tcPr>
          <w:p w14:paraId="6148AEE6" w14:textId="77777777" w:rsidR="00423C40" w:rsidRPr="001C0E1B" w:rsidRDefault="00423C40" w:rsidP="00423C40">
            <w:pPr>
              <w:pStyle w:val="TAC"/>
              <w:rPr>
                <w:ins w:id="2871" w:author="Author"/>
                <w:szCs w:val="18"/>
              </w:rPr>
            </w:pPr>
          </w:p>
        </w:tc>
      </w:tr>
      <w:tr w:rsidR="00423C40" w:rsidRPr="001C0E1B" w14:paraId="53A5682C" w14:textId="77777777" w:rsidTr="003E03C6">
        <w:trPr>
          <w:trHeight w:val="187"/>
          <w:jc w:val="center"/>
          <w:ins w:id="2872" w:author="Author"/>
        </w:trPr>
        <w:tc>
          <w:tcPr>
            <w:tcW w:w="3766" w:type="dxa"/>
            <w:gridSpan w:val="4"/>
            <w:tcBorders>
              <w:top w:val="single" w:sz="4" w:space="0" w:color="auto"/>
              <w:left w:val="single" w:sz="4" w:space="0" w:color="auto"/>
              <w:bottom w:val="single" w:sz="4" w:space="0" w:color="auto"/>
              <w:right w:val="single" w:sz="4" w:space="0" w:color="auto"/>
            </w:tcBorders>
          </w:tcPr>
          <w:p w14:paraId="616B163C" w14:textId="77777777" w:rsidR="00423C40" w:rsidRPr="001C0E1B" w:rsidRDefault="00423C40" w:rsidP="00423C40">
            <w:pPr>
              <w:pStyle w:val="TAL"/>
              <w:rPr>
                <w:ins w:id="2873" w:author="Author"/>
                <w:szCs w:val="18"/>
              </w:rPr>
            </w:pPr>
            <w:ins w:id="2874" w:author="Author">
              <w:r w:rsidRPr="001C0E1B">
                <w:rPr>
                  <w:szCs w:val="18"/>
                  <w:lang w:eastAsia="ja-JP"/>
                </w:rPr>
                <w:t xml:space="preserve">EPRE ratio of PDSCH to PDSCH </w:t>
              </w:r>
            </w:ins>
          </w:p>
        </w:tc>
        <w:tc>
          <w:tcPr>
            <w:tcW w:w="1258" w:type="dxa"/>
            <w:tcBorders>
              <w:top w:val="nil"/>
              <w:left w:val="single" w:sz="4" w:space="0" w:color="auto"/>
              <w:bottom w:val="nil"/>
              <w:right w:val="single" w:sz="4" w:space="0" w:color="auto"/>
            </w:tcBorders>
            <w:shd w:val="clear" w:color="auto" w:fill="auto"/>
          </w:tcPr>
          <w:p w14:paraId="6440F567" w14:textId="77777777" w:rsidR="00423C40" w:rsidRPr="001C0E1B" w:rsidRDefault="00423C40" w:rsidP="00423C40">
            <w:pPr>
              <w:pStyle w:val="TAC"/>
              <w:rPr>
                <w:ins w:id="2875" w:author="Author"/>
                <w:szCs w:val="18"/>
              </w:rPr>
            </w:pPr>
          </w:p>
        </w:tc>
        <w:tc>
          <w:tcPr>
            <w:tcW w:w="740" w:type="dxa"/>
            <w:tcBorders>
              <w:top w:val="nil"/>
              <w:left w:val="single" w:sz="4" w:space="0" w:color="auto"/>
              <w:bottom w:val="nil"/>
              <w:right w:val="single" w:sz="4" w:space="0" w:color="auto"/>
            </w:tcBorders>
            <w:shd w:val="clear" w:color="auto" w:fill="auto"/>
          </w:tcPr>
          <w:p w14:paraId="2B13690E" w14:textId="77777777" w:rsidR="00423C40" w:rsidRPr="001C0E1B" w:rsidRDefault="00423C40" w:rsidP="00423C40">
            <w:pPr>
              <w:pStyle w:val="TAC"/>
              <w:rPr>
                <w:ins w:id="2876" w:author="Author"/>
                <w:szCs w:val="18"/>
              </w:rPr>
            </w:pPr>
          </w:p>
        </w:tc>
        <w:tc>
          <w:tcPr>
            <w:tcW w:w="800" w:type="dxa"/>
            <w:gridSpan w:val="3"/>
            <w:tcBorders>
              <w:top w:val="nil"/>
              <w:left w:val="single" w:sz="4" w:space="0" w:color="auto"/>
              <w:bottom w:val="nil"/>
              <w:right w:val="single" w:sz="4" w:space="0" w:color="auto"/>
            </w:tcBorders>
            <w:shd w:val="clear" w:color="auto" w:fill="auto"/>
          </w:tcPr>
          <w:p w14:paraId="22B2027F" w14:textId="77777777" w:rsidR="00423C40" w:rsidRPr="001C0E1B" w:rsidRDefault="00423C40" w:rsidP="00423C40">
            <w:pPr>
              <w:pStyle w:val="TAC"/>
              <w:rPr>
                <w:ins w:id="2877" w:author="Author"/>
                <w:szCs w:val="18"/>
              </w:rPr>
            </w:pPr>
          </w:p>
        </w:tc>
        <w:tc>
          <w:tcPr>
            <w:tcW w:w="802" w:type="dxa"/>
            <w:gridSpan w:val="3"/>
            <w:tcBorders>
              <w:top w:val="nil"/>
              <w:left w:val="single" w:sz="4" w:space="0" w:color="auto"/>
              <w:bottom w:val="nil"/>
              <w:right w:val="single" w:sz="4" w:space="0" w:color="auto"/>
            </w:tcBorders>
            <w:shd w:val="clear" w:color="auto" w:fill="auto"/>
          </w:tcPr>
          <w:p w14:paraId="221695C2" w14:textId="77777777" w:rsidR="00423C40" w:rsidRPr="001C0E1B" w:rsidRDefault="00423C40" w:rsidP="00423C40">
            <w:pPr>
              <w:pStyle w:val="TAC"/>
              <w:rPr>
                <w:ins w:id="2878" w:author="Author"/>
                <w:szCs w:val="18"/>
              </w:rPr>
            </w:pPr>
          </w:p>
        </w:tc>
        <w:tc>
          <w:tcPr>
            <w:tcW w:w="819" w:type="dxa"/>
            <w:gridSpan w:val="2"/>
            <w:tcBorders>
              <w:top w:val="nil"/>
              <w:left w:val="single" w:sz="4" w:space="0" w:color="auto"/>
              <w:bottom w:val="nil"/>
              <w:right w:val="single" w:sz="4" w:space="0" w:color="auto"/>
            </w:tcBorders>
            <w:shd w:val="clear" w:color="auto" w:fill="auto"/>
          </w:tcPr>
          <w:p w14:paraId="577C023A" w14:textId="77777777" w:rsidR="00423C40" w:rsidRPr="001C0E1B" w:rsidRDefault="00423C40" w:rsidP="00423C40">
            <w:pPr>
              <w:pStyle w:val="TAC"/>
              <w:rPr>
                <w:ins w:id="2879" w:author="Author"/>
                <w:szCs w:val="18"/>
              </w:rPr>
            </w:pPr>
          </w:p>
        </w:tc>
        <w:tc>
          <w:tcPr>
            <w:tcW w:w="741" w:type="dxa"/>
            <w:gridSpan w:val="2"/>
            <w:tcBorders>
              <w:top w:val="nil"/>
              <w:left w:val="single" w:sz="4" w:space="0" w:color="auto"/>
              <w:bottom w:val="nil"/>
              <w:right w:val="single" w:sz="4" w:space="0" w:color="auto"/>
            </w:tcBorders>
            <w:shd w:val="clear" w:color="auto" w:fill="auto"/>
          </w:tcPr>
          <w:p w14:paraId="4B6E413D" w14:textId="77777777" w:rsidR="00423C40" w:rsidRPr="001C0E1B" w:rsidRDefault="00423C40" w:rsidP="00423C40">
            <w:pPr>
              <w:pStyle w:val="TAC"/>
              <w:rPr>
                <w:ins w:id="2880" w:author="Author"/>
                <w:szCs w:val="18"/>
              </w:rPr>
            </w:pPr>
          </w:p>
        </w:tc>
        <w:tc>
          <w:tcPr>
            <w:tcW w:w="741" w:type="dxa"/>
            <w:tcBorders>
              <w:top w:val="nil"/>
              <w:left w:val="single" w:sz="4" w:space="0" w:color="auto"/>
              <w:bottom w:val="nil"/>
              <w:right w:val="single" w:sz="4" w:space="0" w:color="auto"/>
            </w:tcBorders>
            <w:shd w:val="clear" w:color="auto" w:fill="auto"/>
          </w:tcPr>
          <w:p w14:paraId="5FC996A7" w14:textId="77777777" w:rsidR="00423C40" w:rsidRPr="001C0E1B" w:rsidRDefault="00423C40" w:rsidP="00423C40">
            <w:pPr>
              <w:pStyle w:val="TAC"/>
              <w:rPr>
                <w:ins w:id="2881" w:author="Author"/>
                <w:szCs w:val="18"/>
              </w:rPr>
            </w:pPr>
          </w:p>
        </w:tc>
      </w:tr>
      <w:tr w:rsidR="00423C40" w:rsidRPr="001C0E1B" w14:paraId="075F8744" w14:textId="77777777" w:rsidTr="003E03C6">
        <w:trPr>
          <w:trHeight w:val="187"/>
          <w:jc w:val="center"/>
          <w:ins w:id="2882" w:author="Author"/>
        </w:trPr>
        <w:tc>
          <w:tcPr>
            <w:tcW w:w="3766" w:type="dxa"/>
            <w:gridSpan w:val="4"/>
            <w:tcBorders>
              <w:top w:val="single" w:sz="4" w:space="0" w:color="auto"/>
              <w:left w:val="single" w:sz="4" w:space="0" w:color="auto"/>
              <w:bottom w:val="single" w:sz="4" w:space="0" w:color="auto"/>
              <w:right w:val="single" w:sz="4" w:space="0" w:color="auto"/>
            </w:tcBorders>
          </w:tcPr>
          <w:p w14:paraId="0B9A4238" w14:textId="77777777" w:rsidR="00423C40" w:rsidRPr="001C0E1B" w:rsidRDefault="00423C40" w:rsidP="00423C40">
            <w:pPr>
              <w:pStyle w:val="TAL"/>
              <w:rPr>
                <w:ins w:id="2883" w:author="Author"/>
                <w:szCs w:val="18"/>
              </w:rPr>
            </w:pPr>
            <w:ins w:id="2884" w:author="Author">
              <w:r w:rsidRPr="001C0E1B">
                <w:rPr>
                  <w:szCs w:val="18"/>
                  <w:lang w:eastAsia="ja-JP"/>
                </w:rPr>
                <w:t>EPRE ratio of OCNG DMRS to SSS(Note 1)</w:t>
              </w:r>
            </w:ins>
          </w:p>
        </w:tc>
        <w:tc>
          <w:tcPr>
            <w:tcW w:w="1258" w:type="dxa"/>
            <w:tcBorders>
              <w:top w:val="nil"/>
              <w:left w:val="single" w:sz="4" w:space="0" w:color="auto"/>
              <w:bottom w:val="nil"/>
              <w:right w:val="single" w:sz="4" w:space="0" w:color="auto"/>
            </w:tcBorders>
            <w:shd w:val="clear" w:color="auto" w:fill="auto"/>
          </w:tcPr>
          <w:p w14:paraId="37EB16D7" w14:textId="77777777" w:rsidR="00423C40" w:rsidRPr="001C0E1B" w:rsidRDefault="00423C40" w:rsidP="00423C40">
            <w:pPr>
              <w:pStyle w:val="TAC"/>
              <w:rPr>
                <w:ins w:id="2885" w:author="Author"/>
                <w:szCs w:val="18"/>
              </w:rPr>
            </w:pPr>
          </w:p>
        </w:tc>
        <w:tc>
          <w:tcPr>
            <w:tcW w:w="740" w:type="dxa"/>
            <w:tcBorders>
              <w:top w:val="nil"/>
              <w:left w:val="single" w:sz="4" w:space="0" w:color="auto"/>
              <w:bottom w:val="nil"/>
              <w:right w:val="single" w:sz="4" w:space="0" w:color="auto"/>
            </w:tcBorders>
            <w:shd w:val="clear" w:color="auto" w:fill="auto"/>
          </w:tcPr>
          <w:p w14:paraId="50D80E4C" w14:textId="77777777" w:rsidR="00423C40" w:rsidRPr="001C0E1B" w:rsidRDefault="00423C40" w:rsidP="00423C40">
            <w:pPr>
              <w:pStyle w:val="TAC"/>
              <w:rPr>
                <w:ins w:id="2886" w:author="Author"/>
                <w:szCs w:val="18"/>
              </w:rPr>
            </w:pPr>
          </w:p>
        </w:tc>
        <w:tc>
          <w:tcPr>
            <w:tcW w:w="800" w:type="dxa"/>
            <w:gridSpan w:val="3"/>
            <w:tcBorders>
              <w:top w:val="nil"/>
              <w:left w:val="single" w:sz="4" w:space="0" w:color="auto"/>
              <w:bottom w:val="nil"/>
              <w:right w:val="single" w:sz="4" w:space="0" w:color="auto"/>
            </w:tcBorders>
            <w:shd w:val="clear" w:color="auto" w:fill="auto"/>
          </w:tcPr>
          <w:p w14:paraId="0BA94B6F" w14:textId="77777777" w:rsidR="00423C40" w:rsidRPr="001C0E1B" w:rsidRDefault="00423C40" w:rsidP="00423C40">
            <w:pPr>
              <w:pStyle w:val="TAC"/>
              <w:rPr>
                <w:ins w:id="2887" w:author="Author"/>
                <w:szCs w:val="18"/>
              </w:rPr>
            </w:pPr>
          </w:p>
        </w:tc>
        <w:tc>
          <w:tcPr>
            <w:tcW w:w="802" w:type="dxa"/>
            <w:gridSpan w:val="3"/>
            <w:tcBorders>
              <w:top w:val="nil"/>
              <w:left w:val="single" w:sz="4" w:space="0" w:color="auto"/>
              <w:bottom w:val="nil"/>
              <w:right w:val="single" w:sz="4" w:space="0" w:color="auto"/>
            </w:tcBorders>
            <w:shd w:val="clear" w:color="auto" w:fill="auto"/>
          </w:tcPr>
          <w:p w14:paraId="78BFA249" w14:textId="77777777" w:rsidR="00423C40" w:rsidRPr="001C0E1B" w:rsidRDefault="00423C40" w:rsidP="00423C40">
            <w:pPr>
              <w:pStyle w:val="TAC"/>
              <w:rPr>
                <w:ins w:id="2888" w:author="Author"/>
                <w:szCs w:val="18"/>
              </w:rPr>
            </w:pPr>
          </w:p>
        </w:tc>
        <w:tc>
          <w:tcPr>
            <w:tcW w:w="819" w:type="dxa"/>
            <w:gridSpan w:val="2"/>
            <w:tcBorders>
              <w:top w:val="nil"/>
              <w:left w:val="single" w:sz="4" w:space="0" w:color="auto"/>
              <w:bottom w:val="nil"/>
              <w:right w:val="single" w:sz="4" w:space="0" w:color="auto"/>
            </w:tcBorders>
            <w:shd w:val="clear" w:color="auto" w:fill="auto"/>
          </w:tcPr>
          <w:p w14:paraId="6AC1B6DD" w14:textId="77777777" w:rsidR="00423C40" w:rsidRPr="001C0E1B" w:rsidRDefault="00423C40" w:rsidP="00423C40">
            <w:pPr>
              <w:pStyle w:val="TAC"/>
              <w:rPr>
                <w:ins w:id="2889" w:author="Author"/>
                <w:szCs w:val="18"/>
              </w:rPr>
            </w:pPr>
          </w:p>
        </w:tc>
        <w:tc>
          <w:tcPr>
            <w:tcW w:w="741" w:type="dxa"/>
            <w:gridSpan w:val="2"/>
            <w:tcBorders>
              <w:top w:val="nil"/>
              <w:left w:val="single" w:sz="4" w:space="0" w:color="auto"/>
              <w:bottom w:val="nil"/>
              <w:right w:val="single" w:sz="4" w:space="0" w:color="auto"/>
            </w:tcBorders>
            <w:shd w:val="clear" w:color="auto" w:fill="auto"/>
          </w:tcPr>
          <w:p w14:paraId="24912F4D" w14:textId="77777777" w:rsidR="00423C40" w:rsidRPr="001C0E1B" w:rsidRDefault="00423C40" w:rsidP="00423C40">
            <w:pPr>
              <w:pStyle w:val="TAC"/>
              <w:rPr>
                <w:ins w:id="2890" w:author="Author"/>
                <w:szCs w:val="18"/>
              </w:rPr>
            </w:pPr>
          </w:p>
        </w:tc>
        <w:tc>
          <w:tcPr>
            <w:tcW w:w="741" w:type="dxa"/>
            <w:tcBorders>
              <w:top w:val="nil"/>
              <w:left w:val="single" w:sz="4" w:space="0" w:color="auto"/>
              <w:bottom w:val="nil"/>
              <w:right w:val="single" w:sz="4" w:space="0" w:color="auto"/>
            </w:tcBorders>
            <w:shd w:val="clear" w:color="auto" w:fill="auto"/>
          </w:tcPr>
          <w:p w14:paraId="70D06FD7" w14:textId="77777777" w:rsidR="00423C40" w:rsidRPr="001C0E1B" w:rsidRDefault="00423C40" w:rsidP="00423C40">
            <w:pPr>
              <w:pStyle w:val="TAC"/>
              <w:rPr>
                <w:ins w:id="2891" w:author="Author"/>
                <w:szCs w:val="18"/>
              </w:rPr>
            </w:pPr>
          </w:p>
        </w:tc>
      </w:tr>
      <w:tr w:rsidR="00423C40" w:rsidRPr="001C0E1B" w14:paraId="19210661" w14:textId="77777777" w:rsidTr="003E03C6">
        <w:trPr>
          <w:trHeight w:val="187"/>
          <w:jc w:val="center"/>
          <w:ins w:id="2892" w:author="Author"/>
        </w:trPr>
        <w:tc>
          <w:tcPr>
            <w:tcW w:w="3766" w:type="dxa"/>
            <w:gridSpan w:val="4"/>
            <w:tcBorders>
              <w:top w:val="single" w:sz="4" w:space="0" w:color="auto"/>
              <w:left w:val="single" w:sz="4" w:space="0" w:color="auto"/>
              <w:bottom w:val="single" w:sz="4" w:space="0" w:color="auto"/>
              <w:right w:val="single" w:sz="4" w:space="0" w:color="auto"/>
            </w:tcBorders>
          </w:tcPr>
          <w:p w14:paraId="76D4EE6D" w14:textId="77777777" w:rsidR="00423C40" w:rsidRPr="001C0E1B" w:rsidRDefault="00423C40" w:rsidP="00423C40">
            <w:pPr>
              <w:pStyle w:val="TAL"/>
              <w:rPr>
                <w:ins w:id="2893" w:author="Author"/>
                <w:szCs w:val="18"/>
              </w:rPr>
            </w:pPr>
            <w:ins w:id="2894" w:author="Author">
              <w:r w:rsidRPr="001C0E1B">
                <w:rPr>
                  <w:szCs w:val="18"/>
                  <w:lang w:eastAsia="ja-JP"/>
                </w:rPr>
                <w:t>EPRE ratio of OCNG to OCNG DMRS (Note 1)</w:t>
              </w:r>
            </w:ins>
          </w:p>
        </w:tc>
        <w:tc>
          <w:tcPr>
            <w:tcW w:w="1258" w:type="dxa"/>
            <w:tcBorders>
              <w:top w:val="nil"/>
              <w:left w:val="single" w:sz="4" w:space="0" w:color="auto"/>
              <w:bottom w:val="single" w:sz="4" w:space="0" w:color="auto"/>
              <w:right w:val="single" w:sz="4" w:space="0" w:color="auto"/>
            </w:tcBorders>
            <w:shd w:val="clear" w:color="auto" w:fill="auto"/>
          </w:tcPr>
          <w:p w14:paraId="61CBCAAD" w14:textId="77777777" w:rsidR="00423C40" w:rsidRPr="001C0E1B" w:rsidRDefault="00423C40" w:rsidP="00423C40">
            <w:pPr>
              <w:pStyle w:val="TAC"/>
              <w:rPr>
                <w:ins w:id="2895" w:author="Author"/>
                <w:szCs w:val="18"/>
              </w:rPr>
            </w:pPr>
          </w:p>
        </w:tc>
        <w:tc>
          <w:tcPr>
            <w:tcW w:w="740" w:type="dxa"/>
            <w:tcBorders>
              <w:top w:val="nil"/>
              <w:left w:val="single" w:sz="4" w:space="0" w:color="auto"/>
              <w:bottom w:val="single" w:sz="4" w:space="0" w:color="auto"/>
              <w:right w:val="single" w:sz="4" w:space="0" w:color="auto"/>
            </w:tcBorders>
            <w:shd w:val="clear" w:color="auto" w:fill="auto"/>
          </w:tcPr>
          <w:p w14:paraId="622B2B15" w14:textId="77777777" w:rsidR="00423C40" w:rsidRPr="001C0E1B" w:rsidRDefault="00423C40" w:rsidP="00423C40">
            <w:pPr>
              <w:pStyle w:val="TAC"/>
              <w:rPr>
                <w:ins w:id="2896" w:author="Author"/>
                <w:szCs w:val="18"/>
              </w:rPr>
            </w:pPr>
          </w:p>
        </w:tc>
        <w:tc>
          <w:tcPr>
            <w:tcW w:w="800" w:type="dxa"/>
            <w:gridSpan w:val="3"/>
            <w:tcBorders>
              <w:top w:val="nil"/>
              <w:left w:val="single" w:sz="4" w:space="0" w:color="auto"/>
              <w:bottom w:val="single" w:sz="4" w:space="0" w:color="auto"/>
              <w:right w:val="single" w:sz="4" w:space="0" w:color="auto"/>
            </w:tcBorders>
            <w:shd w:val="clear" w:color="auto" w:fill="auto"/>
          </w:tcPr>
          <w:p w14:paraId="2D20B579" w14:textId="77777777" w:rsidR="00423C40" w:rsidRPr="001C0E1B" w:rsidRDefault="00423C40" w:rsidP="00423C40">
            <w:pPr>
              <w:pStyle w:val="TAC"/>
              <w:rPr>
                <w:ins w:id="2897" w:author="Author"/>
                <w:szCs w:val="18"/>
              </w:rPr>
            </w:pPr>
          </w:p>
        </w:tc>
        <w:tc>
          <w:tcPr>
            <w:tcW w:w="802" w:type="dxa"/>
            <w:gridSpan w:val="3"/>
            <w:tcBorders>
              <w:top w:val="nil"/>
              <w:left w:val="single" w:sz="4" w:space="0" w:color="auto"/>
              <w:bottom w:val="single" w:sz="4" w:space="0" w:color="auto"/>
              <w:right w:val="single" w:sz="4" w:space="0" w:color="auto"/>
            </w:tcBorders>
            <w:shd w:val="clear" w:color="auto" w:fill="auto"/>
          </w:tcPr>
          <w:p w14:paraId="5ADEAB90" w14:textId="77777777" w:rsidR="00423C40" w:rsidRPr="001C0E1B" w:rsidRDefault="00423C40" w:rsidP="00423C40">
            <w:pPr>
              <w:pStyle w:val="TAC"/>
              <w:rPr>
                <w:ins w:id="2898" w:author="Author"/>
                <w:szCs w:val="18"/>
              </w:rPr>
            </w:pPr>
          </w:p>
        </w:tc>
        <w:tc>
          <w:tcPr>
            <w:tcW w:w="819" w:type="dxa"/>
            <w:gridSpan w:val="2"/>
            <w:tcBorders>
              <w:top w:val="nil"/>
              <w:left w:val="single" w:sz="4" w:space="0" w:color="auto"/>
              <w:bottom w:val="single" w:sz="4" w:space="0" w:color="auto"/>
              <w:right w:val="single" w:sz="4" w:space="0" w:color="auto"/>
            </w:tcBorders>
            <w:shd w:val="clear" w:color="auto" w:fill="auto"/>
          </w:tcPr>
          <w:p w14:paraId="2B688D87" w14:textId="77777777" w:rsidR="00423C40" w:rsidRPr="001C0E1B" w:rsidRDefault="00423C40" w:rsidP="00423C40">
            <w:pPr>
              <w:pStyle w:val="TAC"/>
              <w:rPr>
                <w:ins w:id="2899" w:author="Author"/>
                <w:szCs w:val="18"/>
              </w:rPr>
            </w:pPr>
          </w:p>
        </w:tc>
        <w:tc>
          <w:tcPr>
            <w:tcW w:w="741" w:type="dxa"/>
            <w:gridSpan w:val="2"/>
            <w:tcBorders>
              <w:top w:val="nil"/>
              <w:left w:val="single" w:sz="4" w:space="0" w:color="auto"/>
              <w:bottom w:val="single" w:sz="4" w:space="0" w:color="auto"/>
              <w:right w:val="single" w:sz="4" w:space="0" w:color="auto"/>
            </w:tcBorders>
            <w:shd w:val="clear" w:color="auto" w:fill="auto"/>
          </w:tcPr>
          <w:p w14:paraId="650A4231" w14:textId="77777777" w:rsidR="00423C40" w:rsidRPr="001C0E1B" w:rsidRDefault="00423C40" w:rsidP="00423C40">
            <w:pPr>
              <w:pStyle w:val="TAC"/>
              <w:rPr>
                <w:ins w:id="2900" w:author="Author"/>
                <w:szCs w:val="18"/>
              </w:rPr>
            </w:pPr>
          </w:p>
        </w:tc>
        <w:tc>
          <w:tcPr>
            <w:tcW w:w="741" w:type="dxa"/>
            <w:tcBorders>
              <w:top w:val="nil"/>
              <w:left w:val="single" w:sz="4" w:space="0" w:color="auto"/>
              <w:bottom w:val="single" w:sz="4" w:space="0" w:color="auto"/>
              <w:right w:val="single" w:sz="4" w:space="0" w:color="auto"/>
            </w:tcBorders>
            <w:shd w:val="clear" w:color="auto" w:fill="auto"/>
          </w:tcPr>
          <w:p w14:paraId="559A3CF2" w14:textId="77777777" w:rsidR="00423C40" w:rsidRPr="001C0E1B" w:rsidRDefault="00423C40" w:rsidP="00423C40">
            <w:pPr>
              <w:pStyle w:val="TAC"/>
              <w:rPr>
                <w:ins w:id="2901" w:author="Author"/>
                <w:szCs w:val="18"/>
              </w:rPr>
            </w:pPr>
          </w:p>
        </w:tc>
      </w:tr>
      <w:tr w:rsidR="00423C40" w:rsidRPr="001C0E1B" w14:paraId="7EB08592" w14:textId="77777777" w:rsidTr="001D2D03">
        <w:trPr>
          <w:trHeight w:val="187"/>
          <w:jc w:val="center"/>
          <w:ins w:id="2902" w:author="Author"/>
        </w:trPr>
        <w:tc>
          <w:tcPr>
            <w:tcW w:w="957" w:type="dxa"/>
            <w:tcBorders>
              <w:top w:val="single" w:sz="4" w:space="0" w:color="auto"/>
              <w:left w:val="single" w:sz="4" w:space="0" w:color="auto"/>
              <w:bottom w:val="nil"/>
              <w:right w:val="nil"/>
            </w:tcBorders>
            <w:shd w:val="clear" w:color="auto" w:fill="auto"/>
          </w:tcPr>
          <w:p w14:paraId="22FE7162" w14:textId="77777777" w:rsidR="00423C40" w:rsidRPr="001C0E1B" w:rsidRDefault="00423C40" w:rsidP="00423C40">
            <w:pPr>
              <w:pStyle w:val="TAL"/>
              <w:rPr>
                <w:ins w:id="2903" w:author="Author"/>
                <w:rFonts w:eastAsia="Calibri"/>
                <w:i/>
                <w:szCs w:val="22"/>
              </w:rPr>
            </w:pPr>
            <w:ins w:id="2904" w:author="Author">
              <w:r w:rsidRPr="001C0E1B">
                <w:rPr>
                  <w:rFonts w:eastAsia="Calibri"/>
                  <w:noProof/>
                  <w:position w:val="-12"/>
                  <w:szCs w:val="22"/>
                </w:rPr>
                <w:object w:dxaOrig="405" w:dyaOrig="345" w14:anchorId="491A7D71">
                  <v:shape id="_x0000_i1045" type="#_x0000_t75" style="width:21.6pt;height:14.4pt" o:ole="" fillcolor="window">
                    <v:imagedata r:id="rId13" o:title=""/>
                  </v:shape>
                  <o:OLEObject Type="Embed" ProgID="Equation.3" ShapeID="_x0000_i1045" DrawAspect="Content" ObjectID="_1707480501" r:id="rId36"/>
                </w:object>
              </w:r>
            </w:ins>
            <w:ins w:id="2905" w:author="Author">
              <w:r w:rsidRPr="001C0E1B">
                <w:rPr>
                  <w:vertAlign w:val="superscript"/>
                </w:rPr>
                <w:t>Note2</w:t>
              </w:r>
            </w:ins>
          </w:p>
        </w:tc>
        <w:tc>
          <w:tcPr>
            <w:tcW w:w="1181" w:type="dxa"/>
            <w:gridSpan w:val="2"/>
            <w:tcBorders>
              <w:top w:val="single" w:sz="4" w:space="0" w:color="auto"/>
              <w:left w:val="nil"/>
              <w:bottom w:val="nil"/>
              <w:right w:val="single" w:sz="4" w:space="0" w:color="auto"/>
            </w:tcBorders>
            <w:shd w:val="clear" w:color="auto" w:fill="auto"/>
          </w:tcPr>
          <w:p w14:paraId="165094A5" w14:textId="77777777" w:rsidR="00423C40" w:rsidRPr="001C0E1B" w:rsidRDefault="00423C40" w:rsidP="00423C40">
            <w:pPr>
              <w:pStyle w:val="TAL"/>
              <w:rPr>
                <w:ins w:id="2906" w:author="Author"/>
                <w:rFonts w:eastAsia="Calibri"/>
                <w:i/>
                <w:szCs w:val="22"/>
              </w:rPr>
            </w:pPr>
            <w:ins w:id="2907" w:author="Author">
              <w:del w:id="2908" w:author="Author">
                <w:r w:rsidRPr="001C0E1B" w:rsidDel="00DD6C4F">
                  <w:delText>Config</w:delText>
                </w:r>
                <w:r w:rsidRPr="001C0E1B" w:rsidDel="00DD6C4F">
                  <w:rPr>
                    <w:rFonts w:eastAsia="Malgun Gothic"/>
                    <w:szCs w:val="18"/>
                  </w:rPr>
                  <w:delText xml:space="preserve"> </w:delText>
                </w:r>
                <w:r w:rsidDel="00DD6C4F">
                  <w:delText>1</w:delText>
                </w:r>
              </w:del>
            </w:ins>
          </w:p>
        </w:tc>
        <w:tc>
          <w:tcPr>
            <w:tcW w:w="1628" w:type="dxa"/>
            <w:tcBorders>
              <w:top w:val="single" w:sz="4" w:space="0" w:color="auto"/>
              <w:left w:val="single" w:sz="4" w:space="0" w:color="auto"/>
              <w:right w:val="single" w:sz="4" w:space="0" w:color="auto"/>
            </w:tcBorders>
          </w:tcPr>
          <w:p w14:paraId="2C6341D4" w14:textId="77777777" w:rsidR="00423C40" w:rsidRPr="001C0E1B" w:rsidRDefault="00423C40" w:rsidP="00423C40">
            <w:pPr>
              <w:pStyle w:val="TAL"/>
              <w:rPr>
                <w:ins w:id="2909" w:author="Author"/>
                <w:rFonts w:eastAsia="Calibri"/>
                <w:i/>
                <w:szCs w:val="22"/>
              </w:rPr>
            </w:pPr>
            <w:ins w:id="2910" w:author="Author">
              <w:r w:rsidRPr="00500227">
                <w:rPr>
                  <w:lang w:val="sv-SE"/>
                </w:rPr>
                <w:t>NR_CCA_FR1_I</w:t>
              </w:r>
            </w:ins>
          </w:p>
        </w:tc>
        <w:tc>
          <w:tcPr>
            <w:tcW w:w="1258" w:type="dxa"/>
            <w:tcBorders>
              <w:top w:val="single" w:sz="4" w:space="0" w:color="auto"/>
              <w:left w:val="single" w:sz="4" w:space="0" w:color="auto"/>
              <w:bottom w:val="nil"/>
              <w:right w:val="single" w:sz="4" w:space="0" w:color="auto"/>
            </w:tcBorders>
            <w:shd w:val="clear" w:color="auto" w:fill="auto"/>
          </w:tcPr>
          <w:p w14:paraId="76E12B38" w14:textId="77777777" w:rsidR="00423C40" w:rsidRPr="001C0E1B" w:rsidRDefault="00423C40" w:rsidP="00423C40">
            <w:pPr>
              <w:pStyle w:val="TAC"/>
              <w:rPr>
                <w:ins w:id="2911" w:author="Author"/>
              </w:rPr>
            </w:pPr>
            <w:ins w:id="2912" w:author="Author">
              <w:r w:rsidRPr="001C0E1B">
                <w:t>dBm/15kHz</w:t>
              </w:r>
            </w:ins>
          </w:p>
        </w:tc>
        <w:tc>
          <w:tcPr>
            <w:tcW w:w="1540" w:type="dxa"/>
            <w:gridSpan w:val="4"/>
            <w:tcBorders>
              <w:top w:val="single" w:sz="4" w:space="0" w:color="auto"/>
              <w:left w:val="single" w:sz="4" w:space="0" w:color="auto"/>
              <w:bottom w:val="nil"/>
              <w:right w:val="single" w:sz="4" w:space="0" w:color="auto"/>
            </w:tcBorders>
            <w:shd w:val="clear" w:color="auto" w:fill="auto"/>
          </w:tcPr>
          <w:p w14:paraId="3743EEF1" w14:textId="77777777" w:rsidR="00423C40" w:rsidRPr="001C0E1B" w:rsidDel="00041F77" w:rsidRDefault="00423C40" w:rsidP="00423C40">
            <w:pPr>
              <w:pStyle w:val="TAC"/>
              <w:rPr>
                <w:ins w:id="2913" w:author="Author"/>
                <w:lang w:eastAsia="zh-CN"/>
              </w:rPr>
            </w:pPr>
            <w:ins w:id="2914" w:author="Author">
              <w:r w:rsidRPr="001C0E1B">
                <w:rPr>
                  <w:lang w:eastAsia="zh-CN"/>
                </w:rPr>
                <w:t>-86.27</w:t>
              </w:r>
            </w:ins>
          </w:p>
        </w:tc>
        <w:tc>
          <w:tcPr>
            <w:tcW w:w="1621" w:type="dxa"/>
            <w:gridSpan w:val="5"/>
            <w:tcBorders>
              <w:top w:val="single" w:sz="4" w:space="0" w:color="auto"/>
              <w:left w:val="single" w:sz="4" w:space="0" w:color="auto"/>
              <w:bottom w:val="nil"/>
              <w:right w:val="single" w:sz="4" w:space="0" w:color="auto"/>
            </w:tcBorders>
            <w:shd w:val="clear" w:color="auto" w:fill="auto"/>
          </w:tcPr>
          <w:p w14:paraId="44326719" w14:textId="77777777" w:rsidR="00423C40" w:rsidRPr="001C0E1B" w:rsidRDefault="00423C40" w:rsidP="00423C40">
            <w:pPr>
              <w:pStyle w:val="TAC"/>
              <w:rPr>
                <w:ins w:id="2915" w:author="Author"/>
                <w:lang w:eastAsia="zh-CN"/>
              </w:rPr>
            </w:pPr>
            <w:ins w:id="2916" w:author="Author">
              <w:r w:rsidRPr="001C0E1B">
                <w:rPr>
                  <w:lang w:eastAsia="zh-CN"/>
                </w:rPr>
                <w:t>-113</w:t>
              </w:r>
            </w:ins>
          </w:p>
        </w:tc>
        <w:tc>
          <w:tcPr>
            <w:tcW w:w="1482" w:type="dxa"/>
            <w:gridSpan w:val="3"/>
            <w:tcBorders>
              <w:top w:val="single" w:sz="4" w:space="0" w:color="auto"/>
              <w:left w:val="single" w:sz="4" w:space="0" w:color="auto"/>
              <w:right w:val="single" w:sz="4" w:space="0" w:color="auto"/>
            </w:tcBorders>
          </w:tcPr>
          <w:p w14:paraId="5CA9F1DD" w14:textId="77777777" w:rsidR="00423C40" w:rsidRPr="001C0E1B" w:rsidRDefault="00423C40" w:rsidP="00423C40">
            <w:pPr>
              <w:pStyle w:val="TAC"/>
              <w:rPr>
                <w:ins w:id="2917" w:author="Author"/>
                <w:lang w:eastAsia="zh-CN"/>
              </w:rPr>
            </w:pPr>
            <w:ins w:id="2918" w:author="Author">
              <w:r w:rsidRPr="001C0E1B">
                <w:t>-11</w:t>
              </w:r>
              <w:r>
                <w:t>2</w:t>
              </w:r>
            </w:ins>
          </w:p>
        </w:tc>
      </w:tr>
      <w:tr w:rsidR="00423C40" w:rsidRPr="001C0E1B" w14:paraId="45AEE056" w14:textId="77777777" w:rsidTr="001D2D03">
        <w:trPr>
          <w:trHeight w:val="187"/>
          <w:jc w:val="center"/>
          <w:ins w:id="2919" w:author="Author"/>
        </w:trPr>
        <w:tc>
          <w:tcPr>
            <w:tcW w:w="957" w:type="dxa"/>
            <w:tcBorders>
              <w:top w:val="nil"/>
              <w:left w:val="single" w:sz="4" w:space="0" w:color="auto"/>
              <w:bottom w:val="single" w:sz="4" w:space="0" w:color="auto"/>
              <w:right w:val="nil"/>
            </w:tcBorders>
            <w:shd w:val="clear" w:color="auto" w:fill="auto"/>
          </w:tcPr>
          <w:p w14:paraId="55012D85" w14:textId="77777777" w:rsidR="00423C40" w:rsidRPr="001C0E1B" w:rsidRDefault="00423C40" w:rsidP="00423C40">
            <w:pPr>
              <w:pStyle w:val="TAL"/>
              <w:rPr>
                <w:ins w:id="2920" w:author="Author"/>
                <w:rFonts w:eastAsia="Calibri"/>
                <w:i/>
                <w:szCs w:val="22"/>
              </w:rPr>
            </w:pPr>
          </w:p>
        </w:tc>
        <w:tc>
          <w:tcPr>
            <w:tcW w:w="1181" w:type="dxa"/>
            <w:gridSpan w:val="2"/>
            <w:tcBorders>
              <w:top w:val="nil"/>
              <w:left w:val="nil"/>
              <w:bottom w:val="single" w:sz="4" w:space="0" w:color="auto"/>
              <w:right w:val="single" w:sz="4" w:space="0" w:color="auto"/>
            </w:tcBorders>
            <w:shd w:val="clear" w:color="auto" w:fill="auto"/>
          </w:tcPr>
          <w:p w14:paraId="293C2E58" w14:textId="77777777" w:rsidR="00423C40" w:rsidRPr="001C0E1B" w:rsidRDefault="00423C40" w:rsidP="00423C40">
            <w:pPr>
              <w:pStyle w:val="TAL"/>
              <w:rPr>
                <w:ins w:id="2921" w:author="Autho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14:paraId="04CAB672" w14:textId="77777777" w:rsidR="00423C40" w:rsidRPr="001C0E1B" w:rsidRDefault="00423C40" w:rsidP="00423C40">
            <w:pPr>
              <w:pStyle w:val="TAL"/>
              <w:rPr>
                <w:ins w:id="2922" w:author="Author"/>
                <w:rFonts w:eastAsia="Calibri"/>
                <w:i/>
                <w:szCs w:val="22"/>
              </w:rPr>
            </w:pPr>
            <w:ins w:id="2923" w:author="Author">
              <w:r w:rsidRPr="00500227">
                <w:rPr>
                  <w:lang w:val="sv-SE"/>
                </w:rPr>
                <w:t>NR_CCA_FR1_</w:t>
              </w:r>
              <w:r>
                <w:rPr>
                  <w:lang w:val="sv-SE"/>
                </w:rPr>
                <w:t>J</w:t>
              </w:r>
            </w:ins>
          </w:p>
        </w:tc>
        <w:tc>
          <w:tcPr>
            <w:tcW w:w="1258" w:type="dxa"/>
            <w:tcBorders>
              <w:top w:val="nil"/>
              <w:left w:val="single" w:sz="4" w:space="0" w:color="auto"/>
              <w:bottom w:val="single" w:sz="4" w:space="0" w:color="auto"/>
              <w:right w:val="single" w:sz="4" w:space="0" w:color="auto"/>
            </w:tcBorders>
            <w:shd w:val="clear" w:color="auto" w:fill="auto"/>
          </w:tcPr>
          <w:p w14:paraId="6FC5EA09" w14:textId="77777777" w:rsidR="00423C40" w:rsidRPr="001C0E1B" w:rsidRDefault="00423C40" w:rsidP="00423C40">
            <w:pPr>
              <w:pStyle w:val="TAC"/>
              <w:rPr>
                <w:ins w:id="2924" w:author="Author"/>
              </w:rPr>
            </w:pPr>
          </w:p>
        </w:tc>
        <w:tc>
          <w:tcPr>
            <w:tcW w:w="1540" w:type="dxa"/>
            <w:gridSpan w:val="4"/>
            <w:tcBorders>
              <w:top w:val="nil"/>
              <w:left w:val="single" w:sz="4" w:space="0" w:color="auto"/>
              <w:bottom w:val="nil"/>
              <w:right w:val="single" w:sz="4" w:space="0" w:color="auto"/>
            </w:tcBorders>
            <w:shd w:val="clear" w:color="auto" w:fill="auto"/>
          </w:tcPr>
          <w:p w14:paraId="16B04512" w14:textId="77777777" w:rsidR="00423C40" w:rsidRPr="001C0E1B" w:rsidDel="00041F77" w:rsidRDefault="00423C40" w:rsidP="00423C40">
            <w:pPr>
              <w:pStyle w:val="TAC"/>
              <w:rPr>
                <w:ins w:id="2925" w:author="Author"/>
                <w:lang w:eastAsia="zh-CN"/>
              </w:rPr>
            </w:pPr>
          </w:p>
        </w:tc>
        <w:tc>
          <w:tcPr>
            <w:tcW w:w="1621" w:type="dxa"/>
            <w:gridSpan w:val="5"/>
            <w:tcBorders>
              <w:top w:val="nil"/>
              <w:left w:val="single" w:sz="4" w:space="0" w:color="auto"/>
              <w:bottom w:val="nil"/>
              <w:right w:val="single" w:sz="4" w:space="0" w:color="auto"/>
            </w:tcBorders>
            <w:shd w:val="clear" w:color="auto" w:fill="auto"/>
          </w:tcPr>
          <w:p w14:paraId="0356894D" w14:textId="77777777" w:rsidR="00423C40" w:rsidRPr="001C0E1B" w:rsidRDefault="00423C40" w:rsidP="00423C40">
            <w:pPr>
              <w:pStyle w:val="TAC"/>
              <w:rPr>
                <w:ins w:id="2926" w:author="Author"/>
                <w:lang w:eastAsia="zh-CN"/>
              </w:rPr>
            </w:pPr>
          </w:p>
        </w:tc>
        <w:tc>
          <w:tcPr>
            <w:tcW w:w="1482" w:type="dxa"/>
            <w:gridSpan w:val="3"/>
            <w:tcBorders>
              <w:top w:val="single" w:sz="4" w:space="0" w:color="auto"/>
              <w:left w:val="single" w:sz="4" w:space="0" w:color="auto"/>
              <w:bottom w:val="single" w:sz="4" w:space="0" w:color="auto"/>
              <w:right w:val="single" w:sz="4" w:space="0" w:color="auto"/>
            </w:tcBorders>
          </w:tcPr>
          <w:p w14:paraId="29DE0692" w14:textId="77777777" w:rsidR="00423C40" w:rsidRPr="001C0E1B" w:rsidRDefault="00423C40" w:rsidP="00423C40">
            <w:pPr>
              <w:pStyle w:val="TAC"/>
              <w:rPr>
                <w:ins w:id="2927" w:author="Author"/>
                <w:lang w:eastAsia="zh-CN"/>
              </w:rPr>
            </w:pPr>
            <w:ins w:id="2928" w:author="Author">
              <w:r w:rsidRPr="001C0E1B">
                <w:t>-11</w:t>
              </w:r>
              <w:r>
                <w:t>1</w:t>
              </w:r>
              <w:r w:rsidRPr="001C0E1B">
                <w:t>.5</w:t>
              </w:r>
            </w:ins>
          </w:p>
        </w:tc>
      </w:tr>
      <w:tr w:rsidR="00423C40" w:rsidRPr="001C0E1B" w14:paraId="31669CD9" w14:textId="77777777" w:rsidTr="001D2D03">
        <w:trPr>
          <w:trHeight w:val="187"/>
          <w:jc w:val="center"/>
          <w:ins w:id="2929" w:author="Author"/>
        </w:trPr>
        <w:tc>
          <w:tcPr>
            <w:tcW w:w="957" w:type="dxa"/>
            <w:tcBorders>
              <w:top w:val="single" w:sz="4" w:space="0" w:color="auto"/>
              <w:left w:val="single" w:sz="4" w:space="0" w:color="auto"/>
              <w:bottom w:val="nil"/>
              <w:right w:val="single" w:sz="4" w:space="0" w:color="auto"/>
            </w:tcBorders>
            <w:shd w:val="clear" w:color="auto" w:fill="auto"/>
          </w:tcPr>
          <w:p w14:paraId="60E12027" w14:textId="77777777" w:rsidR="00423C40" w:rsidRPr="001C0E1B" w:rsidRDefault="00423C40" w:rsidP="00423C40">
            <w:pPr>
              <w:pStyle w:val="TAL"/>
              <w:rPr>
                <w:ins w:id="2930" w:author="Author"/>
                <w:rFonts w:eastAsia="Calibri"/>
                <w:i/>
                <w:szCs w:val="22"/>
              </w:rPr>
            </w:pPr>
            <w:ins w:id="2931" w:author="Author">
              <w:r w:rsidRPr="001C0E1B">
                <w:rPr>
                  <w:rFonts w:eastAsia="Calibri"/>
                  <w:noProof/>
                  <w:position w:val="-12"/>
                  <w:szCs w:val="22"/>
                </w:rPr>
                <w:object w:dxaOrig="405" w:dyaOrig="345" w14:anchorId="184B3A6F">
                  <v:shape id="_x0000_i1046" type="#_x0000_t75" style="width:21.6pt;height:14.4pt" o:ole="" fillcolor="window">
                    <v:imagedata r:id="rId13" o:title=""/>
                  </v:shape>
                  <o:OLEObject Type="Embed" ProgID="Equation.3" ShapeID="_x0000_i1046" DrawAspect="Content" ObjectID="_1707480502" r:id="rId37"/>
                </w:object>
              </w:r>
            </w:ins>
            <w:ins w:id="2932" w:author="Author">
              <w:r w:rsidRPr="001C0E1B">
                <w:rPr>
                  <w:vertAlign w:val="superscript"/>
                </w:rPr>
                <w:t>Note2</w:t>
              </w:r>
            </w:ins>
          </w:p>
        </w:tc>
        <w:tc>
          <w:tcPr>
            <w:tcW w:w="1181" w:type="dxa"/>
            <w:gridSpan w:val="2"/>
            <w:tcBorders>
              <w:top w:val="single" w:sz="4" w:space="0" w:color="auto"/>
              <w:left w:val="single" w:sz="4" w:space="0" w:color="auto"/>
              <w:bottom w:val="nil"/>
              <w:right w:val="single" w:sz="4" w:space="0" w:color="auto"/>
            </w:tcBorders>
            <w:shd w:val="clear" w:color="auto" w:fill="auto"/>
          </w:tcPr>
          <w:p w14:paraId="379B5B00" w14:textId="77777777" w:rsidR="00423C40" w:rsidRPr="001C0E1B" w:rsidRDefault="00423C40" w:rsidP="00423C40">
            <w:pPr>
              <w:pStyle w:val="TAL"/>
              <w:rPr>
                <w:ins w:id="2933" w:author="Author"/>
                <w:rFonts w:eastAsia="Calibri"/>
                <w:i/>
                <w:szCs w:val="22"/>
              </w:rPr>
            </w:pPr>
            <w:ins w:id="2934" w:author="Author">
              <w:r w:rsidRPr="001C0E1B">
                <w:t>Config</w:t>
              </w:r>
              <w:r w:rsidRPr="001C0E1B">
                <w:rPr>
                  <w:rFonts w:eastAsia="Malgun Gothic"/>
                  <w:szCs w:val="18"/>
                </w:rPr>
                <w:t xml:space="preserve"> </w:t>
              </w:r>
              <w:r>
                <w:t>1</w:t>
              </w:r>
            </w:ins>
          </w:p>
        </w:tc>
        <w:tc>
          <w:tcPr>
            <w:tcW w:w="1628" w:type="dxa"/>
            <w:tcBorders>
              <w:top w:val="single" w:sz="4" w:space="0" w:color="auto"/>
              <w:left w:val="single" w:sz="4" w:space="0" w:color="auto"/>
              <w:right w:val="single" w:sz="4" w:space="0" w:color="auto"/>
            </w:tcBorders>
          </w:tcPr>
          <w:p w14:paraId="5DFED8E1" w14:textId="77777777" w:rsidR="00423C40" w:rsidRPr="001C0E1B" w:rsidRDefault="00423C40" w:rsidP="00423C40">
            <w:pPr>
              <w:pStyle w:val="TAL"/>
              <w:rPr>
                <w:ins w:id="2935" w:author="Author"/>
                <w:rFonts w:eastAsia="Calibri"/>
                <w:i/>
                <w:szCs w:val="22"/>
              </w:rPr>
            </w:pPr>
            <w:ins w:id="2936" w:author="Author">
              <w:r w:rsidRPr="00500227">
                <w:rPr>
                  <w:lang w:val="sv-SE"/>
                </w:rPr>
                <w:t>NR_CCA_FR1_I</w:t>
              </w:r>
            </w:ins>
          </w:p>
        </w:tc>
        <w:tc>
          <w:tcPr>
            <w:tcW w:w="1258" w:type="dxa"/>
            <w:tcBorders>
              <w:top w:val="single" w:sz="4" w:space="0" w:color="auto"/>
              <w:left w:val="single" w:sz="4" w:space="0" w:color="auto"/>
              <w:bottom w:val="nil"/>
              <w:right w:val="single" w:sz="4" w:space="0" w:color="auto"/>
            </w:tcBorders>
            <w:shd w:val="clear" w:color="auto" w:fill="auto"/>
          </w:tcPr>
          <w:p w14:paraId="14D30D54" w14:textId="407BE561" w:rsidR="00423C40" w:rsidRPr="001C0E1B" w:rsidRDefault="00272642" w:rsidP="00423C40">
            <w:pPr>
              <w:pStyle w:val="TAC"/>
              <w:rPr>
                <w:ins w:id="2937" w:author="Author"/>
              </w:rPr>
            </w:pPr>
            <w:ins w:id="2938" w:author="Author">
              <w:r>
                <w:t>dBm/SCS</w:t>
              </w:r>
            </w:ins>
          </w:p>
        </w:tc>
        <w:tc>
          <w:tcPr>
            <w:tcW w:w="1540" w:type="dxa"/>
            <w:gridSpan w:val="4"/>
            <w:tcBorders>
              <w:top w:val="single" w:sz="4" w:space="0" w:color="auto"/>
              <w:left w:val="single" w:sz="4" w:space="0" w:color="auto"/>
              <w:bottom w:val="nil"/>
              <w:right w:val="single" w:sz="4" w:space="0" w:color="auto"/>
            </w:tcBorders>
            <w:shd w:val="clear" w:color="auto" w:fill="auto"/>
          </w:tcPr>
          <w:p w14:paraId="7FB2FDF8" w14:textId="77777777" w:rsidR="00423C40" w:rsidRPr="001C0E1B" w:rsidDel="00041F77" w:rsidRDefault="00423C40" w:rsidP="00423C40">
            <w:pPr>
              <w:pStyle w:val="TAC"/>
              <w:rPr>
                <w:ins w:id="2939" w:author="Author"/>
                <w:lang w:eastAsia="zh-CN"/>
              </w:rPr>
            </w:pPr>
            <w:ins w:id="2940" w:author="Author">
              <w:r w:rsidRPr="001C0E1B">
                <w:rPr>
                  <w:lang w:eastAsia="zh-CN"/>
                </w:rPr>
                <w:t>-83.27</w:t>
              </w:r>
            </w:ins>
          </w:p>
        </w:tc>
        <w:tc>
          <w:tcPr>
            <w:tcW w:w="1621" w:type="dxa"/>
            <w:gridSpan w:val="5"/>
            <w:tcBorders>
              <w:top w:val="single" w:sz="4" w:space="0" w:color="auto"/>
              <w:left w:val="single" w:sz="4" w:space="0" w:color="auto"/>
              <w:bottom w:val="nil"/>
              <w:right w:val="single" w:sz="4" w:space="0" w:color="auto"/>
            </w:tcBorders>
            <w:shd w:val="clear" w:color="auto" w:fill="auto"/>
          </w:tcPr>
          <w:p w14:paraId="10C6049D" w14:textId="77777777" w:rsidR="00423C40" w:rsidRPr="001C0E1B" w:rsidRDefault="00423C40" w:rsidP="00423C40">
            <w:pPr>
              <w:pStyle w:val="TAC"/>
              <w:rPr>
                <w:ins w:id="2941" w:author="Author"/>
                <w:lang w:eastAsia="zh-CN"/>
              </w:rPr>
            </w:pPr>
            <w:ins w:id="2942" w:author="Author">
              <w:r w:rsidRPr="001C0E1B">
                <w:rPr>
                  <w:lang w:eastAsia="zh-CN"/>
                </w:rPr>
                <w:t>-110</w:t>
              </w:r>
            </w:ins>
          </w:p>
        </w:tc>
        <w:tc>
          <w:tcPr>
            <w:tcW w:w="1482" w:type="dxa"/>
            <w:gridSpan w:val="3"/>
            <w:tcBorders>
              <w:top w:val="single" w:sz="4" w:space="0" w:color="auto"/>
              <w:left w:val="single" w:sz="4" w:space="0" w:color="auto"/>
              <w:right w:val="single" w:sz="4" w:space="0" w:color="auto"/>
            </w:tcBorders>
          </w:tcPr>
          <w:p w14:paraId="17ABB5B5" w14:textId="77777777" w:rsidR="00423C40" w:rsidRPr="001C0E1B" w:rsidRDefault="00423C40" w:rsidP="00423C40">
            <w:pPr>
              <w:pStyle w:val="TAC"/>
              <w:rPr>
                <w:ins w:id="2943" w:author="Author"/>
                <w:lang w:eastAsia="zh-CN"/>
              </w:rPr>
            </w:pPr>
            <w:ins w:id="2944" w:author="Author">
              <w:r w:rsidRPr="001C0E1B">
                <w:t>-1</w:t>
              </w:r>
              <w:r>
                <w:t>09</w:t>
              </w:r>
            </w:ins>
          </w:p>
        </w:tc>
      </w:tr>
      <w:tr w:rsidR="00423C40" w:rsidRPr="001C0E1B" w14:paraId="2BDE0048" w14:textId="77777777" w:rsidTr="001D2D03">
        <w:trPr>
          <w:trHeight w:val="187"/>
          <w:jc w:val="center"/>
          <w:ins w:id="2945" w:author="Author"/>
        </w:trPr>
        <w:tc>
          <w:tcPr>
            <w:tcW w:w="957" w:type="dxa"/>
            <w:tcBorders>
              <w:top w:val="nil"/>
              <w:left w:val="single" w:sz="4" w:space="0" w:color="auto"/>
              <w:bottom w:val="nil"/>
              <w:right w:val="single" w:sz="4" w:space="0" w:color="auto"/>
            </w:tcBorders>
            <w:shd w:val="clear" w:color="auto" w:fill="auto"/>
          </w:tcPr>
          <w:p w14:paraId="489BFE3C" w14:textId="77777777" w:rsidR="00423C40" w:rsidRPr="001C0E1B" w:rsidRDefault="00423C40" w:rsidP="00423C40">
            <w:pPr>
              <w:pStyle w:val="TAL"/>
              <w:rPr>
                <w:ins w:id="2946" w:author="Autho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14:paraId="23750FA0" w14:textId="77777777" w:rsidR="00423C40" w:rsidRPr="001C0E1B" w:rsidRDefault="00423C40" w:rsidP="00423C40">
            <w:pPr>
              <w:pStyle w:val="TAL"/>
              <w:rPr>
                <w:ins w:id="2947" w:author="Autho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14:paraId="5CE54012" w14:textId="77777777" w:rsidR="00423C40" w:rsidRPr="001C0E1B" w:rsidRDefault="00423C40" w:rsidP="00423C40">
            <w:pPr>
              <w:pStyle w:val="TAL"/>
              <w:rPr>
                <w:ins w:id="2948" w:author="Author"/>
                <w:rFonts w:eastAsia="Calibri"/>
                <w:i/>
                <w:szCs w:val="22"/>
              </w:rPr>
            </w:pPr>
            <w:ins w:id="2949" w:author="Author">
              <w:r w:rsidRPr="00500227">
                <w:rPr>
                  <w:lang w:val="sv-SE"/>
                </w:rPr>
                <w:t>NR_CCA_FR1_</w:t>
              </w:r>
              <w:r>
                <w:rPr>
                  <w:lang w:val="sv-SE"/>
                </w:rPr>
                <w:t>J</w:t>
              </w:r>
            </w:ins>
          </w:p>
        </w:tc>
        <w:tc>
          <w:tcPr>
            <w:tcW w:w="1258" w:type="dxa"/>
            <w:tcBorders>
              <w:top w:val="nil"/>
              <w:left w:val="single" w:sz="4" w:space="0" w:color="auto"/>
              <w:bottom w:val="single" w:sz="4" w:space="0" w:color="auto"/>
              <w:right w:val="single" w:sz="4" w:space="0" w:color="auto"/>
            </w:tcBorders>
            <w:shd w:val="clear" w:color="auto" w:fill="auto"/>
          </w:tcPr>
          <w:p w14:paraId="61D7CF4C" w14:textId="77777777" w:rsidR="00423C40" w:rsidRPr="001C0E1B" w:rsidRDefault="00423C40" w:rsidP="00423C40">
            <w:pPr>
              <w:pStyle w:val="TAC"/>
              <w:rPr>
                <w:ins w:id="2950" w:author="Author"/>
              </w:rPr>
            </w:pPr>
          </w:p>
        </w:tc>
        <w:tc>
          <w:tcPr>
            <w:tcW w:w="1540" w:type="dxa"/>
            <w:gridSpan w:val="4"/>
            <w:tcBorders>
              <w:top w:val="nil"/>
              <w:left w:val="single" w:sz="4" w:space="0" w:color="auto"/>
              <w:bottom w:val="nil"/>
              <w:right w:val="single" w:sz="4" w:space="0" w:color="auto"/>
            </w:tcBorders>
            <w:shd w:val="clear" w:color="auto" w:fill="auto"/>
          </w:tcPr>
          <w:p w14:paraId="2F3891DE" w14:textId="77777777" w:rsidR="00423C40" w:rsidRPr="001C0E1B" w:rsidDel="00041F77" w:rsidRDefault="00423C40" w:rsidP="00423C40">
            <w:pPr>
              <w:pStyle w:val="TAC"/>
              <w:rPr>
                <w:ins w:id="2951" w:author="Author"/>
                <w:lang w:eastAsia="zh-CN"/>
              </w:rPr>
            </w:pPr>
          </w:p>
        </w:tc>
        <w:tc>
          <w:tcPr>
            <w:tcW w:w="1621" w:type="dxa"/>
            <w:gridSpan w:val="5"/>
            <w:tcBorders>
              <w:top w:val="nil"/>
              <w:left w:val="single" w:sz="4" w:space="0" w:color="auto"/>
              <w:bottom w:val="nil"/>
              <w:right w:val="single" w:sz="4" w:space="0" w:color="auto"/>
            </w:tcBorders>
            <w:shd w:val="clear" w:color="auto" w:fill="auto"/>
          </w:tcPr>
          <w:p w14:paraId="2840C3C6" w14:textId="77777777" w:rsidR="00423C40" w:rsidRPr="001C0E1B" w:rsidRDefault="00423C40" w:rsidP="00423C40">
            <w:pPr>
              <w:pStyle w:val="TAC"/>
              <w:rPr>
                <w:ins w:id="2952" w:author="Author"/>
                <w:lang w:eastAsia="zh-CN"/>
              </w:rPr>
            </w:pPr>
          </w:p>
        </w:tc>
        <w:tc>
          <w:tcPr>
            <w:tcW w:w="1482" w:type="dxa"/>
            <w:gridSpan w:val="3"/>
            <w:tcBorders>
              <w:top w:val="single" w:sz="4" w:space="0" w:color="auto"/>
              <w:left w:val="single" w:sz="4" w:space="0" w:color="auto"/>
              <w:bottom w:val="single" w:sz="4" w:space="0" w:color="auto"/>
              <w:right w:val="single" w:sz="4" w:space="0" w:color="auto"/>
            </w:tcBorders>
          </w:tcPr>
          <w:p w14:paraId="57A33967" w14:textId="77777777" w:rsidR="00423C40" w:rsidRPr="001C0E1B" w:rsidRDefault="00423C40" w:rsidP="00423C40">
            <w:pPr>
              <w:pStyle w:val="TAC"/>
              <w:rPr>
                <w:ins w:id="2953" w:author="Author"/>
                <w:lang w:eastAsia="zh-CN"/>
              </w:rPr>
            </w:pPr>
            <w:ins w:id="2954" w:author="Author">
              <w:r w:rsidRPr="001C0E1B">
                <w:t>-1</w:t>
              </w:r>
              <w:r>
                <w:t>08.5</w:t>
              </w:r>
            </w:ins>
          </w:p>
        </w:tc>
      </w:tr>
      <w:tr w:rsidR="00423C40" w:rsidRPr="001C0E1B" w14:paraId="1243A3BF" w14:textId="77777777" w:rsidTr="001D2D03">
        <w:trPr>
          <w:trHeight w:val="187"/>
          <w:jc w:val="center"/>
          <w:ins w:id="2955" w:author="Author"/>
        </w:trPr>
        <w:tc>
          <w:tcPr>
            <w:tcW w:w="3766" w:type="dxa"/>
            <w:gridSpan w:val="4"/>
            <w:tcBorders>
              <w:top w:val="single" w:sz="4" w:space="0" w:color="auto"/>
              <w:left w:val="single" w:sz="4" w:space="0" w:color="auto"/>
              <w:bottom w:val="single" w:sz="4" w:space="0" w:color="auto"/>
              <w:right w:val="single" w:sz="4" w:space="0" w:color="auto"/>
            </w:tcBorders>
            <w:hideMark/>
          </w:tcPr>
          <w:p w14:paraId="7EBD9827" w14:textId="77777777" w:rsidR="00423C40" w:rsidRPr="001C0E1B" w:rsidRDefault="00423C40" w:rsidP="00423C40">
            <w:pPr>
              <w:pStyle w:val="TAL"/>
              <w:rPr>
                <w:ins w:id="2956" w:author="Author"/>
                <w:i/>
              </w:rPr>
            </w:pPr>
            <w:ins w:id="2957" w:author="Author">
              <w:r w:rsidRPr="001C0E1B">
                <w:rPr>
                  <w:rFonts w:eastAsia="Calibri"/>
                  <w:i/>
                  <w:noProof/>
                  <w:position w:val="-12"/>
                  <w:szCs w:val="22"/>
                </w:rPr>
                <w:object w:dxaOrig="615" w:dyaOrig="390" w14:anchorId="190D7AC2">
                  <v:shape id="_x0000_i1047" type="#_x0000_t75" style="width:28.2pt;height:14.4pt" o:ole="" fillcolor="window">
                    <v:imagedata r:id="rId16" o:title=""/>
                  </v:shape>
                  <o:OLEObject Type="Embed" ProgID="Equation.3" ShapeID="_x0000_i1047" DrawAspect="Content" ObjectID="_1707480503" r:id="rId38"/>
                </w:object>
              </w:r>
            </w:ins>
          </w:p>
        </w:tc>
        <w:tc>
          <w:tcPr>
            <w:tcW w:w="1258" w:type="dxa"/>
            <w:tcBorders>
              <w:top w:val="single" w:sz="4" w:space="0" w:color="auto"/>
              <w:left w:val="single" w:sz="4" w:space="0" w:color="auto"/>
              <w:bottom w:val="single" w:sz="4" w:space="0" w:color="auto"/>
              <w:right w:val="single" w:sz="4" w:space="0" w:color="auto"/>
            </w:tcBorders>
            <w:hideMark/>
          </w:tcPr>
          <w:p w14:paraId="4A8313BE" w14:textId="77777777" w:rsidR="00423C40" w:rsidRPr="001C0E1B" w:rsidRDefault="00423C40" w:rsidP="00423C40">
            <w:pPr>
              <w:pStyle w:val="TAC"/>
              <w:rPr>
                <w:ins w:id="2958" w:author="Author"/>
              </w:rPr>
            </w:pPr>
            <w:ins w:id="2959" w:author="Author">
              <w:r w:rsidRPr="001C0E1B">
                <w:t>dB</w:t>
              </w:r>
            </w:ins>
          </w:p>
        </w:tc>
        <w:tc>
          <w:tcPr>
            <w:tcW w:w="1540" w:type="dxa"/>
            <w:gridSpan w:val="4"/>
            <w:tcBorders>
              <w:top w:val="single" w:sz="4" w:space="0" w:color="auto"/>
              <w:left w:val="single" w:sz="4" w:space="0" w:color="auto"/>
              <w:bottom w:val="single" w:sz="4" w:space="0" w:color="auto"/>
              <w:right w:val="single" w:sz="4" w:space="0" w:color="auto"/>
            </w:tcBorders>
          </w:tcPr>
          <w:p w14:paraId="2199385E" w14:textId="77777777" w:rsidR="00423C40" w:rsidRPr="001C0E1B" w:rsidRDefault="00423C40" w:rsidP="00423C40">
            <w:pPr>
              <w:pStyle w:val="TAC"/>
              <w:rPr>
                <w:ins w:id="2960" w:author="Author"/>
              </w:rPr>
            </w:pPr>
            <w:ins w:id="2961" w:author="Author">
              <w:r w:rsidRPr="001C0E1B">
                <w:rPr>
                  <w:lang w:eastAsia="zh-CN"/>
                </w:rPr>
                <w:t>-1.75</w:t>
              </w:r>
            </w:ins>
          </w:p>
        </w:tc>
        <w:tc>
          <w:tcPr>
            <w:tcW w:w="1621" w:type="dxa"/>
            <w:gridSpan w:val="5"/>
            <w:tcBorders>
              <w:top w:val="single" w:sz="4" w:space="0" w:color="auto"/>
              <w:left w:val="single" w:sz="4" w:space="0" w:color="auto"/>
              <w:bottom w:val="single" w:sz="4" w:space="0" w:color="auto"/>
              <w:right w:val="single" w:sz="4" w:space="0" w:color="auto"/>
            </w:tcBorders>
          </w:tcPr>
          <w:p w14:paraId="0E14278C" w14:textId="77777777" w:rsidR="00423C40" w:rsidRPr="001C0E1B" w:rsidRDefault="00423C40" w:rsidP="00423C40">
            <w:pPr>
              <w:pStyle w:val="TAC"/>
              <w:rPr>
                <w:ins w:id="2962" w:author="Author"/>
              </w:rPr>
            </w:pPr>
            <w:ins w:id="2963" w:author="Author">
              <w:r w:rsidRPr="001C0E1B">
                <w:rPr>
                  <w:lang w:eastAsia="zh-CN"/>
                </w:rPr>
                <w:t>-1.75</w:t>
              </w:r>
            </w:ins>
          </w:p>
        </w:tc>
        <w:tc>
          <w:tcPr>
            <w:tcW w:w="741" w:type="dxa"/>
            <w:gridSpan w:val="2"/>
            <w:tcBorders>
              <w:top w:val="single" w:sz="4" w:space="0" w:color="auto"/>
              <w:left w:val="single" w:sz="4" w:space="0" w:color="auto"/>
              <w:bottom w:val="single" w:sz="4" w:space="0" w:color="auto"/>
              <w:right w:val="single" w:sz="4" w:space="0" w:color="auto"/>
            </w:tcBorders>
            <w:hideMark/>
          </w:tcPr>
          <w:p w14:paraId="363DDE95" w14:textId="77777777" w:rsidR="00423C40" w:rsidRPr="001C0E1B" w:rsidRDefault="00423C40" w:rsidP="00423C40">
            <w:pPr>
              <w:pStyle w:val="TAC"/>
              <w:rPr>
                <w:ins w:id="2964" w:author="Author"/>
              </w:rPr>
            </w:pPr>
            <w:ins w:id="2965" w:author="Author">
              <w:r w:rsidRPr="001C0E1B">
                <w:rPr>
                  <w:lang w:eastAsia="zh-CN"/>
                </w:rPr>
                <w:t>3</w:t>
              </w:r>
            </w:ins>
          </w:p>
        </w:tc>
        <w:tc>
          <w:tcPr>
            <w:tcW w:w="741" w:type="dxa"/>
            <w:tcBorders>
              <w:top w:val="single" w:sz="4" w:space="0" w:color="auto"/>
              <w:left w:val="single" w:sz="4" w:space="0" w:color="auto"/>
              <w:bottom w:val="single" w:sz="4" w:space="0" w:color="auto"/>
              <w:right w:val="single" w:sz="4" w:space="0" w:color="auto"/>
            </w:tcBorders>
            <w:hideMark/>
          </w:tcPr>
          <w:p w14:paraId="7E90C0DC" w14:textId="77777777" w:rsidR="00423C40" w:rsidRPr="001C0E1B" w:rsidRDefault="00423C40" w:rsidP="00423C40">
            <w:pPr>
              <w:pStyle w:val="TAC"/>
              <w:rPr>
                <w:ins w:id="2966" w:author="Author"/>
              </w:rPr>
            </w:pPr>
            <w:ins w:id="2967" w:author="Author">
              <w:r w:rsidRPr="001C0E1B">
                <w:rPr>
                  <w:lang w:eastAsia="zh-CN"/>
                </w:rPr>
                <w:t>-1.75</w:t>
              </w:r>
            </w:ins>
          </w:p>
        </w:tc>
      </w:tr>
      <w:tr w:rsidR="00423C40" w:rsidRPr="001C0E1B" w14:paraId="11D27660" w14:textId="77777777" w:rsidTr="003E03C6">
        <w:trPr>
          <w:trHeight w:val="187"/>
          <w:jc w:val="center"/>
          <w:ins w:id="2968" w:author="Author"/>
        </w:trPr>
        <w:tc>
          <w:tcPr>
            <w:tcW w:w="3766" w:type="dxa"/>
            <w:gridSpan w:val="4"/>
            <w:tcBorders>
              <w:top w:val="single" w:sz="4" w:space="0" w:color="auto"/>
              <w:left w:val="single" w:sz="4" w:space="0" w:color="auto"/>
              <w:bottom w:val="single" w:sz="4" w:space="0" w:color="auto"/>
              <w:right w:val="single" w:sz="4" w:space="0" w:color="auto"/>
            </w:tcBorders>
            <w:hideMark/>
          </w:tcPr>
          <w:p w14:paraId="47ED988C" w14:textId="77777777" w:rsidR="00423C40" w:rsidRPr="001C0E1B" w:rsidRDefault="00423C40" w:rsidP="00423C40">
            <w:pPr>
              <w:pStyle w:val="TAL"/>
              <w:rPr>
                <w:ins w:id="2969" w:author="Author"/>
              </w:rPr>
            </w:pPr>
            <w:ins w:id="2970" w:author="Author">
              <w:r w:rsidRPr="001C0E1B">
                <w:rPr>
                  <w:rFonts w:eastAsia="Calibri"/>
                  <w:noProof/>
                  <w:position w:val="-12"/>
                  <w:szCs w:val="22"/>
                </w:rPr>
                <w:object w:dxaOrig="810" w:dyaOrig="390" w14:anchorId="352B346D">
                  <v:shape id="_x0000_i1048" type="#_x0000_t75" style="width:43.8pt;height:14.4pt" o:ole="" fillcolor="window">
                    <v:imagedata r:id="rId18" o:title=""/>
                  </v:shape>
                  <o:OLEObject Type="Embed" ProgID="Equation.3" ShapeID="_x0000_i1048" DrawAspect="Content" ObjectID="_1707480504" r:id="rId39"/>
                </w:object>
              </w:r>
            </w:ins>
          </w:p>
        </w:tc>
        <w:tc>
          <w:tcPr>
            <w:tcW w:w="1258" w:type="dxa"/>
            <w:tcBorders>
              <w:top w:val="single" w:sz="4" w:space="0" w:color="auto"/>
              <w:left w:val="single" w:sz="4" w:space="0" w:color="auto"/>
              <w:bottom w:val="single" w:sz="4" w:space="0" w:color="auto"/>
              <w:right w:val="single" w:sz="4" w:space="0" w:color="auto"/>
            </w:tcBorders>
            <w:hideMark/>
          </w:tcPr>
          <w:p w14:paraId="01021B9D" w14:textId="77777777" w:rsidR="00423C40" w:rsidRPr="001C0E1B" w:rsidRDefault="00423C40" w:rsidP="00423C40">
            <w:pPr>
              <w:pStyle w:val="TAC"/>
              <w:rPr>
                <w:ins w:id="2971" w:author="Author"/>
              </w:rPr>
            </w:pPr>
            <w:ins w:id="2972" w:author="Author">
              <w:r w:rsidRPr="001C0E1B">
                <w:t>dB</w:t>
              </w:r>
            </w:ins>
          </w:p>
        </w:tc>
        <w:tc>
          <w:tcPr>
            <w:tcW w:w="1540" w:type="dxa"/>
            <w:gridSpan w:val="4"/>
            <w:tcBorders>
              <w:top w:val="single" w:sz="4" w:space="0" w:color="auto"/>
              <w:left w:val="single" w:sz="4" w:space="0" w:color="auto"/>
              <w:bottom w:val="single" w:sz="4" w:space="0" w:color="auto"/>
              <w:right w:val="single" w:sz="4" w:space="0" w:color="auto"/>
            </w:tcBorders>
            <w:hideMark/>
          </w:tcPr>
          <w:p w14:paraId="48EA06F7" w14:textId="77777777" w:rsidR="00423C40" w:rsidRPr="001C0E1B" w:rsidRDefault="00423C40" w:rsidP="00423C40">
            <w:pPr>
              <w:pStyle w:val="TAC"/>
              <w:rPr>
                <w:ins w:id="2973" w:author="Author"/>
              </w:rPr>
            </w:pPr>
            <w:ins w:id="2974" w:author="Author">
              <w:r w:rsidRPr="001C0E1B">
                <w:rPr>
                  <w:lang w:eastAsia="zh-CN"/>
                </w:rPr>
                <w:t>-1.75</w:t>
              </w:r>
            </w:ins>
          </w:p>
        </w:tc>
        <w:tc>
          <w:tcPr>
            <w:tcW w:w="1621" w:type="dxa"/>
            <w:gridSpan w:val="5"/>
            <w:tcBorders>
              <w:top w:val="single" w:sz="4" w:space="0" w:color="auto"/>
              <w:left w:val="single" w:sz="4" w:space="0" w:color="auto"/>
              <w:bottom w:val="single" w:sz="4" w:space="0" w:color="auto"/>
              <w:right w:val="single" w:sz="4" w:space="0" w:color="auto"/>
            </w:tcBorders>
            <w:hideMark/>
          </w:tcPr>
          <w:p w14:paraId="5519FCA9" w14:textId="77777777" w:rsidR="00423C40" w:rsidRPr="001C0E1B" w:rsidRDefault="00423C40" w:rsidP="00423C40">
            <w:pPr>
              <w:pStyle w:val="TAC"/>
              <w:rPr>
                <w:ins w:id="2975" w:author="Author"/>
              </w:rPr>
            </w:pPr>
            <w:ins w:id="2976" w:author="Author">
              <w:r w:rsidRPr="001C0E1B">
                <w:rPr>
                  <w:lang w:eastAsia="zh-CN"/>
                </w:rPr>
                <w:t>-1.75</w:t>
              </w:r>
            </w:ins>
          </w:p>
        </w:tc>
        <w:tc>
          <w:tcPr>
            <w:tcW w:w="741" w:type="dxa"/>
            <w:gridSpan w:val="2"/>
            <w:tcBorders>
              <w:top w:val="single" w:sz="4" w:space="0" w:color="auto"/>
              <w:left w:val="single" w:sz="4" w:space="0" w:color="auto"/>
              <w:bottom w:val="single" w:sz="4" w:space="0" w:color="auto"/>
              <w:right w:val="single" w:sz="4" w:space="0" w:color="auto"/>
            </w:tcBorders>
            <w:hideMark/>
          </w:tcPr>
          <w:p w14:paraId="60FEB6E9" w14:textId="77777777" w:rsidR="00423C40" w:rsidRPr="001C0E1B" w:rsidRDefault="00423C40" w:rsidP="00423C40">
            <w:pPr>
              <w:pStyle w:val="TAC"/>
              <w:rPr>
                <w:ins w:id="2977" w:author="Author"/>
              </w:rPr>
            </w:pPr>
            <w:ins w:id="2978" w:author="Author">
              <w:r w:rsidRPr="001C0E1B">
                <w:rPr>
                  <w:lang w:eastAsia="zh-CN"/>
                </w:rPr>
                <w:t>3</w:t>
              </w:r>
            </w:ins>
          </w:p>
        </w:tc>
        <w:tc>
          <w:tcPr>
            <w:tcW w:w="741" w:type="dxa"/>
            <w:tcBorders>
              <w:top w:val="single" w:sz="4" w:space="0" w:color="auto"/>
              <w:left w:val="single" w:sz="4" w:space="0" w:color="auto"/>
              <w:bottom w:val="single" w:sz="4" w:space="0" w:color="auto"/>
              <w:right w:val="single" w:sz="4" w:space="0" w:color="auto"/>
            </w:tcBorders>
            <w:hideMark/>
          </w:tcPr>
          <w:p w14:paraId="26BBE87B" w14:textId="77777777" w:rsidR="00423C40" w:rsidRPr="001C0E1B" w:rsidRDefault="00423C40" w:rsidP="00423C40">
            <w:pPr>
              <w:pStyle w:val="TAC"/>
              <w:rPr>
                <w:ins w:id="2979" w:author="Author"/>
              </w:rPr>
            </w:pPr>
            <w:ins w:id="2980" w:author="Author">
              <w:r w:rsidRPr="001C0E1B">
                <w:rPr>
                  <w:lang w:eastAsia="zh-CN"/>
                </w:rPr>
                <w:t>-1.75</w:t>
              </w:r>
            </w:ins>
          </w:p>
        </w:tc>
      </w:tr>
      <w:tr w:rsidR="00423C40" w:rsidRPr="001C0E1B" w14:paraId="51B82CFE" w14:textId="77777777" w:rsidTr="003E03C6">
        <w:trPr>
          <w:trHeight w:val="187"/>
          <w:jc w:val="center"/>
          <w:ins w:id="2981" w:author="Author"/>
        </w:trPr>
        <w:tc>
          <w:tcPr>
            <w:tcW w:w="957" w:type="dxa"/>
            <w:tcBorders>
              <w:top w:val="nil"/>
              <w:left w:val="single" w:sz="4" w:space="0" w:color="auto"/>
              <w:bottom w:val="nil"/>
              <w:right w:val="single" w:sz="4" w:space="0" w:color="auto"/>
            </w:tcBorders>
            <w:shd w:val="clear" w:color="auto" w:fill="auto"/>
          </w:tcPr>
          <w:p w14:paraId="5214037C" w14:textId="77777777" w:rsidR="00423C40" w:rsidRPr="001C0E1B" w:rsidRDefault="00423C40" w:rsidP="00423C40">
            <w:pPr>
              <w:pStyle w:val="TAL"/>
              <w:rPr>
                <w:ins w:id="2982" w:author="Author"/>
                <w:rFonts w:eastAsia="Calibri"/>
                <w:i/>
                <w:szCs w:val="22"/>
              </w:rPr>
            </w:pPr>
            <w:ins w:id="2983" w:author="Author">
              <w:r w:rsidRPr="001C0E1B">
                <w:rPr>
                  <w:rFonts w:eastAsia="Calibri"/>
                  <w:szCs w:val="22"/>
                </w:rPr>
                <w:t>SS-RSRP</w:t>
              </w:r>
              <w:r w:rsidRPr="001C0E1B">
                <w:rPr>
                  <w:vertAlign w:val="superscript"/>
                </w:rPr>
                <w:t>Note3</w:t>
              </w:r>
            </w:ins>
          </w:p>
        </w:tc>
        <w:tc>
          <w:tcPr>
            <w:tcW w:w="1181" w:type="dxa"/>
            <w:gridSpan w:val="2"/>
            <w:tcBorders>
              <w:top w:val="single" w:sz="4" w:space="0" w:color="auto"/>
              <w:left w:val="single" w:sz="4" w:space="0" w:color="auto"/>
              <w:bottom w:val="nil"/>
              <w:right w:val="single" w:sz="4" w:space="0" w:color="auto"/>
            </w:tcBorders>
            <w:shd w:val="clear" w:color="auto" w:fill="auto"/>
          </w:tcPr>
          <w:p w14:paraId="64D6983E" w14:textId="77777777" w:rsidR="00423C40" w:rsidRPr="001C0E1B" w:rsidRDefault="00423C40" w:rsidP="00423C40">
            <w:pPr>
              <w:pStyle w:val="TAL"/>
              <w:rPr>
                <w:ins w:id="2984" w:author="Author"/>
                <w:rFonts w:eastAsia="Calibri"/>
                <w:i/>
                <w:szCs w:val="22"/>
              </w:rPr>
            </w:pPr>
            <w:ins w:id="2985" w:author="Author">
              <w:r w:rsidRPr="001C0E1B">
                <w:t>Config</w:t>
              </w:r>
              <w:r w:rsidRPr="001C0E1B">
                <w:rPr>
                  <w:rFonts w:eastAsia="Malgun Gothic"/>
                  <w:szCs w:val="18"/>
                </w:rPr>
                <w:t xml:space="preserve"> </w:t>
              </w:r>
              <w:r>
                <w:t>1</w:t>
              </w:r>
            </w:ins>
          </w:p>
        </w:tc>
        <w:tc>
          <w:tcPr>
            <w:tcW w:w="1628" w:type="dxa"/>
            <w:tcBorders>
              <w:top w:val="single" w:sz="4" w:space="0" w:color="auto"/>
              <w:left w:val="single" w:sz="4" w:space="0" w:color="auto"/>
              <w:right w:val="single" w:sz="4" w:space="0" w:color="auto"/>
            </w:tcBorders>
          </w:tcPr>
          <w:p w14:paraId="179B6774" w14:textId="77777777" w:rsidR="00423C40" w:rsidRPr="001C0E1B" w:rsidRDefault="00423C40" w:rsidP="00423C40">
            <w:pPr>
              <w:pStyle w:val="TAL"/>
              <w:rPr>
                <w:ins w:id="2986" w:author="Author"/>
                <w:rFonts w:eastAsia="Calibri"/>
                <w:i/>
                <w:szCs w:val="22"/>
              </w:rPr>
            </w:pPr>
            <w:ins w:id="2987" w:author="Author">
              <w:r w:rsidRPr="00500227">
                <w:rPr>
                  <w:lang w:val="sv-SE"/>
                </w:rPr>
                <w:t>NR_CCA_FR1_I</w:t>
              </w:r>
            </w:ins>
          </w:p>
        </w:tc>
        <w:tc>
          <w:tcPr>
            <w:tcW w:w="1258" w:type="dxa"/>
            <w:tcBorders>
              <w:top w:val="nil"/>
              <w:left w:val="single" w:sz="4" w:space="0" w:color="auto"/>
              <w:bottom w:val="nil"/>
              <w:right w:val="single" w:sz="4" w:space="0" w:color="auto"/>
            </w:tcBorders>
            <w:shd w:val="clear" w:color="auto" w:fill="auto"/>
          </w:tcPr>
          <w:p w14:paraId="3FDC9A51" w14:textId="77777777" w:rsidR="00423C40" w:rsidRPr="001C0E1B" w:rsidRDefault="00423C40" w:rsidP="00423C40">
            <w:pPr>
              <w:pStyle w:val="TAC"/>
              <w:rPr>
                <w:ins w:id="2988" w:author="Author"/>
              </w:rPr>
            </w:pPr>
          </w:p>
        </w:tc>
        <w:tc>
          <w:tcPr>
            <w:tcW w:w="740" w:type="dxa"/>
            <w:tcBorders>
              <w:top w:val="single" w:sz="4" w:space="0" w:color="auto"/>
              <w:left w:val="single" w:sz="4" w:space="0" w:color="auto"/>
              <w:bottom w:val="nil"/>
              <w:right w:val="single" w:sz="4" w:space="0" w:color="auto"/>
            </w:tcBorders>
            <w:shd w:val="clear" w:color="auto" w:fill="auto"/>
          </w:tcPr>
          <w:p w14:paraId="0D18F2B7" w14:textId="77777777" w:rsidR="00423C40" w:rsidRPr="001C0E1B" w:rsidDel="00041F77" w:rsidRDefault="00423C40" w:rsidP="00423C40">
            <w:pPr>
              <w:pStyle w:val="TAC"/>
              <w:rPr>
                <w:ins w:id="2989" w:author="Author"/>
                <w:lang w:eastAsia="zh-CN"/>
              </w:rPr>
            </w:pPr>
            <w:ins w:id="2990" w:author="Author">
              <w:r w:rsidRPr="001C0E1B">
                <w:rPr>
                  <w:lang w:eastAsia="zh-CN"/>
                </w:rPr>
                <w:t>-85.02</w:t>
              </w:r>
            </w:ins>
          </w:p>
        </w:tc>
        <w:tc>
          <w:tcPr>
            <w:tcW w:w="800" w:type="dxa"/>
            <w:gridSpan w:val="3"/>
            <w:tcBorders>
              <w:top w:val="single" w:sz="4" w:space="0" w:color="auto"/>
              <w:left w:val="single" w:sz="4" w:space="0" w:color="auto"/>
              <w:bottom w:val="nil"/>
              <w:right w:val="single" w:sz="4" w:space="0" w:color="auto"/>
            </w:tcBorders>
            <w:shd w:val="clear" w:color="auto" w:fill="auto"/>
          </w:tcPr>
          <w:p w14:paraId="11240F6E" w14:textId="77777777" w:rsidR="00423C40" w:rsidRPr="001C0E1B" w:rsidDel="00041F77" w:rsidRDefault="00423C40" w:rsidP="00423C40">
            <w:pPr>
              <w:pStyle w:val="TAC"/>
              <w:rPr>
                <w:ins w:id="2991" w:author="Author"/>
                <w:lang w:eastAsia="zh-CN"/>
              </w:rPr>
            </w:pPr>
            <w:ins w:id="2992" w:author="Author">
              <w:r w:rsidRPr="001C0E1B">
                <w:rPr>
                  <w:lang w:eastAsia="zh-CN"/>
                </w:rPr>
                <w:t>-85.02</w:t>
              </w:r>
            </w:ins>
          </w:p>
        </w:tc>
        <w:tc>
          <w:tcPr>
            <w:tcW w:w="802" w:type="dxa"/>
            <w:gridSpan w:val="3"/>
            <w:tcBorders>
              <w:top w:val="single" w:sz="4" w:space="0" w:color="auto"/>
              <w:left w:val="single" w:sz="4" w:space="0" w:color="auto"/>
              <w:bottom w:val="nil"/>
              <w:right w:val="single" w:sz="4" w:space="0" w:color="auto"/>
            </w:tcBorders>
            <w:shd w:val="clear" w:color="auto" w:fill="auto"/>
          </w:tcPr>
          <w:p w14:paraId="2F70A43C" w14:textId="77777777" w:rsidR="00423C40" w:rsidRPr="001C0E1B" w:rsidRDefault="00423C40" w:rsidP="00423C40">
            <w:pPr>
              <w:pStyle w:val="TAC"/>
              <w:rPr>
                <w:ins w:id="2993" w:author="Author"/>
                <w:lang w:eastAsia="zh-CN"/>
              </w:rPr>
            </w:pPr>
            <w:ins w:id="2994" w:author="Author">
              <w:r w:rsidRPr="001C0E1B">
                <w:rPr>
                  <w:lang w:eastAsia="zh-CN"/>
                </w:rPr>
                <w:t>-111.75</w:t>
              </w:r>
            </w:ins>
          </w:p>
        </w:tc>
        <w:tc>
          <w:tcPr>
            <w:tcW w:w="819" w:type="dxa"/>
            <w:gridSpan w:val="2"/>
            <w:tcBorders>
              <w:top w:val="single" w:sz="4" w:space="0" w:color="auto"/>
              <w:left w:val="single" w:sz="4" w:space="0" w:color="auto"/>
              <w:bottom w:val="nil"/>
              <w:right w:val="single" w:sz="4" w:space="0" w:color="auto"/>
            </w:tcBorders>
            <w:shd w:val="clear" w:color="auto" w:fill="auto"/>
          </w:tcPr>
          <w:p w14:paraId="0F597142" w14:textId="77777777" w:rsidR="00423C40" w:rsidRPr="001C0E1B" w:rsidRDefault="00423C40" w:rsidP="00423C40">
            <w:pPr>
              <w:pStyle w:val="TAC"/>
              <w:rPr>
                <w:ins w:id="2995" w:author="Author"/>
                <w:lang w:eastAsia="zh-CN"/>
              </w:rPr>
            </w:pPr>
            <w:ins w:id="2996" w:author="Author">
              <w:r w:rsidRPr="001C0E1B">
                <w:rPr>
                  <w:lang w:eastAsia="zh-CN"/>
                </w:rPr>
                <w:t>-111.75</w:t>
              </w:r>
            </w:ins>
          </w:p>
        </w:tc>
        <w:tc>
          <w:tcPr>
            <w:tcW w:w="741" w:type="dxa"/>
            <w:gridSpan w:val="2"/>
            <w:tcBorders>
              <w:top w:val="single" w:sz="4" w:space="0" w:color="auto"/>
              <w:left w:val="single" w:sz="4" w:space="0" w:color="auto"/>
              <w:right w:val="single" w:sz="4" w:space="0" w:color="auto"/>
            </w:tcBorders>
          </w:tcPr>
          <w:p w14:paraId="755AB42F" w14:textId="77777777" w:rsidR="00423C40" w:rsidRPr="001C0E1B" w:rsidRDefault="00423C40" w:rsidP="00423C40">
            <w:pPr>
              <w:pStyle w:val="TAC"/>
              <w:rPr>
                <w:ins w:id="2997" w:author="Author"/>
                <w:lang w:eastAsia="zh-CN"/>
              </w:rPr>
            </w:pPr>
            <w:ins w:id="2998" w:author="Author">
              <w:r w:rsidRPr="001C0E1B">
                <w:t>-1</w:t>
              </w:r>
              <w:r>
                <w:t>06</w:t>
              </w:r>
            </w:ins>
          </w:p>
        </w:tc>
        <w:tc>
          <w:tcPr>
            <w:tcW w:w="741" w:type="dxa"/>
            <w:tcBorders>
              <w:top w:val="single" w:sz="4" w:space="0" w:color="auto"/>
              <w:left w:val="single" w:sz="4" w:space="0" w:color="auto"/>
              <w:right w:val="single" w:sz="4" w:space="0" w:color="auto"/>
            </w:tcBorders>
          </w:tcPr>
          <w:p w14:paraId="33BF6CA8" w14:textId="77777777" w:rsidR="00423C40" w:rsidRPr="001C0E1B" w:rsidRDefault="00423C40" w:rsidP="00423C40">
            <w:pPr>
              <w:pStyle w:val="TAC"/>
              <w:rPr>
                <w:ins w:id="2999" w:author="Author"/>
                <w:lang w:eastAsia="zh-CN"/>
              </w:rPr>
            </w:pPr>
            <w:ins w:id="3000" w:author="Author">
              <w:r w:rsidRPr="001C0E1B">
                <w:t>-11</w:t>
              </w:r>
              <w:r>
                <w:t>0</w:t>
              </w:r>
              <w:r w:rsidRPr="001C0E1B">
                <w:rPr>
                  <w:lang w:eastAsia="zh-CN"/>
                </w:rPr>
                <w:t>.75</w:t>
              </w:r>
            </w:ins>
          </w:p>
        </w:tc>
      </w:tr>
      <w:tr w:rsidR="00423C40" w:rsidRPr="001C0E1B" w14:paraId="527FC3D4" w14:textId="77777777" w:rsidTr="003E03C6">
        <w:trPr>
          <w:trHeight w:val="187"/>
          <w:jc w:val="center"/>
          <w:ins w:id="3001" w:author="Author"/>
        </w:trPr>
        <w:tc>
          <w:tcPr>
            <w:tcW w:w="957" w:type="dxa"/>
            <w:tcBorders>
              <w:top w:val="nil"/>
              <w:left w:val="single" w:sz="4" w:space="0" w:color="auto"/>
              <w:bottom w:val="single" w:sz="4" w:space="0" w:color="auto"/>
              <w:right w:val="single" w:sz="4" w:space="0" w:color="auto"/>
            </w:tcBorders>
            <w:shd w:val="clear" w:color="auto" w:fill="auto"/>
          </w:tcPr>
          <w:p w14:paraId="21A2DC73" w14:textId="77777777" w:rsidR="00423C40" w:rsidRPr="001C0E1B" w:rsidRDefault="00423C40" w:rsidP="00423C40">
            <w:pPr>
              <w:pStyle w:val="TAL"/>
              <w:rPr>
                <w:ins w:id="3002" w:author="Author"/>
                <w:rFonts w:eastAsia="Calibri"/>
                <w:i/>
                <w:szCs w:val="22"/>
              </w:rPr>
            </w:pPr>
          </w:p>
        </w:tc>
        <w:tc>
          <w:tcPr>
            <w:tcW w:w="1181" w:type="dxa"/>
            <w:gridSpan w:val="2"/>
            <w:tcBorders>
              <w:top w:val="nil"/>
              <w:left w:val="single" w:sz="4" w:space="0" w:color="auto"/>
              <w:bottom w:val="single" w:sz="4" w:space="0" w:color="auto"/>
              <w:right w:val="single" w:sz="4" w:space="0" w:color="auto"/>
            </w:tcBorders>
            <w:shd w:val="clear" w:color="auto" w:fill="auto"/>
          </w:tcPr>
          <w:p w14:paraId="7FEFE8E3" w14:textId="77777777" w:rsidR="00423C40" w:rsidRPr="001C0E1B" w:rsidRDefault="00423C40" w:rsidP="00423C40">
            <w:pPr>
              <w:pStyle w:val="TAL"/>
              <w:rPr>
                <w:ins w:id="3003" w:author="Autho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14:paraId="31C646C0" w14:textId="77777777" w:rsidR="00423C40" w:rsidRPr="001C0E1B" w:rsidRDefault="00423C40" w:rsidP="00423C40">
            <w:pPr>
              <w:pStyle w:val="TAL"/>
              <w:rPr>
                <w:ins w:id="3004" w:author="Author"/>
                <w:rFonts w:eastAsia="Calibri"/>
                <w:i/>
                <w:szCs w:val="22"/>
              </w:rPr>
            </w:pPr>
            <w:ins w:id="3005" w:author="Author">
              <w:r w:rsidRPr="00500227">
                <w:rPr>
                  <w:lang w:val="sv-SE"/>
                </w:rPr>
                <w:t>NR_CCA_FR1_</w:t>
              </w:r>
              <w:r>
                <w:rPr>
                  <w:lang w:val="sv-SE"/>
                </w:rPr>
                <w:t>J</w:t>
              </w:r>
            </w:ins>
          </w:p>
        </w:tc>
        <w:tc>
          <w:tcPr>
            <w:tcW w:w="1258" w:type="dxa"/>
            <w:tcBorders>
              <w:top w:val="nil"/>
              <w:left w:val="single" w:sz="4" w:space="0" w:color="auto"/>
              <w:bottom w:val="single" w:sz="4" w:space="0" w:color="auto"/>
              <w:right w:val="single" w:sz="4" w:space="0" w:color="auto"/>
            </w:tcBorders>
            <w:shd w:val="clear" w:color="auto" w:fill="auto"/>
          </w:tcPr>
          <w:p w14:paraId="1E94F803" w14:textId="77777777" w:rsidR="00423C40" w:rsidRPr="001C0E1B" w:rsidRDefault="00423C40" w:rsidP="00423C40">
            <w:pPr>
              <w:pStyle w:val="TAC"/>
              <w:rPr>
                <w:ins w:id="3006" w:author="Author"/>
              </w:rPr>
            </w:pPr>
          </w:p>
        </w:tc>
        <w:tc>
          <w:tcPr>
            <w:tcW w:w="740" w:type="dxa"/>
            <w:tcBorders>
              <w:top w:val="nil"/>
              <w:left w:val="single" w:sz="4" w:space="0" w:color="auto"/>
              <w:bottom w:val="nil"/>
              <w:right w:val="single" w:sz="4" w:space="0" w:color="auto"/>
            </w:tcBorders>
            <w:shd w:val="clear" w:color="auto" w:fill="auto"/>
          </w:tcPr>
          <w:p w14:paraId="53FB50C6" w14:textId="77777777" w:rsidR="00423C40" w:rsidRPr="001C0E1B" w:rsidDel="00041F77" w:rsidRDefault="00423C40" w:rsidP="00423C40">
            <w:pPr>
              <w:pStyle w:val="TAC"/>
              <w:rPr>
                <w:ins w:id="3007" w:author="Author"/>
                <w:lang w:eastAsia="zh-CN"/>
              </w:rPr>
            </w:pPr>
          </w:p>
        </w:tc>
        <w:tc>
          <w:tcPr>
            <w:tcW w:w="800" w:type="dxa"/>
            <w:gridSpan w:val="3"/>
            <w:tcBorders>
              <w:top w:val="nil"/>
              <w:left w:val="single" w:sz="4" w:space="0" w:color="auto"/>
              <w:bottom w:val="nil"/>
              <w:right w:val="single" w:sz="4" w:space="0" w:color="auto"/>
            </w:tcBorders>
            <w:shd w:val="clear" w:color="auto" w:fill="auto"/>
          </w:tcPr>
          <w:p w14:paraId="6B5692EB" w14:textId="77777777" w:rsidR="00423C40" w:rsidRPr="001C0E1B" w:rsidDel="00041F77" w:rsidRDefault="00423C40" w:rsidP="00423C40">
            <w:pPr>
              <w:pStyle w:val="TAC"/>
              <w:rPr>
                <w:ins w:id="3008" w:author="Author"/>
                <w:lang w:eastAsia="zh-CN"/>
              </w:rPr>
            </w:pPr>
          </w:p>
        </w:tc>
        <w:tc>
          <w:tcPr>
            <w:tcW w:w="802" w:type="dxa"/>
            <w:gridSpan w:val="3"/>
            <w:tcBorders>
              <w:top w:val="nil"/>
              <w:left w:val="single" w:sz="4" w:space="0" w:color="auto"/>
              <w:bottom w:val="nil"/>
              <w:right w:val="single" w:sz="4" w:space="0" w:color="auto"/>
            </w:tcBorders>
            <w:shd w:val="clear" w:color="auto" w:fill="auto"/>
          </w:tcPr>
          <w:p w14:paraId="734F3D26" w14:textId="77777777" w:rsidR="00423C40" w:rsidRPr="001C0E1B" w:rsidRDefault="00423C40" w:rsidP="00423C40">
            <w:pPr>
              <w:pStyle w:val="TAC"/>
              <w:rPr>
                <w:ins w:id="3009" w:author="Author"/>
                <w:lang w:eastAsia="zh-CN"/>
              </w:rPr>
            </w:pPr>
          </w:p>
        </w:tc>
        <w:tc>
          <w:tcPr>
            <w:tcW w:w="819" w:type="dxa"/>
            <w:gridSpan w:val="2"/>
            <w:tcBorders>
              <w:top w:val="nil"/>
              <w:left w:val="single" w:sz="4" w:space="0" w:color="auto"/>
              <w:bottom w:val="nil"/>
              <w:right w:val="single" w:sz="4" w:space="0" w:color="auto"/>
            </w:tcBorders>
            <w:shd w:val="clear" w:color="auto" w:fill="auto"/>
          </w:tcPr>
          <w:p w14:paraId="41E9DDB4" w14:textId="77777777" w:rsidR="00423C40" w:rsidRPr="001C0E1B" w:rsidRDefault="00423C40" w:rsidP="00423C40">
            <w:pPr>
              <w:pStyle w:val="TAC"/>
              <w:rPr>
                <w:ins w:id="3010" w:author="Author"/>
                <w:lang w:eastAsia="zh-CN"/>
              </w:rPr>
            </w:pPr>
          </w:p>
        </w:tc>
        <w:tc>
          <w:tcPr>
            <w:tcW w:w="741" w:type="dxa"/>
            <w:gridSpan w:val="2"/>
            <w:tcBorders>
              <w:top w:val="single" w:sz="4" w:space="0" w:color="auto"/>
              <w:left w:val="single" w:sz="4" w:space="0" w:color="auto"/>
              <w:bottom w:val="single" w:sz="4" w:space="0" w:color="auto"/>
              <w:right w:val="single" w:sz="4" w:space="0" w:color="auto"/>
            </w:tcBorders>
          </w:tcPr>
          <w:p w14:paraId="43EB28D1" w14:textId="77777777" w:rsidR="00423C40" w:rsidRPr="001C0E1B" w:rsidRDefault="00423C40" w:rsidP="00423C40">
            <w:pPr>
              <w:pStyle w:val="TAC"/>
              <w:rPr>
                <w:ins w:id="3011" w:author="Author"/>
                <w:lang w:eastAsia="zh-CN"/>
              </w:rPr>
            </w:pPr>
            <w:ins w:id="3012" w:author="Author">
              <w:r w:rsidRPr="001C0E1B">
                <w:t>-1</w:t>
              </w:r>
              <w:r w:rsidRPr="001C0E1B">
                <w:rPr>
                  <w:lang w:eastAsia="zh-CN"/>
                </w:rPr>
                <w:t>0</w:t>
              </w:r>
              <w:r>
                <w:rPr>
                  <w:lang w:eastAsia="zh-CN"/>
                </w:rPr>
                <w:t>5</w:t>
              </w:r>
              <w:r w:rsidRPr="001C0E1B">
                <w:t>.5</w:t>
              </w:r>
            </w:ins>
          </w:p>
        </w:tc>
        <w:tc>
          <w:tcPr>
            <w:tcW w:w="741" w:type="dxa"/>
            <w:tcBorders>
              <w:top w:val="single" w:sz="4" w:space="0" w:color="auto"/>
              <w:left w:val="single" w:sz="4" w:space="0" w:color="auto"/>
              <w:bottom w:val="single" w:sz="4" w:space="0" w:color="auto"/>
              <w:right w:val="single" w:sz="4" w:space="0" w:color="auto"/>
            </w:tcBorders>
          </w:tcPr>
          <w:p w14:paraId="2F89BF61" w14:textId="77777777" w:rsidR="00423C40" w:rsidRPr="001C0E1B" w:rsidRDefault="00423C40" w:rsidP="00423C40">
            <w:pPr>
              <w:pStyle w:val="TAC"/>
              <w:rPr>
                <w:ins w:id="3013" w:author="Author"/>
                <w:lang w:eastAsia="zh-CN"/>
              </w:rPr>
            </w:pPr>
            <w:ins w:id="3014" w:author="Author">
              <w:r w:rsidRPr="001C0E1B">
                <w:t>-11</w:t>
              </w:r>
              <w:r>
                <w:t>0-</w:t>
              </w:r>
              <w:r w:rsidRPr="001C0E1B">
                <w:t>.</w:t>
              </w:r>
              <w:r w:rsidRPr="001C0E1B">
                <w:rPr>
                  <w:lang w:eastAsia="zh-CN"/>
                </w:rPr>
                <w:t>2</w:t>
              </w:r>
              <w:r w:rsidRPr="001C0E1B">
                <w:t>5</w:t>
              </w:r>
            </w:ins>
          </w:p>
        </w:tc>
      </w:tr>
      <w:tr w:rsidR="00423C40" w:rsidRPr="001C0E1B" w14:paraId="287BCA82" w14:textId="77777777" w:rsidTr="003E03C6">
        <w:trPr>
          <w:trHeight w:val="187"/>
          <w:jc w:val="center"/>
          <w:ins w:id="3015" w:author="Author"/>
        </w:trPr>
        <w:tc>
          <w:tcPr>
            <w:tcW w:w="2138" w:type="dxa"/>
            <w:gridSpan w:val="3"/>
            <w:tcBorders>
              <w:top w:val="single" w:sz="4" w:space="0" w:color="auto"/>
              <w:left w:val="single" w:sz="4" w:space="0" w:color="auto"/>
              <w:bottom w:val="nil"/>
              <w:right w:val="single" w:sz="4" w:space="0" w:color="auto"/>
            </w:tcBorders>
            <w:shd w:val="clear" w:color="auto" w:fill="auto"/>
          </w:tcPr>
          <w:p w14:paraId="0A8882D2" w14:textId="77777777" w:rsidR="00423C40" w:rsidRPr="001C0E1B" w:rsidRDefault="00423C40" w:rsidP="00423C40">
            <w:pPr>
              <w:pStyle w:val="TAL"/>
              <w:rPr>
                <w:ins w:id="3016" w:author="Author"/>
                <w:rFonts w:eastAsia="Calibri"/>
                <w:i/>
                <w:szCs w:val="22"/>
              </w:rPr>
            </w:pPr>
            <w:ins w:id="3017" w:author="Author">
              <w:r w:rsidRPr="001C0E1B">
                <w:rPr>
                  <w:rFonts w:eastAsia="Calibri"/>
                  <w:szCs w:val="22"/>
                </w:rPr>
                <w:t>SS-RSRQ</w:t>
              </w:r>
              <w:r w:rsidRPr="001C0E1B">
                <w:rPr>
                  <w:vertAlign w:val="superscript"/>
                </w:rPr>
                <w:t>Note3</w:t>
              </w:r>
            </w:ins>
          </w:p>
        </w:tc>
        <w:tc>
          <w:tcPr>
            <w:tcW w:w="1628" w:type="dxa"/>
            <w:tcBorders>
              <w:top w:val="single" w:sz="4" w:space="0" w:color="auto"/>
              <w:left w:val="single" w:sz="4" w:space="0" w:color="auto"/>
              <w:right w:val="single" w:sz="4" w:space="0" w:color="auto"/>
            </w:tcBorders>
          </w:tcPr>
          <w:p w14:paraId="320F6DDC" w14:textId="77777777" w:rsidR="00423C40" w:rsidRPr="001C0E1B" w:rsidRDefault="00423C40" w:rsidP="00423C40">
            <w:pPr>
              <w:pStyle w:val="TAL"/>
              <w:rPr>
                <w:ins w:id="3018" w:author="Author"/>
                <w:rFonts w:eastAsia="Calibri"/>
                <w:i/>
                <w:szCs w:val="22"/>
              </w:rPr>
            </w:pPr>
            <w:ins w:id="3019" w:author="Author">
              <w:r w:rsidRPr="00500227">
                <w:rPr>
                  <w:lang w:val="sv-SE"/>
                </w:rPr>
                <w:t>NR_CCA_FR1_I</w:t>
              </w:r>
            </w:ins>
          </w:p>
        </w:tc>
        <w:tc>
          <w:tcPr>
            <w:tcW w:w="1258" w:type="dxa"/>
            <w:tcBorders>
              <w:top w:val="single" w:sz="4" w:space="0" w:color="auto"/>
              <w:left w:val="single" w:sz="4" w:space="0" w:color="auto"/>
              <w:bottom w:val="nil"/>
              <w:right w:val="single" w:sz="4" w:space="0" w:color="auto"/>
            </w:tcBorders>
            <w:shd w:val="clear" w:color="auto" w:fill="auto"/>
          </w:tcPr>
          <w:p w14:paraId="14F653E9" w14:textId="77777777" w:rsidR="00423C40" w:rsidRPr="001C0E1B" w:rsidRDefault="00423C40" w:rsidP="00423C40">
            <w:pPr>
              <w:pStyle w:val="TAC"/>
              <w:rPr>
                <w:ins w:id="3020" w:author="Author"/>
              </w:rPr>
            </w:pPr>
            <w:ins w:id="3021" w:author="Author">
              <w:r w:rsidRPr="001C0E1B">
                <w:t>dB</w:t>
              </w:r>
            </w:ins>
          </w:p>
        </w:tc>
        <w:tc>
          <w:tcPr>
            <w:tcW w:w="740" w:type="dxa"/>
            <w:tcBorders>
              <w:top w:val="single" w:sz="4" w:space="0" w:color="auto"/>
              <w:left w:val="single" w:sz="4" w:space="0" w:color="auto"/>
              <w:bottom w:val="nil"/>
              <w:right w:val="single" w:sz="4" w:space="0" w:color="auto"/>
            </w:tcBorders>
            <w:shd w:val="clear" w:color="auto" w:fill="auto"/>
          </w:tcPr>
          <w:p w14:paraId="48FDD3F5" w14:textId="77777777" w:rsidR="00423C40" w:rsidRPr="001C0E1B" w:rsidDel="00041F77" w:rsidRDefault="00423C40" w:rsidP="00423C40">
            <w:pPr>
              <w:pStyle w:val="TAC"/>
              <w:rPr>
                <w:ins w:id="3022" w:author="Author"/>
                <w:lang w:eastAsia="zh-CN"/>
              </w:rPr>
            </w:pPr>
            <w:ins w:id="3023" w:author="Author">
              <w:r w:rsidRPr="001C0E1B">
                <w:rPr>
                  <w:lang w:eastAsia="zh-CN"/>
                </w:rPr>
                <w:t>-14.77</w:t>
              </w:r>
            </w:ins>
          </w:p>
        </w:tc>
        <w:tc>
          <w:tcPr>
            <w:tcW w:w="800" w:type="dxa"/>
            <w:gridSpan w:val="3"/>
            <w:tcBorders>
              <w:top w:val="single" w:sz="4" w:space="0" w:color="auto"/>
              <w:left w:val="single" w:sz="4" w:space="0" w:color="auto"/>
              <w:bottom w:val="nil"/>
              <w:right w:val="single" w:sz="4" w:space="0" w:color="auto"/>
            </w:tcBorders>
            <w:shd w:val="clear" w:color="auto" w:fill="auto"/>
          </w:tcPr>
          <w:p w14:paraId="4CB92E54" w14:textId="77777777" w:rsidR="00423C40" w:rsidRPr="001C0E1B" w:rsidDel="00041F77" w:rsidRDefault="00423C40" w:rsidP="00423C40">
            <w:pPr>
              <w:pStyle w:val="TAC"/>
              <w:rPr>
                <w:ins w:id="3024" w:author="Author"/>
                <w:lang w:eastAsia="zh-CN"/>
              </w:rPr>
            </w:pPr>
            <w:ins w:id="3025" w:author="Author">
              <w:r w:rsidRPr="001C0E1B">
                <w:rPr>
                  <w:lang w:eastAsia="zh-CN"/>
                </w:rPr>
                <w:t>-14.77</w:t>
              </w:r>
            </w:ins>
          </w:p>
        </w:tc>
        <w:tc>
          <w:tcPr>
            <w:tcW w:w="802" w:type="dxa"/>
            <w:gridSpan w:val="3"/>
            <w:tcBorders>
              <w:top w:val="single" w:sz="4" w:space="0" w:color="auto"/>
              <w:left w:val="single" w:sz="4" w:space="0" w:color="auto"/>
              <w:bottom w:val="nil"/>
              <w:right w:val="single" w:sz="4" w:space="0" w:color="auto"/>
            </w:tcBorders>
            <w:shd w:val="clear" w:color="auto" w:fill="auto"/>
          </w:tcPr>
          <w:p w14:paraId="77331B90" w14:textId="77777777" w:rsidR="00423C40" w:rsidRPr="001C0E1B" w:rsidRDefault="00423C40" w:rsidP="00423C40">
            <w:pPr>
              <w:pStyle w:val="TAC"/>
              <w:rPr>
                <w:ins w:id="3026" w:author="Author"/>
                <w:lang w:eastAsia="zh-CN"/>
              </w:rPr>
            </w:pPr>
            <w:ins w:id="3027" w:author="Author">
              <w:r w:rsidRPr="001C0E1B">
                <w:rPr>
                  <w:lang w:eastAsia="zh-CN"/>
                </w:rPr>
                <w:t>-40.59</w:t>
              </w:r>
            </w:ins>
          </w:p>
        </w:tc>
        <w:tc>
          <w:tcPr>
            <w:tcW w:w="819" w:type="dxa"/>
            <w:gridSpan w:val="2"/>
            <w:tcBorders>
              <w:top w:val="single" w:sz="4" w:space="0" w:color="auto"/>
              <w:left w:val="single" w:sz="4" w:space="0" w:color="auto"/>
              <w:bottom w:val="nil"/>
              <w:right w:val="single" w:sz="4" w:space="0" w:color="auto"/>
            </w:tcBorders>
            <w:shd w:val="clear" w:color="auto" w:fill="auto"/>
          </w:tcPr>
          <w:p w14:paraId="7EB5555A" w14:textId="77777777" w:rsidR="00423C40" w:rsidRPr="001C0E1B" w:rsidRDefault="00423C40" w:rsidP="00423C40">
            <w:pPr>
              <w:pStyle w:val="TAC"/>
              <w:rPr>
                <w:ins w:id="3028" w:author="Author"/>
                <w:lang w:eastAsia="zh-CN"/>
              </w:rPr>
            </w:pPr>
            <w:ins w:id="3029" w:author="Author">
              <w:r w:rsidRPr="001C0E1B">
                <w:rPr>
                  <w:lang w:eastAsia="zh-CN"/>
                </w:rPr>
                <w:t>-40.59</w:t>
              </w:r>
            </w:ins>
          </w:p>
        </w:tc>
        <w:tc>
          <w:tcPr>
            <w:tcW w:w="741" w:type="dxa"/>
            <w:gridSpan w:val="2"/>
            <w:tcBorders>
              <w:top w:val="single" w:sz="4" w:space="0" w:color="auto"/>
              <w:left w:val="single" w:sz="4" w:space="0" w:color="auto"/>
              <w:bottom w:val="nil"/>
              <w:right w:val="single" w:sz="4" w:space="0" w:color="auto"/>
            </w:tcBorders>
            <w:shd w:val="clear" w:color="auto" w:fill="auto"/>
          </w:tcPr>
          <w:p w14:paraId="0D984939" w14:textId="77777777" w:rsidR="00423C40" w:rsidRPr="001C0E1B" w:rsidRDefault="00423C40" w:rsidP="00423C40">
            <w:pPr>
              <w:pStyle w:val="TAC"/>
              <w:rPr>
                <w:ins w:id="3030" w:author="Author"/>
                <w:lang w:eastAsia="zh-CN"/>
              </w:rPr>
            </w:pPr>
            <w:ins w:id="3031" w:author="Author">
              <w:r w:rsidRPr="001C0E1B">
                <w:rPr>
                  <w:lang w:eastAsia="ko-KR"/>
                </w:rPr>
                <w:t>12.56</w:t>
              </w:r>
            </w:ins>
          </w:p>
        </w:tc>
        <w:tc>
          <w:tcPr>
            <w:tcW w:w="741" w:type="dxa"/>
            <w:tcBorders>
              <w:top w:val="single" w:sz="4" w:space="0" w:color="auto"/>
              <w:left w:val="single" w:sz="4" w:space="0" w:color="auto"/>
              <w:bottom w:val="nil"/>
              <w:right w:val="single" w:sz="4" w:space="0" w:color="auto"/>
            </w:tcBorders>
            <w:shd w:val="clear" w:color="auto" w:fill="auto"/>
          </w:tcPr>
          <w:p w14:paraId="263DB5FF" w14:textId="77777777" w:rsidR="00423C40" w:rsidRPr="001C0E1B" w:rsidRDefault="00423C40" w:rsidP="00423C40">
            <w:pPr>
              <w:pStyle w:val="TAC"/>
              <w:rPr>
                <w:ins w:id="3032" w:author="Author"/>
                <w:lang w:eastAsia="zh-CN"/>
              </w:rPr>
            </w:pPr>
            <w:ins w:id="3033" w:author="Author">
              <w:r w:rsidRPr="001C0E1B">
                <w:rPr>
                  <w:lang w:eastAsia="ko-KR"/>
                </w:rPr>
                <w:t>14.76</w:t>
              </w:r>
            </w:ins>
          </w:p>
        </w:tc>
      </w:tr>
      <w:tr w:rsidR="00423C40" w:rsidRPr="001C0E1B" w14:paraId="5EAC85AC" w14:textId="77777777" w:rsidTr="003E03C6">
        <w:trPr>
          <w:trHeight w:val="187"/>
          <w:jc w:val="center"/>
          <w:ins w:id="3034" w:author="Author"/>
        </w:trPr>
        <w:tc>
          <w:tcPr>
            <w:tcW w:w="2138" w:type="dxa"/>
            <w:gridSpan w:val="3"/>
            <w:tcBorders>
              <w:top w:val="nil"/>
              <w:left w:val="single" w:sz="4" w:space="0" w:color="auto"/>
              <w:bottom w:val="single" w:sz="4" w:space="0" w:color="auto"/>
              <w:right w:val="single" w:sz="4" w:space="0" w:color="auto"/>
            </w:tcBorders>
            <w:shd w:val="clear" w:color="auto" w:fill="auto"/>
          </w:tcPr>
          <w:p w14:paraId="3014B305" w14:textId="77777777" w:rsidR="00423C40" w:rsidRPr="001C0E1B" w:rsidRDefault="00423C40" w:rsidP="00423C40">
            <w:pPr>
              <w:pStyle w:val="TAL"/>
              <w:rPr>
                <w:ins w:id="3035" w:author="Autho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14:paraId="25249FD5" w14:textId="77777777" w:rsidR="00423C40" w:rsidRPr="001C0E1B" w:rsidRDefault="00423C40" w:rsidP="00423C40">
            <w:pPr>
              <w:pStyle w:val="TAL"/>
              <w:rPr>
                <w:ins w:id="3036" w:author="Author"/>
                <w:rFonts w:eastAsia="Calibri"/>
                <w:i/>
                <w:szCs w:val="22"/>
              </w:rPr>
            </w:pPr>
            <w:ins w:id="3037" w:author="Author">
              <w:r w:rsidRPr="00500227">
                <w:rPr>
                  <w:lang w:val="sv-SE"/>
                </w:rPr>
                <w:t>NR_CCA_FR1_</w:t>
              </w:r>
              <w:r>
                <w:rPr>
                  <w:lang w:val="sv-SE"/>
                </w:rPr>
                <w:t>J</w:t>
              </w:r>
            </w:ins>
          </w:p>
        </w:tc>
        <w:tc>
          <w:tcPr>
            <w:tcW w:w="1258" w:type="dxa"/>
            <w:tcBorders>
              <w:top w:val="nil"/>
              <w:left w:val="single" w:sz="4" w:space="0" w:color="auto"/>
              <w:bottom w:val="single" w:sz="4" w:space="0" w:color="auto"/>
              <w:right w:val="single" w:sz="4" w:space="0" w:color="auto"/>
            </w:tcBorders>
            <w:shd w:val="clear" w:color="auto" w:fill="auto"/>
          </w:tcPr>
          <w:p w14:paraId="09148021" w14:textId="77777777" w:rsidR="00423C40" w:rsidRPr="001C0E1B" w:rsidRDefault="00423C40" w:rsidP="00423C40">
            <w:pPr>
              <w:pStyle w:val="TAC"/>
              <w:rPr>
                <w:ins w:id="3038" w:author="Author"/>
              </w:rPr>
            </w:pPr>
          </w:p>
        </w:tc>
        <w:tc>
          <w:tcPr>
            <w:tcW w:w="740" w:type="dxa"/>
            <w:tcBorders>
              <w:top w:val="nil"/>
              <w:left w:val="single" w:sz="4" w:space="0" w:color="auto"/>
              <w:bottom w:val="nil"/>
              <w:right w:val="single" w:sz="4" w:space="0" w:color="auto"/>
            </w:tcBorders>
            <w:shd w:val="clear" w:color="auto" w:fill="auto"/>
          </w:tcPr>
          <w:p w14:paraId="72842BFB" w14:textId="77777777" w:rsidR="00423C40" w:rsidRPr="001C0E1B" w:rsidDel="00041F77" w:rsidRDefault="00423C40" w:rsidP="00423C40">
            <w:pPr>
              <w:pStyle w:val="TAC"/>
              <w:rPr>
                <w:ins w:id="3039" w:author="Author"/>
                <w:lang w:eastAsia="zh-CN"/>
              </w:rPr>
            </w:pPr>
          </w:p>
        </w:tc>
        <w:tc>
          <w:tcPr>
            <w:tcW w:w="800" w:type="dxa"/>
            <w:gridSpan w:val="3"/>
            <w:tcBorders>
              <w:top w:val="nil"/>
              <w:left w:val="single" w:sz="4" w:space="0" w:color="auto"/>
              <w:bottom w:val="nil"/>
              <w:right w:val="single" w:sz="4" w:space="0" w:color="auto"/>
            </w:tcBorders>
            <w:shd w:val="clear" w:color="auto" w:fill="auto"/>
          </w:tcPr>
          <w:p w14:paraId="53982CA6" w14:textId="77777777" w:rsidR="00423C40" w:rsidRPr="001C0E1B" w:rsidDel="00041F77" w:rsidRDefault="00423C40" w:rsidP="00423C40">
            <w:pPr>
              <w:pStyle w:val="TAC"/>
              <w:rPr>
                <w:ins w:id="3040" w:author="Author"/>
                <w:lang w:eastAsia="zh-CN"/>
              </w:rPr>
            </w:pPr>
          </w:p>
        </w:tc>
        <w:tc>
          <w:tcPr>
            <w:tcW w:w="802" w:type="dxa"/>
            <w:gridSpan w:val="3"/>
            <w:tcBorders>
              <w:top w:val="nil"/>
              <w:left w:val="single" w:sz="4" w:space="0" w:color="auto"/>
              <w:bottom w:val="nil"/>
              <w:right w:val="single" w:sz="4" w:space="0" w:color="auto"/>
            </w:tcBorders>
            <w:shd w:val="clear" w:color="auto" w:fill="auto"/>
          </w:tcPr>
          <w:p w14:paraId="0FF5CEE0" w14:textId="77777777" w:rsidR="00423C40" w:rsidRPr="001C0E1B" w:rsidRDefault="00423C40" w:rsidP="00423C40">
            <w:pPr>
              <w:pStyle w:val="TAC"/>
              <w:rPr>
                <w:ins w:id="3041" w:author="Author"/>
                <w:lang w:eastAsia="zh-CN"/>
              </w:rPr>
            </w:pPr>
          </w:p>
        </w:tc>
        <w:tc>
          <w:tcPr>
            <w:tcW w:w="819" w:type="dxa"/>
            <w:gridSpan w:val="2"/>
            <w:tcBorders>
              <w:top w:val="nil"/>
              <w:left w:val="single" w:sz="4" w:space="0" w:color="auto"/>
              <w:bottom w:val="nil"/>
              <w:right w:val="single" w:sz="4" w:space="0" w:color="auto"/>
            </w:tcBorders>
            <w:shd w:val="clear" w:color="auto" w:fill="auto"/>
          </w:tcPr>
          <w:p w14:paraId="640E106F" w14:textId="77777777" w:rsidR="00423C40" w:rsidRPr="001C0E1B" w:rsidRDefault="00423C40" w:rsidP="00423C40">
            <w:pPr>
              <w:pStyle w:val="TAC"/>
              <w:rPr>
                <w:ins w:id="3042" w:author="Author"/>
                <w:lang w:eastAsia="zh-CN"/>
              </w:rPr>
            </w:pPr>
          </w:p>
        </w:tc>
        <w:tc>
          <w:tcPr>
            <w:tcW w:w="741" w:type="dxa"/>
            <w:gridSpan w:val="2"/>
            <w:tcBorders>
              <w:top w:val="nil"/>
              <w:left w:val="single" w:sz="4" w:space="0" w:color="auto"/>
              <w:bottom w:val="nil"/>
              <w:right w:val="single" w:sz="4" w:space="0" w:color="auto"/>
            </w:tcBorders>
            <w:shd w:val="clear" w:color="auto" w:fill="auto"/>
          </w:tcPr>
          <w:p w14:paraId="0A9960D9" w14:textId="77777777" w:rsidR="00423C40" w:rsidRPr="001C0E1B" w:rsidRDefault="00423C40" w:rsidP="00423C40">
            <w:pPr>
              <w:pStyle w:val="TAC"/>
              <w:rPr>
                <w:ins w:id="3043" w:author="Author"/>
                <w:lang w:eastAsia="zh-CN"/>
              </w:rPr>
            </w:pPr>
          </w:p>
        </w:tc>
        <w:tc>
          <w:tcPr>
            <w:tcW w:w="741" w:type="dxa"/>
            <w:tcBorders>
              <w:top w:val="nil"/>
              <w:left w:val="single" w:sz="4" w:space="0" w:color="auto"/>
              <w:bottom w:val="nil"/>
              <w:right w:val="single" w:sz="4" w:space="0" w:color="auto"/>
            </w:tcBorders>
            <w:shd w:val="clear" w:color="auto" w:fill="auto"/>
          </w:tcPr>
          <w:p w14:paraId="3925153D" w14:textId="77777777" w:rsidR="00423C40" w:rsidRPr="001C0E1B" w:rsidRDefault="00423C40" w:rsidP="00423C40">
            <w:pPr>
              <w:pStyle w:val="TAC"/>
              <w:rPr>
                <w:ins w:id="3044" w:author="Author"/>
                <w:lang w:eastAsia="zh-CN"/>
              </w:rPr>
            </w:pPr>
          </w:p>
        </w:tc>
      </w:tr>
      <w:tr w:rsidR="00423C40" w:rsidRPr="001C0E1B" w14:paraId="239BFEFD" w14:textId="77777777" w:rsidTr="003E03C6">
        <w:trPr>
          <w:trHeight w:val="187"/>
          <w:jc w:val="center"/>
          <w:ins w:id="3045" w:author="Author"/>
        </w:trPr>
        <w:tc>
          <w:tcPr>
            <w:tcW w:w="957" w:type="dxa"/>
            <w:tcBorders>
              <w:top w:val="single" w:sz="4" w:space="0" w:color="auto"/>
              <w:left w:val="single" w:sz="4" w:space="0" w:color="auto"/>
              <w:bottom w:val="nil"/>
              <w:right w:val="single" w:sz="4" w:space="0" w:color="auto"/>
            </w:tcBorders>
            <w:shd w:val="clear" w:color="auto" w:fill="auto"/>
          </w:tcPr>
          <w:p w14:paraId="1B910063" w14:textId="77777777" w:rsidR="00423C40" w:rsidRPr="001C0E1B" w:rsidRDefault="00423C40" w:rsidP="00423C40">
            <w:pPr>
              <w:pStyle w:val="TAL"/>
              <w:rPr>
                <w:ins w:id="3046" w:author="Author"/>
                <w:rFonts w:eastAsia="Calibri"/>
                <w:i/>
                <w:szCs w:val="22"/>
              </w:rPr>
            </w:pPr>
            <w:ins w:id="3047" w:author="Author">
              <w:r w:rsidRPr="001C0E1B">
                <w:rPr>
                  <w:rFonts w:eastAsia="Calibri"/>
                  <w:szCs w:val="22"/>
                </w:rPr>
                <w:t>Io</w:t>
              </w:r>
              <w:r w:rsidRPr="001C0E1B">
                <w:rPr>
                  <w:vertAlign w:val="superscript"/>
                </w:rPr>
                <w:t>Note3</w:t>
              </w:r>
            </w:ins>
          </w:p>
        </w:tc>
        <w:tc>
          <w:tcPr>
            <w:tcW w:w="1181" w:type="dxa"/>
            <w:gridSpan w:val="2"/>
            <w:tcBorders>
              <w:top w:val="single" w:sz="4" w:space="0" w:color="auto"/>
              <w:left w:val="single" w:sz="4" w:space="0" w:color="auto"/>
              <w:bottom w:val="nil"/>
              <w:right w:val="single" w:sz="4" w:space="0" w:color="auto"/>
            </w:tcBorders>
            <w:shd w:val="clear" w:color="auto" w:fill="auto"/>
          </w:tcPr>
          <w:p w14:paraId="24C894D5" w14:textId="77777777" w:rsidR="00423C40" w:rsidRPr="001C0E1B" w:rsidRDefault="00423C40" w:rsidP="00423C40">
            <w:pPr>
              <w:pStyle w:val="TAL"/>
              <w:rPr>
                <w:ins w:id="3048" w:author="Author"/>
                <w:rFonts w:eastAsia="Calibri"/>
                <w:i/>
                <w:szCs w:val="22"/>
              </w:rPr>
            </w:pPr>
            <w:ins w:id="3049" w:author="Author">
              <w:r w:rsidRPr="001C0E1B">
                <w:t>Config</w:t>
              </w:r>
              <w:r w:rsidRPr="001C0E1B">
                <w:rPr>
                  <w:rFonts w:eastAsia="Malgun Gothic"/>
                  <w:szCs w:val="18"/>
                </w:rPr>
                <w:t xml:space="preserve"> </w:t>
              </w:r>
              <w:r>
                <w:t>1</w:t>
              </w:r>
            </w:ins>
          </w:p>
        </w:tc>
        <w:tc>
          <w:tcPr>
            <w:tcW w:w="1628" w:type="dxa"/>
            <w:tcBorders>
              <w:top w:val="single" w:sz="4" w:space="0" w:color="auto"/>
              <w:left w:val="single" w:sz="4" w:space="0" w:color="auto"/>
              <w:right w:val="single" w:sz="4" w:space="0" w:color="auto"/>
            </w:tcBorders>
          </w:tcPr>
          <w:p w14:paraId="3E027211" w14:textId="77777777" w:rsidR="00423C40" w:rsidRPr="001C0E1B" w:rsidRDefault="00423C40" w:rsidP="00423C40">
            <w:pPr>
              <w:pStyle w:val="TAL"/>
              <w:rPr>
                <w:ins w:id="3050" w:author="Author"/>
                <w:rFonts w:eastAsia="Calibri"/>
                <w:i/>
                <w:szCs w:val="22"/>
              </w:rPr>
            </w:pPr>
            <w:ins w:id="3051" w:author="Author">
              <w:r w:rsidRPr="00500227">
                <w:rPr>
                  <w:lang w:val="sv-SE"/>
                </w:rPr>
                <w:t>NR_CCA_FR1_I</w:t>
              </w:r>
            </w:ins>
          </w:p>
        </w:tc>
        <w:tc>
          <w:tcPr>
            <w:tcW w:w="1258" w:type="dxa"/>
            <w:tcBorders>
              <w:top w:val="single" w:sz="4" w:space="0" w:color="auto"/>
              <w:left w:val="single" w:sz="4" w:space="0" w:color="auto"/>
              <w:bottom w:val="nil"/>
              <w:right w:val="single" w:sz="4" w:space="0" w:color="auto"/>
            </w:tcBorders>
            <w:shd w:val="clear" w:color="auto" w:fill="auto"/>
          </w:tcPr>
          <w:p w14:paraId="7EDEC2F9" w14:textId="77777777" w:rsidR="00423C40" w:rsidRPr="001C0E1B" w:rsidRDefault="00423C40" w:rsidP="00423C40">
            <w:pPr>
              <w:pStyle w:val="TAC"/>
              <w:rPr>
                <w:ins w:id="3052" w:author="Author"/>
              </w:rPr>
            </w:pPr>
            <w:ins w:id="3053" w:author="Author">
              <w:r w:rsidRPr="001C0E1B">
                <w:t>dBm/SCS</w:t>
              </w:r>
            </w:ins>
          </w:p>
        </w:tc>
        <w:tc>
          <w:tcPr>
            <w:tcW w:w="1540" w:type="dxa"/>
            <w:gridSpan w:val="4"/>
            <w:tcBorders>
              <w:top w:val="single" w:sz="4" w:space="0" w:color="auto"/>
              <w:left w:val="single" w:sz="4" w:space="0" w:color="auto"/>
              <w:bottom w:val="nil"/>
              <w:right w:val="single" w:sz="4" w:space="0" w:color="auto"/>
            </w:tcBorders>
            <w:shd w:val="clear" w:color="auto" w:fill="auto"/>
          </w:tcPr>
          <w:p w14:paraId="42EAD1A1" w14:textId="77777777" w:rsidR="00423C40" w:rsidRPr="001C0E1B" w:rsidDel="00041F77" w:rsidRDefault="00423C40" w:rsidP="00423C40">
            <w:pPr>
              <w:pStyle w:val="TAC"/>
              <w:rPr>
                <w:ins w:id="3054" w:author="Author"/>
                <w:lang w:eastAsia="zh-CN"/>
              </w:rPr>
            </w:pPr>
            <w:ins w:id="3055" w:author="Author">
              <w:r w:rsidRPr="001C0E1B">
                <w:rPr>
                  <w:lang w:eastAsia="zh-CN"/>
                </w:rPr>
                <w:t>-50</w:t>
              </w:r>
            </w:ins>
          </w:p>
        </w:tc>
        <w:tc>
          <w:tcPr>
            <w:tcW w:w="1621" w:type="dxa"/>
            <w:gridSpan w:val="5"/>
            <w:tcBorders>
              <w:top w:val="single" w:sz="4" w:space="0" w:color="auto"/>
              <w:left w:val="single" w:sz="4" w:space="0" w:color="auto"/>
              <w:bottom w:val="nil"/>
              <w:right w:val="single" w:sz="4" w:space="0" w:color="auto"/>
            </w:tcBorders>
            <w:shd w:val="clear" w:color="auto" w:fill="auto"/>
          </w:tcPr>
          <w:p w14:paraId="4578DB0A" w14:textId="77777777" w:rsidR="00423C40" w:rsidRPr="001C0E1B" w:rsidRDefault="00423C40" w:rsidP="00423C40">
            <w:pPr>
              <w:pStyle w:val="TAC"/>
              <w:rPr>
                <w:ins w:id="3056" w:author="Author"/>
                <w:lang w:eastAsia="zh-CN"/>
              </w:rPr>
            </w:pPr>
            <w:ins w:id="3057" w:author="Author">
              <w:r w:rsidRPr="001C0E1B">
                <w:rPr>
                  <w:lang w:eastAsia="zh-CN"/>
                </w:rPr>
                <w:t>-76.73</w:t>
              </w:r>
            </w:ins>
          </w:p>
        </w:tc>
        <w:tc>
          <w:tcPr>
            <w:tcW w:w="741" w:type="dxa"/>
            <w:gridSpan w:val="2"/>
            <w:tcBorders>
              <w:top w:val="single" w:sz="4" w:space="0" w:color="auto"/>
              <w:left w:val="single" w:sz="4" w:space="0" w:color="auto"/>
              <w:right w:val="single" w:sz="4" w:space="0" w:color="auto"/>
            </w:tcBorders>
          </w:tcPr>
          <w:p w14:paraId="4877E866" w14:textId="77777777" w:rsidR="00423C40" w:rsidRPr="001C0E1B" w:rsidRDefault="00423C40" w:rsidP="00423C40">
            <w:pPr>
              <w:pStyle w:val="TAC"/>
              <w:rPr>
                <w:ins w:id="3058" w:author="Author"/>
                <w:lang w:eastAsia="zh-CN"/>
              </w:rPr>
            </w:pPr>
            <w:ins w:id="3059" w:author="Author">
              <w:r w:rsidRPr="001C0E1B">
                <w:rPr>
                  <w:lang w:eastAsia="ko-KR"/>
                </w:rPr>
                <w:t>-7</w:t>
              </w:r>
              <w:r>
                <w:rPr>
                  <w:lang w:eastAsia="ko-KR"/>
                </w:rPr>
                <w:t>3</w:t>
              </w:r>
              <w:r w:rsidRPr="001C0E1B">
                <w:rPr>
                  <w:lang w:eastAsia="ko-KR"/>
                </w:rPr>
                <w:t>.19</w:t>
              </w:r>
            </w:ins>
          </w:p>
        </w:tc>
        <w:tc>
          <w:tcPr>
            <w:tcW w:w="741" w:type="dxa"/>
            <w:tcBorders>
              <w:top w:val="single" w:sz="4" w:space="0" w:color="auto"/>
              <w:left w:val="single" w:sz="4" w:space="0" w:color="auto"/>
              <w:right w:val="single" w:sz="4" w:space="0" w:color="auto"/>
            </w:tcBorders>
          </w:tcPr>
          <w:p w14:paraId="3B1B5BC2" w14:textId="77777777" w:rsidR="00423C40" w:rsidRPr="001C0E1B" w:rsidRDefault="00423C40" w:rsidP="00423C40">
            <w:pPr>
              <w:pStyle w:val="TAC"/>
              <w:rPr>
                <w:ins w:id="3060" w:author="Author"/>
                <w:lang w:eastAsia="zh-CN"/>
              </w:rPr>
            </w:pPr>
            <w:ins w:id="3061" w:author="Author">
              <w:r w:rsidRPr="001C0E1B">
                <w:rPr>
                  <w:lang w:eastAsia="ko-KR"/>
                </w:rPr>
                <w:t>-7</w:t>
              </w:r>
              <w:r>
                <w:rPr>
                  <w:lang w:eastAsia="ko-KR"/>
                </w:rPr>
                <w:t>5</w:t>
              </w:r>
              <w:r w:rsidRPr="001C0E1B">
                <w:rPr>
                  <w:lang w:eastAsia="ko-KR"/>
                </w:rPr>
                <w:t>.73</w:t>
              </w:r>
            </w:ins>
          </w:p>
        </w:tc>
      </w:tr>
      <w:tr w:rsidR="00423C40" w:rsidRPr="001C0E1B" w14:paraId="5DCD4685" w14:textId="77777777" w:rsidTr="003E03C6">
        <w:trPr>
          <w:trHeight w:val="187"/>
          <w:jc w:val="center"/>
          <w:ins w:id="3062" w:author="Author"/>
        </w:trPr>
        <w:tc>
          <w:tcPr>
            <w:tcW w:w="957" w:type="dxa"/>
            <w:tcBorders>
              <w:top w:val="nil"/>
              <w:left w:val="single" w:sz="4" w:space="0" w:color="auto"/>
              <w:bottom w:val="nil"/>
              <w:right w:val="single" w:sz="4" w:space="0" w:color="auto"/>
            </w:tcBorders>
            <w:shd w:val="clear" w:color="auto" w:fill="auto"/>
          </w:tcPr>
          <w:p w14:paraId="3291FDC3" w14:textId="77777777" w:rsidR="00423C40" w:rsidRPr="001C0E1B" w:rsidRDefault="00423C40" w:rsidP="00423C40">
            <w:pPr>
              <w:pStyle w:val="TAL"/>
              <w:rPr>
                <w:ins w:id="3063" w:author="Autho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14:paraId="25C0F11E" w14:textId="77777777" w:rsidR="00423C40" w:rsidRPr="001C0E1B" w:rsidRDefault="00423C40" w:rsidP="00423C40">
            <w:pPr>
              <w:pStyle w:val="TAL"/>
              <w:rPr>
                <w:ins w:id="3064" w:author="Autho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14:paraId="75EEC61D" w14:textId="77777777" w:rsidR="00423C40" w:rsidRPr="001C0E1B" w:rsidRDefault="00423C40" w:rsidP="00423C40">
            <w:pPr>
              <w:pStyle w:val="TAL"/>
              <w:rPr>
                <w:ins w:id="3065" w:author="Author"/>
                <w:rFonts w:eastAsia="Calibri"/>
                <w:i/>
                <w:szCs w:val="22"/>
              </w:rPr>
            </w:pPr>
            <w:ins w:id="3066" w:author="Author">
              <w:r w:rsidRPr="00500227">
                <w:rPr>
                  <w:lang w:val="sv-SE"/>
                </w:rPr>
                <w:t>NR_CCA_FR1_</w:t>
              </w:r>
              <w:r>
                <w:rPr>
                  <w:lang w:val="sv-SE"/>
                </w:rPr>
                <w:t>J</w:t>
              </w:r>
            </w:ins>
          </w:p>
        </w:tc>
        <w:tc>
          <w:tcPr>
            <w:tcW w:w="1258" w:type="dxa"/>
            <w:tcBorders>
              <w:top w:val="nil"/>
              <w:left w:val="single" w:sz="4" w:space="0" w:color="auto"/>
              <w:bottom w:val="nil"/>
              <w:right w:val="single" w:sz="4" w:space="0" w:color="auto"/>
            </w:tcBorders>
            <w:shd w:val="clear" w:color="auto" w:fill="auto"/>
          </w:tcPr>
          <w:p w14:paraId="64334BE8" w14:textId="77777777" w:rsidR="00423C40" w:rsidRPr="001C0E1B" w:rsidRDefault="00423C40" w:rsidP="00423C40">
            <w:pPr>
              <w:pStyle w:val="TAC"/>
              <w:rPr>
                <w:ins w:id="3067" w:author="Author"/>
              </w:rPr>
            </w:pPr>
          </w:p>
        </w:tc>
        <w:tc>
          <w:tcPr>
            <w:tcW w:w="1540" w:type="dxa"/>
            <w:gridSpan w:val="4"/>
            <w:tcBorders>
              <w:top w:val="nil"/>
              <w:left w:val="single" w:sz="4" w:space="0" w:color="auto"/>
              <w:bottom w:val="nil"/>
              <w:right w:val="single" w:sz="4" w:space="0" w:color="auto"/>
            </w:tcBorders>
            <w:shd w:val="clear" w:color="auto" w:fill="auto"/>
          </w:tcPr>
          <w:p w14:paraId="1EF3E969" w14:textId="77777777" w:rsidR="00423C40" w:rsidRPr="001C0E1B" w:rsidDel="00041F77" w:rsidRDefault="00423C40" w:rsidP="00423C40">
            <w:pPr>
              <w:pStyle w:val="TAC"/>
              <w:rPr>
                <w:ins w:id="3068" w:author="Author"/>
                <w:lang w:eastAsia="zh-CN"/>
              </w:rPr>
            </w:pPr>
          </w:p>
        </w:tc>
        <w:tc>
          <w:tcPr>
            <w:tcW w:w="1621" w:type="dxa"/>
            <w:gridSpan w:val="5"/>
            <w:tcBorders>
              <w:top w:val="nil"/>
              <w:left w:val="single" w:sz="4" w:space="0" w:color="auto"/>
              <w:bottom w:val="nil"/>
              <w:right w:val="single" w:sz="4" w:space="0" w:color="auto"/>
            </w:tcBorders>
            <w:shd w:val="clear" w:color="auto" w:fill="auto"/>
          </w:tcPr>
          <w:p w14:paraId="0E4E2ABA" w14:textId="77777777" w:rsidR="00423C40" w:rsidRPr="001C0E1B" w:rsidRDefault="00423C40" w:rsidP="00423C40">
            <w:pPr>
              <w:pStyle w:val="TAC"/>
              <w:rPr>
                <w:ins w:id="3069" w:author="Author"/>
                <w:lang w:eastAsia="zh-CN"/>
              </w:rPr>
            </w:pPr>
          </w:p>
        </w:tc>
        <w:tc>
          <w:tcPr>
            <w:tcW w:w="741" w:type="dxa"/>
            <w:gridSpan w:val="2"/>
            <w:tcBorders>
              <w:top w:val="single" w:sz="4" w:space="0" w:color="auto"/>
              <w:left w:val="single" w:sz="4" w:space="0" w:color="auto"/>
              <w:bottom w:val="single" w:sz="4" w:space="0" w:color="auto"/>
              <w:right w:val="single" w:sz="4" w:space="0" w:color="auto"/>
            </w:tcBorders>
          </w:tcPr>
          <w:p w14:paraId="67C9E348" w14:textId="77777777" w:rsidR="00423C40" w:rsidRPr="001C0E1B" w:rsidRDefault="00423C40" w:rsidP="00423C40">
            <w:pPr>
              <w:pStyle w:val="TAC"/>
              <w:rPr>
                <w:ins w:id="3070" w:author="Author"/>
                <w:lang w:eastAsia="zh-CN"/>
              </w:rPr>
            </w:pPr>
            <w:ins w:id="3071" w:author="Author">
              <w:r w:rsidRPr="001C0E1B">
                <w:rPr>
                  <w:lang w:eastAsia="ko-KR"/>
                </w:rPr>
                <w:t>-7</w:t>
              </w:r>
              <w:r>
                <w:rPr>
                  <w:lang w:eastAsia="zh-CN"/>
                </w:rPr>
                <w:t>2</w:t>
              </w:r>
              <w:r w:rsidRPr="001C0E1B">
                <w:rPr>
                  <w:lang w:eastAsia="ko-KR"/>
                </w:rPr>
                <w:t>.</w:t>
              </w:r>
              <w:r w:rsidRPr="001C0E1B">
                <w:rPr>
                  <w:lang w:eastAsia="zh-CN"/>
                </w:rPr>
                <w:t>6</w:t>
              </w:r>
              <w:r w:rsidRPr="001C0E1B">
                <w:rPr>
                  <w:lang w:eastAsia="ko-KR"/>
                </w:rPr>
                <w:t>9</w:t>
              </w:r>
            </w:ins>
          </w:p>
        </w:tc>
        <w:tc>
          <w:tcPr>
            <w:tcW w:w="741" w:type="dxa"/>
            <w:tcBorders>
              <w:top w:val="single" w:sz="4" w:space="0" w:color="auto"/>
              <w:left w:val="single" w:sz="4" w:space="0" w:color="auto"/>
              <w:bottom w:val="single" w:sz="4" w:space="0" w:color="auto"/>
              <w:right w:val="single" w:sz="4" w:space="0" w:color="auto"/>
            </w:tcBorders>
          </w:tcPr>
          <w:p w14:paraId="47212676" w14:textId="77777777" w:rsidR="00423C40" w:rsidRPr="001C0E1B" w:rsidRDefault="00423C40" w:rsidP="00423C40">
            <w:pPr>
              <w:pStyle w:val="TAC"/>
              <w:rPr>
                <w:ins w:id="3072" w:author="Author"/>
                <w:lang w:eastAsia="zh-CN"/>
              </w:rPr>
            </w:pPr>
            <w:ins w:id="3073" w:author="Author">
              <w:r w:rsidRPr="001C0E1B">
                <w:rPr>
                  <w:lang w:eastAsia="ko-KR"/>
                </w:rPr>
                <w:t>-7</w:t>
              </w:r>
              <w:r>
                <w:rPr>
                  <w:lang w:eastAsia="ko-KR"/>
                </w:rPr>
                <w:t>5</w:t>
              </w:r>
              <w:r w:rsidRPr="001C0E1B">
                <w:rPr>
                  <w:lang w:eastAsia="ko-KR"/>
                </w:rPr>
                <w:t>.</w:t>
              </w:r>
              <w:r w:rsidRPr="001C0E1B">
                <w:rPr>
                  <w:lang w:eastAsia="zh-CN"/>
                </w:rPr>
                <w:t>2</w:t>
              </w:r>
              <w:r w:rsidRPr="001C0E1B">
                <w:rPr>
                  <w:lang w:eastAsia="ko-KR"/>
                </w:rPr>
                <w:t>3</w:t>
              </w:r>
            </w:ins>
          </w:p>
        </w:tc>
      </w:tr>
      <w:tr w:rsidR="00423C40" w:rsidRPr="001C0E1B" w14:paraId="33EF9C71" w14:textId="77777777" w:rsidTr="003E03C6">
        <w:trPr>
          <w:trHeight w:val="187"/>
          <w:jc w:val="center"/>
          <w:ins w:id="3074" w:author="Author"/>
        </w:trPr>
        <w:tc>
          <w:tcPr>
            <w:tcW w:w="3766" w:type="dxa"/>
            <w:gridSpan w:val="4"/>
            <w:tcBorders>
              <w:top w:val="single" w:sz="4" w:space="0" w:color="auto"/>
              <w:left w:val="single" w:sz="4" w:space="0" w:color="auto"/>
              <w:bottom w:val="single" w:sz="4" w:space="0" w:color="auto"/>
              <w:right w:val="single" w:sz="4" w:space="0" w:color="auto"/>
            </w:tcBorders>
            <w:hideMark/>
          </w:tcPr>
          <w:p w14:paraId="27174B5D" w14:textId="77777777" w:rsidR="00423C40" w:rsidRPr="001C0E1B" w:rsidRDefault="00423C40" w:rsidP="00423C40">
            <w:pPr>
              <w:pStyle w:val="TAL"/>
              <w:rPr>
                <w:ins w:id="3075" w:author="Author"/>
              </w:rPr>
            </w:pPr>
            <w:ins w:id="3076" w:author="Author">
              <w:r w:rsidRPr="001C0E1B">
                <w:t>Propagation condition</w:t>
              </w:r>
            </w:ins>
          </w:p>
        </w:tc>
        <w:tc>
          <w:tcPr>
            <w:tcW w:w="1258" w:type="dxa"/>
            <w:tcBorders>
              <w:top w:val="single" w:sz="4" w:space="0" w:color="auto"/>
              <w:left w:val="single" w:sz="4" w:space="0" w:color="auto"/>
              <w:bottom w:val="single" w:sz="4" w:space="0" w:color="auto"/>
              <w:right w:val="single" w:sz="4" w:space="0" w:color="auto"/>
            </w:tcBorders>
            <w:hideMark/>
          </w:tcPr>
          <w:p w14:paraId="43B2E99B" w14:textId="77777777" w:rsidR="00423C40" w:rsidRPr="001C0E1B" w:rsidRDefault="00423C40" w:rsidP="00423C40">
            <w:pPr>
              <w:pStyle w:val="TAC"/>
              <w:rPr>
                <w:ins w:id="3077" w:author="Author"/>
              </w:rPr>
            </w:pPr>
            <w:ins w:id="3078" w:author="Author">
              <w:r w:rsidRPr="001C0E1B">
                <w:t>-</w:t>
              </w:r>
            </w:ins>
          </w:p>
        </w:tc>
        <w:tc>
          <w:tcPr>
            <w:tcW w:w="740" w:type="dxa"/>
            <w:tcBorders>
              <w:top w:val="single" w:sz="4" w:space="0" w:color="auto"/>
              <w:left w:val="single" w:sz="4" w:space="0" w:color="auto"/>
              <w:bottom w:val="single" w:sz="4" w:space="0" w:color="auto"/>
              <w:right w:val="single" w:sz="4" w:space="0" w:color="auto"/>
            </w:tcBorders>
            <w:hideMark/>
          </w:tcPr>
          <w:p w14:paraId="41B8A957" w14:textId="77777777" w:rsidR="00423C40" w:rsidRPr="001C0E1B" w:rsidRDefault="00423C40" w:rsidP="00423C40">
            <w:pPr>
              <w:pStyle w:val="TAC"/>
              <w:rPr>
                <w:ins w:id="3079" w:author="Author"/>
                <w:lang w:eastAsia="ko-KR"/>
              </w:rPr>
            </w:pPr>
            <w:ins w:id="3080" w:author="Author">
              <w:r w:rsidRPr="001C0E1B">
                <w:rPr>
                  <w:lang w:eastAsia="ko-KR"/>
                </w:rPr>
                <w:t>AWGN</w:t>
              </w:r>
            </w:ins>
          </w:p>
        </w:tc>
        <w:tc>
          <w:tcPr>
            <w:tcW w:w="800" w:type="dxa"/>
            <w:gridSpan w:val="3"/>
            <w:tcBorders>
              <w:top w:val="single" w:sz="4" w:space="0" w:color="auto"/>
              <w:left w:val="single" w:sz="4" w:space="0" w:color="auto"/>
              <w:bottom w:val="single" w:sz="4" w:space="0" w:color="auto"/>
              <w:right w:val="single" w:sz="4" w:space="0" w:color="auto"/>
            </w:tcBorders>
          </w:tcPr>
          <w:p w14:paraId="644533C3" w14:textId="77777777" w:rsidR="00423C40" w:rsidRPr="001C0E1B" w:rsidRDefault="00423C40" w:rsidP="00423C40">
            <w:pPr>
              <w:pStyle w:val="TAC"/>
              <w:rPr>
                <w:ins w:id="3081" w:author="Author"/>
              </w:rPr>
            </w:pPr>
            <w:ins w:id="3082" w:author="Author">
              <w:r w:rsidRPr="001C0E1B">
                <w:rPr>
                  <w:lang w:eastAsia="ko-KR"/>
                </w:rPr>
                <w:t>AWGN</w:t>
              </w:r>
            </w:ins>
          </w:p>
        </w:tc>
        <w:tc>
          <w:tcPr>
            <w:tcW w:w="802" w:type="dxa"/>
            <w:gridSpan w:val="3"/>
            <w:tcBorders>
              <w:top w:val="single" w:sz="4" w:space="0" w:color="auto"/>
              <w:left w:val="single" w:sz="4" w:space="0" w:color="auto"/>
              <w:bottom w:val="single" w:sz="4" w:space="0" w:color="auto"/>
              <w:right w:val="single" w:sz="4" w:space="0" w:color="auto"/>
            </w:tcBorders>
          </w:tcPr>
          <w:p w14:paraId="4DDFB2C8" w14:textId="77777777" w:rsidR="00423C40" w:rsidRPr="001C0E1B" w:rsidRDefault="00423C40" w:rsidP="00423C40">
            <w:pPr>
              <w:pStyle w:val="TAC"/>
              <w:rPr>
                <w:ins w:id="3083" w:author="Author"/>
              </w:rPr>
            </w:pPr>
            <w:ins w:id="3084" w:author="Author">
              <w:r w:rsidRPr="001C0E1B">
                <w:rPr>
                  <w:lang w:eastAsia="ko-KR"/>
                </w:rPr>
                <w:t>AWGN</w:t>
              </w:r>
            </w:ins>
          </w:p>
        </w:tc>
        <w:tc>
          <w:tcPr>
            <w:tcW w:w="819" w:type="dxa"/>
            <w:gridSpan w:val="2"/>
            <w:tcBorders>
              <w:top w:val="single" w:sz="4" w:space="0" w:color="auto"/>
              <w:left w:val="single" w:sz="4" w:space="0" w:color="auto"/>
              <w:bottom w:val="single" w:sz="4" w:space="0" w:color="auto"/>
              <w:right w:val="single" w:sz="4" w:space="0" w:color="auto"/>
            </w:tcBorders>
          </w:tcPr>
          <w:p w14:paraId="19DA6E90" w14:textId="77777777" w:rsidR="00423C40" w:rsidRPr="001C0E1B" w:rsidRDefault="00423C40" w:rsidP="00423C40">
            <w:pPr>
              <w:pStyle w:val="TAC"/>
              <w:rPr>
                <w:ins w:id="3085" w:author="Author"/>
              </w:rPr>
            </w:pPr>
            <w:ins w:id="3086" w:author="Author">
              <w:r w:rsidRPr="001C0E1B">
                <w:rPr>
                  <w:lang w:eastAsia="ko-KR"/>
                </w:rPr>
                <w:t>AWGN</w:t>
              </w:r>
            </w:ins>
          </w:p>
        </w:tc>
        <w:tc>
          <w:tcPr>
            <w:tcW w:w="741" w:type="dxa"/>
            <w:gridSpan w:val="2"/>
            <w:tcBorders>
              <w:top w:val="single" w:sz="4" w:space="0" w:color="auto"/>
              <w:left w:val="single" w:sz="4" w:space="0" w:color="auto"/>
              <w:bottom w:val="single" w:sz="4" w:space="0" w:color="auto"/>
              <w:right w:val="single" w:sz="4" w:space="0" w:color="auto"/>
            </w:tcBorders>
          </w:tcPr>
          <w:p w14:paraId="6BD03DDC" w14:textId="77777777" w:rsidR="00423C40" w:rsidRPr="001C0E1B" w:rsidRDefault="00423C40" w:rsidP="00423C40">
            <w:pPr>
              <w:pStyle w:val="TAC"/>
              <w:rPr>
                <w:ins w:id="3087" w:author="Author"/>
              </w:rPr>
            </w:pPr>
            <w:ins w:id="3088" w:author="Author">
              <w:r w:rsidRPr="001C0E1B">
                <w:rPr>
                  <w:lang w:eastAsia="ko-KR"/>
                </w:rPr>
                <w:t>AWGN</w:t>
              </w:r>
            </w:ins>
          </w:p>
        </w:tc>
        <w:tc>
          <w:tcPr>
            <w:tcW w:w="741" w:type="dxa"/>
            <w:tcBorders>
              <w:top w:val="single" w:sz="4" w:space="0" w:color="auto"/>
              <w:left w:val="single" w:sz="4" w:space="0" w:color="auto"/>
              <w:bottom w:val="single" w:sz="4" w:space="0" w:color="auto"/>
              <w:right w:val="single" w:sz="4" w:space="0" w:color="auto"/>
            </w:tcBorders>
          </w:tcPr>
          <w:p w14:paraId="2EE21FED" w14:textId="77777777" w:rsidR="00423C40" w:rsidRPr="001C0E1B" w:rsidRDefault="00423C40" w:rsidP="00423C40">
            <w:pPr>
              <w:pStyle w:val="TAC"/>
              <w:rPr>
                <w:ins w:id="3089" w:author="Author"/>
              </w:rPr>
            </w:pPr>
            <w:ins w:id="3090" w:author="Author">
              <w:r w:rsidRPr="001C0E1B">
                <w:rPr>
                  <w:lang w:eastAsia="ko-KR"/>
                </w:rPr>
                <w:t>AWGN</w:t>
              </w:r>
            </w:ins>
          </w:p>
        </w:tc>
      </w:tr>
      <w:tr w:rsidR="00423C40" w:rsidRPr="001C0E1B" w14:paraId="7F18DD7B" w14:textId="77777777" w:rsidTr="003E03C6">
        <w:trPr>
          <w:trHeight w:val="187"/>
          <w:jc w:val="center"/>
          <w:ins w:id="3091" w:author="Author"/>
        </w:trPr>
        <w:tc>
          <w:tcPr>
            <w:tcW w:w="3766" w:type="dxa"/>
            <w:gridSpan w:val="4"/>
            <w:tcBorders>
              <w:top w:val="single" w:sz="4" w:space="0" w:color="auto"/>
              <w:left w:val="single" w:sz="4" w:space="0" w:color="auto"/>
              <w:bottom w:val="single" w:sz="4" w:space="0" w:color="auto"/>
              <w:right w:val="single" w:sz="4" w:space="0" w:color="auto"/>
            </w:tcBorders>
          </w:tcPr>
          <w:p w14:paraId="0A51709F" w14:textId="77777777" w:rsidR="00423C40" w:rsidRPr="001C0E1B" w:rsidRDefault="00423C40" w:rsidP="00423C40">
            <w:pPr>
              <w:pStyle w:val="TAL"/>
              <w:rPr>
                <w:ins w:id="3092" w:author="Author"/>
              </w:rPr>
            </w:pPr>
            <w:ins w:id="3093" w:author="Author">
              <w:r w:rsidRPr="001C0E1B">
                <w:lastRenderedPageBreak/>
                <w:t>Antenna configuration</w:t>
              </w:r>
            </w:ins>
          </w:p>
        </w:tc>
        <w:tc>
          <w:tcPr>
            <w:tcW w:w="1258" w:type="dxa"/>
            <w:tcBorders>
              <w:top w:val="single" w:sz="4" w:space="0" w:color="auto"/>
              <w:left w:val="single" w:sz="4" w:space="0" w:color="auto"/>
              <w:bottom w:val="single" w:sz="4" w:space="0" w:color="auto"/>
              <w:right w:val="single" w:sz="4" w:space="0" w:color="auto"/>
            </w:tcBorders>
          </w:tcPr>
          <w:p w14:paraId="715A47DE" w14:textId="77777777" w:rsidR="00423C40" w:rsidRPr="001C0E1B" w:rsidRDefault="00423C40" w:rsidP="00423C40">
            <w:pPr>
              <w:pStyle w:val="TAC"/>
              <w:rPr>
                <w:ins w:id="3094" w:author="Author"/>
              </w:rPr>
            </w:pPr>
          </w:p>
        </w:tc>
        <w:tc>
          <w:tcPr>
            <w:tcW w:w="740" w:type="dxa"/>
            <w:tcBorders>
              <w:top w:val="single" w:sz="4" w:space="0" w:color="auto"/>
              <w:left w:val="single" w:sz="4" w:space="0" w:color="auto"/>
              <w:bottom w:val="single" w:sz="4" w:space="0" w:color="auto"/>
              <w:right w:val="single" w:sz="4" w:space="0" w:color="auto"/>
            </w:tcBorders>
          </w:tcPr>
          <w:p w14:paraId="2F84141F" w14:textId="77777777" w:rsidR="00423C40" w:rsidRPr="001C0E1B" w:rsidRDefault="00423C40" w:rsidP="00423C40">
            <w:pPr>
              <w:pStyle w:val="TAC"/>
              <w:rPr>
                <w:ins w:id="3095" w:author="Author"/>
                <w:lang w:eastAsia="ko-KR"/>
              </w:rPr>
            </w:pPr>
            <w:ins w:id="3096" w:author="Author">
              <w:r w:rsidRPr="001C0E1B">
                <w:rPr>
                  <w:lang w:eastAsia="ko-KR"/>
                </w:rPr>
                <w:t>1x2</w:t>
              </w:r>
            </w:ins>
          </w:p>
        </w:tc>
        <w:tc>
          <w:tcPr>
            <w:tcW w:w="800" w:type="dxa"/>
            <w:gridSpan w:val="3"/>
            <w:tcBorders>
              <w:top w:val="single" w:sz="4" w:space="0" w:color="auto"/>
              <w:left w:val="single" w:sz="4" w:space="0" w:color="auto"/>
              <w:bottom w:val="single" w:sz="4" w:space="0" w:color="auto"/>
              <w:right w:val="single" w:sz="4" w:space="0" w:color="auto"/>
            </w:tcBorders>
          </w:tcPr>
          <w:p w14:paraId="7904C87E" w14:textId="77777777" w:rsidR="00423C40" w:rsidRPr="001C0E1B" w:rsidRDefault="00423C40" w:rsidP="00423C40">
            <w:pPr>
              <w:pStyle w:val="TAC"/>
              <w:rPr>
                <w:ins w:id="3097" w:author="Author"/>
                <w:lang w:eastAsia="ko-KR"/>
              </w:rPr>
            </w:pPr>
            <w:ins w:id="3098" w:author="Author">
              <w:r w:rsidRPr="001C0E1B">
                <w:rPr>
                  <w:lang w:eastAsia="ko-KR"/>
                </w:rPr>
                <w:t>1x2</w:t>
              </w:r>
            </w:ins>
          </w:p>
        </w:tc>
        <w:tc>
          <w:tcPr>
            <w:tcW w:w="802" w:type="dxa"/>
            <w:gridSpan w:val="3"/>
            <w:tcBorders>
              <w:top w:val="single" w:sz="4" w:space="0" w:color="auto"/>
              <w:left w:val="single" w:sz="4" w:space="0" w:color="auto"/>
              <w:bottom w:val="single" w:sz="4" w:space="0" w:color="auto"/>
              <w:right w:val="single" w:sz="4" w:space="0" w:color="auto"/>
            </w:tcBorders>
          </w:tcPr>
          <w:p w14:paraId="478C84CE" w14:textId="77777777" w:rsidR="00423C40" w:rsidRPr="001C0E1B" w:rsidRDefault="00423C40" w:rsidP="00423C40">
            <w:pPr>
              <w:pStyle w:val="TAC"/>
              <w:rPr>
                <w:ins w:id="3099" w:author="Author"/>
                <w:lang w:eastAsia="ko-KR"/>
              </w:rPr>
            </w:pPr>
            <w:ins w:id="3100" w:author="Author">
              <w:r w:rsidRPr="001C0E1B">
                <w:rPr>
                  <w:lang w:eastAsia="ko-KR"/>
                </w:rPr>
                <w:t>1x2</w:t>
              </w:r>
            </w:ins>
          </w:p>
        </w:tc>
        <w:tc>
          <w:tcPr>
            <w:tcW w:w="819" w:type="dxa"/>
            <w:gridSpan w:val="2"/>
            <w:tcBorders>
              <w:top w:val="single" w:sz="4" w:space="0" w:color="auto"/>
              <w:left w:val="single" w:sz="4" w:space="0" w:color="auto"/>
              <w:bottom w:val="single" w:sz="4" w:space="0" w:color="auto"/>
              <w:right w:val="single" w:sz="4" w:space="0" w:color="auto"/>
            </w:tcBorders>
          </w:tcPr>
          <w:p w14:paraId="74CFB690" w14:textId="77777777" w:rsidR="00423C40" w:rsidRPr="001C0E1B" w:rsidRDefault="00423C40" w:rsidP="00423C40">
            <w:pPr>
              <w:pStyle w:val="TAC"/>
              <w:rPr>
                <w:ins w:id="3101" w:author="Author"/>
                <w:lang w:eastAsia="ko-KR"/>
              </w:rPr>
            </w:pPr>
            <w:ins w:id="3102" w:author="Author">
              <w:r w:rsidRPr="001C0E1B">
                <w:rPr>
                  <w:lang w:eastAsia="ko-KR"/>
                </w:rPr>
                <w:t>1x2</w:t>
              </w:r>
            </w:ins>
          </w:p>
        </w:tc>
        <w:tc>
          <w:tcPr>
            <w:tcW w:w="741" w:type="dxa"/>
            <w:gridSpan w:val="2"/>
            <w:tcBorders>
              <w:top w:val="single" w:sz="4" w:space="0" w:color="auto"/>
              <w:left w:val="single" w:sz="4" w:space="0" w:color="auto"/>
              <w:bottom w:val="single" w:sz="4" w:space="0" w:color="auto"/>
              <w:right w:val="single" w:sz="4" w:space="0" w:color="auto"/>
            </w:tcBorders>
          </w:tcPr>
          <w:p w14:paraId="5F9BA972" w14:textId="77777777" w:rsidR="00423C40" w:rsidRPr="001C0E1B" w:rsidRDefault="00423C40" w:rsidP="00423C40">
            <w:pPr>
              <w:pStyle w:val="TAC"/>
              <w:rPr>
                <w:ins w:id="3103" w:author="Author"/>
                <w:lang w:eastAsia="ko-KR"/>
              </w:rPr>
            </w:pPr>
            <w:ins w:id="3104" w:author="Author">
              <w:r w:rsidRPr="001C0E1B">
                <w:rPr>
                  <w:lang w:eastAsia="ko-KR"/>
                </w:rPr>
                <w:t>1x2</w:t>
              </w:r>
            </w:ins>
          </w:p>
        </w:tc>
        <w:tc>
          <w:tcPr>
            <w:tcW w:w="741" w:type="dxa"/>
            <w:tcBorders>
              <w:top w:val="single" w:sz="4" w:space="0" w:color="auto"/>
              <w:left w:val="single" w:sz="4" w:space="0" w:color="auto"/>
              <w:bottom w:val="single" w:sz="4" w:space="0" w:color="auto"/>
              <w:right w:val="single" w:sz="4" w:space="0" w:color="auto"/>
            </w:tcBorders>
          </w:tcPr>
          <w:p w14:paraId="71C0736C" w14:textId="77777777" w:rsidR="00423C40" w:rsidRPr="001C0E1B" w:rsidRDefault="00423C40" w:rsidP="00423C40">
            <w:pPr>
              <w:pStyle w:val="TAC"/>
              <w:rPr>
                <w:ins w:id="3105" w:author="Author"/>
                <w:lang w:eastAsia="ko-KR"/>
              </w:rPr>
            </w:pPr>
            <w:ins w:id="3106" w:author="Author">
              <w:r w:rsidRPr="001C0E1B">
                <w:rPr>
                  <w:lang w:eastAsia="ko-KR"/>
                </w:rPr>
                <w:t>1x2</w:t>
              </w:r>
            </w:ins>
          </w:p>
        </w:tc>
      </w:tr>
      <w:tr w:rsidR="00423C40" w:rsidRPr="001C0E1B" w14:paraId="44D59FC9" w14:textId="77777777" w:rsidTr="003E03C6">
        <w:trPr>
          <w:jc w:val="center"/>
          <w:ins w:id="3107" w:author="Author"/>
        </w:trPr>
        <w:tc>
          <w:tcPr>
            <w:tcW w:w="9667" w:type="dxa"/>
            <w:gridSpan w:val="17"/>
            <w:tcBorders>
              <w:top w:val="single" w:sz="4" w:space="0" w:color="auto"/>
              <w:left w:val="single" w:sz="4" w:space="0" w:color="auto"/>
              <w:bottom w:val="single" w:sz="4" w:space="0" w:color="auto"/>
              <w:right w:val="single" w:sz="4" w:space="0" w:color="auto"/>
            </w:tcBorders>
            <w:vAlign w:val="center"/>
          </w:tcPr>
          <w:p w14:paraId="77F5C392" w14:textId="77777777" w:rsidR="00423C40" w:rsidRPr="001C0E1B" w:rsidRDefault="00423C40" w:rsidP="00423C40">
            <w:pPr>
              <w:pStyle w:val="TAN"/>
              <w:rPr>
                <w:ins w:id="3108" w:author="Author"/>
              </w:rPr>
            </w:pPr>
            <w:ins w:id="3109" w:author="Author">
              <w:r w:rsidRPr="001C0E1B">
                <w:t>Note 1:</w:t>
              </w:r>
              <w:r w:rsidRPr="001C0E1B">
                <w:tab/>
                <w:t>OCNG shall be used such that both cells are fully allocated and a constant total transmitted power spectral density is achieved for all OFDM symbols.</w:t>
              </w:r>
            </w:ins>
          </w:p>
          <w:p w14:paraId="2A5CBD0A" w14:textId="77777777" w:rsidR="00423C40" w:rsidRPr="001C0E1B" w:rsidRDefault="00423C40" w:rsidP="00423C40">
            <w:pPr>
              <w:pStyle w:val="TAN"/>
              <w:rPr>
                <w:ins w:id="3110" w:author="Author"/>
              </w:rPr>
            </w:pPr>
            <w:ins w:id="3111" w:author="Author">
              <w:r w:rsidRPr="001C0E1B">
                <w:t>Note 2:</w:t>
              </w:r>
              <w:r w:rsidRPr="001C0E1B">
                <w:tab/>
                <w:t xml:space="preserve">Interference from other cells and noise sources not specified in the test is assumed to be constant over subcarriers and time and shall be modelled as AWGN of appropriate power for </w:t>
              </w:r>
            </w:ins>
            <w:ins w:id="3112" w:author="Author">
              <w:r w:rsidRPr="001C0E1B">
                <w:rPr>
                  <w:rFonts w:eastAsia="Calibri" w:cs="v4.2.0"/>
                  <w:noProof/>
                  <w:position w:val="-12"/>
                  <w:szCs w:val="22"/>
                </w:rPr>
                <w:object w:dxaOrig="405" w:dyaOrig="345" w14:anchorId="55870C2B">
                  <v:shape id="_x0000_i1049" type="#_x0000_t75" style="width:21.6pt;height:14.4pt" o:ole="" fillcolor="window">
                    <v:imagedata r:id="rId13" o:title=""/>
                  </v:shape>
                  <o:OLEObject Type="Embed" ProgID="Equation.3" ShapeID="_x0000_i1049" DrawAspect="Content" ObjectID="_1707480505" r:id="rId40"/>
                </w:object>
              </w:r>
            </w:ins>
            <w:ins w:id="3113" w:author="Author">
              <w:r w:rsidRPr="001C0E1B">
                <w:t xml:space="preserve"> to be fulfilled.</w:t>
              </w:r>
            </w:ins>
          </w:p>
          <w:p w14:paraId="42CCEBFE" w14:textId="77777777" w:rsidR="00423C40" w:rsidRPr="001C0E1B" w:rsidRDefault="00423C40" w:rsidP="00423C40">
            <w:pPr>
              <w:pStyle w:val="TAN"/>
              <w:rPr>
                <w:ins w:id="3114" w:author="Author"/>
              </w:rPr>
            </w:pPr>
            <w:ins w:id="3115" w:author="Author">
              <w:r w:rsidRPr="001C0E1B">
                <w:t>Note 3:</w:t>
              </w:r>
              <w:r w:rsidRPr="001C0E1B">
                <w:tab/>
                <w:t>SS-RSRQ, SS-RSRP, and Io levels have been derived from other parameters for information purposes. They are not settable parameters themselves.</w:t>
              </w:r>
            </w:ins>
          </w:p>
          <w:p w14:paraId="4A86546D" w14:textId="77777777" w:rsidR="00423C40" w:rsidRPr="001C0E1B" w:rsidRDefault="00423C40" w:rsidP="00423C40">
            <w:pPr>
              <w:pStyle w:val="TAN"/>
              <w:rPr>
                <w:ins w:id="3116" w:author="Author"/>
              </w:rPr>
            </w:pPr>
            <w:ins w:id="3117" w:author="Author">
              <w:r w:rsidRPr="001C0E1B">
                <w:t>Note 4:</w:t>
              </w:r>
              <w:r w:rsidRPr="001C0E1B">
                <w:tab/>
                <w:t>SS-RSRQ, SS-RSRP minimum requirements are specified assuming independent interference and noise at each receiver antenna port.</w:t>
              </w:r>
            </w:ins>
          </w:p>
          <w:p w14:paraId="1E61BBAE" w14:textId="77777777" w:rsidR="00423C40" w:rsidRPr="001C0E1B" w:rsidRDefault="00423C40" w:rsidP="00423C40">
            <w:pPr>
              <w:pStyle w:val="TAN"/>
              <w:rPr>
                <w:ins w:id="3118" w:author="Author"/>
              </w:rPr>
            </w:pPr>
            <w:ins w:id="3119" w:author="Author">
              <w:r w:rsidRPr="001C0E1B">
                <w:t>Note 5:</w:t>
              </w:r>
              <w:r w:rsidRPr="001C0E1B">
                <w:tab/>
                <w:t xml:space="preserve">NR operating band groups are as defined in clause 3.5.2. </w:t>
              </w:r>
            </w:ins>
          </w:p>
          <w:p w14:paraId="05020723" w14:textId="762608C2" w:rsidR="00423C40" w:rsidRDefault="00423C40" w:rsidP="00423C40">
            <w:pPr>
              <w:pStyle w:val="TAN"/>
              <w:rPr>
                <w:ins w:id="3120" w:author="Author"/>
                <w:lang w:val="en-US"/>
              </w:rPr>
            </w:pPr>
            <w:ins w:id="3121" w:author="Author">
              <w:r>
                <w:rPr>
                  <w:lang w:val="en-US"/>
                </w:rPr>
                <w:t>Note 6:</w:t>
              </w:r>
              <w:r>
                <w:rPr>
                  <w:lang w:val="en-US"/>
                </w:rPr>
                <w:tab/>
                <w:t>F</w:t>
              </w:r>
              <w:r w:rsidRPr="00B17C29">
                <w:rPr>
                  <w:lang w:val="en-US"/>
                </w:rPr>
                <w:t>or UE supporting both semi-static and dynamic cannel access, the UE must be tested under both</w:t>
              </w:r>
              <w:r>
                <w:rPr>
                  <w:lang w:val="en-US"/>
                </w:rPr>
                <w:t xml:space="preserve"> d</w:t>
              </w:r>
              <w:r w:rsidRPr="00B17C29">
                <w:rPr>
                  <w:lang w:val="en-US"/>
                </w:rPr>
                <w:t>ynamic and semi-static channel occupancy configuration</w:t>
              </w:r>
              <w:r>
                <w:rPr>
                  <w:lang w:val="en-US"/>
                </w:rPr>
                <w:t>.</w:t>
              </w:r>
            </w:ins>
          </w:p>
          <w:p w14:paraId="7CB75390" w14:textId="77777777" w:rsidR="00423C40" w:rsidRPr="002B3A13" w:rsidRDefault="00423C40" w:rsidP="00423C40">
            <w:pPr>
              <w:pStyle w:val="TAN"/>
              <w:rPr>
                <w:ins w:id="3122" w:author="Author"/>
                <w:lang w:val="en-US"/>
              </w:rPr>
            </w:pPr>
            <w:ins w:id="3123" w:author="Author">
              <w:r w:rsidRPr="002B3A13">
                <w:rPr>
                  <w:lang w:val="en-US"/>
                </w:rPr>
                <w:t xml:space="preserve">Note </w:t>
              </w:r>
              <w:r>
                <w:rPr>
                  <w:lang w:val="en-US"/>
                </w:rPr>
                <w:t>7</w:t>
              </w:r>
              <w:r w:rsidRPr="002B3A13">
                <w:rPr>
                  <w:lang w:val="en-US"/>
                </w:rPr>
                <w:t>:</w:t>
              </w:r>
              <w:r>
                <w:rPr>
                  <w:lang w:val="en-US"/>
                </w:rPr>
                <w:tab/>
              </w:r>
              <w:r w:rsidRPr="002B3A13">
                <w:rPr>
                  <w:lang w:val="en-US"/>
                </w:rPr>
                <w:t>For UE supporting semi-static channel access and network configuring semi-static channel occupancy.</w:t>
              </w:r>
            </w:ins>
          </w:p>
          <w:p w14:paraId="200DBD51" w14:textId="77777777" w:rsidR="00423C40" w:rsidRPr="002B3A13" w:rsidRDefault="00423C40" w:rsidP="00423C40">
            <w:pPr>
              <w:pStyle w:val="TAN"/>
              <w:rPr>
                <w:ins w:id="3124" w:author="Author"/>
                <w:lang w:val="en-US"/>
              </w:rPr>
            </w:pPr>
            <w:ins w:id="3125" w:author="Author">
              <w:r w:rsidRPr="002B3A13">
                <w:rPr>
                  <w:lang w:val="en-US"/>
                </w:rPr>
                <w:t xml:space="preserve">Note </w:t>
              </w:r>
              <w:r>
                <w:rPr>
                  <w:lang w:val="en-US"/>
                </w:rPr>
                <w:t>8</w:t>
              </w:r>
              <w:r w:rsidRPr="002B3A13">
                <w:rPr>
                  <w:lang w:val="en-US"/>
                </w:rPr>
                <w:t>:</w:t>
              </w:r>
              <w:r>
                <w:rPr>
                  <w:lang w:val="en-US"/>
                </w:rPr>
                <w:tab/>
              </w:r>
              <w:r w:rsidRPr="002B3A13">
                <w:rPr>
                  <w:lang w:val="en-US"/>
                </w:rPr>
                <w:t>For UE supporting dynamic channel access and network configuring dynamic channel occupancy.</w:t>
              </w:r>
            </w:ins>
          </w:p>
          <w:p w14:paraId="2669D323" w14:textId="4A248599" w:rsidR="00423C40" w:rsidRPr="001C0E1B" w:rsidRDefault="00423C40" w:rsidP="00423C40">
            <w:pPr>
              <w:pStyle w:val="TAN"/>
              <w:rPr>
                <w:ins w:id="3126" w:author="Author"/>
              </w:rPr>
            </w:pPr>
            <w:ins w:id="3127" w:author="Author">
              <w:r w:rsidRPr="002B3A13">
                <w:rPr>
                  <w:lang w:val="en-US"/>
                </w:rPr>
                <w:t xml:space="preserve">Note </w:t>
              </w:r>
              <w:r>
                <w:rPr>
                  <w:lang w:val="en-US"/>
                </w:rPr>
                <w:t>9</w:t>
              </w:r>
              <w:r w:rsidRPr="002B3A13">
                <w:rPr>
                  <w:lang w:val="en-US"/>
                </w:rPr>
                <w:t>:</w:t>
              </w:r>
              <w:r>
                <w:rPr>
                  <w:lang w:val="en-US"/>
                </w:rPr>
                <w:tab/>
              </w:r>
              <w:r w:rsidRPr="002B3A13">
                <w:rPr>
                  <w:lang w:val="en-US"/>
                </w:rPr>
                <w:t>For UE supporting both semi-static and dynamic cannel access, the UE must be tested under both</w:t>
              </w:r>
              <w:r>
                <w:rPr>
                  <w:lang w:val="en-US"/>
                </w:rPr>
                <w:t xml:space="preserve"> </w:t>
              </w:r>
              <w:r w:rsidRPr="002B3A13">
                <w:rPr>
                  <w:lang w:val="en-US"/>
                </w:rPr>
                <w:t>dynamic and semi-static channel occupancy configurations.</w:t>
              </w:r>
            </w:ins>
          </w:p>
        </w:tc>
      </w:tr>
    </w:tbl>
    <w:p w14:paraId="525FB317" w14:textId="77777777" w:rsidR="00C67E5C" w:rsidRPr="001C0E1B" w:rsidRDefault="00C67E5C" w:rsidP="00C67E5C">
      <w:pPr>
        <w:rPr>
          <w:ins w:id="3128" w:author="Author"/>
        </w:rPr>
      </w:pPr>
    </w:p>
    <w:p w14:paraId="3C6667BA" w14:textId="77777777" w:rsidR="00C67E5C" w:rsidRPr="001C0E1B" w:rsidRDefault="00C67E5C" w:rsidP="00C67E5C">
      <w:pPr>
        <w:pStyle w:val="Heading5"/>
        <w:rPr>
          <w:ins w:id="3129" w:author="Author"/>
          <w:lang w:eastAsia="ko-KR"/>
        </w:rPr>
      </w:pPr>
      <w:ins w:id="3130" w:author="Author">
        <w:r w:rsidRPr="001C0E1B">
          <w:rPr>
            <w:lang w:eastAsia="ko-KR"/>
          </w:rPr>
          <w:t>A.</w:t>
        </w:r>
        <w:r>
          <w:rPr>
            <w:lang w:eastAsia="ko-KR"/>
          </w:rPr>
          <w:t>11</w:t>
        </w:r>
        <w:r w:rsidRPr="001C0E1B">
          <w:rPr>
            <w:lang w:eastAsia="ko-KR"/>
          </w:rPr>
          <w:t>.</w:t>
        </w:r>
        <w:r>
          <w:rPr>
            <w:lang w:eastAsia="ko-KR"/>
          </w:rPr>
          <w:t>6</w:t>
        </w:r>
        <w:r w:rsidRPr="001C0E1B">
          <w:rPr>
            <w:lang w:eastAsia="ko-KR"/>
          </w:rPr>
          <w:t>.2.2.3</w:t>
        </w:r>
        <w:r w:rsidRPr="001C0E1B">
          <w:rPr>
            <w:lang w:eastAsia="ko-KR"/>
          </w:rPr>
          <w:tab/>
          <w:t>Test Requirements</w:t>
        </w:r>
        <w:bookmarkEnd w:id="2500"/>
      </w:ins>
    </w:p>
    <w:p w14:paraId="3FA61367" w14:textId="77777777" w:rsidR="00C67E5C" w:rsidRDefault="00C67E5C" w:rsidP="00C67E5C">
      <w:pPr>
        <w:rPr>
          <w:ins w:id="3131" w:author="Author"/>
          <w:lang w:eastAsia="ko-KR"/>
        </w:rPr>
      </w:pPr>
      <w:ins w:id="3132" w:author="Author">
        <w:r w:rsidRPr="001C0E1B">
          <w:rPr>
            <w:lang w:eastAsia="ko-KR"/>
          </w:rPr>
          <w:t>The SS-RSRQ measurement accuracy shall fulfil the requirements in clause 10.1.</w:t>
        </w:r>
        <w:r>
          <w:rPr>
            <w:lang w:eastAsia="zh-CN"/>
          </w:rPr>
          <w:t>30</w:t>
        </w:r>
        <w:r w:rsidRPr="001C0E1B">
          <w:rPr>
            <w:lang w:eastAsia="ko-KR"/>
          </w:rPr>
          <w:t>.1.1</w:t>
        </w:r>
        <w:r w:rsidRPr="001C0E1B">
          <w:rPr>
            <w:lang w:eastAsia="zh-CN"/>
          </w:rPr>
          <w:t xml:space="preserve"> and 10.1.</w:t>
        </w:r>
        <w:r>
          <w:rPr>
            <w:lang w:eastAsia="zh-CN"/>
          </w:rPr>
          <w:t>30</w:t>
        </w:r>
        <w:r w:rsidRPr="001C0E1B">
          <w:rPr>
            <w:lang w:eastAsia="zh-CN"/>
          </w:rPr>
          <w:t>.1.2</w:t>
        </w:r>
        <w:r w:rsidRPr="001C0E1B">
          <w:rPr>
            <w:lang w:eastAsia="ko-KR"/>
          </w:rPr>
          <w:t>.</w:t>
        </w:r>
      </w:ins>
    </w:p>
    <w:p w14:paraId="61431F2C" w14:textId="77777777" w:rsidR="00C67E5C" w:rsidRDefault="00C67E5C" w:rsidP="00C67E5C">
      <w:pPr>
        <w:rPr>
          <w:ins w:id="3133" w:author="Author"/>
          <w:lang w:eastAsia="ko-KR"/>
        </w:rPr>
      </w:pPr>
    </w:p>
    <w:p w14:paraId="670FC322" w14:textId="77777777" w:rsidR="00C67E5C" w:rsidRPr="001C0E1B" w:rsidRDefault="00C67E5C" w:rsidP="00C67E5C">
      <w:pPr>
        <w:pStyle w:val="Heading4"/>
        <w:rPr>
          <w:ins w:id="3134" w:author="Author"/>
          <w:snapToGrid w:val="0"/>
        </w:rPr>
      </w:pPr>
      <w:ins w:id="3135" w:author="Author">
        <w:r w:rsidRPr="001C0E1B">
          <w:rPr>
            <w:snapToGrid w:val="0"/>
          </w:rPr>
          <w:t>A.</w:t>
        </w:r>
        <w:r>
          <w:rPr>
            <w:snapToGrid w:val="0"/>
          </w:rPr>
          <w:t>11</w:t>
        </w:r>
        <w:r w:rsidRPr="001C0E1B">
          <w:rPr>
            <w:snapToGrid w:val="0"/>
          </w:rPr>
          <w:t>.</w:t>
        </w:r>
        <w:r>
          <w:rPr>
            <w:snapToGrid w:val="0"/>
          </w:rPr>
          <w:t>6</w:t>
        </w:r>
        <w:r w:rsidRPr="001C0E1B">
          <w:rPr>
            <w:snapToGrid w:val="0"/>
          </w:rPr>
          <w:t>.2.</w:t>
        </w:r>
        <w:r>
          <w:rPr>
            <w:snapToGrid w:val="0"/>
          </w:rPr>
          <w:t>3</w:t>
        </w:r>
        <w:r w:rsidRPr="001C0E1B">
          <w:rPr>
            <w:snapToGrid w:val="0"/>
          </w:rPr>
          <w:tab/>
        </w:r>
        <w:r w:rsidRPr="001C0E1B">
          <w:rPr>
            <w:lang w:eastAsia="zh-CN"/>
          </w:rPr>
          <w:t>Intra-frequency measurement accuracy</w:t>
        </w:r>
        <w:r>
          <w:rPr>
            <w:lang w:eastAsia="zh-CN"/>
          </w:rPr>
          <w:t xml:space="preserve"> on SCC</w:t>
        </w:r>
      </w:ins>
    </w:p>
    <w:p w14:paraId="62BDDB9F" w14:textId="77777777" w:rsidR="00C67E5C" w:rsidRPr="001C0E1B" w:rsidRDefault="00C67E5C" w:rsidP="00C67E5C">
      <w:pPr>
        <w:pStyle w:val="Heading5"/>
        <w:rPr>
          <w:ins w:id="3136" w:author="Author"/>
          <w:snapToGrid w:val="0"/>
        </w:rPr>
      </w:pPr>
      <w:ins w:id="3137" w:author="Author">
        <w:r w:rsidRPr="001C0E1B">
          <w:rPr>
            <w:snapToGrid w:val="0"/>
          </w:rPr>
          <w:t>A.</w:t>
        </w:r>
        <w:r>
          <w:rPr>
            <w:snapToGrid w:val="0"/>
          </w:rPr>
          <w:t>11</w:t>
        </w:r>
        <w:r w:rsidRPr="001C0E1B">
          <w:rPr>
            <w:snapToGrid w:val="0"/>
          </w:rPr>
          <w:t>.</w:t>
        </w:r>
        <w:r>
          <w:rPr>
            <w:snapToGrid w:val="0"/>
          </w:rPr>
          <w:t>6</w:t>
        </w:r>
        <w:r w:rsidRPr="001C0E1B">
          <w:rPr>
            <w:snapToGrid w:val="0"/>
          </w:rPr>
          <w:t>.2.</w:t>
        </w:r>
        <w:r>
          <w:rPr>
            <w:snapToGrid w:val="0"/>
          </w:rPr>
          <w:t>3</w:t>
        </w:r>
        <w:r w:rsidRPr="001C0E1B">
          <w:rPr>
            <w:snapToGrid w:val="0"/>
          </w:rPr>
          <w:t>.1</w:t>
        </w:r>
        <w:r w:rsidRPr="001C0E1B">
          <w:rPr>
            <w:snapToGrid w:val="0"/>
          </w:rPr>
          <w:tab/>
          <w:t>Test Purpose and Environment</w:t>
        </w:r>
      </w:ins>
    </w:p>
    <w:p w14:paraId="289F4EA9" w14:textId="77777777" w:rsidR="00C67E5C" w:rsidRPr="001C0E1B" w:rsidRDefault="00C67E5C" w:rsidP="00C67E5C">
      <w:pPr>
        <w:rPr>
          <w:ins w:id="3138" w:author="Author"/>
          <w:lang w:eastAsia="ko-KR"/>
        </w:rPr>
      </w:pPr>
      <w:ins w:id="3139" w:author="Author">
        <w:r w:rsidRPr="001C0E1B">
          <w:rPr>
            <w:lang w:eastAsia="ko-KR"/>
          </w:rPr>
          <w:t>The purpose of this test is to verify that the SS-RSRQ measurement accuracy is within the specified limits. This test will verify the requirements in Clause 10.1.</w:t>
        </w:r>
        <w:r>
          <w:rPr>
            <w:lang w:eastAsia="ko-KR"/>
          </w:rPr>
          <w:t>29</w:t>
        </w:r>
        <w:r w:rsidRPr="001C0E1B">
          <w:rPr>
            <w:lang w:eastAsia="ko-KR"/>
          </w:rPr>
          <w:t>.1.1.</w:t>
        </w:r>
      </w:ins>
    </w:p>
    <w:p w14:paraId="02997274" w14:textId="77777777" w:rsidR="00C67E5C" w:rsidRPr="001C0E1B" w:rsidRDefault="00C67E5C" w:rsidP="00C67E5C">
      <w:pPr>
        <w:pStyle w:val="Heading5"/>
        <w:rPr>
          <w:ins w:id="3140" w:author="Author"/>
          <w:snapToGrid w:val="0"/>
        </w:rPr>
      </w:pPr>
      <w:ins w:id="3141" w:author="Author">
        <w:r w:rsidRPr="001C0E1B">
          <w:rPr>
            <w:snapToGrid w:val="0"/>
          </w:rPr>
          <w:t>A.</w:t>
        </w:r>
        <w:r>
          <w:rPr>
            <w:snapToGrid w:val="0"/>
          </w:rPr>
          <w:t>11</w:t>
        </w:r>
        <w:r w:rsidRPr="001C0E1B">
          <w:rPr>
            <w:snapToGrid w:val="0"/>
          </w:rPr>
          <w:t>.</w:t>
        </w:r>
        <w:r>
          <w:rPr>
            <w:snapToGrid w:val="0"/>
          </w:rPr>
          <w:t>6</w:t>
        </w:r>
        <w:r w:rsidRPr="001C0E1B">
          <w:rPr>
            <w:snapToGrid w:val="0"/>
          </w:rPr>
          <w:t>.2.</w:t>
        </w:r>
        <w:r>
          <w:rPr>
            <w:snapToGrid w:val="0"/>
          </w:rPr>
          <w:t>3</w:t>
        </w:r>
        <w:r w:rsidRPr="001C0E1B">
          <w:rPr>
            <w:snapToGrid w:val="0"/>
          </w:rPr>
          <w:t>.2</w:t>
        </w:r>
        <w:r w:rsidRPr="001C0E1B">
          <w:rPr>
            <w:snapToGrid w:val="0"/>
          </w:rPr>
          <w:tab/>
          <w:t>Test Parameters</w:t>
        </w:r>
      </w:ins>
    </w:p>
    <w:p w14:paraId="53C88370" w14:textId="6EDA6A1F" w:rsidR="00C67E5C" w:rsidRPr="001C0E1B" w:rsidRDefault="00C67E5C" w:rsidP="00C67E5C">
      <w:pPr>
        <w:rPr>
          <w:ins w:id="3142" w:author="Author"/>
          <w:rFonts w:eastAsiaTheme="minorEastAsia"/>
          <w:lang w:eastAsia="ko-KR"/>
        </w:rPr>
      </w:pPr>
      <w:ins w:id="3143" w:author="Author">
        <w:r w:rsidRPr="001C0E1B">
          <w:rPr>
            <w:rFonts w:eastAsiaTheme="minorEastAsia"/>
            <w:lang w:eastAsia="ko-KR"/>
          </w:rPr>
          <w:t>In this test case all cells are on the same carrier frequency. Supported test configuration are shown in Table A.</w:t>
        </w:r>
        <w:r>
          <w:rPr>
            <w:rFonts w:eastAsiaTheme="minorEastAsia"/>
            <w:lang w:eastAsia="ko-KR"/>
          </w:rPr>
          <w:t>11</w:t>
        </w:r>
        <w:r w:rsidRPr="001C0E1B">
          <w:rPr>
            <w:rFonts w:eastAsiaTheme="minorEastAsia"/>
            <w:lang w:eastAsia="ko-KR"/>
          </w:rPr>
          <w:t>.</w:t>
        </w:r>
        <w:r>
          <w:rPr>
            <w:rFonts w:eastAsiaTheme="minorEastAsia"/>
            <w:lang w:eastAsia="ko-KR"/>
          </w:rPr>
          <w:t>6</w:t>
        </w:r>
        <w:r w:rsidRPr="001C0E1B">
          <w:rPr>
            <w:rFonts w:eastAsiaTheme="minorEastAsia"/>
            <w:lang w:eastAsia="ko-KR"/>
          </w:rPr>
          <w:t>.2.</w:t>
        </w:r>
        <w:r>
          <w:rPr>
            <w:rFonts w:eastAsiaTheme="minorEastAsia"/>
            <w:lang w:eastAsia="ko-KR"/>
          </w:rPr>
          <w:t>3</w:t>
        </w:r>
        <w:r w:rsidRPr="001C0E1B">
          <w:rPr>
            <w:rFonts w:eastAsiaTheme="minorEastAsia"/>
            <w:lang w:eastAsia="ko-KR"/>
          </w:rPr>
          <w:t>.2-1. The absolute accuracy of SS-RSRQ intra-frequency measurement is tested by using the parameters in Table A.</w:t>
        </w:r>
        <w:r>
          <w:rPr>
            <w:rFonts w:eastAsiaTheme="minorEastAsia"/>
            <w:lang w:eastAsia="ko-KR"/>
          </w:rPr>
          <w:t>11</w:t>
        </w:r>
        <w:r w:rsidRPr="001C0E1B">
          <w:rPr>
            <w:rFonts w:eastAsiaTheme="minorEastAsia"/>
            <w:lang w:eastAsia="ko-KR"/>
          </w:rPr>
          <w:t>.</w:t>
        </w:r>
        <w:r>
          <w:rPr>
            <w:rFonts w:eastAsiaTheme="minorEastAsia"/>
            <w:lang w:eastAsia="ko-KR"/>
          </w:rPr>
          <w:t>6</w:t>
        </w:r>
        <w:r w:rsidRPr="001C0E1B">
          <w:rPr>
            <w:rFonts w:eastAsiaTheme="minorEastAsia"/>
            <w:lang w:eastAsia="ko-KR"/>
          </w:rPr>
          <w:t>.2.</w:t>
        </w:r>
        <w:r>
          <w:rPr>
            <w:rFonts w:eastAsiaTheme="minorEastAsia"/>
            <w:lang w:eastAsia="ko-KR"/>
          </w:rPr>
          <w:t>3</w:t>
        </w:r>
        <w:r w:rsidRPr="001C0E1B">
          <w:rPr>
            <w:rFonts w:eastAsiaTheme="minorEastAsia"/>
            <w:lang w:eastAsia="ko-KR"/>
          </w:rPr>
          <w:t xml:space="preserve">.2-2. In all test cases, Cell 1 is the PCell </w:t>
        </w:r>
        <w:r>
          <w:rPr>
            <w:rFonts w:eastAsiaTheme="minorEastAsia"/>
            <w:lang w:eastAsia="ko-KR"/>
          </w:rPr>
          <w:t xml:space="preserve">with CCA, </w:t>
        </w:r>
        <w:r w:rsidRPr="001C0E1B">
          <w:rPr>
            <w:rFonts w:eastAsiaTheme="minorEastAsia"/>
            <w:lang w:eastAsia="ko-KR"/>
          </w:rPr>
          <w:t xml:space="preserve">Cell </w:t>
        </w:r>
        <w:r>
          <w:rPr>
            <w:rFonts w:eastAsiaTheme="minorEastAsia"/>
            <w:lang w:eastAsia="ko-KR"/>
          </w:rPr>
          <w:t>2</w:t>
        </w:r>
        <w:r w:rsidRPr="001C0E1B">
          <w:rPr>
            <w:rFonts w:eastAsiaTheme="minorEastAsia"/>
            <w:lang w:eastAsia="ko-KR"/>
          </w:rPr>
          <w:t xml:space="preserve"> is the </w:t>
        </w:r>
        <w:r>
          <w:rPr>
            <w:rFonts w:eastAsiaTheme="minorEastAsia"/>
            <w:lang w:eastAsia="ko-KR"/>
          </w:rPr>
          <w:t>S</w:t>
        </w:r>
        <w:r w:rsidRPr="001C0E1B">
          <w:rPr>
            <w:rFonts w:eastAsiaTheme="minorEastAsia"/>
            <w:lang w:eastAsia="ko-KR"/>
          </w:rPr>
          <w:t xml:space="preserve">Cell </w:t>
        </w:r>
        <w:r>
          <w:rPr>
            <w:rFonts w:eastAsiaTheme="minorEastAsia"/>
            <w:lang w:eastAsia="ko-KR"/>
          </w:rPr>
          <w:t xml:space="preserve">with CCA, </w:t>
        </w:r>
        <w:r w:rsidRPr="001C0E1B">
          <w:rPr>
            <w:rFonts w:eastAsiaTheme="minorEastAsia"/>
            <w:lang w:eastAsia="ko-KR"/>
          </w:rPr>
          <w:t xml:space="preserve">and Cell </w:t>
        </w:r>
        <w:r w:rsidR="003E03C6">
          <w:rPr>
            <w:rFonts w:eastAsiaTheme="minorEastAsia"/>
            <w:lang w:eastAsia="ko-KR"/>
          </w:rPr>
          <w:t>3</w:t>
        </w:r>
        <w:r w:rsidRPr="001C0E1B">
          <w:rPr>
            <w:rFonts w:eastAsiaTheme="minorEastAsia"/>
            <w:lang w:eastAsia="ko-KR"/>
          </w:rPr>
          <w:t xml:space="preserve"> is the target cell</w:t>
        </w:r>
        <w:r>
          <w:rPr>
            <w:rFonts w:eastAsiaTheme="minorEastAsia"/>
            <w:lang w:eastAsia="ko-KR"/>
          </w:rPr>
          <w:t xml:space="preserve"> with CCA</w:t>
        </w:r>
        <w:r w:rsidRPr="001C0E1B">
          <w:rPr>
            <w:rFonts w:eastAsiaTheme="minorEastAsia"/>
            <w:lang w:eastAsia="ko-KR"/>
          </w:rPr>
          <w:t xml:space="preserve">. </w:t>
        </w:r>
        <w:r w:rsidR="007E2A3F">
          <w:rPr>
            <w:lang w:eastAsia="ko-KR"/>
          </w:rPr>
          <w:t>Three sub-tests (Test 1, Test 2, and Test 3) are provided different N</w:t>
        </w:r>
        <w:r w:rsidR="007E2A3F" w:rsidRPr="007E2A3F">
          <w:rPr>
            <w:vertAlign w:val="subscript"/>
            <w:lang w:eastAsia="ko-KR"/>
          </w:rPr>
          <w:t>oc</w:t>
        </w:r>
        <w:r w:rsidR="007E2A3F">
          <w:rPr>
            <w:lang w:eastAsia="ko-KR"/>
          </w:rPr>
          <w:t xml:space="preserve"> on Cells 1, 2, and 3.</w:t>
        </w:r>
      </w:ins>
    </w:p>
    <w:p w14:paraId="4E673B7A" w14:textId="77777777" w:rsidR="00C67E5C" w:rsidRPr="001C0E1B" w:rsidRDefault="00C67E5C" w:rsidP="00C67E5C">
      <w:pPr>
        <w:pStyle w:val="TH"/>
        <w:rPr>
          <w:ins w:id="3144" w:author="Author"/>
        </w:rPr>
      </w:pPr>
      <w:ins w:id="3145" w:author="Author">
        <w:r w:rsidRPr="001C0E1B">
          <w:t xml:space="preserve">Table </w:t>
        </w:r>
        <w:r w:rsidRPr="001C0E1B">
          <w:rPr>
            <w:rFonts w:eastAsiaTheme="minorEastAsia"/>
            <w:lang w:eastAsia="ko-KR"/>
          </w:rPr>
          <w:t>A.</w:t>
        </w:r>
        <w:r>
          <w:rPr>
            <w:rFonts w:eastAsiaTheme="minorEastAsia"/>
            <w:lang w:eastAsia="ko-KR"/>
          </w:rPr>
          <w:t>11</w:t>
        </w:r>
        <w:r w:rsidRPr="001C0E1B">
          <w:rPr>
            <w:rFonts w:eastAsiaTheme="minorEastAsia"/>
            <w:lang w:eastAsia="ko-KR"/>
          </w:rPr>
          <w:t>.</w:t>
        </w:r>
        <w:r>
          <w:rPr>
            <w:rFonts w:eastAsiaTheme="minorEastAsia"/>
            <w:lang w:eastAsia="ko-KR"/>
          </w:rPr>
          <w:t>6</w:t>
        </w:r>
        <w:r w:rsidRPr="001C0E1B">
          <w:rPr>
            <w:rFonts w:eastAsiaTheme="minorEastAsia"/>
            <w:lang w:eastAsia="ko-KR"/>
          </w:rPr>
          <w:t>.2.</w:t>
        </w:r>
        <w:r>
          <w:rPr>
            <w:rFonts w:eastAsiaTheme="minorEastAsia"/>
            <w:lang w:eastAsia="ko-KR"/>
          </w:rPr>
          <w:t>3</w:t>
        </w:r>
        <w:r w:rsidRPr="001C0E1B">
          <w:rPr>
            <w:rFonts w:eastAsiaTheme="minorEastAsia"/>
            <w:lang w:eastAsia="ko-KR"/>
          </w:rPr>
          <w:t>.2-1</w:t>
        </w:r>
        <w:r w:rsidRPr="001C0E1B">
          <w:t>: SS-RSRQ Intra frequency SS-RSRQ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C67E5C" w:rsidRPr="001C0E1B" w14:paraId="5598F4F1" w14:textId="77777777" w:rsidTr="003E03C6">
        <w:trPr>
          <w:ins w:id="3146" w:author="Author"/>
        </w:trPr>
        <w:tc>
          <w:tcPr>
            <w:tcW w:w="2331" w:type="dxa"/>
            <w:shd w:val="clear" w:color="auto" w:fill="auto"/>
          </w:tcPr>
          <w:p w14:paraId="6961955A" w14:textId="77777777" w:rsidR="00C67E5C" w:rsidRPr="001C0E1B" w:rsidRDefault="00C67E5C" w:rsidP="003E03C6">
            <w:pPr>
              <w:pStyle w:val="TAH"/>
              <w:rPr>
                <w:ins w:id="3147" w:author="Author"/>
              </w:rPr>
            </w:pPr>
            <w:ins w:id="3148" w:author="Author">
              <w:r w:rsidRPr="001C0E1B">
                <w:t>Config</w:t>
              </w:r>
            </w:ins>
          </w:p>
        </w:tc>
        <w:tc>
          <w:tcPr>
            <w:tcW w:w="7298" w:type="dxa"/>
            <w:shd w:val="clear" w:color="auto" w:fill="auto"/>
          </w:tcPr>
          <w:p w14:paraId="5FAB9C53" w14:textId="77777777" w:rsidR="00C67E5C" w:rsidRPr="001C0E1B" w:rsidRDefault="00C67E5C" w:rsidP="003E03C6">
            <w:pPr>
              <w:pStyle w:val="TAH"/>
              <w:rPr>
                <w:ins w:id="3149" w:author="Author"/>
              </w:rPr>
            </w:pPr>
            <w:ins w:id="3150" w:author="Author">
              <w:r w:rsidRPr="001C0E1B">
                <w:t>Description</w:t>
              </w:r>
            </w:ins>
          </w:p>
        </w:tc>
      </w:tr>
      <w:tr w:rsidR="00C67E5C" w:rsidRPr="001C0E1B" w14:paraId="7C8616B8" w14:textId="77777777" w:rsidTr="003E03C6">
        <w:trPr>
          <w:ins w:id="3151" w:author="Author"/>
        </w:trPr>
        <w:tc>
          <w:tcPr>
            <w:tcW w:w="2331" w:type="dxa"/>
            <w:shd w:val="clear" w:color="auto" w:fill="auto"/>
          </w:tcPr>
          <w:p w14:paraId="67F9A4C1" w14:textId="77777777" w:rsidR="00C67E5C" w:rsidRPr="001C0E1B" w:rsidRDefault="00C67E5C" w:rsidP="003E03C6">
            <w:pPr>
              <w:pStyle w:val="TAL"/>
              <w:jc w:val="center"/>
              <w:rPr>
                <w:ins w:id="3152" w:author="Author"/>
              </w:rPr>
            </w:pPr>
            <w:ins w:id="3153" w:author="Author">
              <w:r>
                <w:t>1</w:t>
              </w:r>
            </w:ins>
          </w:p>
        </w:tc>
        <w:tc>
          <w:tcPr>
            <w:tcW w:w="7298" w:type="dxa"/>
            <w:shd w:val="clear" w:color="auto" w:fill="auto"/>
          </w:tcPr>
          <w:p w14:paraId="6F326CD5" w14:textId="77777777" w:rsidR="00C67E5C" w:rsidRPr="001C0E1B" w:rsidRDefault="00C67E5C" w:rsidP="003E03C6">
            <w:pPr>
              <w:pStyle w:val="TAL"/>
              <w:rPr>
                <w:ins w:id="3154" w:author="Author"/>
              </w:rPr>
            </w:pPr>
            <w:ins w:id="3155" w:author="Author">
              <w:r>
                <w:t xml:space="preserve">With CCA: </w:t>
              </w:r>
              <w:r w:rsidRPr="001C0E1B">
                <w:t>NR 30 kHz SSB SCS, 40 MHz bandwidth, TDD duplex mode</w:t>
              </w:r>
            </w:ins>
          </w:p>
        </w:tc>
      </w:tr>
      <w:tr w:rsidR="00C67E5C" w:rsidRPr="001C0E1B" w14:paraId="2BB05048" w14:textId="77777777" w:rsidTr="003E03C6">
        <w:trPr>
          <w:ins w:id="3156" w:author="Author"/>
        </w:trPr>
        <w:tc>
          <w:tcPr>
            <w:tcW w:w="9629" w:type="dxa"/>
            <w:gridSpan w:val="2"/>
            <w:shd w:val="clear" w:color="auto" w:fill="auto"/>
          </w:tcPr>
          <w:p w14:paraId="3F228E0D" w14:textId="77777777" w:rsidR="00C67E5C" w:rsidRPr="001C0E1B" w:rsidRDefault="00C67E5C" w:rsidP="003E03C6">
            <w:pPr>
              <w:pStyle w:val="TAN"/>
              <w:rPr>
                <w:ins w:id="3157" w:author="Author"/>
              </w:rPr>
            </w:pPr>
            <w:ins w:id="3158" w:author="Author">
              <w:r w:rsidRPr="001C0E1B">
                <w:t>Note:</w:t>
              </w:r>
              <w:r w:rsidRPr="001C0E1B">
                <w:tab/>
                <w:t>The UE is only required to be tested in one of the supported test configurations</w:t>
              </w:r>
            </w:ins>
          </w:p>
        </w:tc>
      </w:tr>
    </w:tbl>
    <w:p w14:paraId="26049F8B" w14:textId="77777777" w:rsidR="00C67E5C" w:rsidRPr="001C0E1B" w:rsidRDefault="00C67E5C" w:rsidP="00C67E5C">
      <w:pPr>
        <w:rPr>
          <w:ins w:id="3159" w:author="Author"/>
        </w:rPr>
      </w:pPr>
    </w:p>
    <w:p w14:paraId="1A69529E" w14:textId="77777777" w:rsidR="00C67E5C" w:rsidRPr="001C0E1B" w:rsidRDefault="00C67E5C" w:rsidP="00C67E5C">
      <w:pPr>
        <w:pStyle w:val="TH"/>
        <w:rPr>
          <w:ins w:id="3160" w:author="Author"/>
        </w:rPr>
      </w:pPr>
      <w:ins w:id="3161" w:author="Author">
        <w:r w:rsidRPr="001C0E1B">
          <w:lastRenderedPageBreak/>
          <w:t xml:space="preserve">Table </w:t>
        </w:r>
        <w:r w:rsidRPr="001C0E1B">
          <w:rPr>
            <w:rFonts w:eastAsiaTheme="minorEastAsia"/>
            <w:lang w:eastAsia="ko-KR"/>
          </w:rPr>
          <w:t>A.</w:t>
        </w:r>
        <w:r>
          <w:rPr>
            <w:rFonts w:eastAsiaTheme="minorEastAsia"/>
            <w:lang w:eastAsia="ko-KR"/>
          </w:rPr>
          <w:t>11</w:t>
        </w:r>
        <w:r w:rsidRPr="001C0E1B">
          <w:rPr>
            <w:rFonts w:eastAsiaTheme="minorEastAsia"/>
            <w:lang w:eastAsia="ko-KR"/>
          </w:rPr>
          <w:t>.</w:t>
        </w:r>
        <w:r>
          <w:rPr>
            <w:rFonts w:eastAsiaTheme="minorEastAsia"/>
            <w:lang w:eastAsia="ko-KR"/>
          </w:rPr>
          <w:t>6</w:t>
        </w:r>
        <w:r w:rsidRPr="001C0E1B">
          <w:rPr>
            <w:rFonts w:eastAsiaTheme="minorEastAsia"/>
            <w:lang w:eastAsia="ko-KR"/>
          </w:rPr>
          <w:t>.2.</w:t>
        </w:r>
        <w:r>
          <w:rPr>
            <w:rFonts w:eastAsiaTheme="minorEastAsia"/>
            <w:lang w:eastAsia="ko-KR"/>
          </w:rPr>
          <w:t>3</w:t>
        </w:r>
        <w:r w:rsidRPr="001C0E1B">
          <w:rPr>
            <w:rFonts w:eastAsiaTheme="minorEastAsia"/>
            <w:lang w:eastAsia="ko-KR"/>
          </w:rPr>
          <w:t>.2-2</w:t>
        </w:r>
        <w:r w:rsidRPr="001C0E1B">
          <w:t>: SS-RSRQ Intra frequency test parameters</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9"/>
        <w:gridCol w:w="16"/>
        <w:gridCol w:w="1101"/>
        <w:gridCol w:w="1699"/>
        <w:gridCol w:w="1126"/>
        <w:gridCol w:w="778"/>
        <w:gridCol w:w="103"/>
        <w:gridCol w:w="675"/>
        <w:gridCol w:w="45"/>
        <w:gridCol w:w="733"/>
        <w:gridCol w:w="106"/>
        <w:gridCol w:w="672"/>
        <w:gridCol w:w="85"/>
        <w:gridCol w:w="693"/>
        <w:gridCol w:w="40"/>
        <w:gridCol w:w="743"/>
      </w:tblGrid>
      <w:tr w:rsidR="00C67E5C" w:rsidRPr="001C0E1B" w14:paraId="36A73A51" w14:textId="77777777" w:rsidTr="00423C40">
        <w:trPr>
          <w:trHeight w:val="187"/>
          <w:jc w:val="center"/>
          <w:ins w:id="3162" w:author="Author"/>
        </w:trPr>
        <w:tc>
          <w:tcPr>
            <w:tcW w:w="3795" w:type="dxa"/>
            <w:gridSpan w:val="4"/>
            <w:tcBorders>
              <w:top w:val="single" w:sz="4" w:space="0" w:color="auto"/>
              <w:left w:val="single" w:sz="4" w:space="0" w:color="auto"/>
              <w:bottom w:val="nil"/>
              <w:right w:val="single" w:sz="4" w:space="0" w:color="auto"/>
            </w:tcBorders>
            <w:shd w:val="clear" w:color="auto" w:fill="auto"/>
            <w:vAlign w:val="center"/>
          </w:tcPr>
          <w:p w14:paraId="559336F0" w14:textId="77777777" w:rsidR="00C67E5C" w:rsidRPr="001C0E1B" w:rsidRDefault="00C67E5C" w:rsidP="003E03C6">
            <w:pPr>
              <w:pStyle w:val="TAH"/>
              <w:rPr>
                <w:ins w:id="3163" w:author="Author"/>
              </w:rPr>
            </w:pPr>
            <w:ins w:id="3164" w:author="Author">
              <w:r w:rsidRPr="001C0E1B">
                <w:lastRenderedPageBreak/>
                <w:t>Parameter</w:t>
              </w:r>
            </w:ins>
          </w:p>
        </w:tc>
        <w:tc>
          <w:tcPr>
            <w:tcW w:w="1126" w:type="dxa"/>
            <w:tcBorders>
              <w:top w:val="single" w:sz="4" w:space="0" w:color="auto"/>
              <w:left w:val="single" w:sz="4" w:space="0" w:color="auto"/>
              <w:bottom w:val="nil"/>
              <w:right w:val="single" w:sz="4" w:space="0" w:color="auto"/>
            </w:tcBorders>
            <w:shd w:val="clear" w:color="auto" w:fill="auto"/>
            <w:vAlign w:val="center"/>
          </w:tcPr>
          <w:p w14:paraId="0BAF703B" w14:textId="77777777" w:rsidR="00C67E5C" w:rsidRPr="001C0E1B" w:rsidRDefault="00C67E5C" w:rsidP="003E03C6">
            <w:pPr>
              <w:pStyle w:val="TAH"/>
              <w:rPr>
                <w:ins w:id="3165" w:author="Author"/>
              </w:rPr>
            </w:pPr>
            <w:ins w:id="3166" w:author="Author">
              <w:r w:rsidRPr="001C0E1B">
                <w:t>Unit</w:t>
              </w:r>
            </w:ins>
          </w:p>
        </w:tc>
        <w:tc>
          <w:tcPr>
            <w:tcW w:w="1601" w:type="dxa"/>
            <w:gridSpan w:val="4"/>
            <w:tcBorders>
              <w:top w:val="single" w:sz="4" w:space="0" w:color="auto"/>
              <w:left w:val="single" w:sz="4" w:space="0" w:color="auto"/>
              <w:bottom w:val="single" w:sz="4" w:space="0" w:color="auto"/>
              <w:right w:val="single" w:sz="4" w:space="0" w:color="auto"/>
            </w:tcBorders>
            <w:vAlign w:val="center"/>
          </w:tcPr>
          <w:p w14:paraId="64712F25" w14:textId="77777777" w:rsidR="00C67E5C" w:rsidRPr="001C0E1B" w:rsidRDefault="00C67E5C" w:rsidP="003E03C6">
            <w:pPr>
              <w:pStyle w:val="TAH"/>
              <w:rPr>
                <w:ins w:id="3167" w:author="Author"/>
              </w:rPr>
            </w:pPr>
            <w:ins w:id="3168" w:author="Author">
              <w:r w:rsidRPr="001C0E1B">
                <w:t>Test 1</w:t>
              </w:r>
            </w:ins>
          </w:p>
        </w:tc>
        <w:tc>
          <w:tcPr>
            <w:tcW w:w="1596" w:type="dxa"/>
            <w:gridSpan w:val="4"/>
            <w:tcBorders>
              <w:top w:val="single" w:sz="4" w:space="0" w:color="auto"/>
              <w:left w:val="single" w:sz="4" w:space="0" w:color="auto"/>
              <w:bottom w:val="single" w:sz="4" w:space="0" w:color="auto"/>
              <w:right w:val="single" w:sz="4" w:space="0" w:color="auto"/>
            </w:tcBorders>
            <w:vAlign w:val="center"/>
          </w:tcPr>
          <w:p w14:paraId="652A829E" w14:textId="77777777" w:rsidR="00C67E5C" w:rsidRPr="001C0E1B" w:rsidRDefault="00C67E5C" w:rsidP="003E03C6">
            <w:pPr>
              <w:pStyle w:val="TAH"/>
              <w:rPr>
                <w:ins w:id="3169" w:author="Author"/>
              </w:rPr>
            </w:pPr>
            <w:ins w:id="3170" w:author="Author">
              <w:r w:rsidRPr="001C0E1B">
                <w:t>Test 2</w:t>
              </w:r>
            </w:ins>
          </w:p>
        </w:tc>
        <w:tc>
          <w:tcPr>
            <w:tcW w:w="1476" w:type="dxa"/>
            <w:gridSpan w:val="3"/>
            <w:tcBorders>
              <w:top w:val="single" w:sz="4" w:space="0" w:color="auto"/>
              <w:left w:val="single" w:sz="4" w:space="0" w:color="auto"/>
              <w:bottom w:val="single" w:sz="4" w:space="0" w:color="auto"/>
              <w:right w:val="single" w:sz="4" w:space="0" w:color="auto"/>
            </w:tcBorders>
            <w:vAlign w:val="center"/>
          </w:tcPr>
          <w:p w14:paraId="2AE1E1FC" w14:textId="77777777" w:rsidR="00C67E5C" w:rsidRPr="001C0E1B" w:rsidRDefault="00C67E5C" w:rsidP="003E03C6">
            <w:pPr>
              <w:pStyle w:val="TAH"/>
              <w:rPr>
                <w:ins w:id="3171" w:author="Author"/>
              </w:rPr>
            </w:pPr>
            <w:ins w:id="3172" w:author="Author">
              <w:r w:rsidRPr="001C0E1B">
                <w:t>Test 3</w:t>
              </w:r>
            </w:ins>
          </w:p>
        </w:tc>
      </w:tr>
      <w:tr w:rsidR="00C67E5C" w:rsidRPr="001C0E1B" w14:paraId="7F876389" w14:textId="77777777" w:rsidTr="00423C40">
        <w:trPr>
          <w:trHeight w:val="187"/>
          <w:jc w:val="center"/>
          <w:ins w:id="3173" w:author="Author"/>
        </w:trPr>
        <w:tc>
          <w:tcPr>
            <w:tcW w:w="3795" w:type="dxa"/>
            <w:gridSpan w:val="4"/>
            <w:tcBorders>
              <w:top w:val="nil"/>
              <w:left w:val="single" w:sz="4" w:space="0" w:color="auto"/>
              <w:bottom w:val="single" w:sz="4" w:space="0" w:color="auto"/>
              <w:right w:val="single" w:sz="4" w:space="0" w:color="auto"/>
            </w:tcBorders>
            <w:shd w:val="clear" w:color="auto" w:fill="auto"/>
            <w:vAlign w:val="center"/>
          </w:tcPr>
          <w:p w14:paraId="487510FD" w14:textId="77777777" w:rsidR="00C67E5C" w:rsidRPr="001C0E1B" w:rsidRDefault="00C67E5C" w:rsidP="003E03C6">
            <w:pPr>
              <w:pStyle w:val="TAH"/>
              <w:rPr>
                <w:ins w:id="3174" w:author="Author"/>
              </w:rPr>
            </w:pPr>
          </w:p>
        </w:tc>
        <w:tc>
          <w:tcPr>
            <w:tcW w:w="1126" w:type="dxa"/>
            <w:tcBorders>
              <w:top w:val="nil"/>
              <w:left w:val="single" w:sz="4" w:space="0" w:color="auto"/>
              <w:bottom w:val="single" w:sz="4" w:space="0" w:color="auto"/>
              <w:right w:val="single" w:sz="4" w:space="0" w:color="auto"/>
            </w:tcBorders>
            <w:shd w:val="clear" w:color="auto" w:fill="auto"/>
            <w:vAlign w:val="center"/>
          </w:tcPr>
          <w:p w14:paraId="4E199266" w14:textId="77777777" w:rsidR="00C67E5C" w:rsidRPr="001C0E1B" w:rsidRDefault="00C67E5C" w:rsidP="003E03C6">
            <w:pPr>
              <w:pStyle w:val="TAH"/>
              <w:rPr>
                <w:ins w:id="3175" w:author="Author"/>
              </w:rPr>
            </w:pPr>
          </w:p>
        </w:tc>
        <w:tc>
          <w:tcPr>
            <w:tcW w:w="881" w:type="dxa"/>
            <w:gridSpan w:val="2"/>
            <w:tcBorders>
              <w:top w:val="single" w:sz="4" w:space="0" w:color="auto"/>
              <w:left w:val="single" w:sz="4" w:space="0" w:color="auto"/>
              <w:bottom w:val="single" w:sz="4" w:space="0" w:color="auto"/>
              <w:right w:val="single" w:sz="4" w:space="0" w:color="auto"/>
            </w:tcBorders>
            <w:vAlign w:val="center"/>
          </w:tcPr>
          <w:p w14:paraId="461240C0" w14:textId="77777777" w:rsidR="00C67E5C" w:rsidRPr="001C0E1B" w:rsidRDefault="00C67E5C" w:rsidP="003E03C6">
            <w:pPr>
              <w:pStyle w:val="TAH"/>
              <w:rPr>
                <w:ins w:id="3176" w:author="Author"/>
              </w:rPr>
            </w:pPr>
            <w:ins w:id="3177" w:author="Author">
              <w:r w:rsidRPr="001C0E1B">
                <w:t>Cell 1</w:t>
              </w:r>
              <w:r>
                <w:t xml:space="preserve"> / Cell 2</w:t>
              </w:r>
            </w:ins>
          </w:p>
        </w:tc>
        <w:tc>
          <w:tcPr>
            <w:tcW w:w="720" w:type="dxa"/>
            <w:gridSpan w:val="2"/>
            <w:tcBorders>
              <w:top w:val="single" w:sz="4" w:space="0" w:color="auto"/>
              <w:left w:val="single" w:sz="4" w:space="0" w:color="auto"/>
              <w:bottom w:val="single" w:sz="4" w:space="0" w:color="auto"/>
              <w:right w:val="single" w:sz="4" w:space="0" w:color="auto"/>
            </w:tcBorders>
            <w:vAlign w:val="center"/>
          </w:tcPr>
          <w:p w14:paraId="454ADC98" w14:textId="77777777" w:rsidR="00C67E5C" w:rsidRPr="001C0E1B" w:rsidRDefault="00C67E5C" w:rsidP="003E03C6">
            <w:pPr>
              <w:pStyle w:val="TAH"/>
              <w:rPr>
                <w:ins w:id="3178" w:author="Author"/>
              </w:rPr>
            </w:pPr>
            <w:ins w:id="3179" w:author="Author">
              <w:r w:rsidRPr="001C0E1B">
                <w:t xml:space="preserve">Cell </w:t>
              </w:r>
              <w:r>
                <w:t>3</w:t>
              </w:r>
            </w:ins>
          </w:p>
        </w:tc>
        <w:tc>
          <w:tcPr>
            <w:tcW w:w="839" w:type="dxa"/>
            <w:gridSpan w:val="2"/>
            <w:tcBorders>
              <w:top w:val="single" w:sz="4" w:space="0" w:color="auto"/>
              <w:left w:val="single" w:sz="4" w:space="0" w:color="auto"/>
              <w:bottom w:val="single" w:sz="4" w:space="0" w:color="auto"/>
              <w:right w:val="single" w:sz="4" w:space="0" w:color="auto"/>
            </w:tcBorders>
            <w:vAlign w:val="center"/>
          </w:tcPr>
          <w:p w14:paraId="63FD7AB3" w14:textId="77777777" w:rsidR="00C67E5C" w:rsidRPr="001C0E1B" w:rsidRDefault="00C67E5C" w:rsidP="003E03C6">
            <w:pPr>
              <w:pStyle w:val="TAH"/>
              <w:rPr>
                <w:ins w:id="3180" w:author="Author"/>
              </w:rPr>
            </w:pPr>
            <w:ins w:id="3181" w:author="Author">
              <w:r w:rsidRPr="001C0E1B">
                <w:t>Cell 1</w:t>
              </w:r>
              <w:r>
                <w:t xml:space="preserve"> / Cell 2</w:t>
              </w:r>
            </w:ins>
          </w:p>
        </w:tc>
        <w:tc>
          <w:tcPr>
            <w:tcW w:w="757" w:type="dxa"/>
            <w:gridSpan w:val="2"/>
            <w:tcBorders>
              <w:top w:val="single" w:sz="4" w:space="0" w:color="auto"/>
              <w:left w:val="single" w:sz="4" w:space="0" w:color="auto"/>
              <w:bottom w:val="single" w:sz="4" w:space="0" w:color="auto"/>
              <w:right w:val="single" w:sz="4" w:space="0" w:color="auto"/>
            </w:tcBorders>
            <w:vAlign w:val="center"/>
          </w:tcPr>
          <w:p w14:paraId="0E5909CF" w14:textId="77777777" w:rsidR="00C67E5C" w:rsidRPr="001C0E1B" w:rsidRDefault="00C67E5C" w:rsidP="003E03C6">
            <w:pPr>
              <w:pStyle w:val="TAH"/>
              <w:rPr>
                <w:ins w:id="3182" w:author="Author"/>
              </w:rPr>
            </w:pPr>
            <w:ins w:id="3183" w:author="Author">
              <w:r w:rsidRPr="001C0E1B">
                <w:t xml:space="preserve">Cell </w:t>
              </w:r>
              <w:r>
                <w:t>3</w:t>
              </w:r>
            </w:ins>
          </w:p>
        </w:tc>
        <w:tc>
          <w:tcPr>
            <w:tcW w:w="733" w:type="dxa"/>
            <w:gridSpan w:val="2"/>
            <w:tcBorders>
              <w:top w:val="single" w:sz="4" w:space="0" w:color="auto"/>
              <w:left w:val="single" w:sz="4" w:space="0" w:color="auto"/>
              <w:bottom w:val="single" w:sz="4" w:space="0" w:color="auto"/>
              <w:right w:val="single" w:sz="4" w:space="0" w:color="auto"/>
            </w:tcBorders>
            <w:vAlign w:val="center"/>
          </w:tcPr>
          <w:p w14:paraId="08DA0971" w14:textId="77777777" w:rsidR="00C67E5C" w:rsidRPr="001C0E1B" w:rsidRDefault="00C67E5C" w:rsidP="003E03C6">
            <w:pPr>
              <w:pStyle w:val="TAH"/>
              <w:rPr>
                <w:ins w:id="3184" w:author="Author"/>
              </w:rPr>
            </w:pPr>
            <w:ins w:id="3185" w:author="Author">
              <w:r w:rsidRPr="001C0E1B">
                <w:t>Cell 1</w:t>
              </w:r>
              <w:r>
                <w:t xml:space="preserve"> / Cell 2</w:t>
              </w:r>
            </w:ins>
          </w:p>
        </w:tc>
        <w:tc>
          <w:tcPr>
            <w:tcW w:w="743" w:type="dxa"/>
            <w:tcBorders>
              <w:top w:val="single" w:sz="4" w:space="0" w:color="auto"/>
              <w:left w:val="single" w:sz="4" w:space="0" w:color="auto"/>
              <w:bottom w:val="single" w:sz="4" w:space="0" w:color="auto"/>
              <w:right w:val="single" w:sz="4" w:space="0" w:color="auto"/>
            </w:tcBorders>
            <w:vAlign w:val="center"/>
          </w:tcPr>
          <w:p w14:paraId="2FA8F337" w14:textId="77777777" w:rsidR="00C67E5C" w:rsidRPr="001C0E1B" w:rsidRDefault="00C67E5C" w:rsidP="003E03C6">
            <w:pPr>
              <w:pStyle w:val="TAH"/>
              <w:rPr>
                <w:ins w:id="3186" w:author="Author"/>
              </w:rPr>
            </w:pPr>
            <w:ins w:id="3187" w:author="Author">
              <w:r w:rsidRPr="001C0E1B">
                <w:t xml:space="preserve">Cell </w:t>
              </w:r>
              <w:r>
                <w:t>3</w:t>
              </w:r>
            </w:ins>
          </w:p>
        </w:tc>
      </w:tr>
      <w:tr w:rsidR="00C67E5C" w:rsidRPr="001C0E1B" w14:paraId="6C30AFB0" w14:textId="77777777" w:rsidTr="00423C40">
        <w:trPr>
          <w:trHeight w:val="187"/>
          <w:jc w:val="center"/>
          <w:ins w:id="3188" w:author="Author"/>
        </w:trPr>
        <w:tc>
          <w:tcPr>
            <w:tcW w:w="3795" w:type="dxa"/>
            <w:gridSpan w:val="4"/>
            <w:tcBorders>
              <w:top w:val="single" w:sz="4" w:space="0" w:color="auto"/>
              <w:left w:val="single" w:sz="4" w:space="0" w:color="auto"/>
              <w:bottom w:val="single" w:sz="4" w:space="0" w:color="auto"/>
              <w:right w:val="single" w:sz="4" w:space="0" w:color="auto"/>
            </w:tcBorders>
          </w:tcPr>
          <w:p w14:paraId="080287D1" w14:textId="77777777" w:rsidR="00C67E5C" w:rsidRPr="00A260C6" w:rsidRDefault="00C67E5C" w:rsidP="003E03C6">
            <w:pPr>
              <w:pStyle w:val="TAL"/>
              <w:rPr>
                <w:ins w:id="3189" w:author="Author"/>
              </w:rPr>
            </w:pPr>
            <w:ins w:id="3190" w:author="Author">
              <w:r w:rsidRPr="00A260C6">
                <w:t>SSB ARFCN</w:t>
              </w:r>
            </w:ins>
          </w:p>
        </w:tc>
        <w:tc>
          <w:tcPr>
            <w:tcW w:w="1126" w:type="dxa"/>
            <w:tcBorders>
              <w:top w:val="single" w:sz="4" w:space="0" w:color="auto"/>
              <w:left w:val="single" w:sz="4" w:space="0" w:color="auto"/>
              <w:bottom w:val="single" w:sz="4" w:space="0" w:color="auto"/>
              <w:right w:val="single" w:sz="4" w:space="0" w:color="auto"/>
            </w:tcBorders>
          </w:tcPr>
          <w:p w14:paraId="642118F1" w14:textId="77777777" w:rsidR="00C67E5C" w:rsidRPr="00A260C6" w:rsidRDefault="00C67E5C" w:rsidP="003E03C6">
            <w:pPr>
              <w:pStyle w:val="TAC"/>
              <w:rPr>
                <w:ins w:id="3191" w:author="Author"/>
              </w:rPr>
            </w:pPr>
          </w:p>
        </w:tc>
        <w:tc>
          <w:tcPr>
            <w:tcW w:w="881" w:type="dxa"/>
            <w:gridSpan w:val="2"/>
            <w:tcBorders>
              <w:top w:val="single" w:sz="4" w:space="0" w:color="auto"/>
              <w:left w:val="single" w:sz="4" w:space="0" w:color="auto"/>
              <w:bottom w:val="single" w:sz="4" w:space="0" w:color="auto"/>
              <w:right w:val="single" w:sz="4" w:space="0" w:color="auto"/>
            </w:tcBorders>
          </w:tcPr>
          <w:p w14:paraId="64C6C258" w14:textId="77777777" w:rsidR="00C67E5C" w:rsidRPr="00A260C6" w:rsidRDefault="00C67E5C" w:rsidP="003E03C6">
            <w:pPr>
              <w:pStyle w:val="TAC"/>
              <w:rPr>
                <w:ins w:id="3192" w:author="Author"/>
              </w:rPr>
            </w:pPr>
            <w:ins w:id="3193" w:author="Author">
              <w:r w:rsidRPr="00A260C6">
                <w:t>freq1 for Cell 1</w:t>
              </w:r>
            </w:ins>
          </w:p>
          <w:p w14:paraId="381AA048" w14:textId="77777777" w:rsidR="00C67E5C" w:rsidRPr="00A260C6" w:rsidRDefault="00C67E5C" w:rsidP="003E03C6">
            <w:pPr>
              <w:pStyle w:val="TAC"/>
              <w:rPr>
                <w:ins w:id="3194" w:author="Author"/>
              </w:rPr>
            </w:pPr>
            <w:ins w:id="3195" w:author="Author">
              <w:r w:rsidRPr="00A260C6">
                <w:t>freq2 for Cell 2</w:t>
              </w:r>
            </w:ins>
          </w:p>
        </w:tc>
        <w:tc>
          <w:tcPr>
            <w:tcW w:w="720" w:type="dxa"/>
            <w:gridSpan w:val="2"/>
            <w:tcBorders>
              <w:top w:val="single" w:sz="4" w:space="0" w:color="auto"/>
              <w:left w:val="single" w:sz="4" w:space="0" w:color="auto"/>
              <w:bottom w:val="single" w:sz="4" w:space="0" w:color="auto"/>
              <w:right w:val="single" w:sz="4" w:space="0" w:color="auto"/>
            </w:tcBorders>
          </w:tcPr>
          <w:p w14:paraId="7083BCB9" w14:textId="77777777" w:rsidR="00C67E5C" w:rsidRPr="00A260C6" w:rsidRDefault="00C67E5C" w:rsidP="003E03C6">
            <w:pPr>
              <w:pStyle w:val="TAC"/>
              <w:rPr>
                <w:ins w:id="3196" w:author="Author"/>
              </w:rPr>
            </w:pPr>
            <w:ins w:id="3197" w:author="Author">
              <w:r w:rsidRPr="00A260C6">
                <w:t xml:space="preserve">freq2 </w:t>
              </w:r>
            </w:ins>
          </w:p>
        </w:tc>
        <w:tc>
          <w:tcPr>
            <w:tcW w:w="839" w:type="dxa"/>
            <w:gridSpan w:val="2"/>
            <w:tcBorders>
              <w:top w:val="single" w:sz="4" w:space="0" w:color="auto"/>
              <w:left w:val="single" w:sz="4" w:space="0" w:color="auto"/>
              <w:bottom w:val="single" w:sz="4" w:space="0" w:color="auto"/>
              <w:right w:val="single" w:sz="4" w:space="0" w:color="auto"/>
            </w:tcBorders>
          </w:tcPr>
          <w:p w14:paraId="08EC0BDB" w14:textId="77777777" w:rsidR="00C67E5C" w:rsidRPr="00A260C6" w:rsidRDefault="00C67E5C" w:rsidP="003E03C6">
            <w:pPr>
              <w:pStyle w:val="TAC"/>
              <w:rPr>
                <w:ins w:id="3198" w:author="Author"/>
              </w:rPr>
            </w:pPr>
            <w:ins w:id="3199" w:author="Author">
              <w:r w:rsidRPr="00A260C6">
                <w:t>freq1 for Cell 1</w:t>
              </w:r>
            </w:ins>
          </w:p>
          <w:p w14:paraId="628F93C4" w14:textId="77777777" w:rsidR="00C67E5C" w:rsidRPr="00A260C6" w:rsidRDefault="00C67E5C" w:rsidP="003E03C6">
            <w:pPr>
              <w:pStyle w:val="TAC"/>
              <w:rPr>
                <w:ins w:id="3200" w:author="Author"/>
              </w:rPr>
            </w:pPr>
            <w:ins w:id="3201" w:author="Author">
              <w:r w:rsidRPr="00A260C6">
                <w:t>freq2 for Cell 2</w:t>
              </w:r>
            </w:ins>
          </w:p>
        </w:tc>
        <w:tc>
          <w:tcPr>
            <w:tcW w:w="757" w:type="dxa"/>
            <w:gridSpan w:val="2"/>
            <w:tcBorders>
              <w:top w:val="single" w:sz="4" w:space="0" w:color="auto"/>
              <w:left w:val="single" w:sz="4" w:space="0" w:color="auto"/>
              <w:bottom w:val="single" w:sz="4" w:space="0" w:color="auto"/>
              <w:right w:val="single" w:sz="4" w:space="0" w:color="auto"/>
            </w:tcBorders>
          </w:tcPr>
          <w:p w14:paraId="3924C3C9" w14:textId="77777777" w:rsidR="00C67E5C" w:rsidRPr="00A260C6" w:rsidRDefault="00C67E5C" w:rsidP="003E03C6">
            <w:pPr>
              <w:pStyle w:val="TAC"/>
              <w:rPr>
                <w:ins w:id="3202" w:author="Author"/>
              </w:rPr>
            </w:pPr>
            <w:ins w:id="3203" w:author="Author">
              <w:r w:rsidRPr="00A260C6">
                <w:t xml:space="preserve">freq2 </w:t>
              </w:r>
            </w:ins>
          </w:p>
        </w:tc>
        <w:tc>
          <w:tcPr>
            <w:tcW w:w="733" w:type="dxa"/>
            <w:gridSpan w:val="2"/>
            <w:tcBorders>
              <w:top w:val="single" w:sz="4" w:space="0" w:color="auto"/>
              <w:left w:val="single" w:sz="4" w:space="0" w:color="auto"/>
              <w:bottom w:val="single" w:sz="4" w:space="0" w:color="auto"/>
              <w:right w:val="single" w:sz="4" w:space="0" w:color="auto"/>
            </w:tcBorders>
          </w:tcPr>
          <w:p w14:paraId="5277B9FB" w14:textId="77777777" w:rsidR="00C67E5C" w:rsidRPr="00A260C6" w:rsidRDefault="00C67E5C" w:rsidP="003E03C6">
            <w:pPr>
              <w:pStyle w:val="TAC"/>
              <w:rPr>
                <w:ins w:id="3204" w:author="Author"/>
              </w:rPr>
            </w:pPr>
            <w:ins w:id="3205" w:author="Author">
              <w:r w:rsidRPr="00A260C6">
                <w:t>freq1 for Cell 1</w:t>
              </w:r>
            </w:ins>
          </w:p>
          <w:p w14:paraId="5626A25B" w14:textId="77777777" w:rsidR="00C67E5C" w:rsidRPr="00A260C6" w:rsidRDefault="00C67E5C" w:rsidP="003E03C6">
            <w:pPr>
              <w:pStyle w:val="TAC"/>
              <w:rPr>
                <w:ins w:id="3206" w:author="Author"/>
              </w:rPr>
            </w:pPr>
            <w:ins w:id="3207" w:author="Author">
              <w:r w:rsidRPr="00A260C6">
                <w:t>freq2 for Cell 2</w:t>
              </w:r>
            </w:ins>
          </w:p>
        </w:tc>
        <w:tc>
          <w:tcPr>
            <w:tcW w:w="743" w:type="dxa"/>
            <w:tcBorders>
              <w:top w:val="single" w:sz="4" w:space="0" w:color="auto"/>
              <w:left w:val="single" w:sz="4" w:space="0" w:color="auto"/>
              <w:bottom w:val="single" w:sz="4" w:space="0" w:color="auto"/>
              <w:right w:val="single" w:sz="4" w:space="0" w:color="auto"/>
            </w:tcBorders>
          </w:tcPr>
          <w:p w14:paraId="232F6489" w14:textId="77777777" w:rsidR="00C67E5C" w:rsidRPr="00A260C6" w:rsidRDefault="00C67E5C" w:rsidP="003E03C6">
            <w:pPr>
              <w:pStyle w:val="TAC"/>
              <w:rPr>
                <w:ins w:id="3208" w:author="Author"/>
              </w:rPr>
            </w:pPr>
            <w:ins w:id="3209" w:author="Author">
              <w:r w:rsidRPr="00A260C6">
                <w:t xml:space="preserve">freq2 </w:t>
              </w:r>
            </w:ins>
          </w:p>
        </w:tc>
      </w:tr>
      <w:tr w:rsidR="00C67E5C" w:rsidRPr="001C0E1B" w14:paraId="03985119" w14:textId="77777777" w:rsidTr="00423C40">
        <w:trPr>
          <w:trHeight w:val="187"/>
          <w:jc w:val="center"/>
          <w:ins w:id="3210" w:author="Author"/>
        </w:trPr>
        <w:tc>
          <w:tcPr>
            <w:tcW w:w="2096" w:type="dxa"/>
            <w:gridSpan w:val="3"/>
            <w:tcBorders>
              <w:top w:val="single" w:sz="4" w:space="0" w:color="auto"/>
              <w:left w:val="single" w:sz="4" w:space="0" w:color="auto"/>
              <w:bottom w:val="nil"/>
              <w:right w:val="single" w:sz="4" w:space="0" w:color="auto"/>
            </w:tcBorders>
            <w:shd w:val="clear" w:color="auto" w:fill="auto"/>
          </w:tcPr>
          <w:p w14:paraId="22D0DD90" w14:textId="77777777" w:rsidR="00C67E5C" w:rsidRPr="001C0E1B" w:rsidRDefault="00C67E5C" w:rsidP="003E03C6">
            <w:pPr>
              <w:pStyle w:val="TAL"/>
              <w:rPr>
                <w:ins w:id="3211" w:author="Author"/>
              </w:rPr>
            </w:pPr>
            <w:ins w:id="3212" w:author="Author">
              <w:r>
                <w:rPr>
                  <w:lang w:val="en-US"/>
                </w:rPr>
                <w:t>DL CCA model</w:t>
              </w:r>
            </w:ins>
          </w:p>
        </w:tc>
        <w:tc>
          <w:tcPr>
            <w:tcW w:w="1699" w:type="dxa"/>
            <w:tcBorders>
              <w:top w:val="single" w:sz="4" w:space="0" w:color="auto"/>
              <w:left w:val="single" w:sz="4" w:space="0" w:color="auto"/>
              <w:right w:val="single" w:sz="4" w:space="0" w:color="auto"/>
            </w:tcBorders>
          </w:tcPr>
          <w:p w14:paraId="41D0A312" w14:textId="77777777" w:rsidR="00C67E5C" w:rsidRPr="001C0E1B" w:rsidRDefault="00C67E5C" w:rsidP="003E03C6">
            <w:pPr>
              <w:pStyle w:val="TAL"/>
              <w:rPr>
                <w:ins w:id="3213" w:author="Author"/>
              </w:rPr>
            </w:pPr>
            <w:ins w:id="3214" w:author="Author">
              <w:r w:rsidRPr="001C0E1B">
                <w:t xml:space="preserve">Config </w:t>
              </w:r>
              <w:r>
                <w:t>1</w:t>
              </w:r>
            </w:ins>
          </w:p>
        </w:tc>
        <w:tc>
          <w:tcPr>
            <w:tcW w:w="1126" w:type="dxa"/>
            <w:tcBorders>
              <w:top w:val="single" w:sz="4" w:space="0" w:color="auto"/>
              <w:left w:val="single" w:sz="4" w:space="0" w:color="auto"/>
              <w:bottom w:val="nil"/>
              <w:right w:val="single" w:sz="4" w:space="0" w:color="auto"/>
            </w:tcBorders>
            <w:shd w:val="clear" w:color="auto" w:fill="auto"/>
          </w:tcPr>
          <w:p w14:paraId="7C0CC77F" w14:textId="77777777" w:rsidR="00C67E5C" w:rsidRPr="001C0E1B" w:rsidRDefault="00C67E5C" w:rsidP="003E03C6">
            <w:pPr>
              <w:pStyle w:val="TAC"/>
              <w:rPr>
                <w:ins w:id="3215" w:author="Author"/>
              </w:rPr>
            </w:pPr>
          </w:p>
        </w:tc>
        <w:tc>
          <w:tcPr>
            <w:tcW w:w="4673" w:type="dxa"/>
            <w:gridSpan w:val="11"/>
            <w:tcBorders>
              <w:top w:val="single" w:sz="4" w:space="0" w:color="auto"/>
              <w:left w:val="single" w:sz="4" w:space="0" w:color="auto"/>
              <w:bottom w:val="single" w:sz="4" w:space="0" w:color="auto"/>
              <w:right w:val="single" w:sz="4" w:space="0" w:color="auto"/>
            </w:tcBorders>
          </w:tcPr>
          <w:p w14:paraId="114E4ACD" w14:textId="4134A85A" w:rsidR="00C67E5C" w:rsidRPr="001C0E1B" w:rsidRDefault="00C67E5C" w:rsidP="003E03C6">
            <w:pPr>
              <w:pStyle w:val="TAC"/>
              <w:rPr>
                <w:ins w:id="3216" w:author="Author"/>
              </w:rPr>
            </w:pPr>
            <w:ins w:id="3217" w:author="Author">
              <w:r w:rsidRPr="00AF5DDF">
                <w:rPr>
                  <w:lang w:val="en-US"/>
                </w:rPr>
                <w:t>As specified in clause A.3.2</w:t>
              </w:r>
              <w:r w:rsidR="005A46F8">
                <w:rPr>
                  <w:lang w:val="en-US"/>
                </w:rPr>
                <w:t>6</w:t>
              </w:r>
              <w:del w:id="3218" w:author="Author">
                <w:r w:rsidRPr="00AF5DDF" w:rsidDel="005A46F8">
                  <w:rPr>
                    <w:lang w:val="en-US"/>
                  </w:rPr>
                  <w:delText>0</w:delText>
                </w:r>
              </w:del>
              <w:r w:rsidRPr="00AF5DDF">
                <w:rPr>
                  <w:lang w:val="en-US"/>
                </w:rPr>
                <w:t>.2.1</w:t>
              </w:r>
            </w:ins>
          </w:p>
        </w:tc>
      </w:tr>
      <w:tr w:rsidR="00C67E5C" w:rsidRPr="001C0E1B" w14:paraId="198B8D0B" w14:textId="77777777" w:rsidTr="00423C40">
        <w:trPr>
          <w:trHeight w:val="187"/>
          <w:jc w:val="center"/>
          <w:ins w:id="3219" w:author="Author"/>
        </w:trPr>
        <w:tc>
          <w:tcPr>
            <w:tcW w:w="2096" w:type="dxa"/>
            <w:gridSpan w:val="3"/>
            <w:tcBorders>
              <w:top w:val="single" w:sz="4" w:space="0" w:color="auto"/>
              <w:left w:val="single" w:sz="4" w:space="0" w:color="auto"/>
              <w:bottom w:val="nil"/>
              <w:right w:val="single" w:sz="4" w:space="0" w:color="auto"/>
            </w:tcBorders>
            <w:shd w:val="clear" w:color="auto" w:fill="auto"/>
          </w:tcPr>
          <w:p w14:paraId="056BEF85" w14:textId="77777777" w:rsidR="00C67E5C" w:rsidRPr="001C0E1B" w:rsidRDefault="00C67E5C" w:rsidP="003E03C6">
            <w:pPr>
              <w:pStyle w:val="TAL"/>
              <w:rPr>
                <w:ins w:id="3220" w:author="Author"/>
              </w:rPr>
            </w:pPr>
            <w:ins w:id="3221" w:author="Author">
              <w:r>
                <w:rPr>
                  <w:lang w:val="en-US"/>
                </w:rPr>
                <w:t>UL CCA model</w:t>
              </w:r>
            </w:ins>
          </w:p>
        </w:tc>
        <w:tc>
          <w:tcPr>
            <w:tcW w:w="1699" w:type="dxa"/>
            <w:tcBorders>
              <w:top w:val="single" w:sz="4" w:space="0" w:color="auto"/>
              <w:left w:val="single" w:sz="4" w:space="0" w:color="auto"/>
              <w:right w:val="single" w:sz="4" w:space="0" w:color="auto"/>
            </w:tcBorders>
          </w:tcPr>
          <w:p w14:paraId="18D08714" w14:textId="77777777" w:rsidR="00C67E5C" w:rsidRPr="001C0E1B" w:rsidRDefault="00C67E5C" w:rsidP="003E03C6">
            <w:pPr>
              <w:pStyle w:val="TAL"/>
              <w:rPr>
                <w:ins w:id="3222" w:author="Author"/>
              </w:rPr>
            </w:pPr>
            <w:ins w:id="3223" w:author="Author">
              <w:r>
                <w:t>Config 1</w:t>
              </w:r>
            </w:ins>
          </w:p>
        </w:tc>
        <w:tc>
          <w:tcPr>
            <w:tcW w:w="1126" w:type="dxa"/>
            <w:tcBorders>
              <w:top w:val="single" w:sz="4" w:space="0" w:color="auto"/>
              <w:left w:val="single" w:sz="4" w:space="0" w:color="auto"/>
              <w:bottom w:val="nil"/>
              <w:right w:val="single" w:sz="4" w:space="0" w:color="auto"/>
            </w:tcBorders>
            <w:shd w:val="clear" w:color="auto" w:fill="auto"/>
          </w:tcPr>
          <w:p w14:paraId="12DAC1DE" w14:textId="77777777" w:rsidR="00C67E5C" w:rsidRPr="001C0E1B" w:rsidRDefault="00C67E5C" w:rsidP="003E03C6">
            <w:pPr>
              <w:pStyle w:val="TAC"/>
              <w:rPr>
                <w:ins w:id="3224" w:author="Author"/>
              </w:rPr>
            </w:pPr>
          </w:p>
        </w:tc>
        <w:tc>
          <w:tcPr>
            <w:tcW w:w="4673" w:type="dxa"/>
            <w:gridSpan w:val="11"/>
            <w:tcBorders>
              <w:top w:val="single" w:sz="4" w:space="0" w:color="auto"/>
              <w:left w:val="single" w:sz="4" w:space="0" w:color="auto"/>
              <w:bottom w:val="single" w:sz="4" w:space="0" w:color="auto"/>
              <w:right w:val="single" w:sz="4" w:space="0" w:color="auto"/>
            </w:tcBorders>
          </w:tcPr>
          <w:p w14:paraId="6D4C0C94" w14:textId="1C2B52C6" w:rsidR="00C67E5C" w:rsidRPr="001C0E1B" w:rsidRDefault="00C67E5C" w:rsidP="003E03C6">
            <w:pPr>
              <w:pStyle w:val="TAC"/>
              <w:rPr>
                <w:ins w:id="3225" w:author="Author"/>
              </w:rPr>
            </w:pPr>
            <w:ins w:id="3226" w:author="Author">
              <w:r w:rsidRPr="00AF5DDF">
                <w:rPr>
                  <w:lang w:val="en-US"/>
                </w:rPr>
                <w:t>As specified in clause A.3.2</w:t>
              </w:r>
              <w:r w:rsidR="005A46F8">
                <w:rPr>
                  <w:lang w:val="en-US"/>
                </w:rPr>
                <w:t>6</w:t>
              </w:r>
              <w:del w:id="3227" w:author="Author">
                <w:r w:rsidRPr="00AF5DDF" w:rsidDel="005A46F8">
                  <w:rPr>
                    <w:lang w:val="en-US"/>
                  </w:rPr>
                  <w:delText>0</w:delText>
                </w:r>
              </w:del>
              <w:r w:rsidRPr="00AF5DDF">
                <w:rPr>
                  <w:lang w:val="en-US"/>
                </w:rPr>
                <w:t>.2.</w:t>
              </w:r>
              <w:r>
                <w:rPr>
                  <w:lang w:val="en-US"/>
                </w:rPr>
                <w:t>2</w:t>
              </w:r>
            </w:ins>
          </w:p>
        </w:tc>
      </w:tr>
      <w:tr w:rsidR="00B851B7" w:rsidRPr="001C0E1B" w14:paraId="0A651D99" w14:textId="77777777" w:rsidTr="00423C40">
        <w:trPr>
          <w:trHeight w:val="187"/>
          <w:jc w:val="center"/>
          <w:ins w:id="3228" w:author="Author"/>
        </w:trPr>
        <w:tc>
          <w:tcPr>
            <w:tcW w:w="2096" w:type="dxa"/>
            <w:gridSpan w:val="3"/>
            <w:tcBorders>
              <w:top w:val="single" w:sz="4" w:space="0" w:color="auto"/>
              <w:left w:val="single" w:sz="4" w:space="0" w:color="auto"/>
              <w:bottom w:val="nil"/>
              <w:right w:val="single" w:sz="4" w:space="0" w:color="auto"/>
            </w:tcBorders>
            <w:shd w:val="clear" w:color="auto" w:fill="auto"/>
          </w:tcPr>
          <w:p w14:paraId="0882AD31" w14:textId="2C47804D" w:rsidR="00B851B7" w:rsidRDefault="00B851B7" w:rsidP="00B851B7">
            <w:pPr>
              <w:pStyle w:val="TAL"/>
              <w:rPr>
                <w:ins w:id="3229" w:author="Author"/>
                <w:lang w:val="en-US"/>
              </w:rPr>
            </w:pPr>
            <w:ins w:id="3230" w:author="Author">
              <w:r>
                <w:rPr>
                  <w:lang w:val="en-US"/>
                </w:rPr>
                <w:t>UL CCA probability</w:t>
              </w:r>
            </w:ins>
          </w:p>
        </w:tc>
        <w:tc>
          <w:tcPr>
            <w:tcW w:w="1699" w:type="dxa"/>
            <w:tcBorders>
              <w:top w:val="single" w:sz="4" w:space="0" w:color="auto"/>
              <w:left w:val="single" w:sz="4" w:space="0" w:color="auto"/>
              <w:right w:val="single" w:sz="4" w:space="0" w:color="auto"/>
            </w:tcBorders>
          </w:tcPr>
          <w:p w14:paraId="183AD43F" w14:textId="4E11C697" w:rsidR="00B851B7" w:rsidRDefault="00B851B7" w:rsidP="00B851B7">
            <w:pPr>
              <w:pStyle w:val="TAL"/>
              <w:rPr>
                <w:ins w:id="3231" w:author="Author"/>
              </w:rPr>
            </w:pPr>
            <w:ins w:id="3232" w:author="Author">
              <w:r>
                <w:t>P</w:t>
              </w:r>
              <w:r w:rsidRPr="00CE11DB">
                <w:rPr>
                  <w:vertAlign w:val="subscript"/>
                </w:rPr>
                <w:t>CCA_UL</w:t>
              </w:r>
            </w:ins>
          </w:p>
        </w:tc>
        <w:tc>
          <w:tcPr>
            <w:tcW w:w="1126" w:type="dxa"/>
            <w:tcBorders>
              <w:top w:val="single" w:sz="4" w:space="0" w:color="auto"/>
              <w:left w:val="single" w:sz="4" w:space="0" w:color="auto"/>
              <w:bottom w:val="nil"/>
              <w:right w:val="single" w:sz="4" w:space="0" w:color="auto"/>
            </w:tcBorders>
            <w:shd w:val="clear" w:color="auto" w:fill="auto"/>
          </w:tcPr>
          <w:p w14:paraId="23ED2525" w14:textId="77777777" w:rsidR="00B851B7" w:rsidRPr="001C0E1B" w:rsidRDefault="00B851B7" w:rsidP="00B851B7">
            <w:pPr>
              <w:pStyle w:val="TAC"/>
              <w:rPr>
                <w:ins w:id="3233" w:author="Author"/>
              </w:rPr>
            </w:pPr>
          </w:p>
        </w:tc>
        <w:tc>
          <w:tcPr>
            <w:tcW w:w="778" w:type="dxa"/>
            <w:tcBorders>
              <w:top w:val="single" w:sz="4" w:space="0" w:color="auto"/>
              <w:left w:val="single" w:sz="4" w:space="0" w:color="auto"/>
              <w:right w:val="single" w:sz="4" w:space="0" w:color="auto"/>
            </w:tcBorders>
          </w:tcPr>
          <w:p w14:paraId="22C915DA" w14:textId="1AFC66AD" w:rsidR="00B851B7" w:rsidRPr="00AF5DDF" w:rsidRDefault="00B851B7" w:rsidP="00B851B7">
            <w:pPr>
              <w:pStyle w:val="TAC"/>
              <w:rPr>
                <w:ins w:id="3234" w:author="Author"/>
                <w:lang w:val="en-US"/>
              </w:rPr>
            </w:pPr>
            <w:ins w:id="3235" w:author="Author">
              <w:r>
                <w:rPr>
                  <w:lang w:val="en-US"/>
                </w:rPr>
                <w:t>1.0</w:t>
              </w:r>
            </w:ins>
          </w:p>
        </w:tc>
        <w:tc>
          <w:tcPr>
            <w:tcW w:w="778" w:type="dxa"/>
            <w:gridSpan w:val="2"/>
            <w:tcBorders>
              <w:top w:val="single" w:sz="4" w:space="0" w:color="auto"/>
              <w:left w:val="single" w:sz="4" w:space="0" w:color="auto"/>
              <w:right w:val="single" w:sz="4" w:space="0" w:color="auto"/>
            </w:tcBorders>
          </w:tcPr>
          <w:p w14:paraId="175807FE" w14:textId="5FFBA9D3" w:rsidR="00B851B7" w:rsidRPr="00AF5DDF" w:rsidRDefault="00B851B7" w:rsidP="00B851B7">
            <w:pPr>
              <w:pStyle w:val="TAC"/>
              <w:rPr>
                <w:ins w:id="3236" w:author="Author"/>
                <w:lang w:val="en-US"/>
              </w:rPr>
            </w:pPr>
            <w:ins w:id="3237" w:author="Author">
              <w:r>
                <w:rPr>
                  <w:lang w:val="en-US"/>
                </w:rPr>
                <w:t>-</w:t>
              </w:r>
            </w:ins>
          </w:p>
        </w:tc>
        <w:tc>
          <w:tcPr>
            <w:tcW w:w="778" w:type="dxa"/>
            <w:gridSpan w:val="2"/>
            <w:tcBorders>
              <w:top w:val="single" w:sz="4" w:space="0" w:color="auto"/>
              <w:left w:val="single" w:sz="4" w:space="0" w:color="auto"/>
              <w:right w:val="single" w:sz="4" w:space="0" w:color="auto"/>
            </w:tcBorders>
          </w:tcPr>
          <w:p w14:paraId="273763CE" w14:textId="54AEFF95" w:rsidR="00B851B7" w:rsidRPr="00AF5DDF" w:rsidRDefault="00B851B7" w:rsidP="00B851B7">
            <w:pPr>
              <w:pStyle w:val="TAC"/>
              <w:rPr>
                <w:ins w:id="3238" w:author="Author"/>
                <w:lang w:val="en-US"/>
              </w:rPr>
            </w:pPr>
            <w:ins w:id="3239" w:author="Author">
              <w:r>
                <w:rPr>
                  <w:lang w:val="en-US"/>
                </w:rPr>
                <w:t>1.0</w:t>
              </w:r>
            </w:ins>
          </w:p>
        </w:tc>
        <w:tc>
          <w:tcPr>
            <w:tcW w:w="778" w:type="dxa"/>
            <w:gridSpan w:val="2"/>
            <w:tcBorders>
              <w:top w:val="single" w:sz="4" w:space="0" w:color="auto"/>
              <w:left w:val="single" w:sz="4" w:space="0" w:color="auto"/>
              <w:right w:val="single" w:sz="4" w:space="0" w:color="auto"/>
            </w:tcBorders>
          </w:tcPr>
          <w:p w14:paraId="12FCA916" w14:textId="588FE19A" w:rsidR="00B851B7" w:rsidRPr="00AF5DDF" w:rsidRDefault="00B851B7" w:rsidP="00B851B7">
            <w:pPr>
              <w:pStyle w:val="TAC"/>
              <w:rPr>
                <w:ins w:id="3240" w:author="Author"/>
                <w:lang w:val="en-US"/>
              </w:rPr>
            </w:pPr>
            <w:ins w:id="3241" w:author="Author">
              <w:r>
                <w:rPr>
                  <w:lang w:val="en-US"/>
                </w:rPr>
                <w:t>-</w:t>
              </w:r>
            </w:ins>
          </w:p>
        </w:tc>
        <w:tc>
          <w:tcPr>
            <w:tcW w:w="778" w:type="dxa"/>
            <w:gridSpan w:val="2"/>
            <w:tcBorders>
              <w:top w:val="single" w:sz="4" w:space="0" w:color="auto"/>
              <w:left w:val="single" w:sz="4" w:space="0" w:color="auto"/>
              <w:right w:val="single" w:sz="4" w:space="0" w:color="auto"/>
            </w:tcBorders>
          </w:tcPr>
          <w:p w14:paraId="01EF5CE7" w14:textId="5E03415C" w:rsidR="00B851B7" w:rsidRPr="00AF5DDF" w:rsidRDefault="00B851B7" w:rsidP="00B851B7">
            <w:pPr>
              <w:pStyle w:val="TAC"/>
              <w:rPr>
                <w:ins w:id="3242" w:author="Author"/>
                <w:lang w:val="en-US"/>
              </w:rPr>
            </w:pPr>
            <w:ins w:id="3243" w:author="Author">
              <w:r>
                <w:rPr>
                  <w:lang w:val="en-US"/>
                </w:rPr>
                <w:t>1.0</w:t>
              </w:r>
            </w:ins>
          </w:p>
        </w:tc>
        <w:tc>
          <w:tcPr>
            <w:tcW w:w="783" w:type="dxa"/>
            <w:gridSpan w:val="2"/>
            <w:tcBorders>
              <w:top w:val="single" w:sz="4" w:space="0" w:color="auto"/>
              <w:left w:val="single" w:sz="4" w:space="0" w:color="auto"/>
              <w:right w:val="single" w:sz="4" w:space="0" w:color="auto"/>
            </w:tcBorders>
          </w:tcPr>
          <w:p w14:paraId="5BB6AF04" w14:textId="3DEF4FD9" w:rsidR="00B851B7" w:rsidRPr="00AF5DDF" w:rsidRDefault="00B851B7" w:rsidP="00B851B7">
            <w:pPr>
              <w:pStyle w:val="TAC"/>
              <w:rPr>
                <w:ins w:id="3244" w:author="Author"/>
                <w:lang w:val="en-US"/>
              </w:rPr>
            </w:pPr>
            <w:ins w:id="3245" w:author="Author">
              <w:r>
                <w:rPr>
                  <w:lang w:val="en-US"/>
                </w:rPr>
                <w:t>-</w:t>
              </w:r>
            </w:ins>
          </w:p>
        </w:tc>
      </w:tr>
      <w:tr w:rsidR="00B851B7" w:rsidRPr="001C0E1B" w14:paraId="67029F81" w14:textId="77777777" w:rsidTr="001D2D03">
        <w:trPr>
          <w:trHeight w:val="187"/>
          <w:jc w:val="center"/>
          <w:ins w:id="3246" w:author="Author"/>
        </w:trPr>
        <w:tc>
          <w:tcPr>
            <w:tcW w:w="2096" w:type="dxa"/>
            <w:gridSpan w:val="3"/>
            <w:tcBorders>
              <w:top w:val="single" w:sz="4" w:space="0" w:color="auto"/>
              <w:left w:val="single" w:sz="4" w:space="0" w:color="auto"/>
              <w:bottom w:val="single" w:sz="4" w:space="0" w:color="auto"/>
              <w:right w:val="single" w:sz="4" w:space="0" w:color="auto"/>
            </w:tcBorders>
            <w:shd w:val="clear" w:color="auto" w:fill="auto"/>
          </w:tcPr>
          <w:p w14:paraId="33BDF125" w14:textId="22CEAF0F" w:rsidR="00B851B7" w:rsidRDefault="00B851B7" w:rsidP="00B851B7">
            <w:pPr>
              <w:pStyle w:val="TAL"/>
              <w:rPr>
                <w:ins w:id="3247" w:author="Author"/>
                <w:lang w:val="en-US"/>
              </w:rPr>
            </w:pPr>
            <w:ins w:id="3248" w:author="Author">
              <w:r w:rsidRPr="002B3A13">
                <w:rPr>
                  <w:lang w:val="en-US"/>
                </w:rPr>
                <w:t>DL CCA probability for semi-static channel access</w:t>
              </w:r>
              <w:r w:rsidRPr="006F4D85">
                <w:rPr>
                  <w:vertAlign w:val="superscript"/>
                  <w:lang w:val="en-US"/>
                </w:rPr>
                <w:t xml:space="preserve"> Not</w:t>
              </w:r>
              <w:r>
                <w:rPr>
                  <w:vertAlign w:val="superscript"/>
                  <w:lang w:val="en-US"/>
                </w:rPr>
                <w:t>e 7, 8</w:t>
              </w:r>
            </w:ins>
          </w:p>
        </w:tc>
        <w:tc>
          <w:tcPr>
            <w:tcW w:w="1699" w:type="dxa"/>
            <w:tcBorders>
              <w:top w:val="single" w:sz="4" w:space="0" w:color="auto"/>
              <w:left w:val="single" w:sz="4" w:space="0" w:color="auto"/>
              <w:right w:val="single" w:sz="4" w:space="0" w:color="auto"/>
            </w:tcBorders>
          </w:tcPr>
          <w:p w14:paraId="18D8EF83" w14:textId="6E1E8B51" w:rsidR="00B851B7" w:rsidRDefault="00B851B7" w:rsidP="00B851B7">
            <w:pPr>
              <w:pStyle w:val="TAL"/>
              <w:rPr>
                <w:ins w:id="3249" w:author="Author"/>
              </w:rPr>
            </w:pPr>
            <w:ins w:id="3250" w:author="Author">
              <w:r>
                <w:t>P</w:t>
              </w:r>
              <w:r w:rsidRPr="00CE11DB">
                <w:rPr>
                  <w:vertAlign w:val="subscript"/>
                </w:rPr>
                <w:t>CCA_</w:t>
              </w:r>
              <w:r>
                <w:rPr>
                  <w:vertAlign w:val="subscript"/>
                </w:rPr>
                <w:t>DL</w:t>
              </w:r>
            </w:ins>
          </w:p>
        </w:tc>
        <w:tc>
          <w:tcPr>
            <w:tcW w:w="1126" w:type="dxa"/>
            <w:tcBorders>
              <w:top w:val="single" w:sz="4" w:space="0" w:color="auto"/>
              <w:left w:val="single" w:sz="4" w:space="0" w:color="auto"/>
              <w:bottom w:val="nil"/>
              <w:right w:val="single" w:sz="4" w:space="0" w:color="auto"/>
            </w:tcBorders>
            <w:shd w:val="clear" w:color="auto" w:fill="auto"/>
          </w:tcPr>
          <w:p w14:paraId="55692A9D" w14:textId="77777777" w:rsidR="00B851B7" w:rsidRPr="001C0E1B" w:rsidRDefault="00B851B7" w:rsidP="00B851B7">
            <w:pPr>
              <w:pStyle w:val="TAC"/>
              <w:rPr>
                <w:ins w:id="3251" w:author="Author"/>
              </w:rPr>
            </w:pPr>
          </w:p>
        </w:tc>
        <w:tc>
          <w:tcPr>
            <w:tcW w:w="778" w:type="dxa"/>
            <w:tcBorders>
              <w:left w:val="single" w:sz="4" w:space="0" w:color="auto"/>
              <w:right w:val="single" w:sz="4" w:space="0" w:color="auto"/>
            </w:tcBorders>
          </w:tcPr>
          <w:p w14:paraId="17CCCF42" w14:textId="24D39D76" w:rsidR="00B851B7" w:rsidRPr="00AF5DDF" w:rsidRDefault="00B851B7" w:rsidP="00B851B7">
            <w:pPr>
              <w:pStyle w:val="TAC"/>
              <w:rPr>
                <w:ins w:id="3252" w:author="Author"/>
                <w:lang w:val="en-US"/>
              </w:rPr>
            </w:pPr>
            <w:ins w:id="3253" w:author="Author">
              <w:r>
                <w:rPr>
                  <w:lang w:val="en-US"/>
                </w:rPr>
                <w:t>0.9375</w:t>
              </w:r>
            </w:ins>
          </w:p>
        </w:tc>
        <w:tc>
          <w:tcPr>
            <w:tcW w:w="778" w:type="dxa"/>
            <w:gridSpan w:val="2"/>
            <w:tcBorders>
              <w:left w:val="single" w:sz="4" w:space="0" w:color="auto"/>
              <w:right w:val="single" w:sz="4" w:space="0" w:color="auto"/>
            </w:tcBorders>
          </w:tcPr>
          <w:p w14:paraId="2737CB35" w14:textId="654C753B" w:rsidR="00B851B7" w:rsidRPr="00AF5DDF" w:rsidRDefault="00B851B7" w:rsidP="00B851B7">
            <w:pPr>
              <w:pStyle w:val="TAC"/>
              <w:rPr>
                <w:ins w:id="3254" w:author="Author"/>
                <w:lang w:val="en-US"/>
              </w:rPr>
            </w:pPr>
            <w:ins w:id="3255" w:author="Author">
              <w:r>
                <w:rPr>
                  <w:lang w:val="en-US"/>
                </w:rPr>
                <w:t>-</w:t>
              </w:r>
            </w:ins>
          </w:p>
        </w:tc>
        <w:tc>
          <w:tcPr>
            <w:tcW w:w="778" w:type="dxa"/>
            <w:gridSpan w:val="2"/>
            <w:tcBorders>
              <w:left w:val="single" w:sz="4" w:space="0" w:color="auto"/>
              <w:right w:val="single" w:sz="4" w:space="0" w:color="auto"/>
            </w:tcBorders>
          </w:tcPr>
          <w:p w14:paraId="227B6B86" w14:textId="413A4F92" w:rsidR="00B851B7" w:rsidRPr="00AF5DDF" w:rsidRDefault="00B851B7" w:rsidP="00B851B7">
            <w:pPr>
              <w:pStyle w:val="TAC"/>
              <w:rPr>
                <w:ins w:id="3256" w:author="Author"/>
                <w:lang w:val="en-US"/>
              </w:rPr>
            </w:pPr>
            <w:ins w:id="3257" w:author="Author">
              <w:r>
                <w:rPr>
                  <w:lang w:val="en-US"/>
                </w:rPr>
                <w:t>0.9375</w:t>
              </w:r>
            </w:ins>
          </w:p>
        </w:tc>
        <w:tc>
          <w:tcPr>
            <w:tcW w:w="778" w:type="dxa"/>
            <w:gridSpan w:val="2"/>
            <w:tcBorders>
              <w:left w:val="single" w:sz="4" w:space="0" w:color="auto"/>
              <w:right w:val="single" w:sz="4" w:space="0" w:color="auto"/>
            </w:tcBorders>
          </w:tcPr>
          <w:p w14:paraId="73D8C127" w14:textId="750B6688" w:rsidR="00B851B7" w:rsidRPr="00AF5DDF" w:rsidRDefault="00B851B7" w:rsidP="00B851B7">
            <w:pPr>
              <w:pStyle w:val="TAC"/>
              <w:rPr>
                <w:ins w:id="3258" w:author="Author"/>
                <w:lang w:val="en-US"/>
              </w:rPr>
            </w:pPr>
            <w:ins w:id="3259" w:author="Author">
              <w:r>
                <w:rPr>
                  <w:lang w:val="en-US"/>
                </w:rPr>
                <w:t>-</w:t>
              </w:r>
            </w:ins>
          </w:p>
        </w:tc>
        <w:tc>
          <w:tcPr>
            <w:tcW w:w="778" w:type="dxa"/>
            <w:gridSpan w:val="2"/>
            <w:tcBorders>
              <w:left w:val="single" w:sz="4" w:space="0" w:color="auto"/>
              <w:right w:val="single" w:sz="4" w:space="0" w:color="auto"/>
            </w:tcBorders>
          </w:tcPr>
          <w:p w14:paraId="5D76EE53" w14:textId="20D7011D" w:rsidR="00B851B7" w:rsidRPr="00AF5DDF" w:rsidRDefault="00B851B7" w:rsidP="00B851B7">
            <w:pPr>
              <w:pStyle w:val="TAC"/>
              <w:rPr>
                <w:ins w:id="3260" w:author="Author"/>
                <w:lang w:val="en-US"/>
              </w:rPr>
            </w:pPr>
            <w:ins w:id="3261" w:author="Author">
              <w:r>
                <w:rPr>
                  <w:lang w:val="en-US"/>
                </w:rPr>
                <w:t>0.9375</w:t>
              </w:r>
            </w:ins>
          </w:p>
        </w:tc>
        <w:tc>
          <w:tcPr>
            <w:tcW w:w="783" w:type="dxa"/>
            <w:gridSpan w:val="2"/>
            <w:tcBorders>
              <w:left w:val="single" w:sz="4" w:space="0" w:color="auto"/>
              <w:right w:val="single" w:sz="4" w:space="0" w:color="auto"/>
            </w:tcBorders>
          </w:tcPr>
          <w:p w14:paraId="3E94A173" w14:textId="735281BC" w:rsidR="00B851B7" w:rsidRPr="00AF5DDF" w:rsidRDefault="00B851B7" w:rsidP="00B851B7">
            <w:pPr>
              <w:pStyle w:val="TAC"/>
              <w:rPr>
                <w:ins w:id="3262" w:author="Author"/>
                <w:lang w:val="en-US"/>
              </w:rPr>
            </w:pPr>
            <w:ins w:id="3263" w:author="Author">
              <w:r>
                <w:rPr>
                  <w:lang w:val="en-US"/>
                </w:rPr>
                <w:t>-</w:t>
              </w:r>
            </w:ins>
          </w:p>
        </w:tc>
      </w:tr>
      <w:tr w:rsidR="00B851B7" w:rsidRPr="001C0E1B" w14:paraId="3EE6CC79" w14:textId="77777777" w:rsidTr="001D2D03">
        <w:trPr>
          <w:trHeight w:val="187"/>
          <w:jc w:val="center"/>
          <w:ins w:id="3264" w:author="Author"/>
        </w:trPr>
        <w:tc>
          <w:tcPr>
            <w:tcW w:w="2096" w:type="dxa"/>
            <w:gridSpan w:val="3"/>
            <w:tcBorders>
              <w:top w:val="single" w:sz="4" w:space="0" w:color="auto"/>
              <w:left w:val="single" w:sz="4" w:space="0" w:color="auto"/>
              <w:bottom w:val="nil"/>
              <w:right w:val="single" w:sz="4" w:space="0" w:color="auto"/>
            </w:tcBorders>
            <w:shd w:val="clear" w:color="auto" w:fill="auto"/>
          </w:tcPr>
          <w:p w14:paraId="51696F15" w14:textId="77777777" w:rsidR="00B851B7" w:rsidRPr="002B3A13" w:rsidRDefault="00B851B7" w:rsidP="00B851B7">
            <w:pPr>
              <w:pStyle w:val="TAL"/>
              <w:rPr>
                <w:ins w:id="3265" w:author="Author"/>
                <w:lang w:val="en-US"/>
              </w:rPr>
            </w:pPr>
            <w:ins w:id="3266" w:author="Author">
              <w:r w:rsidRPr="002B3A13">
                <w:rPr>
                  <w:lang w:val="en-US"/>
                </w:rPr>
                <w:t>DL CCA probability for</w:t>
              </w:r>
            </w:ins>
          </w:p>
          <w:p w14:paraId="3E381198" w14:textId="54D76640" w:rsidR="00B851B7" w:rsidRDefault="00B851B7" w:rsidP="00B851B7">
            <w:pPr>
              <w:pStyle w:val="TAL"/>
              <w:rPr>
                <w:ins w:id="3267" w:author="Author"/>
                <w:lang w:val="en-US"/>
              </w:rPr>
            </w:pPr>
            <w:ins w:id="3268" w:author="Author">
              <w:r w:rsidRPr="002B3A13">
                <w:rPr>
                  <w:lang w:val="en-US"/>
                </w:rPr>
                <w:t>dynamic channel access</w:t>
              </w:r>
              <w:r w:rsidRPr="006F4D85">
                <w:rPr>
                  <w:vertAlign w:val="superscript"/>
                  <w:lang w:val="en-US"/>
                </w:rPr>
                <w:t xml:space="preserve"> Not</w:t>
              </w:r>
              <w:r>
                <w:rPr>
                  <w:vertAlign w:val="superscript"/>
                  <w:lang w:val="en-US"/>
                </w:rPr>
                <w:t>e 8, 9</w:t>
              </w:r>
            </w:ins>
          </w:p>
        </w:tc>
        <w:tc>
          <w:tcPr>
            <w:tcW w:w="1699" w:type="dxa"/>
            <w:tcBorders>
              <w:top w:val="single" w:sz="4" w:space="0" w:color="auto"/>
              <w:left w:val="single" w:sz="4" w:space="0" w:color="auto"/>
              <w:right w:val="single" w:sz="4" w:space="0" w:color="auto"/>
            </w:tcBorders>
          </w:tcPr>
          <w:p w14:paraId="0807BD47" w14:textId="667A751F" w:rsidR="00B851B7" w:rsidRDefault="00B851B7" w:rsidP="00B851B7">
            <w:pPr>
              <w:pStyle w:val="TAL"/>
              <w:rPr>
                <w:ins w:id="3269" w:author="Author"/>
              </w:rPr>
            </w:pPr>
            <w:ins w:id="3270" w:author="Author">
              <w:r>
                <w:t>P</w:t>
              </w:r>
              <w:r w:rsidRPr="00CE11DB">
                <w:rPr>
                  <w:vertAlign w:val="subscript"/>
                </w:rPr>
                <w:t>CCA_</w:t>
              </w:r>
              <w:r>
                <w:rPr>
                  <w:vertAlign w:val="subscript"/>
                </w:rPr>
                <w:t>D</w:t>
              </w:r>
              <w:r w:rsidRPr="00CE11DB">
                <w:rPr>
                  <w:vertAlign w:val="subscript"/>
                </w:rPr>
                <w:t>L</w:t>
              </w:r>
              <w:r>
                <w:rPr>
                  <w:vertAlign w:val="subscript"/>
                </w:rPr>
                <w:t>_1</w:t>
              </w:r>
            </w:ins>
          </w:p>
        </w:tc>
        <w:tc>
          <w:tcPr>
            <w:tcW w:w="1126" w:type="dxa"/>
            <w:tcBorders>
              <w:top w:val="single" w:sz="4" w:space="0" w:color="auto"/>
              <w:left w:val="single" w:sz="4" w:space="0" w:color="auto"/>
              <w:bottom w:val="nil"/>
              <w:right w:val="single" w:sz="4" w:space="0" w:color="auto"/>
            </w:tcBorders>
            <w:shd w:val="clear" w:color="auto" w:fill="auto"/>
          </w:tcPr>
          <w:p w14:paraId="2BF50417" w14:textId="77777777" w:rsidR="00B851B7" w:rsidRPr="001C0E1B" w:rsidRDefault="00B851B7" w:rsidP="00B851B7">
            <w:pPr>
              <w:pStyle w:val="TAC"/>
              <w:rPr>
                <w:ins w:id="3271" w:author="Author"/>
              </w:rPr>
            </w:pPr>
          </w:p>
        </w:tc>
        <w:tc>
          <w:tcPr>
            <w:tcW w:w="778" w:type="dxa"/>
            <w:tcBorders>
              <w:left w:val="single" w:sz="4" w:space="0" w:color="auto"/>
              <w:right w:val="single" w:sz="4" w:space="0" w:color="auto"/>
            </w:tcBorders>
          </w:tcPr>
          <w:p w14:paraId="5A0185A7" w14:textId="02EC183B" w:rsidR="00B851B7" w:rsidRPr="00AF5DDF" w:rsidRDefault="00B851B7" w:rsidP="00B851B7">
            <w:pPr>
              <w:pStyle w:val="TAC"/>
              <w:rPr>
                <w:ins w:id="3272" w:author="Author"/>
                <w:lang w:val="en-US"/>
              </w:rPr>
            </w:pPr>
            <w:ins w:id="3273" w:author="Author">
              <w:r>
                <w:rPr>
                  <w:lang w:val="en-US"/>
                </w:rPr>
                <w:t>0.75</w:t>
              </w:r>
            </w:ins>
          </w:p>
        </w:tc>
        <w:tc>
          <w:tcPr>
            <w:tcW w:w="778" w:type="dxa"/>
            <w:gridSpan w:val="2"/>
            <w:tcBorders>
              <w:left w:val="single" w:sz="4" w:space="0" w:color="auto"/>
              <w:right w:val="single" w:sz="4" w:space="0" w:color="auto"/>
            </w:tcBorders>
          </w:tcPr>
          <w:p w14:paraId="077141C5" w14:textId="366A4D7A" w:rsidR="00B851B7" w:rsidRPr="00AF5DDF" w:rsidRDefault="00B851B7" w:rsidP="00B851B7">
            <w:pPr>
              <w:pStyle w:val="TAC"/>
              <w:rPr>
                <w:ins w:id="3274" w:author="Author"/>
                <w:lang w:val="en-US"/>
              </w:rPr>
            </w:pPr>
            <w:ins w:id="3275" w:author="Author">
              <w:r>
                <w:rPr>
                  <w:lang w:val="en-US"/>
                </w:rPr>
                <w:t>-</w:t>
              </w:r>
            </w:ins>
          </w:p>
        </w:tc>
        <w:tc>
          <w:tcPr>
            <w:tcW w:w="778" w:type="dxa"/>
            <w:gridSpan w:val="2"/>
            <w:tcBorders>
              <w:left w:val="single" w:sz="4" w:space="0" w:color="auto"/>
              <w:right w:val="single" w:sz="4" w:space="0" w:color="auto"/>
            </w:tcBorders>
          </w:tcPr>
          <w:p w14:paraId="1EF4DDD6" w14:textId="272B0416" w:rsidR="00B851B7" w:rsidRPr="00AF5DDF" w:rsidRDefault="00B851B7" w:rsidP="00B851B7">
            <w:pPr>
              <w:pStyle w:val="TAC"/>
              <w:rPr>
                <w:ins w:id="3276" w:author="Author"/>
                <w:lang w:val="en-US"/>
              </w:rPr>
            </w:pPr>
            <w:ins w:id="3277" w:author="Author">
              <w:r>
                <w:rPr>
                  <w:lang w:val="en-US"/>
                </w:rPr>
                <w:t>0.75</w:t>
              </w:r>
            </w:ins>
          </w:p>
        </w:tc>
        <w:tc>
          <w:tcPr>
            <w:tcW w:w="778" w:type="dxa"/>
            <w:gridSpan w:val="2"/>
            <w:tcBorders>
              <w:left w:val="single" w:sz="4" w:space="0" w:color="auto"/>
              <w:right w:val="single" w:sz="4" w:space="0" w:color="auto"/>
            </w:tcBorders>
          </w:tcPr>
          <w:p w14:paraId="32EF2838" w14:textId="38488467" w:rsidR="00B851B7" w:rsidRPr="00AF5DDF" w:rsidRDefault="00B851B7" w:rsidP="00B851B7">
            <w:pPr>
              <w:pStyle w:val="TAC"/>
              <w:rPr>
                <w:ins w:id="3278" w:author="Author"/>
                <w:lang w:val="en-US"/>
              </w:rPr>
            </w:pPr>
            <w:ins w:id="3279" w:author="Author">
              <w:r>
                <w:rPr>
                  <w:lang w:val="en-US"/>
                </w:rPr>
                <w:t>-</w:t>
              </w:r>
            </w:ins>
          </w:p>
        </w:tc>
        <w:tc>
          <w:tcPr>
            <w:tcW w:w="778" w:type="dxa"/>
            <w:gridSpan w:val="2"/>
            <w:tcBorders>
              <w:left w:val="single" w:sz="4" w:space="0" w:color="auto"/>
              <w:right w:val="single" w:sz="4" w:space="0" w:color="auto"/>
            </w:tcBorders>
          </w:tcPr>
          <w:p w14:paraId="1BE6BF24" w14:textId="3F47FF16" w:rsidR="00B851B7" w:rsidRPr="00AF5DDF" w:rsidRDefault="00B851B7" w:rsidP="00B851B7">
            <w:pPr>
              <w:pStyle w:val="TAC"/>
              <w:rPr>
                <w:ins w:id="3280" w:author="Author"/>
                <w:lang w:val="en-US"/>
              </w:rPr>
            </w:pPr>
            <w:ins w:id="3281" w:author="Author">
              <w:r>
                <w:rPr>
                  <w:lang w:val="en-US"/>
                </w:rPr>
                <w:t>0.75</w:t>
              </w:r>
            </w:ins>
          </w:p>
        </w:tc>
        <w:tc>
          <w:tcPr>
            <w:tcW w:w="783" w:type="dxa"/>
            <w:gridSpan w:val="2"/>
            <w:tcBorders>
              <w:left w:val="single" w:sz="4" w:space="0" w:color="auto"/>
              <w:right w:val="single" w:sz="4" w:space="0" w:color="auto"/>
            </w:tcBorders>
          </w:tcPr>
          <w:p w14:paraId="71AAC224" w14:textId="4811B726" w:rsidR="00B851B7" w:rsidRPr="00AF5DDF" w:rsidRDefault="00B851B7" w:rsidP="00B851B7">
            <w:pPr>
              <w:pStyle w:val="TAC"/>
              <w:rPr>
                <w:ins w:id="3282" w:author="Author"/>
                <w:lang w:val="en-US"/>
              </w:rPr>
            </w:pPr>
            <w:ins w:id="3283" w:author="Author">
              <w:r>
                <w:rPr>
                  <w:lang w:val="en-US"/>
                </w:rPr>
                <w:t>-</w:t>
              </w:r>
            </w:ins>
          </w:p>
        </w:tc>
      </w:tr>
      <w:tr w:rsidR="00B851B7" w:rsidRPr="001C0E1B" w14:paraId="42537284" w14:textId="77777777" w:rsidTr="001D2D03">
        <w:trPr>
          <w:trHeight w:val="187"/>
          <w:jc w:val="center"/>
          <w:ins w:id="3284" w:author="Author"/>
        </w:trPr>
        <w:tc>
          <w:tcPr>
            <w:tcW w:w="2096" w:type="dxa"/>
            <w:gridSpan w:val="3"/>
            <w:tcBorders>
              <w:top w:val="nil"/>
              <w:left w:val="single" w:sz="4" w:space="0" w:color="auto"/>
              <w:bottom w:val="single" w:sz="4" w:space="0" w:color="auto"/>
              <w:right w:val="single" w:sz="4" w:space="0" w:color="auto"/>
            </w:tcBorders>
            <w:shd w:val="clear" w:color="auto" w:fill="auto"/>
          </w:tcPr>
          <w:p w14:paraId="6B7A1EF8" w14:textId="77777777" w:rsidR="00B851B7" w:rsidRDefault="00B851B7" w:rsidP="00B851B7">
            <w:pPr>
              <w:pStyle w:val="TAL"/>
              <w:rPr>
                <w:ins w:id="3285" w:author="Author"/>
                <w:lang w:val="en-US"/>
              </w:rPr>
            </w:pPr>
          </w:p>
        </w:tc>
        <w:tc>
          <w:tcPr>
            <w:tcW w:w="1699" w:type="dxa"/>
            <w:tcBorders>
              <w:top w:val="single" w:sz="4" w:space="0" w:color="auto"/>
              <w:left w:val="single" w:sz="4" w:space="0" w:color="auto"/>
              <w:right w:val="single" w:sz="4" w:space="0" w:color="auto"/>
            </w:tcBorders>
          </w:tcPr>
          <w:p w14:paraId="47030EA6" w14:textId="510C370A" w:rsidR="00B851B7" w:rsidRDefault="00B851B7" w:rsidP="00B851B7">
            <w:pPr>
              <w:pStyle w:val="TAL"/>
              <w:rPr>
                <w:ins w:id="3286" w:author="Author"/>
              </w:rPr>
            </w:pPr>
            <w:ins w:id="3287" w:author="Author">
              <w:r>
                <w:t>P</w:t>
              </w:r>
              <w:r w:rsidRPr="00CE11DB">
                <w:rPr>
                  <w:vertAlign w:val="subscript"/>
                </w:rPr>
                <w:t>CCA_</w:t>
              </w:r>
              <w:r>
                <w:rPr>
                  <w:vertAlign w:val="subscript"/>
                </w:rPr>
                <w:t>D</w:t>
              </w:r>
              <w:r w:rsidRPr="00CE11DB">
                <w:rPr>
                  <w:vertAlign w:val="subscript"/>
                </w:rPr>
                <w:t>L</w:t>
              </w:r>
              <w:r>
                <w:rPr>
                  <w:vertAlign w:val="subscript"/>
                </w:rPr>
                <w:t>_2</w:t>
              </w:r>
            </w:ins>
          </w:p>
        </w:tc>
        <w:tc>
          <w:tcPr>
            <w:tcW w:w="1126" w:type="dxa"/>
            <w:tcBorders>
              <w:top w:val="single" w:sz="4" w:space="0" w:color="auto"/>
              <w:left w:val="single" w:sz="4" w:space="0" w:color="auto"/>
              <w:bottom w:val="nil"/>
              <w:right w:val="single" w:sz="4" w:space="0" w:color="auto"/>
            </w:tcBorders>
            <w:shd w:val="clear" w:color="auto" w:fill="auto"/>
          </w:tcPr>
          <w:p w14:paraId="5B55C833" w14:textId="77777777" w:rsidR="00B851B7" w:rsidRPr="001C0E1B" w:rsidRDefault="00B851B7" w:rsidP="00B851B7">
            <w:pPr>
              <w:pStyle w:val="TAC"/>
              <w:rPr>
                <w:ins w:id="3288" w:author="Author"/>
              </w:rPr>
            </w:pPr>
          </w:p>
        </w:tc>
        <w:tc>
          <w:tcPr>
            <w:tcW w:w="778" w:type="dxa"/>
            <w:tcBorders>
              <w:left w:val="single" w:sz="4" w:space="0" w:color="auto"/>
              <w:bottom w:val="single" w:sz="4" w:space="0" w:color="auto"/>
              <w:right w:val="single" w:sz="4" w:space="0" w:color="auto"/>
            </w:tcBorders>
          </w:tcPr>
          <w:p w14:paraId="00730BA2" w14:textId="5CA84962" w:rsidR="00B851B7" w:rsidRPr="00AF5DDF" w:rsidRDefault="00B851B7" w:rsidP="00B851B7">
            <w:pPr>
              <w:pStyle w:val="TAC"/>
              <w:rPr>
                <w:ins w:id="3289" w:author="Author"/>
                <w:lang w:val="en-US"/>
              </w:rPr>
            </w:pPr>
            <w:ins w:id="3290" w:author="Author">
              <w:r>
                <w:rPr>
                  <w:lang w:val="en-US"/>
                </w:rPr>
                <w:t>0.75</w:t>
              </w:r>
            </w:ins>
          </w:p>
        </w:tc>
        <w:tc>
          <w:tcPr>
            <w:tcW w:w="778" w:type="dxa"/>
            <w:gridSpan w:val="2"/>
            <w:tcBorders>
              <w:left w:val="single" w:sz="4" w:space="0" w:color="auto"/>
              <w:bottom w:val="single" w:sz="4" w:space="0" w:color="auto"/>
              <w:right w:val="single" w:sz="4" w:space="0" w:color="auto"/>
            </w:tcBorders>
          </w:tcPr>
          <w:p w14:paraId="5891EC5D" w14:textId="3F140AC5" w:rsidR="00B851B7" w:rsidRPr="00AF5DDF" w:rsidRDefault="00B851B7" w:rsidP="00B851B7">
            <w:pPr>
              <w:pStyle w:val="TAC"/>
              <w:rPr>
                <w:ins w:id="3291" w:author="Author"/>
                <w:lang w:val="en-US"/>
              </w:rPr>
            </w:pPr>
            <w:ins w:id="3292" w:author="Author">
              <w:r>
                <w:rPr>
                  <w:lang w:val="en-US"/>
                </w:rPr>
                <w:t>-</w:t>
              </w:r>
            </w:ins>
          </w:p>
        </w:tc>
        <w:tc>
          <w:tcPr>
            <w:tcW w:w="778" w:type="dxa"/>
            <w:gridSpan w:val="2"/>
            <w:tcBorders>
              <w:left w:val="single" w:sz="4" w:space="0" w:color="auto"/>
              <w:bottom w:val="single" w:sz="4" w:space="0" w:color="auto"/>
              <w:right w:val="single" w:sz="4" w:space="0" w:color="auto"/>
            </w:tcBorders>
          </w:tcPr>
          <w:p w14:paraId="7125938F" w14:textId="7EEDFD0E" w:rsidR="00B851B7" w:rsidRPr="00AF5DDF" w:rsidRDefault="00B851B7" w:rsidP="00B851B7">
            <w:pPr>
              <w:pStyle w:val="TAC"/>
              <w:rPr>
                <w:ins w:id="3293" w:author="Author"/>
                <w:lang w:val="en-US"/>
              </w:rPr>
            </w:pPr>
            <w:ins w:id="3294" w:author="Author">
              <w:r>
                <w:rPr>
                  <w:lang w:val="en-US"/>
                </w:rPr>
                <w:t>0.75</w:t>
              </w:r>
            </w:ins>
          </w:p>
        </w:tc>
        <w:tc>
          <w:tcPr>
            <w:tcW w:w="778" w:type="dxa"/>
            <w:gridSpan w:val="2"/>
            <w:tcBorders>
              <w:left w:val="single" w:sz="4" w:space="0" w:color="auto"/>
              <w:bottom w:val="single" w:sz="4" w:space="0" w:color="auto"/>
              <w:right w:val="single" w:sz="4" w:space="0" w:color="auto"/>
            </w:tcBorders>
          </w:tcPr>
          <w:p w14:paraId="499AD035" w14:textId="0B120BF5" w:rsidR="00B851B7" w:rsidRPr="00AF5DDF" w:rsidRDefault="00B851B7" w:rsidP="00B851B7">
            <w:pPr>
              <w:pStyle w:val="TAC"/>
              <w:rPr>
                <w:ins w:id="3295" w:author="Author"/>
                <w:lang w:val="en-US"/>
              </w:rPr>
            </w:pPr>
            <w:ins w:id="3296" w:author="Author">
              <w:r>
                <w:rPr>
                  <w:lang w:val="en-US"/>
                </w:rPr>
                <w:t>-</w:t>
              </w:r>
            </w:ins>
          </w:p>
        </w:tc>
        <w:tc>
          <w:tcPr>
            <w:tcW w:w="778" w:type="dxa"/>
            <w:gridSpan w:val="2"/>
            <w:tcBorders>
              <w:left w:val="single" w:sz="4" w:space="0" w:color="auto"/>
              <w:bottom w:val="single" w:sz="4" w:space="0" w:color="auto"/>
              <w:right w:val="single" w:sz="4" w:space="0" w:color="auto"/>
            </w:tcBorders>
          </w:tcPr>
          <w:p w14:paraId="53325373" w14:textId="6AAC0392" w:rsidR="00B851B7" w:rsidRPr="00AF5DDF" w:rsidRDefault="00B851B7" w:rsidP="00B851B7">
            <w:pPr>
              <w:pStyle w:val="TAC"/>
              <w:rPr>
                <w:ins w:id="3297" w:author="Author"/>
                <w:lang w:val="en-US"/>
              </w:rPr>
            </w:pPr>
            <w:ins w:id="3298" w:author="Author">
              <w:r>
                <w:rPr>
                  <w:lang w:val="en-US"/>
                </w:rPr>
                <w:t>0.75</w:t>
              </w:r>
            </w:ins>
          </w:p>
        </w:tc>
        <w:tc>
          <w:tcPr>
            <w:tcW w:w="783" w:type="dxa"/>
            <w:gridSpan w:val="2"/>
            <w:tcBorders>
              <w:left w:val="single" w:sz="4" w:space="0" w:color="auto"/>
              <w:bottom w:val="single" w:sz="4" w:space="0" w:color="auto"/>
              <w:right w:val="single" w:sz="4" w:space="0" w:color="auto"/>
            </w:tcBorders>
          </w:tcPr>
          <w:p w14:paraId="04EE3AD3" w14:textId="6411DEEA" w:rsidR="00B851B7" w:rsidRPr="00AF5DDF" w:rsidRDefault="00B851B7" w:rsidP="00B851B7">
            <w:pPr>
              <w:pStyle w:val="TAC"/>
              <w:rPr>
                <w:ins w:id="3299" w:author="Author"/>
                <w:lang w:val="en-US"/>
              </w:rPr>
            </w:pPr>
            <w:ins w:id="3300" w:author="Author">
              <w:r>
                <w:rPr>
                  <w:lang w:val="en-US"/>
                </w:rPr>
                <w:t>-</w:t>
              </w:r>
            </w:ins>
          </w:p>
        </w:tc>
      </w:tr>
      <w:tr w:rsidR="00C67E5C" w:rsidRPr="001C0E1B" w14:paraId="53CD86C3" w14:textId="77777777" w:rsidTr="001D2D03">
        <w:trPr>
          <w:trHeight w:val="187"/>
          <w:jc w:val="center"/>
          <w:ins w:id="3301" w:author="Author"/>
        </w:trPr>
        <w:tc>
          <w:tcPr>
            <w:tcW w:w="2096" w:type="dxa"/>
            <w:gridSpan w:val="3"/>
            <w:tcBorders>
              <w:top w:val="single" w:sz="4" w:space="0" w:color="auto"/>
              <w:left w:val="single" w:sz="4" w:space="0" w:color="auto"/>
              <w:bottom w:val="nil"/>
              <w:right w:val="single" w:sz="4" w:space="0" w:color="auto"/>
            </w:tcBorders>
            <w:shd w:val="clear" w:color="auto" w:fill="auto"/>
          </w:tcPr>
          <w:p w14:paraId="19AE9B77" w14:textId="77777777" w:rsidR="00C67E5C" w:rsidRPr="001C0E1B" w:rsidRDefault="00C67E5C" w:rsidP="003E03C6">
            <w:pPr>
              <w:pStyle w:val="TAL"/>
              <w:rPr>
                <w:ins w:id="3302" w:author="Author"/>
              </w:rPr>
            </w:pPr>
            <w:ins w:id="3303" w:author="Author">
              <w:r w:rsidRPr="001C0E1B">
                <w:t>Duplex mode</w:t>
              </w:r>
            </w:ins>
          </w:p>
        </w:tc>
        <w:tc>
          <w:tcPr>
            <w:tcW w:w="1699" w:type="dxa"/>
            <w:tcBorders>
              <w:top w:val="single" w:sz="4" w:space="0" w:color="auto"/>
              <w:left w:val="single" w:sz="4" w:space="0" w:color="auto"/>
              <w:right w:val="single" w:sz="4" w:space="0" w:color="auto"/>
            </w:tcBorders>
          </w:tcPr>
          <w:p w14:paraId="5A8EEE1C" w14:textId="77777777" w:rsidR="00C67E5C" w:rsidRPr="001C0E1B" w:rsidRDefault="00C67E5C" w:rsidP="003E03C6">
            <w:pPr>
              <w:pStyle w:val="TAL"/>
              <w:rPr>
                <w:ins w:id="3304" w:author="Author"/>
              </w:rPr>
            </w:pPr>
            <w:ins w:id="3305" w:author="Author">
              <w:r w:rsidRPr="001C0E1B">
                <w:t xml:space="preserve">Config </w:t>
              </w:r>
              <w:r>
                <w:t>1</w:t>
              </w:r>
            </w:ins>
          </w:p>
        </w:tc>
        <w:tc>
          <w:tcPr>
            <w:tcW w:w="1126" w:type="dxa"/>
            <w:tcBorders>
              <w:top w:val="single" w:sz="4" w:space="0" w:color="auto"/>
              <w:left w:val="single" w:sz="4" w:space="0" w:color="auto"/>
              <w:bottom w:val="nil"/>
              <w:right w:val="single" w:sz="4" w:space="0" w:color="auto"/>
            </w:tcBorders>
            <w:shd w:val="clear" w:color="auto" w:fill="auto"/>
          </w:tcPr>
          <w:p w14:paraId="385185C2" w14:textId="77777777" w:rsidR="00C67E5C" w:rsidRPr="001C0E1B" w:rsidRDefault="00C67E5C" w:rsidP="003E03C6">
            <w:pPr>
              <w:pStyle w:val="TAC"/>
              <w:rPr>
                <w:ins w:id="3306" w:author="Author"/>
              </w:rPr>
            </w:pPr>
          </w:p>
        </w:tc>
        <w:tc>
          <w:tcPr>
            <w:tcW w:w="4673" w:type="dxa"/>
            <w:gridSpan w:val="11"/>
            <w:tcBorders>
              <w:top w:val="single" w:sz="4" w:space="0" w:color="auto"/>
              <w:left w:val="single" w:sz="4" w:space="0" w:color="auto"/>
              <w:bottom w:val="single" w:sz="4" w:space="0" w:color="auto"/>
              <w:right w:val="single" w:sz="4" w:space="0" w:color="auto"/>
            </w:tcBorders>
          </w:tcPr>
          <w:p w14:paraId="2A85384C" w14:textId="77777777" w:rsidR="00C67E5C" w:rsidRPr="001C0E1B" w:rsidRDefault="00C67E5C" w:rsidP="003E03C6">
            <w:pPr>
              <w:pStyle w:val="TAC"/>
              <w:rPr>
                <w:ins w:id="3307" w:author="Author"/>
              </w:rPr>
            </w:pPr>
            <w:ins w:id="3308" w:author="Author">
              <w:r w:rsidRPr="001C0E1B">
                <w:t>TDD</w:t>
              </w:r>
            </w:ins>
          </w:p>
        </w:tc>
      </w:tr>
      <w:tr w:rsidR="00C67E5C" w:rsidRPr="001C0E1B" w14:paraId="454E8ACF" w14:textId="77777777" w:rsidTr="00423C40">
        <w:trPr>
          <w:trHeight w:val="187"/>
          <w:jc w:val="center"/>
          <w:ins w:id="3309" w:author="Author"/>
        </w:trPr>
        <w:tc>
          <w:tcPr>
            <w:tcW w:w="2096" w:type="dxa"/>
            <w:gridSpan w:val="3"/>
            <w:tcBorders>
              <w:top w:val="single" w:sz="4" w:space="0" w:color="auto"/>
              <w:left w:val="single" w:sz="4" w:space="0" w:color="auto"/>
              <w:bottom w:val="nil"/>
              <w:right w:val="single" w:sz="4" w:space="0" w:color="auto"/>
            </w:tcBorders>
            <w:shd w:val="clear" w:color="auto" w:fill="auto"/>
          </w:tcPr>
          <w:p w14:paraId="0EB7C7CD" w14:textId="77777777" w:rsidR="00C67E5C" w:rsidRPr="001C0E1B" w:rsidRDefault="00C67E5C" w:rsidP="003E03C6">
            <w:pPr>
              <w:pStyle w:val="TAL"/>
              <w:rPr>
                <w:ins w:id="3310" w:author="Author"/>
              </w:rPr>
            </w:pPr>
            <w:ins w:id="3311" w:author="Author">
              <w:r w:rsidRPr="001C0E1B">
                <w:t>TDD configuration</w:t>
              </w:r>
            </w:ins>
          </w:p>
        </w:tc>
        <w:tc>
          <w:tcPr>
            <w:tcW w:w="1699" w:type="dxa"/>
            <w:tcBorders>
              <w:top w:val="single" w:sz="4" w:space="0" w:color="auto"/>
              <w:left w:val="single" w:sz="4" w:space="0" w:color="auto"/>
              <w:right w:val="single" w:sz="4" w:space="0" w:color="auto"/>
            </w:tcBorders>
          </w:tcPr>
          <w:p w14:paraId="3B78B899" w14:textId="77777777" w:rsidR="00C67E5C" w:rsidRPr="001C0E1B" w:rsidRDefault="00C67E5C" w:rsidP="003E03C6">
            <w:pPr>
              <w:pStyle w:val="TAL"/>
              <w:rPr>
                <w:ins w:id="3312" w:author="Author"/>
              </w:rPr>
            </w:pPr>
            <w:ins w:id="3313" w:author="Author">
              <w:r w:rsidRPr="001C0E1B">
                <w:t>Config</w:t>
              </w:r>
              <w:r w:rsidRPr="001C0E1B">
                <w:rPr>
                  <w:rFonts w:eastAsia="Malgun Gothic"/>
                  <w:szCs w:val="18"/>
                </w:rPr>
                <w:t xml:space="preserve"> </w:t>
              </w:r>
              <w:r>
                <w:rPr>
                  <w:rFonts w:eastAsia="Malgun Gothic"/>
                  <w:szCs w:val="18"/>
                </w:rPr>
                <w:t>1</w:t>
              </w:r>
            </w:ins>
          </w:p>
        </w:tc>
        <w:tc>
          <w:tcPr>
            <w:tcW w:w="1126" w:type="dxa"/>
            <w:tcBorders>
              <w:top w:val="single" w:sz="4" w:space="0" w:color="auto"/>
              <w:left w:val="single" w:sz="4" w:space="0" w:color="auto"/>
              <w:bottom w:val="nil"/>
              <w:right w:val="single" w:sz="4" w:space="0" w:color="auto"/>
            </w:tcBorders>
            <w:shd w:val="clear" w:color="auto" w:fill="auto"/>
          </w:tcPr>
          <w:p w14:paraId="214E971B" w14:textId="77777777" w:rsidR="00C67E5C" w:rsidRPr="001C0E1B" w:rsidRDefault="00C67E5C" w:rsidP="003E03C6">
            <w:pPr>
              <w:pStyle w:val="TAC"/>
              <w:rPr>
                <w:ins w:id="3314" w:author="Author"/>
              </w:rPr>
            </w:pPr>
          </w:p>
        </w:tc>
        <w:tc>
          <w:tcPr>
            <w:tcW w:w="4673" w:type="dxa"/>
            <w:gridSpan w:val="11"/>
            <w:tcBorders>
              <w:top w:val="single" w:sz="4" w:space="0" w:color="auto"/>
              <w:left w:val="single" w:sz="4" w:space="0" w:color="auto"/>
              <w:right w:val="single" w:sz="4" w:space="0" w:color="auto"/>
            </w:tcBorders>
          </w:tcPr>
          <w:p w14:paraId="5F07B243" w14:textId="77777777" w:rsidR="00C67E5C" w:rsidRPr="001C0E1B" w:rsidRDefault="00C67E5C" w:rsidP="003E03C6">
            <w:pPr>
              <w:pStyle w:val="TAC"/>
              <w:rPr>
                <w:ins w:id="3315" w:author="Author"/>
              </w:rPr>
            </w:pPr>
            <w:ins w:id="3316" w:author="Author">
              <w:r w:rsidRPr="001C0E1B">
                <w:t>TDDConf.</w:t>
              </w:r>
              <w:r>
                <w:t>1</w:t>
              </w:r>
              <w:r w:rsidRPr="001C0E1B">
                <w:t>.1</w:t>
              </w:r>
              <w:r>
                <w:t xml:space="preserve"> CCA</w:t>
              </w:r>
            </w:ins>
          </w:p>
        </w:tc>
      </w:tr>
      <w:tr w:rsidR="00C67E5C" w:rsidRPr="001C0E1B" w14:paraId="4EC99ACD" w14:textId="77777777" w:rsidTr="00423C40">
        <w:trPr>
          <w:trHeight w:val="187"/>
          <w:jc w:val="center"/>
          <w:ins w:id="3317" w:author="Author"/>
        </w:trPr>
        <w:tc>
          <w:tcPr>
            <w:tcW w:w="2096" w:type="dxa"/>
            <w:gridSpan w:val="3"/>
            <w:tcBorders>
              <w:top w:val="single" w:sz="4" w:space="0" w:color="auto"/>
              <w:left w:val="single" w:sz="4" w:space="0" w:color="auto"/>
              <w:bottom w:val="nil"/>
              <w:right w:val="single" w:sz="4" w:space="0" w:color="auto"/>
            </w:tcBorders>
            <w:shd w:val="clear" w:color="auto" w:fill="auto"/>
          </w:tcPr>
          <w:p w14:paraId="712FF233" w14:textId="77777777" w:rsidR="00C67E5C" w:rsidRPr="001C0E1B" w:rsidRDefault="00C67E5C" w:rsidP="003E03C6">
            <w:pPr>
              <w:pStyle w:val="TAL"/>
              <w:rPr>
                <w:ins w:id="3318" w:author="Author"/>
              </w:rPr>
            </w:pPr>
            <w:ins w:id="3319" w:author="Author">
              <w:r w:rsidRPr="001C0E1B">
                <w:t>BW</w:t>
              </w:r>
              <w:r w:rsidRPr="001C0E1B">
                <w:rPr>
                  <w:vertAlign w:val="subscript"/>
                </w:rPr>
                <w:t>channel</w:t>
              </w:r>
            </w:ins>
          </w:p>
        </w:tc>
        <w:tc>
          <w:tcPr>
            <w:tcW w:w="1699" w:type="dxa"/>
            <w:tcBorders>
              <w:top w:val="single" w:sz="4" w:space="0" w:color="auto"/>
              <w:left w:val="single" w:sz="4" w:space="0" w:color="auto"/>
              <w:right w:val="single" w:sz="4" w:space="0" w:color="auto"/>
            </w:tcBorders>
          </w:tcPr>
          <w:p w14:paraId="576B87E9" w14:textId="77777777" w:rsidR="00C67E5C" w:rsidRPr="001C0E1B" w:rsidRDefault="00C67E5C" w:rsidP="003E03C6">
            <w:pPr>
              <w:pStyle w:val="TAL"/>
              <w:rPr>
                <w:ins w:id="3320" w:author="Author"/>
              </w:rPr>
            </w:pPr>
            <w:ins w:id="3321" w:author="Author">
              <w:r w:rsidRPr="001C0E1B">
                <w:t>Config</w:t>
              </w:r>
              <w:r w:rsidRPr="001C0E1B">
                <w:rPr>
                  <w:rFonts w:eastAsia="Malgun Gothic"/>
                  <w:szCs w:val="18"/>
                </w:rPr>
                <w:t xml:space="preserve"> </w:t>
              </w:r>
              <w:r>
                <w:rPr>
                  <w:rFonts w:eastAsia="Malgun Gothic"/>
                  <w:szCs w:val="18"/>
                </w:rPr>
                <w:t>1</w:t>
              </w:r>
            </w:ins>
          </w:p>
        </w:tc>
        <w:tc>
          <w:tcPr>
            <w:tcW w:w="1126" w:type="dxa"/>
            <w:tcBorders>
              <w:top w:val="single" w:sz="4" w:space="0" w:color="auto"/>
              <w:left w:val="single" w:sz="4" w:space="0" w:color="auto"/>
              <w:bottom w:val="nil"/>
              <w:right w:val="single" w:sz="4" w:space="0" w:color="auto"/>
            </w:tcBorders>
            <w:shd w:val="clear" w:color="auto" w:fill="auto"/>
          </w:tcPr>
          <w:p w14:paraId="5349D960" w14:textId="77777777" w:rsidR="00C67E5C" w:rsidRPr="001C0E1B" w:rsidRDefault="00C67E5C" w:rsidP="003E03C6">
            <w:pPr>
              <w:pStyle w:val="TAC"/>
              <w:rPr>
                <w:ins w:id="3322" w:author="Author"/>
              </w:rPr>
            </w:pPr>
            <w:ins w:id="3323" w:author="Author">
              <w:r w:rsidRPr="001C0E1B">
                <w:t>MHz</w:t>
              </w:r>
            </w:ins>
          </w:p>
        </w:tc>
        <w:tc>
          <w:tcPr>
            <w:tcW w:w="4673" w:type="dxa"/>
            <w:gridSpan w:val="11"/>
            <w:tcBorders>
              <w:top w:val="single" w:sz="4" w:space="0" w:color="auto"/>
              <w:left w:val="single" w:sz="4" w:space="0" w:color="auto"/>
              <w:right w:val="single" w:sz="4" w:space="0" w:color="auto"/>
            </w:tcBorders>
          </w:tcPr>
          <w:p w14:paraId="532508A6" w14:textId="77777777" w:rsidR="00C67E5C" w:rsidRPr="001C0E1B" w:rsidRDefault="00C67E5C" w:rsidP="003E03C6">
            <w:pPr>
              <w:pStyle w:val="TAC"/>
              <w:rPr>
                <w:ins w:id="3324" w:author="Author"/>
                <w:rFonts w:eastAsia="Malgun Gothic"/>
                <w:szCs w:val="18"/>
              </w:rPr>
            </w:pPr>
            <w:ins w:id="3325" w:author="Author">
              <w:r w:rsidRPr="001C0E1B">
                <w:rPr>
                  <w:rFonts w:eastAsia="Malgun Gothic"/>
                  <w:szCs w:val="18"/>
                </w:rPr>
                <w:t>40: N</w:t>
              </w:r>
              <w:r w:rsidRPr="001C0E1B">
                <w:rPr>
                  <w:rFonts w:eastAsia="Malgun Gothic"/>
                  <w:szCs w:val="18"/>
                  <w:vertAlign w:val="subscript"/>
                </w:rPr>
                <w:t>RB,c</w:t>
              </w:r>
              <w:r w:rsidRPr="001C0E1B">
                <w:rPr>
                  <w:rFonts w:eastAsia="Malgun Gothic"/>
                  <w:szCs w:val="18"/>
                </w:rPr>
                <w:t xml:space="preserve"> = 106</w:t>
              </w:r>
            </w:ins>
          </w:p>
        </w:tc>
      </w:tr>
      <w:tr w:rsidR="00C67E5C" w:rsidRPr="001C0E1B" w14:paraId="441AA06D" w14:textId="77777777" w:rsidTr="00423C40">
        <w:trPr>
          <w:trHeight w:val="187"/>
          <w:jc w:val="center"/>
          <w:ins w:id="3326" w:author="Author"/>
        </w:trPr>
        <w:tc>
          <w:tcPr>
            <w:tcW w:w="2096" w:type="dxa"/>
            <w:gridSpan w:val="3"/>
            <w:tcBorders>
              <w:left w:val="single" w:sz="4" w:space="0" w:color="auto"/>
              <w:bottom w:val="single" w:sz="4" w:space="0" w:color="auto"/>
              <w:right w:val="single" w:sz="4" w:space="0" w:color="auto"/>
            </w:tcBorders>
            <w:shd w:val="clear" w:color="auto" w:fill="auto"/>
          </w:tcPr>
          <w:p w14:paraId="274483CA" w14:textId="77777777" w:rsidR="00C67E5C" w:rsidRPr="001C0E1B" w:rsidRDefault="00C67E5C" w:rsidP="003E03C6">
            <w:pPr>
              <w:pStyle w:val="TAL"/>
              <w:rPr>
                <w:ins w:id="3327" w:author="Author"/>
              </w:rPr>
            </w:pPr>
            <w:ins w:id="3328" w:author="Author">
              <w:r w:rsidRPr="001C0E1B">
                <w:t>Gap Pattern ID</w:t>
              </w:r>
            </w:ins>
          </w:p>
        </w:tc>
        <w:tc>
          <w:tcPr>
            <w:tcW w:w="1699" w:type="dxa"/>
            <w:tcBorders>
              <w:left w:val="single" w:sz="4" w:space="0" w:color="auto"/>
              <w:right w:val="single" w:sz="4" w:space="0" w:color="auto"/>
            </w:tcBorders>
          </w:tcPr>
          <w:p w14:paraId="0A80A3A5" w14:textId="77777777" w:rsidR="00C67E5C" w:rsidRPr="001C0E1B" w:rsidRDefault="00C67E5C" w:rsidP="003E03C6">
            <w:pPr>
              <w:pStyle w:val="TAL"/>
              <w:rPr>
                <w:ins w:id="3329" w:author="Author"/>
              </w:rPr>
            </w:pPr>
          </w:p>
        </w:tc>
        <w:tc>
          <w:tcPr>
            <w:tcW w:w="1126" w:type="dxa"/>
            <w:tcBorders>
              <w:left w:val="single" w:sz="4" w:space="0" w:color="auto"/>
              <w:right w:val="single" w:sz="4" w:space="0" w:color="auto"/>
            </w:tcBorders>
          </w:tcPr>
          <w:p w14:paraId="04129A75" w14:textId="77777777" w:rsidR="00C67E5C" w:rsidRPr="001C0E1B" w:rsidRDefault="00C67E5C" w:rsidP="003E03C6">
            <w:pPr>
              <w:pStyle w:val="TAC"/>
              <w:rPr>
                <w:ins w:id="3330" w:author="Author"/>
              </w:rPr>
            </w:pPr>
          </w:p>
        </w:tc>
        <w:tc>
          <w:tcPr>
            <w:tcW w:w="4673" w:type="dxa"/>
            <w:gridSpan w:val="11"/>
            <w:tcBorders>
              <w:left w:val="single" w:sz="4" w:space="0" w:color="auto"/>
              <w:right w:val="single" w:sz="4" w:space="0" w:color="auto"/>
            </w:tcBorders>
          </w:tcPr>
          <w:p w14:paraId="58BC1FBE" w14:textId="77777777" w:rsidR="00C67E5C" w:rsidRPr="001C0E1B" w:rsidRDefault="00C67E5C" w:rsidP="003E03C6">
            <w:pPr>
              <w:pStyle w:val="TAC"/>
              <w:rPr>
                <w:ins w:id="3331" w:author="Author"/>
                <w:rFonts w:eastAsia="Malgun Gothic"/>
                <w:szCs w:val="18"/>
              </w:rPr>
            </w:pPr>
            <w:ins w:id="3332" w:author="Author">
              <w:r w:rsidRPr="001C0E1B">
                <w:rPr>
                  <w:rFonts w:eastAsia="Malgun Gothic"/>
                  <w:szCs w:val="18"/>
                </w:rPr>
                <w:t>0</w:t>
              </w:r>
            </w:ins>
          </w:p>
        </w:tc>
      </w:tr>
      <w:tr w:rsidR="00C67E5C" w:rsidRPr="001C0E1B" w14:paraId="498FD869" w14:textId="77777777" w:rsidTr="00423C40">
        <w:trPr>
          <w:trHeight w:val="187"/>
          <w:jc w:val="center"/>
          <w:ins w:id="3333" w:author="Author"/>
        </w:trPr>
        <w:tc>
          <w:tcPr>
            <w:tcW w:w="2096" w:type="dxa"/>
            <w:gridSpan w:val="3"/>
            <w:tcBorders>
              <w:top w:val="single" w:sz="4" w:space="0" w:color="auto"/>
              <w:left w:val="single" w:sz="4" w:space="0" w:color="auto"/>
              <w:bottom w:val="nil"/>
              <w:right w:val="single" w:sz="4" w:space="0" w:color="auto"/>
            </w:tcBorders>
            <w:shd w:val="clear" w:color="auto" w:fill="auto"/>
          </w:tcPr>
          <w:p w14:paraId="4C895EB9" w14:textId="77777777" w:rsidR="00C67E5C" w:rsidRPr="001C0E1B" w:rsidRDefault="00C67E5C" w:rsidP="003E03C6">
            <w:pPr>
              <w:pStyle w:val="TAL"/>
              <w:rPr>
                <w:ins w:id="3334" w:author="Author"/>
              </w:rPr>
            </w:pPr>
            <w:ins w:id="3335" w:author="Author">
              <w:r w:rsidRPr="001C0E1B">
                <w:t>BWP configuration</w:t>
              </w:r>
            </w:ins>
          </w:p>
        </w:tc>
        <w:tc>
          <w:tcPr>
            <w:tcW w:w="1699" w:type="dxa"/>
            <w:tcBorders>
              <w:left w:val="single" w:sz="4" w:space="0" w:color="auto"/>
              <w:bottom w:val="single" w:sz="4" w:space="0" w:color="auto"/>
              <w:right w:val="single" w:sz="4" w:space="0" w:color="auto"/>
            </w:tcBorders>
          </w:tcPr>
          <w:p w14:paraId="4D03B2FA" w14:textId="77777777" w:rsidR="00C67E5C" w:rsidRPr="001C0E1B" w:rsidRDefault="00C67E5C" w:rsidP="003E03C6">
            <w:pPr>
              <w:pStyle w:val="TAL"/>
              <w:rPr>
                <w:ins w:id="3336" w:author="Author"/>
              </w:rPr>
            </w:pPr>
            <w:ins w:id="3337" w:author="Author">
              <w:r w:rsidRPr="001C0E1B">
                <w:t>Initial DL BWP</w:t>
              </w:r>
            </w:ins>
          </w:p>
        </w:tc>
        <w:tc>
          <w:tcPr>
            <w:tcW w:w="1126" w:type="dxa"/>
            <w:tcBorders>
              <w:left w:val="single" w:sz="4" w:space="0" w:color="auto"/>
              <w:bottom w:val="nil"/>
              <w:right w:val="single" w:sz="4" w:space="0" w:color="auto"/>
            </w:tcBorders>
            <w:shd w:val="clear" w:color="auto" w:fill="auto"/>
          </w:tcPr>
          <w:p w14:paraId="21F5FD82" w14:textId="77777777" w:rsidR="00C67E5C" w:rsidRPr="001C0E1B" w:rsidRDefault="00C67E5C" w:rsidP="003E03C6">
            <w:pPr>
              <w:pStyle w:val="TAC"/>
              <w:rPr>
                <w:ins w:id="3338" w:author="Author"/>
              </w:rPr>
            </w:pPr>
          </w:p>
        </w:tc>
        <w:tc>
          <w:tcPr>
            <w:tcW w:w="4673" w:type="dxa"/>
            <w:gridSpan w:val="11"/>
            <w:tcBorders>
              <w:left w:val="single" w:sz="4" w:space="0" w:color="auto"/>
              <w:bottom w:val="single" w:sz="4" w:space="0" w:color="auto"/>
              <w:right w:val="single" w:sz="4" w:space="0" w:color="auto"/>
            </w:tcBorders>
          </w:tcPr>
          <w:p w14:paraId="750B3226" w14:textId="77777777" w:rsidR="00C67E5C" w:rsidRPr="001C0E1B" w:rsidRDefault="00C67E5C" w:rsidP="003E03C6">
            <w:pPr>
              <w:pStyle w:val="TAC"/>
              <w:rPr>
                <w:ins w:id="3339" w:author="Author"/>
                <w:rFonts w:eastAsia="Malgun Gothic"/>
                <w:szCs w:val="18"/>
              </w:rPr>
            </w:pPr>
            <w:ins w:id="3340" w:author="Author">
              <w:r w:rsidRPr="001C0E1B">
                <w:rPr>
                  <w:rFonts w:eastAsia="Malgun Gothic"/>
                  <w:szCs w:val="18"/>
                </w:rPr>
                <w:t>DLBWP.0.1</w:t>
              </w:r>
            </w:ins>
          </w:p>
        </w:tc>
      </w:tr>
      <w:tr w:rsidR="00C67E5C" w:rsidRPr="001C0E1B" w14:paraId="1BEC66B8" w14:textId="77777777" w:rsidTr="00423C40">
        <w:trPr>
          <w:trHeight w:val="187"/>
          <w:jc w:val="center"/>
          <w:ins w:id="3341" w:author="Author"/>
        </w:trPr>
        <w:tc>
          <w:tcPr>
            <w:tcW w:w="2096" w:type="dxa"/>
            <w:gridSpan w:val="3"/>
            <w:tcBorders>
              <w:top w:val="nil"/>
              <w:left w:val="single" w:sz="4" w:space="0" w:color="auto"/>
              <w:bottom w:val="nil"/>
              <w:right w:val="single" w:sz="4" w:space="0" w:color="auto"/>
            </w:tcBorders>
            <w:shd w:val="clear" w:color="auto" w:fill="auto"/>
          </w:tcPr>
          <w:p w14:paraId="2E6E10AF" w14:textId="77777777" w:rsidR="00C67E5C" w:rsidRPr="001C0E1B" w:rsidRDefault="00C67E5C" w:rsidP="003E03C6">
            <w:pPr>
              <w:pStyle w:val="TAL"/>
              <w:rPr>
                <w:ins w:id="3342" w:author="Author"/>
              </w:rPr>
            </w:pPr>
          </w:p>
        </w:tc>
        <w:tc>
          <w:tcPr>
            <w:tcW w:w="1699" w:type="dxa"/>
            <w:tcBorders>
              <w:left w:val="single" w:sz="4" w:space="0" w:color="auto"/>
              <w:bottom w:val="single" w:sz="4" w:space="0" w:color="auto"/>
              <w:right w:val="single" w:sz="4" w:space="0" w:color="auto"/>
            </w:tcBorders>
          </w:tcPr>
          <w:p w14:paraId="4F82C990" w14:textId="77777777" w:rsidR="00C67E5C" w:rsidRPr="001C0E1B" w:rsidRDefault="00C67E5C" w:rsidP="003E03C6">
            <w:pPr>
              <w:pStyle w:val="TAL"/>
              <w:rPr>
                <w:ins w:id="3343" w:author="Author"/>
              </w:rPr>
            </w:pPr>
            <w:ins w:id="3344" w:author="Author">
              <w:r w:rsidRPr="001C0E1B">
                <w:t>Dedicated DL BWP</w:t>
              </w:r>
            </w:ins>
          </w:p>
        </w:tc>
        <w:tc>
          <w:tcPr>
            <w:tcW w:w="1126" w:type="dxa"/>
            <w:tcBorders>
              <w:top w:val="nil"/>
              <w:left w:val="single" w:sz="4" w:space="0" w:color="auto"/>
              <w:bottom w:val="nil"/>
              <w:right w:val="single" w:sz="4" w:space="0" w:color="auto"/>
            </w:tcBorders>
            <w:shd w:val="clear" w:color="auto" w:fill="auto"/>
          </w:tcPr>
          <w:p w14:paraId="677B77CC" w14:textId="77777777" w:rsidR="00C67E5C" w:rsidRPr="001C0E1B" w:rsidRDefault="00C67E5C" w:rsidP="003E03C6">
            <w:pPr>
              <w:pStyle w:val="TAC"/>
              <w:rPr>
                <w:ins w:id="3345" w:author="Author"/>
              </w:rPr>
            </w:pPr>
          </w:p>
        </w:tc>
        <w:tc>
          <w:tcPr>
            <w:tcW w:w="4673" w:type="dxa"/>
            <w:gridSpan w:val="11"/>
            <w:tcBorders>
              <w:left w:val="single" w:sz="4" w:space="0" w:color="auto"/>
              <w:bottom w:val="single" w:sz="4" w:space="0" w:color="auto"/>
              <w:right w:val="single" w:sz="4" w:space="0" w:color="auto"/>
            </w:tcBorders>
          </w:tcPr>
          <w:p w14:paraId="06AFA8D3" w14:textId="77777777" w:rsidR="00C67E5C" w:rsidRPr="001C0E1B" w:rsidRDefault="00C67E5C" w:rsidP="003E03C6">
            <w:pPr>
              <w:pStyle w:val="TAC"/>
              <w:rPr>
                <w:ins w:id="3346" w:author="Author"/>
                <w:rFonts w:eastAsia="Malgun Gothic"/>
                <w:szCs w:val="18"/>
              </w:rPr>
            </w:pPr>
            <w:ins w:id="3347" w:author="Author">
              <w:r w:rsidRPr="001C0E1B">
                <w:rPr>
                  <w:rFonts w:eastAsia="Malgun Gothic"/>
                  <w:szCs w:val="18"/>
                </w:rPr>
                <w:t>DLBWP.1.1</w:t>
              </w:r>
            </w:ins>
          </w:p>
        </w:tc>
      </w:tr>
      <w:tr w:rsidR="00C67E5C" w:rsidRPr="001C0E1B" w14:paraId="6FE5A0D4" w14:textId="77777777" w:rsidTr="00423C40">
        <w:trPr>
          <w:trHeight w:val="187"/>
          <w:jc w:val="center"/>
          <w:ins w:id="3348" w:author="Author"/>
        </w:trPr>
        <w:tc>
          <w:tcPr>
            <w:tcW w:w="2096" w:type="dxa"/>
            <w:gridSpan w:val="3"/>
            <w:tcBorders>
              <w:top w:val="nil"/>
              <w:left w:val="single" w:sz="4" w:space="0" w:color="auto"/>
              <w:bottom w:val="nil"/>
              <w:right w:val="single" w:sz="4" w:space="0" w:color="auto"/>
            </w:tcBorders>
            <w:shd w:val="clear" w:color="auto" w:fill="auto"/>
          </w:tcPr>
          <w:p w14:paraId="572D5FEF" w14:textId="77777777" w:rsidR="00C67E5C" w:rsidRPr="001C0E1B" w:rsidRDefault="00C67E5C" w:rsidP="003E03C6">
            <w:pPr>
              <w:pStyle w:val="TAL"/>
              <w:rPr>
                <w:ins w:id="3349" w:author="Author"/>
              </w:rPr>
            </w:pPr>
          </w:p>
        </w:tc>
        <w:tc>
          <w:tcPr>
            <w:tcW w:w="1699" w:type="dxa"/>
            <w:tcBorders>
              <w:left w:val="single" w:sz="4" w:space="0" w:color="auto"/>
              <w:bottom w:val="single" w:sz="4" w:space="0" w:color="auto"/>
              <w:right w:val="single" w:sz="4" w:space="0" w:color="auto"/>
            </w:tcBorders>
          </w:tcPr>
          <w:p w14:paraId="02C62B6B" w14:textId="77777777" w:rsidR="00C67E5C" w:rsidRPr="001C0E1B" w:rsidRDefault="00C67E5C" w:rsidP="003E03C6">
            <w:pPr>
              <w:pStyle w:val="TAL"/>
              <w:rPr>
                <w:ins w:id="3350" w:author="Author"/>
              </w:rPr>
            </w:pPr>
            <w:ins w:id="3351" w:author="Author">
              <w:r w:rsidRPr="001C0E1B">
                <w:t>Initial UL BWP</w:t>
              </w:r>
            </w:ins>
          </w:p>
        </w:tc>
        <w:tc>
          <w:tcPr>
            <w:tcW w:w="1126" w:type="dxa"/>
            <w:tcBorders>
              <w:top w:val="nil"/>
              <w:left w:val="single" w:sz="4" w:space="0" w:color="auto"/>
              <w:bottom w:val="single" w:sz="4" w:space="0" w:color="auto"/>
              <w:right w:val="single" w:sz="4" w:space="0" w:color="auto"/>
            </w:tcBorders>
            <w:shd w:val="clear" w:color="auto" w:fill="auto"/>
          </w:tcPr>
          <w:p w14:paraId="077C6850" w14:textId="77777777" w:rsidR="00C67E5C" w:rsidRPr="001C0E1B" w:rsidRDefault="00C67E5C" w:rsidP="003E03C6">
            <w:pPr>
              <w:pStyle w:val="TAC"/>
              <w:rPr>
                <w:ins w:id="3352" w:author="Author"/>
              </w:rPr>
            </w:pPr>
          </w:p>
        </w:tc>
        <w:tc>
          <w:tcPr>
            <w:tcW w:w="4673" w:type="dxa"/>
            <w:gridSpan w:val="11"/>
            <w:tcBorders>
              <w:left w:val="single" w:sz="4" w:space="0" w:color="auto"/>
              <w:bottom w:val="single" w:sz="4" w:space="0" w:color="auto"/>
              <w:right w:val="single" w:sz="4" w:space="0" w:color="auto"/>
            </w:tcBorders>
          </w:tcPr>
          <w:p w14:paraId="4ABA80A2" w14:textId="77777777" w:rsidR="00C67E5C" w:rsidRPr="001C0E1B" w:rsidRDefault="00C67E5C" w:rsidP="003E03C6">
            <w:pPr>
              <w:pStyle w:val="TAC"/>
              <w:rPr>
                <w:ins w:id="3353" w:author="Author"/>
                <w:rFonts w:eastAsia="Malgun Gothic"/>
                <w:szCs w:val="18"/>
              </w:rPr>
            </w:pPr>
            <w:ins w:id="3354" w:author="Author">
              <w:r w:rsidRPr="001C0E1B">
                <w:rPr>
                  <w:rFonts w:eastAsia="Malgun Gothic"/>
                  <w:szCs w:val="18"/>
                </w:rPr>
                <w:t>ULBWP.0.1</w:t>
              </w:r>
            </w:ins>
          </w:p>
        </w:tc>
      </w:tr>
      <w:tr w:rsidR="00C67E5C" w:rsidRPr="001C0E1B" w14:paraId="0585218F" w14:textId="77777777" w:rsidTr="00423C40">
        <w:trPr>
          <w:trHeight w:val="187"/>
          <w:jc w:val="center"/>
          <w:ins w:id="3355" w:author="Author"/>
        </w:trPr>
        <w:tc>
          <w:tcPr>
            <w:tcW w:w="2096" w:type="dxa"/>
            <w:gridSpan w:val="3"/>
            <w:tcBorders>
              <w:top w:val="nil"/>
              <w:left w:val="single" w:sz="4" w:space="0" w:color="auto"/>
              <w:bottom w:val="single" w:sz="4" w:space="0" w:color="auto"/>
              <w:right w:val="single" w:sz="4" w:space="0" w:color="auto"/>
            </w:tcBorders>
            <w:shd w:val="clear" w:color="auto" w:fill="auto"/>
          </w:tcPr>
          <w:p w14:paraId="5757DBB3" w14:textId="77777777" w:rsidR="00C67E5C" w:rsidRPr="001C0E1B" w:rsidRDefault="00C67E5C" w:rsidP="003E03C6">
            <w:pPr>
              <w:pStyle w:val="TAL"/>
              <w:rPr>
                <w:ins w:id="3356" w:author="Author"/>
              </w:rPr>
            </w:pPr>
          </w:p>
        </w:tc>
        <w:tc>
          <w:tcPr>
            <w:tcW w:w="1699" w:type="dxa"/>
            <w:tcBorders>
              <w:left w:val="single" w:sz="4" w:space="0" w:color="auto"/>
              <w:right w:val="single" w:sz="4" w:space="0" w:color="auto"/>
            </w:tcBorders>
          </w:tcPr>
          <w:p w14:paraId="60945770" w14:textId="77777777" w:rsidR="00C67E5C" w:rsidRPr="001C0E1B" w:rsidDel="00201469" w:rsidRDefault="00C67E5C" w:rsidP="003E03C6">
            <w:pPr>
              <w:pStyle w:val="TAL"/>
              <w:rPr>
                <w:ins w:id="3357" w:author="Author"/>
                <w:lang w:eastAsia="ko-KR"/>
              </w:rPr>
            </w:pPr>
            <w:ins w:id="3358" w:author="Author">
              <w:r w:rsidRPr="001C0E1B">
                <w:rPr>
                  <w:lang w:eastAsia="ko-KR"/>
                </w:rPr>
                <w:t>Dedicated UL BWP</w:t>
              </w:r>
            </w:ins>
          </w:p>
        </w:tc>
        <w:tc>
          <w:tcPr>
            <w:tcW w:w="1126" w:type="dxa"/>
            <w:tcBorders>
              <w:left w:val="single" w:sz="4" w:space="0" w:color="auto"/>
              <w:right w:val="single" w:sz="4" w:space="0" w:color="auto"/>
            </w:tcBorders>
          </w:tcPr>
          <w:p w14:paraId="35EB55BB" w14:textId="77777777" w:rsidR="00C67E5C" w:rsidRPr="001C0E1B" w:rsidRDefault="00C67E5C" w:rsidP="003E03C6">
            <w:pPr>
              <w:pStyle w:val="TAC"/>
              <w:rPr>
                <w:ins w:id="3359" w:author="Author"/>
              </w:rPr>
            </w:pPr>
          </w:p>
        </w:tc>
        <w:tc>
          <w:tcPr>
            <w:tcW w:w="4673" w:type="dxa"/>
            <w:gridSpan w:val="11"/>
            <w:tcBorders>
              <w:left w:val="single" w:sz="4" w:space="0" w:color="auto"/>
              <w:right w:val="single" w:sz="4" w:space="0" w:color="auto"/>
            </w:tcBorders>
          </w:tcPr>
          <w:p w14:paraId="2044ABF2" w14:textId="77777777" w:rsidR="00C67E5C" w:rsidRPr="001C0E1B" w:rsidDel="00201469" w:rsidRDefault="00C67E5C" w:rsidP="003E03C6">
            <w:pPr>
              <w:pStyle w:val="TAC"/>
              <w:rPr>
                <w:ins w:id="3360" w:author="Author"/>
                <w:rFonts w:eastAsia="Malgun Gothic"/>
                <w:szCs w:val="18"/>
                <w:lang w:eastAsia="ko-KR"/>
              </w:rPr>
            </w:pPr>
            <w:ins w:id="3361" w:author="Author">
              <w:r w:rsidRPr="001C0E1B">
                <w:rPr>
                  <w:rFonts w:eastAsia="Malgun Gothic"/>
                  <w:szCs w:val="18"/>
                  <w:lang w:eastAsia="ko-KR"/>
                </w:rPr>
                <w:t>ULBWP.1.1</w:t>
              </w:r>
            </w:ins>
          </w:p>
        </w:tc>
      </w:tr>
      <w:tr w:rsidR="00C67E5C" w:rsidRPr="001C0E1B" w14:paraId="681B2C51" w14:textId="77777777" w:rsidTr="00423C40">
        <w:trPr>
          <w:trHeight w:val="187"/>
          <w:jc w:val="center"/>
          <w:ins w:id="3362" w:author="Author"/>
        </w:trPr>
        <w:tc>
          <w:tcPr>
            <w:tcW w:w="3795" w:type="dxa"/>
            <w:gridSpan w:val="4"/>
            <w:tcBorders>
              <w:left w:val="single" w:sz="4" w:space="0" w:color="auto"/>
              <w:bottom w:val="single" w:sz="4" w:space="0" w:color="auto"/>
              <w:right w:val="single" w:sz="4" w:space="0" w:color="auto"/>
            </w:tcBorders>
          </w:tcPr>
          <w:p w14:paraId="5F6518BB" w14:textId="77777777" w:rsidR="00C67E5C" w:rsidRPr="001C0E1B" w:rsidRDefault="00C67E5C" w:rsidP="003E03C6">
            <w:pPr>
              <w:pStyle w:val="TAL"/>
              <w:rPr>
                <w:ins w:id="3363" w:author="Author"/>
              </w:rPr>
            </w:pPr>
            <w:ins w:id="3364" w:author="Author">
              <w:r w:rsidRPr="001C0E1B">
                <w:t>DRX Cycle</w:t>
              </w:r>
            </w:ins>
          </w:p>
        </w:tc>
        <w:tc>
          <w:tcPr>
            <w:tcW w:w="1126" w:type="dxa"/>
            <w:tcBorders>
              <w:left w:val="single" w:sz="4" w:space="0" w:color="auto"/>
              <w:bottom w:val="single" w:sz="4" w:space="0" w:color="auto"/>
              <w:right w:val="single" w:sz="4" w:space="0" w:color="auto"/>
            </w:tcBorders>
          </w:tcPr>
          <w:p w14:paraId="44729719" w14:textId="77777777" w:rsidR="00C67E5C" w:rsidRPr="001C0E1B" w:rsidRDefault="00C67E5C" w:rsidP="003E03C6">
            <w:pPr>
              <w:pStyle w:val="TAC"/>
              <w:rPr>
                <w:ins w:id="3365" w:author="Author"/>
              </w:rPr>
            </w:pPr>
            <w:ins w:id="3366" w:author="Author">
              <w:r w:rsidRPr="001C0E1B">
                <w:t>ms</w:t>
              </w:r>
            </w:ins>
          </w:p>
        </w:tc>
        <w:tc>
          <w:tcPr>
            <w:tcW w:w="4673" w:type="dxa"/>
            <w:gridSpan w:val="11"/>
            <w:tcBorders>
              <w:left w:val="single" w:sz="4" w:space="0" w:color="auto"/>
              <w:bottom w:val="single" w:sz="4" w:space="0" w:color="auto"/>
              <w:right w:val="single" w:sz="4" w:space="0" w:color="auto"/>
            </w:tcBorders>
          </w:tcPr>
          <w:p w14:paraId="7B1B79C3" w14:textId="77777777" w:rsidR="00C67E5C" w:rsidRPr="001C0E1B" w:rsidRDefault="00C67E5C" w:rsidP="003E03C6">
            <w:pPr>
              <w:pStyle w:val="TAC"/>
              <w:rPr>
                <w:ins w:id="3367" w:author="Author"/>
              </w:rPr>
            </w:pPr>
            <w:ins w:id="3368" w:author="Author">
              <w:r w:rsidRPr="001C0E1B">
                <w:t>Not Applicable</w:t>
              </w:r>
            </w:ins>
          </w:p>
        </w:tc>
      </w:tr>
      <w:tr w:rsidR="00C67E5C" w:rsidRPr="001C0E1B" w14:paraId="2087F90E" w14:textId="77777777" w:rsidTr="00423C40">
        <w:trPr>
          <w:trHeight w:val="187"/>
          <w:jc w:val="center"/>
          <w:ins w:id="3369" w:author="Author"/>
        </w:trPr>
        <w:tc>
          <w:tcPr>
            <w:tcW w:w="2096" w:type="dxa"/>
            <w:gridSpan w:val="3"/>
            <w:tcBorders>
              <w:top w:val="single" w:sz="4" w:space="0" w:color="auto"/>
              <w:left w:val="single" w:sz="4" w:space="0" w:color="auto"/>
              <w:bottom w:val="nil"/>
              <w:right w:val="single" w:sz="4" w:space="0" w:color="auto"/>
            </w:tcBorders>
            <w:shd w:val="clear" w:color="auto" w:fill="auto"/>
            <w:hideMark/>
          </w:tcPr>
          <w:p w14:paraId="758010A4" w14:textId="77777777" w:rsidR="00C67E5C" w:rsidRPr="001C0E1B" w:rsidRDefault="00C67E5C" w:rsidP="003E03C6">
            <w:pPr>
              <w:pStyle w:val="TAL"/>
              <w:rPr>
                <w:ins w:id="3370" w:author="Author"/>
              </w:rPr>
            </w:pPr>
            <w:ins w:id="3371" w:author="Author">
              <w:r w:rsidRPr="001C0E1B">
                <w:t xml:space="preserve">PDSCH Reference measurement channel </w:t>
              </w:r>
            </w:ins>
          </w:p>
        </w:tc>
        <w:tc>
          <w:tcPr>
            <w:tcW w:w="1699" w:type="dxa"/>
            <w:tcBorders>
              <w:top w:val="single" w:sz="4" w:space="0" w:color="auto"/>
              <w:left w:val="single" w:sz="4" w:space="0" w:color="auto"/>
              <w:right w:val="single" w:sz="4" w:space="0" w:color="auto"/>
            </w:tcBorders>
          </w:tcPr>
          <w:p w14:paraId="4D0B4F06" w14:textId="77777777" w:rsidR="00C67E5C" w:rsidRPr="001C0E1B" w:rsidRDefault="00C67E5C" w:rsidP="003E03C6">
            <w:pPr>
              <w:pStyle w:val="TAL"/>
              <w:rPr>
                <w:ins w:id="3372" w:author="Author"/>
              </w:rPr>
            </w:pPr>
            <w:ins w:id="3373" w:author="Author">
              <w:r w:rsidRPr="001C0E1B">
                <w:t>Config</w:t>
              </w:r>
              <w:r w:rsidRPr="001C0E1B">
                <w:rPr>
                  <w:rFonts w:eastAsia="Malgun Gothic"/>
                  <w:szCs w:val="18"/>
                </w:rPr>
                <w:t xml:space="preserve"> </w:t>
              </w:r>
              <w:r>
                <w:rPr>
                  <w:rFonts w:eastAsia="Malgun Gothic"/>
                  <w:szCs w:val="18"/>
                </w:rPr>
                <w:t>1</w:t>
              </w:r>
            </w:ins>
          </w:p>
        </w:tc>
        <w:tc>
          <w:tcPr>
            <w:tcW w:w="1126" w:type="dxa"/>
            <w:tcBorders>
              <w:top w:val="single" w:sz="4" w:space="0" w:color="auto"/>
              <w:left w:val="single" w:sz="4" w:space="0" w:color="auto"/>
              <w:bottom w:val="nil"/>
              <w:right w:val="single" w:sz="4" w:space="0" w:color="auto"/>
            </w:tcBorders>
            <w:shd w:val="clear" w:color="auto" w:fill="auto"/>
          </w:tcPr>
          <w:p w14:paraId="45E3854D" w14:textId="77777777" w:rsidR="00C67E5C" w:rsidRPr="001C0E1B" w:rsidRDefault="00C67E5C" w:rsidP="003E03C6">
            <w:pPr>
              <w:pStyle w:val="TAC"/>
              <w:rPr>
                <w:ins w:id="3374" w:author="Author"/>
              </w:rPr>
            </w:pPr>
          </w:p>
        </w:tc>
        <w:tc>
          <w:tcPr>
            <w:tcW w:w="881" w:type="dxa"/>
            <w:gridSpan w:val="2"/>
            <w:tcBorders>
              <w:top w:val="single" w:sz="4" w:space="0" w:color="auto"/>
              <w:left w:val="single" w:sz="4" w:space="0" w:color="auto"/>
              <w:right w:val="single" w:sz="4" w:space="0" w:color="auto"/>
            </w:tcBorders>
            <w:hideMark/>
          </w:tcPr>
          <w:p w14:paraId="447DB8EF" w14:textId="77777777" w:rsidR="00C67E5C" w:rsidRPr="001C0E1B" w:rsidRDefault="00C67E5C" w:rsidP="003E03C6">
            <w:pPr>
              <w:pStyle w:val="TAC"/>
              <w:rPr>
                <w:ins w:id="3375" w:author="Author"/>
                <w:sz w:val="16"/>
              </w:rPr>
            </w:pPr>
            <w:ins w:id="3376" w:author="Author">
              <w:r w:rsidRPr="001C0E1B">
                <w:rPr>
                  <w:sz w:val="16"/>
                </w:rPr>
                <w:t>SR</w:t>
              </w:r>
              <w:r>
                <w:rPr>
                  <w:sz w:val="16"/>
                </w:rPr>
                <w:t>1</w:t>
              </w:r>
              <w:r w:rsidRPr="001C0E1B">
                <w:rPr>
                  <w:sz w:val="16"/>
                </w:rPr>
                <w:t xml:space="preserve">.1 </w:t>
              </w:r>
              <w:r>
                <w:rPr>
                  <w:sz w:val="16"/>
                </w:rPr>
                <w:t>CCA</w:t>
              </w:r>
            </w:ins>
          </w:p>
        </w:tc>
        <w:tc>
          <w:tcPr>
            <w:tcW w:w="720" w:type="dxa"/>
            <w:gridSpan w:val="2"/>
            <w:tcBorders>
              <w:top w:val="single" w:sz="4" w:space="0" w:color="auto"/>
              <w:left w:val="single" w:sz="4" w:space="0" w:color="auto"/>
              <w:bottom w:val="nil"/>
              <w:right w:val="single" w:sz="4" w:space="0" w:color="auto"/>
            </w:tcBorders>
            <w:shd w:val="clear" w:color="auto" w:fill="auto"/>
            <w:hideMark/>
          </w:tcPr>
          <w:p w14:paraId="262C7A20" w14:textId="77777777" w:rsidR="00C67E5C" w:rsidRPr="001C0E1B" w:rsidRDefault="00C67E5C" w:rsidP="003E03C6">
            <w:pPr>
              <w:pStyle w:val="TAC"/>
              <w:rPr>
                <w:ins w:id="3377" w:author="Author"/>
                <w:sz w:val="16"/>
              </w:rPr>
            </w:pPr>
          </w:p>
        </w:tc>
        <w:tc>
          <w:tcPr>
            <w:tcW w:w="839" w:type="dxa"/>
            <w:gridSpan w:val="2"/>
            <w:tcBorders>
              <w:top w:val="single" w:sz="4" w:space="0" w:color="auto"/>
              <w:left w:val="single" w:sz="4" w:space="0" w:color="auto"/>
              <w:right w:val="single" w:sz="4" w:space="0" w:color="auto"/>
            </w:tcBorders>
            <w:hideMark/>
          </w:tcPr>
          <w:p w14:paraId="1355D42D" w14:textId="77777777" w:rsidR="00C67E5C" w:rsidRPr="001C0E1B" w:rsidRDefault="00C67E5C" w:rsidP="003E03C6">
            <w:pPr>
              <w:pStyle w:val="TAC"/>
              <w:rPr>
                <w:ins w:id="3378" w:author="Author"/>
                <w:sz w:val="16"/>
              </w:rPr>
            </w:pPr>
            <w:ins w:id="3379" w:author="Author">
              <w:r w:rsidRPr="001C0E1B">
                <w:rPr>
                  <w:sz w:val="16"/>
                </w:rPr>
                <w:t>SR</w:t>
              </w:r>
              <w:r>
                <w:rPr>
                  <w:sz w:val="16"/>
                </w:rPr>
                <w:t>1</w:t>
              </w:r>
              <w:r w:rsidRPr="001C0E1B">
                <w:rPr>
                  <w:sz w:val="16"/>
                </w:rPr>
                <w:t xml:space="preserve">.1 </w:t>
              </w:r>
              <w:r>
                <w:rPr>
                  <w:sz w:val="16"/>
                </w:rPr>
                <w:t>CCA</w:t>
              </w:r>
            </w:ins>
          </w:p>
        </w:tc>
        <w:tc>
          <w:tcPr>
            <w:tcW w:w="757" w:type="dxa"/>
            <w:gridSpan w:val="2"/>
            <w:tcBorders>
              <w:top w:val="single" w:sz="4" w:space="0" w:color="auto"/>
              <w:left w:val="single" w:sz="4" w:space="0" w:color="auto"/>
              <w:bottom w:val="nil"/>
              <w:right w:val="single" w:sz="4" w:space="0" w:color="auto"/>
            </w:tcBorders>
            <w:shd w:val="clear" w:color="auto" w:fill="auto"/>
            <w:hideMark/>
          </w:tcPr>
          <w:p w14:paraId="5EB97ED0" w14:textId="77777777" w:rsidR="00C67E5C" w:rsidRPr="001C0E1B" w:rsidRDefault="00C67E5C" w:rsidP="003E03C6">
            <w:pPr>
              <w:pStyle w:val="TAC"/>
              <w:rPr>
                <w:ins w:id="3380" w:author="Author"/>
                <w:sz w:val="16"/>
              </w:rPr>
            </w:pPr>
          </w:p>
        </w:tc>
        <w:tc>
          <w:tcPr>
            <w:tcW w:w="733" w:type="dxa"/>
            <w:gridSpan w:val="2"/>
            <w:tcBorders>
              <w:top w:val="single" w:sz="4" w:space="0" w:color="auto"/>
              <w:left w:val="single" w:sz="4" w:space="0" w:color="auto"/>
              <w:right w:val="single" w:sz="4" w:space="0" w:color="auto"/>
            </w:tcBorders>
            <w:hideMark/>
          </w:tcPr>
          <w:p w14:paraId="0D42E1CF" w14:textId="77777777" w:rsidR="00C67E5C" w:rsidRPr="001C0E1B" w:rsidRDefault="00C67E5C" w:rsidP="003E03C6">
            <w:pPr>
              <w:pStyle w:val="TAC"/>
              <w:rPr>
                <w:ins w:id="3381" w:author="Author"/>
                <w:sz w:val="16"/>
              </w:rPr>
            </w:pPr>
            <w:ins w:id="3382" w:author="Author">
              <w:r w:rsidRPr="001C0E1B">
                <w:rPr>
                  <w:sz w:val="16"/>
                </w:rPr>
                <w:t>SR</w:t>
              </w:r>
              <w:r>
                <w:rPr>
                  <w:sz w:val="16"/>
                </w:rPr>
                <w:t>1</w:t>
              </w:r>
              <w:r w:rsidRPr="001C0E1B">
                <w:rPr>
                  <w:sz w:val="16"/>
                </w:rPr>
                <w:t xml:space="preserve">.1 </w:t>
              </w:r>
              <w:r>
                <w:rPr>
                  <w:sz w:val="16"/>
                </w:rPr>
                <w:t>CCA</w:t>
              </w:r>
            </w:ins>
          </w:p>
        </w:tc>
        <w:tc>
          <w:tcPr>
            <w:tcW w:w="743" w:type="dxa"/>
            <w:tcBorders>
              <w:top w:val="single" w:sz="4" w:space="0" w:color="auto"/>
              <w:left w:val="single" w:sz="4" w:space="0" w:color="auto"/>
              <w:bottom w:val="nil"/>
              <w:right w:val="single" w:sz="4" w:space="0" w:color="auto"/>
            </w:tcBorders>
            <w:shd w:val="clear" w:color="auto" w:fill="auto"/>
            <w:hideMark/>
          </w:tcPr>
          <w:p w14:paraId="59DD796C" w14:textId="77777777" w:rsidR="00C67E5C" w:rsidRPr="001C0E1B" w:rsidRDefault="00C67E5C" w:rsidP="003E03C6">
            <w:pPr>
              <w:pStyle w:val="TAC"/>
              <w:rPr>
                <w:ins w:id="3383" w:author="Author"/>
              </w:rPr>
            </w:pPr>
          </w:p>
        </w:tc>
      </w:tr>
      <w:tr w:rsidR="00C67E5C" w:rsidRPr="001C0E1B" w14:paraId="7F0C9E5D" w14:textId="77777777" w:rsidTr="00423C40">
        <w:trPr>
          <w:trHeight w:val="187"/>
          <w:jc w:val="center"/>
          <w:ins w:id="3384" w:author="Author"/>
        </w:trPr>
        <w:tc>
          <w:tcPr>
            <w:tcW w:w="2096" w:type="dxa"/>
            <w:gridSpan w:val="3"/>
            <w:tcBorders>
              <w:left w:val="single" w:sz="4" w:space="0" w:color="auto"/>
              <w:bottom w:val="nil"/>
              <w:right w:val="single" w:sz="4" w:space="0" w:color="auto"/>
            </w:tcBorders>
            <w:shd w:val="clear" w:color="auto" w:fill="auto"/>
          </w:tcPr>
          <w:p w14:paraId="1B6A593E" w14:textId="77777777" w:rsidR="00C67E5C" w:rsidRPr="001C0E1B" w:rsidRDefault="00C67E5C" w:rsidP="003E03C6">
            <w:pPr>
              <w:pStyle w:val="TAL"/>
              <w:rPr>
                <w:ins w:id="3385" w:author="Author"/>
              </w:rPr>
            </w:pPr>
            <w:ins w:id="3386" w:author="Author">
              <w:r w:rsidRPr="001C0E1B">
                <w:rPr>
                  <w:rFonts w:cs="v5.0.0"/>
                </w:rPr>
                <w:t>RMSI CORESET Reference Channel</w:t>
              </w:r>
            </w:ins>
          </w:p>
        </w:tc>
        <w:tc>
          <w:tcPr>
            <w:tcW w:w="1699" w:type="dxa"/>
            <w:tcBorders>
              <w:left w:val="single" w:sz="4" w:space="0" w:color="auto"/>
              <w:bottom w:val="single" w:sz="4" w:space="0" w:color="auto"/>
              <w:right w:val="single" w:sz="4" w:space="0" w:color="auto"/>
            </w:tcBorders>
          </w:tcPr>
          <w:p w14:paraId="59EE5A1E" w14:textId="77777777" w:rsidR="00C67E5C" w:rsidRPr="001C0E1B" w:rsidRDefault="00C67E5C" w:rsidP="003E03C6">
            <w:pPr>
              <w:pStyle w:val="TAL"/>
              <w:rPr>
                <w:ins w:id="3387" w:author="Author"/>
              </w:rPr>
            </w:pPr>
            <w:ins w:id="3388" w:author="Author">
              <w:r w:rsidRPr="001C0E1B">
                <w:t>Config</w:t>
              </w:r>
              <w:r w:rsidRPr="001C0E1B">
                <w:rPr>
                  <w:szCs w:val="18"/>
                </w:rPr>
                <w:t xml:space="preserve"> </w:t>
              </w:r>
              <w:r>
                <w:rPr>
                  <w:szCs w:val="18"/>
                </w:rPr>
                <w:t>1</w:t>
              </w:r>
            </w:ins>
          </w:p>
        </w:tc>
        <w:tc>
          <w:tcPr>
            <w:tcW w:w="1126" w:type="dxa"/>
            <w:tcBorders>
              <w:left w:val="single" w:sz="4" w:space="0" w:color="auto"/>
              <w:bottom w:val="nil"/>
              <w:right w:val="single" w:sz="4" w:space="0" w:color="auto"/>
            </w:tcBorders>
            <w:shd w:val="clear" w:color="auto" w:fill="auto"/>
          </w:tcPr>
          <w:p w14:paraId="28040C63" w14:textId="77777777" w:rsidR="00C67E5C" w:rsidRPr="001C0E1B" w:rsidRDefault="00C67E5C" w:rsidP="003E03C6">
            <w:pPr>
              <w:pStyle w:val="TAC"/>
              <w:rPr>
                <w:ins w:id="3389" w:author="Author"/>
              </w:rPr>
            </w:pPr>
          </w:p>
        </w:tc>
        <w:tc>
          <w:tcPr>
            <w:tcW w:w="881" w:type="dxa"/>
            <w:gridSpan w:val="2"/>
            <w:tcBorders>
              <w:left w:val="single" w:sz="4" w:space="0" w:color="auto"/>
              <w:bottom w:val="single" w:sz="4" w:space="0" w:color="auto"/>
              <w:right w:val="single" w:sz="4" w:space="0" w:color="auto"/>
            </w:tcBorders>
          </w:tcPr>
          <w:p w14:paraId="3E5C037D" w14:textId="77777777" w:rsidR="00C67E5C" w:rsidRPr="001C0E1B" w:rsidRDefault="00C67E5C" w:rsidP="003E03C6">
            <w:pPr>
              <w:pStyle w:val="TAC"/>
              <w:rPr>
                <w:ins w:id="3390" w:author="Author"/>
                <w:sz w:val="16"/>
              </w:rPr>
            </w:pPr>
            <w:ins w:id="3391" w:author="Author">
              <w:r w:rsidRPr="001C0E1B">
                <w:rPr>
                  <w:sz w:val="16"/>
                </w:rPr>
                <w:t>CR.</w:t>
              </w:r>
              <w:r>
                <w:rPr>
                  <w:sz w:val="16"/>
                </w:rPr>
                <w:t>1</w:t>
              </w:r>
              <w:r w:rsidRPr="001C0E1B">
                <w:rPr>
                  <w:sz w:val="16"/>
                </w:rPr>
                <w:t xml:space="preserve">.1 </w:t>
              </w:r>
              <w:r>
                <w:rPr>
                  <w:sz w:val="16"/>
                </w:rPr>
                <w:t>CCA</w:t>
              </w:r>
            </w:ins>
          </w:p>
        </w:tc>
        <w:tc>
          <w:tcPr>
            <w:tcW w:w="720" w:type="dxa"/>
            <w:gridSpan w:val="2"/>
            <w:tcBorders>
              <w:left w:val="single" w:sz="4" w:space="0" w:color="auto"/>
              <w:bottom w:val="nil"/>
              <w:right w:val="single" w:sz="4" w:space="0" w:color="auto"/>
            </w:tcBorders>
            <w:shd w:val="clear" w:color="auto" w:fill="auto"/>
          </w:tcPr>
          <w:p w14:paraId="6AFE9DDC" w14:textId="77777777" w:rsidR="00C67E5C" w:rsidRPr="001C0E1B" w:rsidRDefault="00C67E5C" w:rsidP="003E03C6">
            <w:pPr>
              <w:pStyle w:val="TAC"/>
              <w:rPr>
                <w:ins w:id="3392" w:author="Author"/>
                <w:sz w:val="16"/>
              </w:rPr>
            </w:pPr>
          </w:p>
        </w:tc>
        <w:tc>
          <w:tcPr>
            <w:tcW w:w="839" w:type="dxa"/>
            <w:gridSpan w:val="2"/>
            <w:tcBorders>
              <w:left w:val="single" w:sz="4" w:space="0" w:color="auto"/>
              <w:bottom w:val="single" w:sz="4" w:space="0" w:color="auto"/>
              <w:right w:val="single" w:sz="4" w:space="0" w:color="auto"/>
            </w:tcBorders>
          </w:tcPr>
          <w:p w14:paraId="44FAFDC1" w14:textId="77777777" w:rsidR="00C67E5C" w:rsidRPr="001C0E1B" w:rsidRDefault="00C67E5C" w:rsidP="003E03C6">
            <w:pPr>
              <w:pStyle w:val="TAC"/>
              <w:rPr>
                <w:ins w:id="3393" w:author="Author"/>
                <w:sz w:val="16"/>
              </w:rPr>
            </w:pPr>
            <w:ins w:id="3394" w:author="Author">
              <w:r w:rsidRPr="001C0E1B">
                <w:rPr>
                  <w:sz w:val="16"/>
                </w:rPr>
                <w:t>CR.</w:t>
              </w:r>
              <w:r>
                <w:rPr>
                  <w:sz w:val="16"/>
                </w:rPr>
                <w:t>1</w:t>
              </w:r>
              <w:r w:rsidRPr="001C0E1B">
                <w:rPr>
                  <w:sz w:val="16"/>
                </w:rPr>
                <w:t xml:space="preserve">.1 </w:t>
              </w:r>
              <w:r>
                <w:rPr>
                  <w:sz w:val="16"/>
                </w:rPr>
                <w:t>CCA</w:t>
              </w:r>
            </w:ins>
          </w:p>
        </w:tc>
        <w:tc>
          <w:tcPr>
            <w:tcW w:w="757" w:type="dxa"/>
            <w:gridSpan w:val="2"/>
            <w:tcBorders>
              <w:left w:val="single" w:sz="4" w:space="0" w:color="auto"/>
              <w:bottom w:val="nil"/>
              <w:right w:val="single" w:sz="4" w:space="0" w:color="auto"/>
            </w:tcBorders>
            <w:shd w:val="clear" w:color="auto" w:fill="auto"/>
          </w:tcPr>
          <w:p w14:paraId="6BE5A044" w14:textId="77777777" w:rsidR="00C67E5C" w:rsidRPr="001C0E1B" w:rsidRDefault="00C67E5C" w:rsidP="003E03C6">
            <w:pPr>
              <w:pStyle w:val="TAC"/>
              <w:rPr>
                <w:ins w:id="3395" w:author="Author"/>
                <w:sz w:val="16"/>
              </w:rPr>
            </w:pPr>
          </w:p>
        </w:tc>
        <w:tc>
          <w:tcPr>
            <w:tcW w:w="733" w:type="dxa"/>
            <w:gridSpan w:val="2"/>
            <w:tcBorders>
              <w:left w:val="single" w:sz="4" w:space="0" w:color="auto"/>
              <w:bottom w:val="single" w:sz="4" w:space="0" w:color="auto"/>
              <w:right w:val="single" w:sz="4" w:space="0" w:color="auto"/>
            </w:tcBorders>
          </w:tcPr>
          <w:p w14:paraId="634231A9" w14:textId="77777777" w:rsidR="00C67E5C" w:rsidRPr="001C0E1B" w:rsidRDefault="00C67E5C" w:rsidP="003E03C6">
            <w:pPr>
              <w:pStyle w:val="TAC"/>
              <w:rPr>
                <w:ins w:id="3396" w:author="Author"/>
                <w:sz w:val="16"/>
              </w:rPr>
            </w:pPr>
            <w:ins w:id="3397" w:author="Author">
              <w:r w:rsidRPr="001C0E1B">
                <w:rPr>
                  <w:sz w:val="16"/>
                </w:rPr>
                <w:t>CR.</w:t>
              </w:r>
              <w:r>
                <w:rPr>
                  <w:sz w:val="16"/>
                </w:rPr>
                <w:t>1</w:t>
              </w:r>
              <w:r w:rsidRPr="001C0E1B">
                <w:rPr>
                  <w:sz w:val="16"/>
                </w:rPr>
                <w:t xml:space="preserve">.1 </w:t>
              </w:r>
              <w:r>
                <w:rPr>
                  <w:sz w:val="16"/>
                </w:rPr>
                <w:t>CCA</w:t>
              </w:r>
            </w:ins>
          </w:p>
        </w:tc>
        <w:tc>
          <w:tcPr>
            <w:tcW w:w="743" w:type="dxa"/>
            <w:tcBorders>
              <w:left w:val="single" w:sz="4" w:space="0" w:color="auto"/>
              <w:bottom w:val="nil"/>
              <w:right w:val="single" w:sz="4" w:space="0" w:color="auto"/>
            </w:tcBorders>
            <w:shd w:val="clear" w:color="auto" w:fill="auto"/>
          </w:tcPr>
          <w:p w14:paraId="7D77FC07" w14:textId="77777777" w:rsidR="00C67E5C" w:rsidRPr="001C0E1B" w:rsidRDefault="00C67E5C" w:rsidP="003E03C6">
            <w:pPr>
              <w:pStyle w:val="TAC"/>
              <w:rPr>
                <w:ins w:id="3398" w:author="Author"/>
              </w:rPr>
            </w:pPr>
          </w:p>
        </w:tc>
      </w:tr>
      <w:tr w:rsidR="00C67E5C" w:rsidRPr="001C0E1B" w14:paraId="0452D064" w14:textId="77777777" w:rsidTr="00423C40">
        <w:trPr>
          <w:trHeight w:val="187"/>
          <w:jc w:val="center"/>
          <w:ins w:id="3399" w:author="Author"/>
        </w:trPr>
        <w:tc>
          <w:tcPr>
            <w:tcW w:w="2096" w:type="dxa"/>
            <w:gridSpan w:val="3"/>
            <w:tcBorders>
              <w:top w:val="single" w:sz="4" w:space="0" w:color="auto"/>
              <w:left w:val="single" w:sz="4" w:space="0" w:color="auto"/>
              <w:bottom w:val="nil"/>
              <w:right w:val="single" w:sz="4" w:space="0" w:color="auto"/>
            </w:tcBorders>
            <w:shd w:val="clear" w:color="auto" w:fill="auto"/>
          </w:tcPr>
          <w:p w14:paraId="22243F83" w14:textId="77777777" w:rsidR="00C67E5C" w:rsidRPr="001C0E1B" w:rsidRDefault="00C67E5C" w:rsidP="003E03C6">
            <w:pPr>
              <w:pStyle w:val="TAL"/>
              <w:rPr>
                <w:ins w:id="3400" w:author="Author"/>
              </w:rPr>
            </w:pPr>
            <w:ins w:id="3401" w:author="Author">
              <w:r w:rsidRPr="001C0E1B">
                <w:rPr>
                  <w:rFonts w:cs="v5.0.0"/>
                </w:rPr>
                <w:t>Control Channel RMC</w:t>
              </w:r>
            </w:ins>
          </w:p>
        </w:tc>
        <w:tc>
          <w:tcPr>
            <w:tcW w:w="1699" w:type="dxa"/>
            <w:tcBorders>
              <w:top w:val="single" w:sz="4" w:space="0" w:color="auto"/>
              <w:left w:val="single" w:sz="4" w:space="0" w:color="auto"/>
              <w:right w:val="single" w:sz="4" w:space="0" w:color="auto"/>
            </w:tcBorders>
          </w:tcPr>
          <w:p w14:paraId="63A54374" w14:textId="77777777" w:rsidR="00C67E5C" w:rsidRPr="001C0E1B" w:rsidRDefault="00C67E5C" w:rsidP="003E03C6">
            <w:pPr>
              <w:pStyle w:val="TAL"/>
              <w:rPr>
                <w:ins w:id="3402" w:author="Author"/>
              </w:rPr>
            </w:pPr>
            <w:ins w:id="3403" w:author="Author">
              <w:r w:rsidRPr="001C0E1B">
                <w:t>Config</w:t>
              </w:r>
              <w:r w:rsidRPr="001C0E1B">
                <w:rPr>
                  <w:rFonts w:eastAsia="Malgun Gothic"/>
                  <w:szCs w:val="18"/>
                </w:rPr>
                <w:t xml:space="preserve"> </w:t>
              </w:r>
              <w:r>
                <w:rPr>
                  <w:rFonts w:eastAsia="Malgun Gothic"/>
                  <w:szCs w:val="18"/>
                </w:rPr>
                <w:t>1</w:t>
              </w:r>
            </w:ins>
          </w:p>
        </w:tc>
        <w:tc>
          <w:tcPr>
            <w:tcW w:w="1126" w:type="dxa"/>
            <w:tcBorders>
              <w:top w:val="single" w:sz="4" w:space="0" w:color="auto"/>
              <w:left w:val="single" w:sz="4" w:space="0" w:color="auto"/>
              <w:bottom w:val="nil"/>
              <w:right w:val="single" w:sz="4" w:space="0" w:color="auto"/>
            </w:tcBorders>
            <w:shd w:val="clear" w:color="auto" w:fill="auto"/>
          </w:tcPr>
          <w:p w14:paraId="5619A230" w14:textId="77777777" w:rsidR="00C67E5C" w:rsidRPr="001C0E1B" w:rsidRDefault="00C67E5C" w:rsidP="003E03C6">
            <w:pPr>
              <w:pStyle w:val="TAC"/>
              <w:rPr>
                <w:ins w:id="3404" w:author="Author"/>
              </w:rPr>
            </w:pPr>
          </w:p>
        </w:tc>
        <w:tc>
          <w:tcPr>
            <w:tcW w:w="881" w:type="dxa"/>
            <w:gridSpan w:val="2"/>
            <w:tcBorders>
              <w:top w:val="single" w:sz="4" w:space="0" w:color="auto"/>
              <w:left w:val="single" w:sz="4" w:space="0" w:color="auto"/>
              <w:bottom w:val="single" w:sz="4" w:space="0" w:color="auto"/>
              <w:right w:val="single" w:sz="4" w:space="0" w:color="auto"/>
            </w:tcBorders>
          </w:tcPr>
          <w:p w14:paraId="306FFE9B" w14:textId="77777777" w:rsidR="00C67E5C" w:rsidRPr="001C0E1B" w:rsidRDefault="00C67E5C" w:rsidP="003E03C6">
            <w:pPr>
              <w:pStyle w:val="TAC"/>
              <w:rPr>
                <w:ins w:id="3405" w:author="Author"/>
                <w:sz w:val="16"/>
              </w:rPr>
            </w:pPr>
            <w:ins w:id="3406" w:author="Author">
              <w:r w:rsidRPr="001C0E1B">
                <w:rPr>
                  <w:sz w:val="16"/>
                </w:rPr>
                <w:t>CCR.</w:t>
              </w:r>
              <w:r>
                <w:rPr>
                  <w:sz w:val="16"/>
                </w:rPr>
                <w:t>1</w:t>
              </w:r>
              <w:r w:rsidRPr="001C0E1B">
                <w:rPr>
                  <w:sz w:val="16"/>
                </w:rPr>
                <w:t xml:space="preserve">.1 </w:t>
              </w:r>
              <w:r>
                <w:rPr>
                  <w:sz w:val="16"/>
                </w:rPr>
                <w:t>CCA</w:t>
              </w:r>
            </w:ins>
          </w:p>
        </w:tc>
        <w:tc>
          <w:tcPr>
            <w:tcW w:w="720" w:type="dxa"/>
            <w:gridSpan w:val="2"/>
            <w:tcBorders>
              <w:top w:val="single" w:sz="4" w:space="0" w:color="auto"/>
              <w:left w:val="single" w:sz="4" w:space="0" w:color="auto"/>
              <w:bottom w:val="nil"/>
              <w:right w:val="single" w:sz="4" w:space="0" w:color="auto"/>
            </w:tcBorders>
            <w:shd w:val="clear" w:color="auto" w:fill="auto"/>
          </w:tcPr>
          <w:p w14:paraId="53873AC0" w14:textId="77777777" w:rsidR="00C67E5C" w:rsidRPr="001C0E1B" w:rsidRDefault="00C67E5C" w:rsidP="003E03C6">
            <w:pPr>
              <w:pStyle w:val="TAC"/>
              <w:rPr>
                <w:ins w:id="3407" w:author="Author"/>
                <w:sz w:val="16"/>
              </w:rPr>
            </w:pPr>
          </w:p>
        </w:tc>
        <w:tc>
          <w:tcPr>
            <w:tcW w:w="839" w:type="dxa"/>
            <w:gridSpan w:val="2"/>
            <w:tcBorders>
              <w:top w:val="single" w:sz="4" w:space="0" w:color="auto"/>
              <w:left w:val="single" w:sz="4" w:space="0" w:color="auto"/>
              <w:right w:val="single" w:sz="4" w:space="0" w:color="auto"/>
            </w:tcBorders>
          </w:tcPr>
          <w:p w14:paraId="05E5CBAB" w14:textId="77777777" w:rsidR="00C67E5C" w:rsidRPr="001C0E1B" w:rsidRDefault="00C67E5C" w:rsidP="003E03C6">
            <w:pPr>
              <w:pStyle w:val="TAC"/>
              <w:rPr>
                <w:ins w:id="3408" w:author="Author"/>
                <w:sz w:val="16"/>
              </w:rPr>
            </w:pPr>
            <w:ins w:id="3409" w:author="Author">
              <w:r w:rsidRPr="001C0E1B">
                <w:rPr>
                  <w:sz w:val="16"/>
                </w:rPr>
                <w:t>CCR.</w:t>
              </w:r>
              <w:r>
                <w:rPr>
                  <w:sz w:val="16"/>
                </w:rPr>
                <w:t>1</w:t>
              </w:r>
              <w:r w:rsidRPr="001C0E1B">
                <w:rPr>
                  <w:sz w:val="16"/>
                </w:rPr>
                <w:t xml:space="preserve">.1 </w:t>
              </w:r>
              <w:r>
                <w:rPr>
                  <w:sz w:val="16"/>
                </w:rPr>
                <w:t>CCA</w:t>
              </w:r>
            </w:ins>
          </w:p>
        </w:tc>
        <w:tc>
          <w:tcPr>
            <w:tcW w:w="757" w:type="dxa"/>
            <w:gridSpan w:val="2"/>
            <w:tcBorders>
              <w:top w:val="single" w:sz="4" w:space="0" w:color="auto"/>
              <w:left w:val="single" w:sz="4" w:space="0" w:color="auto"/>
              <w:bottom w:val="nil"/>
              <w:right w:val="single" w:sz="4" w:space="0" w:color="auto"/>
            </w:tcBorders>
            <w:shd w:val="clear" w:color="auto" w:fill="auto"/>
          </w:tcPr>
          <w:p w14:paraId="5BC31285" w14:textId="77777777" w:rsidR="00C67E5C" w:rsidRPr="001C0E1B" w:rsidRDefault="00C67E5C" w:rsidP="003E03C6">
            <w:pPr>
              <w:pStyle w:val="TAC"/>
              <w:rPr>
                <w:ins w:id="3410" w:author="Author"/>
                <w:sz w:val="16"/>
              </w:rPr>
            </w:pPr>
          </w:p>
        </w:tc>
        <w:tc>
          <w:tcPr>
            <w:tcW w:w="733" w:type="dxa"/>
            <w:gridSpan w:val="2"/>
            <w:tcBorders>
              <w:top w:val="single" w:sz="4" w:space="0" w:color="auto"/>
              <w:left w:val="single" w:sz="4" w:space="0" w:color="auto"/>
              <w:right w:val="single" w:sz="4" w:space="0" w:color="auto"/>
            </w:tcBorders>
          </w:tcPr>
          <w:p w14:paraId="65AA6962" w14:textId="77777777" w:rsidR="00C67E5C" w:rsidRPr="001C0E1B" w:rsidRDefault="00C67E5C" w:rsidP="003E03C6">
            <w:pPr>
              <w:pStyle w:val="TAC"/>
              <w:rPr>
                <w:ins w:id="3411" w:author="Author"/>
                <w:sz w:val="16"/>
              </w:rPr>
            </w:pPr>
            <w:ins w:id="3412" w:author="Author">
              <w:r w:rsidRPr="001C0E1B">
                <w:rPr>
                  <w:sz w:val="16"/>
                </w:rPr>
                <w:t>CCR.</w:t>
              </w:r>
              <w:r>
                <w:rPr>
                  <w:sz w:val="16"/>
                </w:rPr>
                <w:t>1</w:t>
              </w:r>
              <w:r w:rsidRPr="001C0E1B">
                <w:rPr>
                  <w:sz w:val="16"/>
                </w:rPr>
                <w:t>.1</w:t>
              </w:r>
              <w:r>
                <w:rPr>
                  <w:sz w:val="16"/>
                </w:rPr>
                <w:t xml:space="preserve"> CCA</w:t>
              </w:r>
            </w:ins>
          </w:p>
        </w:tc>
        <w:tc>
          <w:tcPr>
            <w:tcW w:w="743" w:type="dxa"/>
            <w:tcBorders>
              <w:top w:val="single" w:sz="4" w:space="0" w:color="auto"/>
              <w:left w:val="single" w:sz="4" w:space="0" w:color="auto"/>
              <w:bottom w:val="nil"/>
              <w:right w:val="single" w:sz="4" w:space="0" w:color="auto"/>
            </w:tcBorders>
            <w:shd w:val="clear" w:color="auto" w:fill="auto"/>
          </w:tcPr>
          <w:p w14:paraId="5599B21C" w14:textId="77777777" w:rsidR="00C67E5C" w:rsidRPr="001C0E1B" w:rsidRDefault="00C67E5C" w:rsidP="003E03C6">
            <w:pPr>
              <w:pStyle w:val="TAC"/>
              <w:rPr>
                <w:ins w:id="3413" w:author="Author"/>
              </w:rPr>
            </w:pPr>
          </w:p>
        </w:tc>
      </w:tr>
      <w:tr w:rsidR="00C67E5C" w:rsidRPr="001C0E1B" w14:paraId="7C1023E9" w14:textId="77777777" w:rsidTr="00423C40">
        <w:trPr>
          <w:trHeight w:val="187"/>
          <w:jc w:val="center"/>
          <w:ins w:id="3414" w:author="Author"/>
        </w:trPr>
        <w:tc>
          <w:tcPr>
            <w:tcW w:w="2096" w:type="dxa"/>
            <w:gridSpan w:val="3"/>
            <w:tcBorders>
              <w:left w:val="single" w:sz="4" w:space="0" w:color="auto"/>
              <w:bottom w:val="nil"/>
              <w:right w:val="single" w:sz="4" w:space="0" w:color="auto"/>
            </w:tcBorders>
            <w:shd w:val="clear" w:color="auto" w:fill="auto"/>
          </w:tcPr>
          <w:p w14:paraId="7811353C" w14:textId="77777777" w:rsidR="00C67E5C" w:rsidRPr="001C0E1B" w:rsidRDefault="00C67E5C" w:rsidP="003E03C6">
            <w:pPr>
              <w:pStyle w:val="TAL"/>
              <w:rPr>
                <w:ins w:id="3415" w:author="Author"/>
                <w:rFonts w:cs="v5.0.0"/>
              </w:rPr>
            </w:pPr>
            <w:ins w:id="3416" w:author="Author">
              <w:r w:rsidRPr="001C0E1B">
                <w:rPr>
                  <w:rFonts w:cs="Arial"/>
                </w:rPr>
                <w:t xml:space="preserve">TRS Configuration </w:t>
              </w:r>
            </w:ins>
          </w:p>
        </w:tc>
        <w:tc>
          <w:tcPr>
            <w:tcW w:w="1699" w:type="dxa"/>
            <w:tcBorders>
              <w:left w:val="single" w:sz="4" w:space="0" w:color="auto"/>
              <w:bottom w:val="single" w:sz="4" w:space="0" w:color="auto"/>
              <w:right w:val="single" w:sz="4" w:space="0" w:color="auto"/>
            </w:tcBorders>
          </w:tcPr>
          <w:p w14:paraId="473445BE" w14:textId="77777777" w:rsidR="00C67E5C" w:rsidRPr="001C0E1B" w:rsidRDefault="00C67E5C" w:rsidP="003E03C6">
            <w:pPr>
              <w:pStyle w:val="TAL"/>
              <w:rPr>
                <w:ins w:id="3417" w:author="Author"/>
              </w:rPr>
            </w:pPr>
            <w:ins w:id="3418" w:author="Author">
              <w:r w:rsidRPr="001C0E1B">
                <w:rPr>
                  <w:rFonts w:cs="Arial"/>
                </w:rPr>
                <w:t>Config</w:t>
              </w:r>
              <w:r w:rsidRPr="001C0E1B">
                <w:rPr>
                  <w:szCs w:val="18"/>
                </w:rPr>
                <w:t xml:space="preserve"> </w:t>
              </w:r>
              <w:r>
                <w:rPr>
                  <w:szCs w:val="18"/>
                </w:rPr>
                <w:t>1</w:t>
              </w:r>
            </w:ins>
          </w:p>
        </w:tc>
        <w:tc>
          <w:tcPr>
            <w:tcW w:w="1126" w:type="dxa"/>
            <w:tcBorders>
              <w:left w:val="single" w:sz="4" w:space="0" w:color="auto"/>
              <w:bottom w:val="nil"/>
              <w:right w:val="single" w:sz="4" w:space="0" w:color="auto"/>
            </w:tcBorders>
            <w:shd w:val="clear" w:color="auto" w:fill="auto"/>
          </w:tcPr>
          <w:p w14:paraId="3B64691C" w14:textId="77777777" w:rsidR="00C67E5C" w:rsidRPr="001C0E1B" w:rsidRDefault="00C67E5C" w:rsidP="003E03C6">
            <w:pPr>
              <w:pStyle w:val="TAC"/>
              <w:rPr>
                <w:ins w:id="3419" w:author="Author"/>
              </w:rPr>
            </w:pPr>
          </w:p>
        </w:tc>
        <w:tc>
          <w:tcPr>
            <w:tcW w:w="881" w:type="dxa"/>
            <w:gridSpan w:val="2"/>
            <w:tcBorders>
              <w:top w:val="single" w:sz="4" w:space="0" w:color="auto"/>
              <w:left w:val="single" w:sz="4" w:space="0" w:color="auto"/>
              <w:bottom w:val="single" w:sz="4" w:space="0" w:color="auto"/>
              <w:right w:val="single" w:sz="4" w:space="0" w:color="auto"/>
            </w:tcBorders>
          </w:tcPr>
          <w:p w14:paraId="16211DE8" w14:textId="77777777" w:rsidR="00C67E5C" w:rsidRPr="001C0E1B" w:rsidRDefault="00C67E5C" w:rsidP="003E03C6">
            <w:pPr>
              <w:pStyle w:val="TAC"/>
              <w:rPr>
                <w:ins w:id="3420" w:author="Author"/>
                <w:sz w:val="16"/>
              </w:rPr>
            </w:pPr>
            <w:ins w:id="3421" w:author="Author">
              <w:r w:rsidRPr="001C0E1B">
                <w:rPr>
                  <w:sz w:val="16"/>
                </w:rPr>
                <w:t>TRS.1.2 TDD</w:t>
              </w:r>
            </w:ins>
          </w:p>
        </w:tc>
        <w:tc>
          <w:tcPr>
            <w:tcW w:w="720" w:type="dxa"/>
            <w:gridSpan w:val="2"/>
            <w:tcBorders>
              <w:left w:val="single" w:sz="4" w:space="0" w:color="auto"/>
              <w:bottom w:val="nil"/>
              <w:right w:val="single" w:sz="4" w:space="0" w:color="auto"/>
            </w:tcBorders>
            <w:shd w:val="clear" w:color="auto" w:fill="auto"/>
          </w:tcPr>
          <w:p w14:paraId="0F8512BE" w14:textId="77777777" w:rsidR="00C67E5C" w:rsidRPr="001C0E1B" w:rsidRDefault="00C67E5C" w:rsidP="003E03C6">
            <w:pPr>
              <w:pStyle w:val="TAC"/>
              <w:rPr>
                <w:ins w:id="3422" w:author="Author"/>
                <w:sz w:val="16"/>
              </w:rPr>
            </w:pPr>
          </w:p>
        </w:tc>
        <w:tc>
          <w:tcPr>
            <w:tcW w:w="839" w:type="dxa"/>
            <w:gridSpan w:val="2"/>
            <w:tcBorders>
              <w:left w:val="single" w:sz="4" w:space="0" w:color="auto"/>
              <w:bottom w:val="single" w:sz="4" w:space="0" w:color="auto"/>
              <w:right w:val="single" w:sz="4" w:space="0" w:color="auto"/>
            </w:tcBorders>
          </w:tcPr>
          <w:p w14:paraId="7F2CC51B" w14:textId="77777777" w:rsidR="00C67E5C" w:rsidRPr="001C0E1B" w:rsidRDefault="00C67E5C" w:rsidP="003E03C6">
            <w:pPr>
              <w:pStyle w:val="TAC"/>
              <w:rPr>
                <w:ins w:id="3423" w:author="Author"/>
                <w:sz w:val="16"/>
              </w:rPr>
            </w:pPr>
            <w:ins w:id="3424" w:author="Author">
              <w:r w:rsidRPr="001C0E1B">
                <w:rPr>
                  <w:sz w:val="16"/>
                </w:rPr>
                <w:t>TRS.1.2 TDD</w:t>
              </w:r>
            </w:ins>
          </w:p>
        </w:tc>
        <w:tc>
          <w:tcPr>
            <w:tcW w:w="757" w:type="dxa"/>
            <w:gridSpan w:val="2"/>
            <w:tcBorders>
              <w:left w:val="single" w:sz="4" w:space="0" w:color="auto"/>
              <w:bottom w:val="nil"/>
              <w:right w:val="single" w:sz="4" w:space="0" w:color="auto"/>
            </w:tcBorders>
            <w:shd w:val="clear" w:color="auto" w:fill="auto"/>
          </w:tcPr>
          <w:p w14:paraId="7392A4F3" w14:textId="77777777" w:rsidR="00C67E5C" w:rsidRPr="001C0E1B" w:rsidRDefault="00C67E5C" w:rsidP="003E03C6">
            <w:pPr>
              <w:pStyle w:val="TAC"/>
              <w:rPr>
                <w:ins w:id="3425" w:author="Author"/>
                <w:sz w:val="16"/>
              </w:rPr>
            </w:pPr>
          </w:p>
        </w:tc>
        <w:tc>
          <w:tcPr>
            <w:tcW w:w="733" w:type="dxa"/>
            <w:gridSpan w:val="2"/>
            <w:tcBorders>
              <w:left w:val="single" w:sz="4" w:space="0" w:color="auto"/>
              <w:bottom w:val="single" w:sz="4" w:space="0" w:color="auto"/>
              <w:right w:val="single" w:sz="4" w:space="0" w:color="auto"/>
            </w:tcBorders>
          </w:tcPr>
          <w:p w14:paraId="5BCF0020" w14:textId="77777777" w:rsidR="00C67E5C" w:rsidRPr="001C0E1B" w:rsidRDefault="00C67E5C" w:rsidP="003E03C6">
            <w:pPr>
              <w:pStyle w:val="TAC"/>
              <w:rPr>
                <w:ins w:id="3426" w:author="Author"/>
                <w:sz w:val="16"/>
              </w:rPr>
            </w:pPr>
            <w:ins w:id="3427" w:author="Author">
              <w:r w:rsidRPr="001C0E1B">
                <w:rPr>
                  <w:sz w:val="16"/>
                </w:rPr>
                <w:t>TRS.1.2 TDD</w:t>
              </w:r>
            </w:ins>
          </w:p>
        </w:tc>
        <w:tc>
          <w:tcPr>
            <w:tcW w:w="743" w:type="dxa"/>
            <w:tcBorders>
              <w:left w:val="single" w:sz="4" w:space="0" w:color="auto"/>
              <w:bottom w:val="nil"/>
              <w:right w:val="single" w:sz="4" w:space="0" w:color="auto"/>
            </w:tcBorders>
            <w:shd w:val="clear" w:color="auto" w:fill="auto"/>
          </w:tcPr>
          <w:p w14:paraId="2F44C396" w14:textId="77777777" w:rsidR="00C67E5C" w:rsidRPr="001C0E1B" w:rsidRDefault="00C67E5C" w:rsidP="003E03C6">
            <w:pPr>
              <w:pStyle w:val="TAC"/>
              <w:rPr>
                <w:ins w:id="3428" w:author="Author"/>
              </w:rPr>
            </w:pPr>
          </w:p>
        </w:tc>
      </w:tr>
      <w:tr w:rsidR="00C67E5C" w:rsidRPr="001C0E1B" w14:paraId="562A0274" w14:textId="77777777" w:rsidTr="00423C40">
        <w:trPr>
          <w:trHeight w:val="187"/>
          <w:jc w:val="center"/>
          <w:ins w:id="3429" w:author="Author"/>
        </w:trPr>
        <w:tc>
          <w:tcPr>
            <w:tcW w:w="3795" w:type="dxa"/>
            <w:gridSpan w:val="4"/>
            <w:tcBorders>
              <w:top w:val="single" w:sz="4" w:space="0" w:color="auto"/>
              <w:left w:val="single" w:sz="4" w:space="0" w:color="auto"/>
              <w:bottom w:val="single" w:sz="4" w:space="0" w:color="auto"/>
              <w:right w:val="single" w:sz="4" w:space="0" w:color="auto"/>
            </w:tcBorders>
            <w:hideMark/>
          </w:tcPr>
          <w:p w14:paraId="123E9A5B" w14:textId="77777777" w:rsidR="00C67E5C" w:rsidRPr="001C0E1B" w:rsidRDefault="00C67E5C" w:rsidP="003E03C6">
            <w:pPr>
              <w:pStyle w:val="TAL"/>
              <w:rPr>
                <w:ins w:id="3430" w:author="Author"/>
              </w:rPr>
            </w:pPr>
            <w:ins w:id="3431" w:author="Author">
              <w:r w:rsidRPr="001C0E1B">
                <w:t>OCNG Patterns</w:t>
              </w:r>
            </w:ins>
          </w:p>
        </w:tc>
        <w:tc>
          <w:tcPr>
            <w:tcW w:w="1126" w:type="dxa"/>
            <w:tcBorders>
              <w:top w:val="single" w:sz="4" w:space="0" w:color="auto"/>
              <w:left w:val="single" w:sz="4" w:space="0" w:color="auto"/>
              <w:bottom w:val="single" w:sz="4" w:space="0" w:color="auto"/>
              <w:right w:val="single" w:sz="4" w:space="0" w:color="auto"/>
            </w:tcBorders>
          </w:tcPr>
          <w:p w14:paraId="06B46084" w14:textId="77777777" w:rsidR="00C67E5C" w:rsidRPr="001C0E1B" w:rsidRDefault="00C67E5C" w:rsidP="003E03C6">
            <w:pPr>
              <w:pStyle w:val="TAC"/>
              <w:rPr>
                <w:ins w:id="3432" w:author="Author"/>
              </w:rPr>
            </w:pPr>
          </w:p>
        </w:tc>
        <w:tc>
          <w:tcPr>
            <w:tcW w:w="4673" w:type="dxa"/>
            <w:gridSpan w:val="11"/>
            <w:tcBorders>
              <w:top w:val="single" w:sz="4" w:space="0" w:color="auto"/>
              <w:left w:val="single" w:sz="4" w:space="0" w:color="auto"/>
              <w:bottom w:val="single" w:sz="4" w:space="0" w:color="auto"/>
              <w:right w:val="single" w:sz="4" w:space="0" w:color="auto"/>
            </w:tcBorders>
            <w:hideMark/>
          </w:tcPr>
          <w:p w14:paraId="50E7580E" w14:textId="77777777" w:rsidR="00C67E5C" w:rsidRPr="001C0E1B" w:rsidRDefault="00C67E5C" w:rsidP="003E03C6">
            <w:pPr>
              <w:pStyle w:val="TAC"/>
              <w:rPr>
                <w:ins w:id="3433" w:author="Author"/>
              </w:rPr>
            </w:pPr>
            <w:ins w:id="3434" w:author="Author">
              <w:r w:rsidRPr="001C0E1B">
                <w:rPr>
                  <w:snapToGrid w:val="0"/>
                </w:rPr>
                <w:t>OP. 1</w:t>
              </w:r>
            </w:ins>
          </w:p>
        </w:tc>
      </w:tr>
      <w:tr w:rsidR="00C67E5C" w:rsidRPr="001C0E1B" w14:paraId="037A9F0E" w14:textId="77777777" w:rsidTr="00423C40">
        <w:trPr>
          <w:trHeight w:val="187"/>
          <w:jc w:val="center"/>
          <w:ins w:id="3435" w:author="Author"/>
        </w:trPr>
        <w:tc>
          <w:tcPr>
            <w:tcW w:w="3795" w:type="dxa"/>
            <w:gridSpan w:val="4"/>
            <w:tcBorders>
              <w:top w:val="single" w:sz="4" w:space="0" w:color="auto"/>
              <w:left w:val="single" w:sz="4" w:space="0" w:color="auto"/>
              <w:bottom w:val="single" w:sz="4" w:space="0" w:color="auto"/>
              <w:right w:val="single" w:sz="4" w:space="0" w:color="auto"/>
            </w:tcBorders>
          </w:tcPr>
          <w:p w14:paraId="24ACEF2A" w14:textId="77777777" w:rsidR="00C67E5C" w:rsidRPr="001C0E1B" w:rsidRDefault="00C67E5C" w:rsidP="003E03C6">
            <w:pPr>
              <w:pStyle w:val="TAL"/>
              <w:rPr>
                <w:ins w:id="3436" w:author="Author"/>
              </w:rPr>
            </w:pPr>
            <w:ins w:id="3437" w:author="Author">
              <w:r w:rsidRPr="001C0E1B">
                <w:rPr>
                  <w:lang w:eastAsia="ko-KR"/>
                </w:rPr>
                <w:t>SS-RSSI-Measurement</w:t>
              </w:r>
            </w:ins>
          </w:p>
        </w:tc>
        <w:tc>
          <w:tcPr>
            <w:tcW w:w="1126" w:type="dxa"/>
            <w:tcBorders>
              <w:top w:val="single" w:sz="4" w:space="0" w:color="auto"/>
              <w:left w:val="single" w:sz="4" w:space="0" w:color="auto"/>
              <w:bottom w:val="single" w:sz="4" w:space="0" w:color="auto"/>
              <w:right w:val="single" w:sz="4" w:space="0" w:color="auto"/>
            </w:tcBorders>
          </w:tcPr>
          <w:p w14:paraId="195FDBA0" w14:textId="77777777" w:rsidR="00C67E5C" w:rsidRPr="001C0E1B" w:rsidRDefault="00C67E5C" w:rsidP="003E03C6">
            <w:pPr>
              <w:pStyle w:val="TAC"/>
              <w:rPr>
                <w:ins w:id="3438" w:author="Author"/>
              </w:rPr>
            </w:pPr>
          </w:p>
        </w:tc>
        <w:tc>
          <w:tcPr>
            <w:tcW w:w="4673" w:type="dxa"/>
            <w:gridSpan w:val="11"/>
            <w:tcBorders>
              <w:top w:val="single" w:sz="4" w:space="0" w:color="auto"/>
              <w:left w:val="single" w:sz="4" w:space="0" w:color="auto"/>
              <w:bottom w:val="single" w:sz="4" w:space="0" w:color="auto"/>
              <w:right w:val="single" w:sz="4" w:space="0" w:color="auto"/>
            </w:tcBorders>
          </w:tcPr>
          <w:p w14:paraId="0D7959E7" w14:textId="77777777" w:rsidR="00C67E5C" w:rsidRPr="001C0E1B" w:rsidRDefault="00C67E5C" w:rsidP="003E03C6">
            <w:pPr>
              <w:pStyle w:val="TAC"/>
              <w:rPr>
                <w:ins w:id="3439" w:author="Author"/>
                <w:snapToGrid w:val="0"/>
                <w:lang w:eastAsia="ko-KR"/>
              </w:rPr>
            </w:pPr>
            <w:ins w:id="3440" w:author="Author">
              <w:r w:rsidRPr="001C0E1B">
                <w:t>Not Applicable</w:t>
              </w:r>
            </w:ins>
          </w:p>
        </w:tc>
      </w:tr>
      <w:tr w:rsidR="00C67E5C" w:rsidRPr="001C0E1B" w14:paraId="0FC02A72" w14:textId="77777777" w:rsidTr="00423C40">
        <w:trPr>
          <w:trHeight w:val="187"/>
          <w:jc w:val="center"/>
          <w:ins w:id="3441" w:author="Author"/>
        </w:trPr>
        <w:tc>
          <w:tcPr>
            <w:tcW w:w="2096" w:type="dxa"/>
            <w:gridSpan w:val="3"/>
            <w:tcBorders>
              <w:top w:val="single" w:sz="4" w:space="0" w:color="auto"/>
              <w:left w:val="single" w:sz="4" w:space="0" w:color="auto"/>
              <w:bottom w:val="nil"/>
              <w:right w:val="single" w:sz="4" w:space="0" w:color="auto"/>
            </w:tcBorders>
            <w:shd w:val="clear" w:color="auto" w:fill="auto"/>
          </w:tcPr>
          <w:p w14:paraId="12348F0A" w14:textId="77777777" w:rsidR="00C67E5C" w:rsidRPr="001C0E1B" w:rsidRDefault="00C67E5C" w:rsidP="003E03C6">
            <w:pPr>
              <w:pStyle w:val="TAL"/>
              <w:rPr>
                <w:ins w:id="3442" w:author="Author"/>
                <w:lang w:eastAsia="ko-KR"/>
              </w:rPr>
            </w:pPr>
            <w:ins w:id="3443" w:author="Author">
              <w:r w:rsidRPr="001C0E1B">
                <w:rPr>
                  <w:rFonts w:cs="Arial"/>
                  <w:szCs w:val="18"/>
                  <w:lang w:eastAsia="zh-CN"/>
                </w:rPr>
                <w:t>Time offset with Cell 1</w:t>
              </w:r>
            </w:ins>
          </w:p>
        </w:tc>
        <w:tc>
          <w:tcPr>
            <w:tcW w:w="1699" w:type="dxa"/>
            <w:tcBorders>
              <w:top w:val="single" w:sz="4" w:space="0" w:color="auto"/>
              <w:left w:val="single" w:sz="4" w:space="0" w:color="auto"/>
              <w:bottom w:val="single" w:sz="4" w:space="0" w:color="auto"/>
              <w:right w:val="single" w:sz="4" w:space="0" w:color="auto"/>
            </w:tcBorders>
          </w:tcPr>
          <w:p w14:paraId="056039E5" w14:textId="77777777" w:rsidR="00C67E5C" w:rsidRPr="001C0E1B" w:rsidRDefault="00C67E5C" w:rsidP="003E03C6">
            <w:pPr>
              <w:pStyle w:val="TAL"/>
              <w:rPr>
                <w:ins w:id="3444" w:author="Author"/>
                <w:lang w:eastAsia="ko-KR"/>
              </w:rPr>
            </w:pPr>
            <w:ins w:id="3445" w:author="Author">
              <w:r w:rsidRPr="001C0E1B">
                <w:rPr>
                  <w:rFonts w:cs="Arial"/>
                  <w:szCs w:val="18"/>
                </w:rPr>
                <w:t>Config</w:t>
              </w:r>
              <w:r w:rsidRPr="001C0E1B">
                <w:rPr>
                  <w:szCs w:val="18"/>
                </w:rPr>
                <w:t xml:space="preserve"> </w:t>
              </w:r>
              <w:r>
                <w:rPr>
                  <w:szCs w:val="18"/>
                </w:rPr>
                <w:t>1</w:t>
              </w:r>
            </w:ins>
          </w:p>
        </w:tc>
        <w:tc>
          <w:tcPr>
            <w:tcW w:w="1126" w:type="dxa"/>
            <w:tcBorders>
              <w:top w:val="single" w:sz="4" w:space="0" w:color="auto"/>
              <w:left w:val="single" w:sz="4" w:space="0" w:color="auto"/>
              <w:bottom w:val="single" w:sz="4" w:space="0" w:color="auto"/>
              <w:right w:val="single" w:sz="4" w:space="0" w:color="auto"/>
            </w:tcBorders>
          </w:tcPr>
          <w:p w14:paraId="5799AFB3" w14:textId="77777777" w:rsidR="00C67E5C" w:rsidRPr="001C0E1B" w:rsidRDefault="00C67E5C" w:rsidP="003E03C6">
            <w:pPr>
              <w:pStyle w:val="TAC"/>
              <w:rPr>
                <w:ins w:id="3446" w:author="Author"/>
              </w:rPr>
            </w:pPr>
            <w:ins w:id="3447" w:author="Author">
              <w:r w:rsidRPr="001C0E1B">
                <w:rPr>
                  <w:rFonts w:cs="v4.2.0"/>
                  <w:szCs w:val="18"/>
                </w:rPr>
                <w:sym w:font="Symbol" w:char="F06D"/>
              </w:r>
              <w:r w:rsidRPr="001C0E1B">
                <w:rPr>
                  <w:rFonts w:cs="v4.2.0"/>
                  <w:szCs w:val="18"/>
                </w:rPr>
                <w:t>s</w:t>
              </w:r>
            </w:ins>
          </w:p>
        </w:tc>
        <w:tc>
          <w:tcPr>
            <w:tcW w:w="778" w:type="dxa"/>
            <w:tcBorders>
              <w:top w:val="single" w:sz="4" w:space="0" w:color="auto"/>
              <w:left w:val="single" w:sz="4" w:space="0" w:color="auto"/>
              <w:bottom w:val="single" w:sz="4" w:space="0" w:color="auto"/>
              <w:right w:val="single" w:sz="4" w:space="0" w:color="auto"/>
            </w:tcBorders>
          </w:tcPr>
          <w:p w14:paraId="3DF657FE" w14:textId="77777777" w:rsidR="00C67E5C" w:rsidRPr="001C0E1B" w:rsidRDefault="00C67E5C" w:rsidP="003E03C6">
            <w:pPr>
              <w:pStyle w:val="TAC"/>
              <w:rPr>
                <w:ins w:id="3448" w:author="Author"/>
              </w:rPr>
            </w:pPr>
            <w:ins w:id="3449" w:author="Author">
              <w:r>
                <w:rPr>
                  <w:szCs w:val="18"/>
                  <w:lang w:eastAsia="zh-CN"/>
                </w:rPr>
                <w:t>3 (for Cell 2)</w:t>
              </w:r>
            </w:ins>
          </w:p>
        </w:tc>
        <w:tc>
          <w:tcPr>
            <w:tcW w:w="778" w:type="dxa"/>
            <w:gridSpan w:val="2"/>
            <w:tcBorders>
              <w:top w:val="single" w:sz="4" w:space="0" w:color="auto"/>
              <w:left w:val="single" w:sz="4" w:space="0" w:color="auto"/>
              <w:bottom w:val="single" w:sz="4" w:space="0" w:color="auto"/>
              <w:right w:val="single" w:sz="4" w:space="0" w:color="auto"/>
            </w:tcBorders>
          </w:tcPr>
          <w:p w14:paraId="2E9A8FAE" w14:textId="77777777" w:rsidR="00C67E5C" w:rsidRPr="001C0E1B" w:rsidRDefault="00C67E5C" w:rsidP="003E03C6">
            <w:pPr>
              <w:pStyle w:val="TAC"/>
              <w:rPr>
                <w:ins w:id="3450" w:author="Author"/>
              </w:rPr>
            </w:pPr>
            <w:ins w:id="3451" w:author="Author">
              <w:r w:rsidRPr="001C0E1B">
                <w:rPr>
                  <w:szCs w:val="18"/>
                  <w:lang w:eastAsia="zh-CN"/>
                </w:rPr>
                <w:t>3</w:t>
              </w:r>
            </w:ins>
          </w:p>
        </w:tc>
        <w:tc>
          <w:tcPr>
            <w:tcW w:w="778" w:type="dxa"/>
            <w:gridSpan w:val="2"/>
            <w:tcBorders>
              <w:top w:val="single" w:sz="4" w:space="0" w:color="auto"/>
              <w:left w:val="single" w:sz="4" w:space="0" w:color="auto"/>
              <w:bottom w:val="single" w:sz="4" w:space="0" w:color="auto"/>
              <w:right w:val="single" w:sz="4" w:space="0" w:color="auto"/>
            </w:tcBorders>
          </w:tcPr>
          <w:p w14:paraId="7A86C8F8" w14:textId="77777777" w:rsidR="00C67E5C" w:rsidRPr="001C0E1B" w:rsidRDefault="00C67E5C" w:rsidP="003E03C6">
            <w:pPr>
              <w:pStyle w:val="TAC"/>
              <w:rPr>
                <w:ins w:id="3452" w:author="Author"/>
              </w:rPr>
            </w:pPr>
            <w:ins w:id="3453" w:author="Author">
              <w:r>
                <w:rPr>
                  <w:szCs w:val="18"/>
                  <w:lang w:eastAsia="zh-CN"/>
                </w:rPr>
                <w:t>3 (for Cell 2)</w:t>
              </w:r>
            </w:ins>
          </w:p>
        </w:tc>
        <w:tc>
          <w:tcPr>
            <w:tcW w:w="778" w:type="dxa"/>
            <w:gridSpan w:val="2"/>
            <w:tcBorders>
              <w:top w:val="single" w:sz="4" w:space="0" w:color="auto"/>
              <w:left w:val="single" w:sz="4" w:space="0" w:color="auto"/>
              <w:bottom w:val="single" w:sz="4" w:space="0" w:color="auto"/>
              <w:right w:val="single" w:sz="4" w:space="0" w:color="auto"/>
            </w:tcBorders>
          </w:tcPr>
          <w:p w14:paraId="1FD8CC3B" w14:textId="77777777" w:rsidR="00C67E5C" w:rsidRPr="001C0E1B" w:rsidRDefault="00C67E5C" w:rsidP="003E03C6">
            <w:pPr>
              <w:pStyle w:val="TAC"/>
              <w:rPr>
                <w:ins w:id="3454" w:author="Author"/>
              </w:rPr>
            </w:pPr>
            <w:ins w:id="3455" w:author="Author">
              <w:r w:rsidRPr="001C0E1B">
                <w:rPr>
                  <w:szCs w:val="18"/>
                  <w:lang w:eastAsia="zh-CN"/>
                </w:rPr>
                <w:t>3</w:t>
              </w:r>
            </w:ins>
          </w:p>
        </w:tc>
        <w:tc>
          <w:tcPr>
            <w:tcW w:w="778" w:type="dxa"/>
            <w:gridSpan w:val="2"/>
            <w:tcBorders>
              <w:top w:val="single" w:sz="4" w:space="0" w:color="auto"/>
              <w:left w:val="single" w:sz="4" w:space="0" w:color="auto"/>
              <w:bottom w:val="single" w:sz="4" w:space="0" w:color="auto"/>
              <w:right w:val="single" w:sz="4" w:space="0" w:color="auto"/>
            </w:tcBorders>
          </w:tcPr>
          <w:p w14:paraId="5B1FA9E8" w14:textId="77777777" w:rsidR="00C67E5C" w:rsidRPr="001C0E1B" w:rsidRDefault="00C67E5C" w:rsidP="003E03C6">
            <w:pPr>
              <w:pStyle w:val="TAC"/>
              <w:rPr>
                <w:ins w:id="3456" w:author="Author"/>
              </w:rPr>
            </w:pPr>
            <w:ins w:id="3457" w:author="Author">
              <w:r>
                <w:rPr>
                  <w:szCs w:val="18"/>
                  <w:lang w:eastAsia="zh-CN"/>
                </w:rPr>
                <w:t>3 (for Cell 2)</w:t>
              </w:r>
            </w:ins>
          </w:p>
        </w:tc>
        <w:tc>
          <w:tcPr>
            <w:tcW w:w="783" w:type="dxa"/>
            <w:gridSpan w:val="2"/>
            <w:tcBorders>
              <w:top w:val="single" w:sz="4" w:space="0" w:color="auto"/>
              <w:left w:val="single" w:sz="4" w:space="0" w:color="auto"/>
              <w:bottom w:val="single" w:sz="4" w:space="0" w:color="auto"/>
              <w:right w:val="single" w:sz="4" w:space="0" w:color="auto"/>
            </w:tcBorders>
          </w:tcPr>
          <w:p w14:paraId="68C60524" w14:textId="77777777" w:rsidR="00C67E5C" w:rsidRPr="001C0E1B" w:rsidRDefault="00C67E5C" w:rsidP="003E03C6">
            <w:pPr>
              <w:pStyle w:val="TAC"/>
              <w:rPr>
                <w:ins w:id="3458" w:author="Author"/>
              </w:rPr>
            </w:pPr>
            <w:ins w:id="3459" w:author="Author">
              <w:r w:rsidRPr="001C0E1B">
                <w:rPr>
                  <w:szCs w:val="18"/>
                  <w:lang w:eastAsia="zh-CN"/>
                </w:rPr>
                <w:t>3</w:t>
              </w:r>
            </w:ins>
          </w:p>
        </w:tc>
      </w:tr>
      <w:tr w:rsidR="00C67E5C" w:rsidRPr="001C0E1B" w14:paraId="18038A30" w14:textId="77777777" w:rsidTr="00423C40">
        <w:trPr>
          <w:trHeight w:val="187"/>
          <w:jc w:val="center"/>
          <w:ins w:id="3460" w:author="Author"/>
        </w:trPr>
        <w:tc>
          <w:tcPr>
            <w:tcW w:w="2096" w:type="dxa"/>
            <w:gridSpan w:val="3"/>
            <w:tcBorders>
              <w:top w:val="single" w:sz="4" w:space="0" w:color="auto"/>
              <w:left w:val="single" w:sz="4" w:space="0" w:color="auto"/>
              <w:bottom w:val="single" w:sz="4" w:space="0" w:color="auto"/>
              <w:right w:val="single" w:sz="4" w:space="0" w:color="auto"/>
            </w:tcBorders>
            <w:shd w:val="clear" w:color="auto" w:fill="auto"/>
          </w:tcPr>
          <w:p w14:paraId="5A290E43" w14:textId="77777777" w:rsidR="00C67E5C" w:rsidRPr="001C0E1B" w:rsidRDefault="00C67E5C" w:rsidP="003E03C6">
            <w:pPr>
              <w:pStyle w:val="TAL"/>
              <w:rPr>
                <w:ins w:id="3461" w:author="Author"/>
                <w:lang w:eastAsia="ko-KR"/>
              </w:rPr>
            </w:pPr>
            <w:ins w:id="3462" w:author="Author">
              <w:r>
                <w:rPr>
                  <w:rFonts w:cs="Arial"/>
                  <w:szCs w:val="18"/>
                  <w:lang w:eastAsia="zh-CN"/>
                </w:rPr>
                <w:t>DBT Window</w:t>
              </w:r>
              <w:r w:rsidRPr="001C0E1B">
                <w:rPr>
                  <w:rFonts w:cs="Arial"/>
                  <w:szCs w:val="18"/>
                  <w:lang w:eastAsia="zh-CN"/>
                </w:rPr>
                <w:t xml:space="preserve"> configuration</w:t>
              </w:r>
            </w:ins>
          </w:p>
        </w:tc>
        <w:tc>
          <w:tcPr>
            <w:tcW w:w="1699" w:type="dxa"/>
            <w:tcBorders>
              <w:top w:val="single" w:sz="4" w:space="0" w:color="auto"/>
              <w:left w:val="single" w:sz="4" w:space="0" w:color="auto"/>
              <w:bottom w:val="single" w:sz="4" w:space="0" w:color="auto"/>
              <w:right w:val="single" w:sz="4" w:space="0" w:color="auto"/>
            </w:tcBorders>
          </w:tcPr>
          <w:p w14:paraId="7414F8AD" w14:textId="77777777" w:rsidR="00C67E5C" w:rsidRPr="001C0E1B" w:rsidRDefault="00C67E5C" w:rsidP="003E03C6">
            <w:pPr>
              <w:pStyle w:val="TAL"/>
              <w:rPr>
                <w:ins w:id="3463" w:author="Author"/>
                <w:lang w:eastAsia="ko-KR"/>
              </w:rPr>
            </w:pPr>
            <w:ins w:id="3464" w:author="Author">
              <w:r w:rsidRPr="001C0E1B">
                <w:rPr>
                  <w:rFonts w:cs="Arial"/>
                  <w:szCs w:val="18"/>
                </w:rPr>
                <w:t>Config</w:t>
              </w:r>
              <w:r w:rsidRPr="001C0E1B">
                <w:rPr>
                  <w:szCs w:val="18"/>
                </w:rPr>
                <w:t xml:space="preserve"> </w:t>
              </w:r>
              <w:r>
                <w:rPr>
                  <w:szCs w:val="18"/>
                </w:rPr>
                <w:t>1</w:t>
              </w:r>
            </w:ins>
          </w:p>
        </w:tc>
        <w:tc>
          <w:tcPr>
            <w:tcW w:w="1126" w:type="dxa"/>
            <w:tcBorders>
              <w:top w:val="single" w:sz="4" w:space="0" w:color="auto"/>
              <w:left w:val="single" w:sz="4" w:space="0" w:color="auto"/>
              <w:bottom w:val="single" w:sz="4" w:space="0" w:color="auto"/>
              <w:right w:val="single" w:sz="4" w:space="0" w:color="auto"/>
            </w:tcBorders>
          </w:tcPr>
          <w:p w14:paraId="63950AF8" w14:textId="77777777" w:rsidR="00C67E5C" w:rsidRPr="001C0E1B" w:rsidRDefault="00C67E5C" w:rsidP="003E03C6">
            <w:pPr>
              <w:pStyle w:val="TAC"/>
              <w:rPr>
                <w:ins w:id="3465" w:author="Author"/>
              </w:rPr>
            </w:pPr>
          </w:p>
        </w:tc>
        <w:tc>
          <w:tcPr>
            <w:tcW w:w="4673" w:type="dxa"/>
            <w:gridSpan w:val="11"/>
            <w:tcBorders>
              <w:top w:val="single" w:sz="4" w:space="0" w:color="auto"/>
              <w:left w:val="single" w:sz="4" w:space="0" w:color="auto"/>
              <w:bottom w:val="single" w:sz="4" w:space="0" w:color="auto"/>
              <w:right w:val="single" w:sz="4" w:space="0" w:color="auto"/>
            </w:tcBorders>
          </w:tcPr>
          <w:p w14:paraId="67D2AB53" w14:textId="77777777" w:rsidR="00C67E5C" w:rsidRPr="001C0E1B" w:rsidRDefault="00C67E5C" w:rsidP="003E03C6">
            <w:pPr>
              <w:pStyle w:val="TAC"/>
              <w:rPr>
                <w:ins w:id="3466" w:author="Author"/>
              </w:rPr>
            </w:pPr>
            <w:ins w:id="3467" w:author="Author">
              <w:r>
                <w:rPr>
                  <w:szCs w:val="18"/>
                </w:rPr>
                <w:t>DBT.1</w:t>
              </w:r>
            </w:ins>
          </w:p>
        </w:tc>
      </w:tr>
      <w:tr w:rsidR="00C67E5C" w:rsidRPr="001C0E1B" w14:paraId="3A552D7A" w14:textId="77777777" w:rsidTr="00423C40">
        <w:trPr>
          <w:trHeight w:val="187"/>
          <w:jc w:val="center"/>
          <w:ins w:id="3468" w:author="Author"/>
        </w:trPr>
        <w:tc>
          <w:tcPr>
            <w:tcW w:w="2096" w:type="dxa"/>
            <w:gridSpan w:val="3"/>
            <w:tcBorders>
              <w:top w:val="single" w:sz="4" w:space="0" w:color="auto"/>
              <w:left w:val="single" w:sz="4" w:space="0" w:color="auto"/>
              <w:bottom w:val="single" w:sz="4" w:space="0" w:color="auto"/>
              <w:right w:val="single" w:sz="4" w:space="0" w:color="auto"/>
            </w:tcBorders>
            <w:shd w:val="clear" w:color="auto" w:fill="auto"/>
          </w:tcPr>
          <w:p w14:paraId="5AD910A7" w14:textId="77777777" w:rsidR="00C67E5C" w:rsidRPr="001C0E1B" w:rsidRDefault="00C67E5C" w:rsidP="003E03C6">
            <w:pPr>
              <w:pStyle w:val="TAL"/>
              <w:rPr>
                <w:ins w:id="3469" w:author="Author"/>
              </w:rPr>
            </w:pPr>
            <w:ins w:id="3470" w:author="Author">
              <w:r w:rsidRPr="001C0E1B">
                <w:t>SSB configuration</w:t>
              </w:r>
            </w:ins>
          </w:p>
        </w:tc>
        <w:tc>
          <w:tcPr>
            <w:tcW w:w="1699" w:type="dxa"/>
            <w:tcBorders>
              <w:top w:val="single" w:sz="4" w:space="0" w:color="auto"/>
              <w:left w:val="single" w:sz="4" w:space="0" w:color="auto"/>
              <w:bottom w:val="single" w:sz="4" w:space="0" w:color="auto"/>
              <w:right w:val="single" w:sz="4" w:space="0" w:color="auto"/>
            </w:tcBorders>
          </w:tcPr>
          <w:p w14:paraId="5460BFDE" w14:textId="77777777" w:rsidR="00C67E5C" w:rsidRPr="001C0E1B" w:rsidRDefault="00C67E5C" w:rsidP="003E03C6">
            <w:pPr>
              <w:pStyle w:val="TAL"/>
              <w:rPr>
                <w:ins w:id="3471" w:author="Author"/>
              </w:rPr>
            </w:pPr>
            <w:ins w:id="3472" w:author="Author">
              <w:r w:rsidRPr="001C0E1B">
                <w:t>Config</w:t>
              </w:r>
              <w:r w:rsidRPr="001C0E1B">
                <w:rPr>
                  <w:rFonts w:eastAsia="Malgun Gothic"/>
                  <w:szCs w:val="18"/>
                </w:rPr>
                <w:t xml:space="preserve"> </w:t>
              </w:r>
              <w:r>
                <w:t>1</w:t>
              </w:r>
            </w:ins>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1EAD8264" w14:textId="77777777" w:rsidR="00C67E5C" w:rsidRPr="001C0E1B" w:rsidRDefault="00C67E5C" w:rsidP="003E03C6">
            <w:pPr>
              <w:pStyle w:val="TAC"/>
              <w:rPr>
                <w:ins w:id="3473" w:author="Author"/>
              </w:rPr>
            </w:pPr>
          </w:p>
        </w:tc>
        <w:tc>
          <w:tcPr>
            <w:tcW w:w="4673" w:type="dxa"/>
            <w:gridSpan w:val="11"/>
            <w:tcBorders>
              <w:top w:val="single" w:sz="4" w:space="0" w:color="auto"/>
              <w:left w:val="single" w:sz="4" w:space="0" w:color="auto"/>
              <w:bottom w:val="single" w:sz="4" w:space="0" w:color="auto"/>
              <w:right w:val="single" w:sz="4" w:space="0" w:color="auto"/>
            </w:tcBorders>
          </w:tcPr>
          <w:p w14:paraId="016FE889" w14:textId="19B952B3" w:rsidR="00C67E5C" w:rsidRDefault="00C67E5C" w:rsidP="003E03C6">
            <w:pPr>
              <w:pStyle w:val="TAC"/>
              <w:rPr>
                <w:ins w:id="3474" w:author="Author"/>
              </w:rPr>
            </w:pPr>
            <w:ins w:id="3475" w:author="Author">
              <w:r>
                <w:t>SSB.</w:t>
              </w:r>
              <w:r w:rsidR="00B851B7">
                <w:t>1</w:t>
              </w:r>
              <w:del w:id="3476" w:author="Author">
                <w:r w:rsidDel="00B851B7">
                  <w:delText>3</w:delText>
                </w:r>
              </w:del>
              <w:r>
                <w:t xml:space="preserve"> CCA for semi-static channel access</w:t>
              </w:r>
            </w:ins>
          </w:p>
          <w:p w14:paraId="3D3877B5" w14:textId="75A652F9" w:rsidR="00C67E5C" w:rsidRPr="001C0E1B" w:rsidRDefault="00C67E5C" w:rsidP="003E03C6">
            <w:pPr>
              <w:pStyle w:val="TAC"/>
              <w:rPr>
                <w:ins w:id="3477" w:author="Author"/>
              </w:rPr>
            </w:pPr>
            <w:ins w:id="3478" w:author="Author">
              <w:r>
                <w:t>SSB.</w:t>
              </w:r>
              <w:r w:rsidR="00B851B7">
                <w:t>2</w:t>
              </w:r>
              <w:del w:id="3479" w:author="Author">
                <w:r w:rsidDel="00B851B7">
                  <w:delText>4</w:delText>
                </w:r>
              </w:del>
              <w:r>
                <w:t xml:space="preserve"> CCA for dynamic channel access</w:t>
              </w:r>
            </w:ins>
          </w:p>
        </w:tc>
      </w:tr>
      <w:tr w:rsidR="00423C40" w:rsidRPr="001C0E1B" w14:paraId="6311353F" w14:textId="77777777" w:rsidTr="00423C40">
        <w:trPr>
          <w:trHeight w:val="187"/>
          <w:jc w:val="center"/>
          <w:ins w:id="3480" w:author="Author"/>
        </w:trPr>
        <w:tc>
          <w:tcPr>
            <w:tcW w:w="2096" w:type="dxa"/>
            <w:gridSpan w:val="3"/>
            <w:tcBorders>
              <w:top w:val="single" w:sz="4" w:space="0" w:color="auto"/>
              <w:left w:val="single" w:sz="4" w:space="0" w:color="auto"/>
              <w:bottom w:val="single" w:sz="4" w:space="0" w:color="auto"/>
              <w:right w:val="single" w:sz="4" w:space="0" w:color="auto"/>
            </w:tcBorders>
            <w:shd w:val="clear" w:color="auto" w:fill="auto"/>
          </w:tcPr>
          <w:p w14:paraId="6C7B702C" w14:textId="44970BEB" w:rsidR="00423C40" w:rsidRPr="001C0E1B" w:rsidRDefault="00423C40" w:rsidP="00423C40">
            <w:pPr>
              <w:pStyle w:val="TAL"/>
              <w:rPr>
                <w:ins w:id="3481" w:author="Author"/>
              </w:rPr>
            </w:pPr>
            <w:ins w:id="3482" w:author="Author">
              <w:r>
                <w:rPr>
                  <w:lang w:val="da-DK"/>
                </w:rPr>
                <w:t>SMTC configuration</w:t>
              </w:r>
            </w:ins>
          </w:p>
        </w:tc>
        <w:tc>
          <w:tcPr>
            <w:tcW w:w="1699" w:type="dxa"/>
            <w:tcBorders>
              <w:top w:val="single" w:sz="4" w:space="0" w:color="auto"/>
              <w:left w:val="single" w:sz="4" w:space="0" w:color="auto"/>
              <w:bottom w:val="single" w:sz="4" w:space="0" w:color="auto"/>
              <w:right w:val="single" w:sz="4" w:space="0" w:color="auto"/>
            </w:tcBorders>
          </w:tcPr>
          <w:p w14:paraId="568B330E" w14:textId="14A8AB9F" w:rsidR="00423C40" w:rsidRPr="001C0E1B" w:rsidRDefault="00423C40" w:rsidP="00423C40">
            <w:pPr>
              <w:pStyle w:val="TAL"/>
              <w:rPr>
                <w:ins w:id="3483" w:author="Author"/>
              </w:rPr>
            </w:pPr>
            <w:ins w:id="3484" w:author="Author">
              <w:r>
                <w:t>Config 1</w:t>
              </w:r>
            </w:ins>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35328FA8" w14:textId="77777777" w:rsidR="00423C40" w:rsidRPr="001C0E1B" w:rsidRDefault="00423C40" w:rsidP="00423C40">
            <w:pPr>
              <w:pStyle w:val="TAC"/>
              <w:rPr>
                <w:ins w:id="3485" w:author="Author"/>
              </w:rPr>
            </w:pPr>
          </w:p>
        </w:tc>
        <w:tc>
          <w:tcPr>
            <w:tcW w:w="4673" w:type="dxa"/>
            <w:gridSpan w:val="11"/>
            <w:tcBorders>
              <w:top w:val="single" w:sz="4" w:space="0" w:color="auto"/>
              <w:left w:val="single" w:sz="4" w:space="0" w:color="auto"/>
              <w:bottom w:val="single" w:sz="4" w:space="0" w:color="auto"/>
              <w:right w:val="single" w:sz="4" w:space="0" w:color="auto"/>
            </w:tcBorders>
          </w:tcPr>
          <w:p w14:paraId="6FBDE543" w14:textId="2E29F76C" w:rsidR="00423C40" w:rsidRDefault="00423C40" w:rsidP="00423C40">
            <w:pPr>
              <w:pStyle w:val="TAC"/>
              <w:rPr>
                <w:ins w:id="3486" w:author="Author"/>
              </w:rPr>
            </w:pPr>
            <w:ins w:id="3487" w:author="Author">
              <w:r>
                <w:t>SMTC.1</w:t>
              </w:r>
            </w:ins>
          </w:p>
        </w:tc>
      </w:tr>
      <w:tr w:rsidR="00423C40" w:rsidRPr="001C0E1B" w14:paraId="4EA192F5" w14:textId="77777777" w:rsidTr="00423C40">
        <w:trPr>
          <w:trHeight w:val="187"/>
          <w:jc w:val="center"/>
          <w:ins w:id="3488" w:author="Author"/>
        </w:trPr>
        <w:tc>
          <w:tcPr>
            <w:tcW w:w="2096" w:type="dxa"/>
            <w:gridSpan w:val="3"/>
            <w:tcBorders>
              <w:top w:val="single" w:sz="4" w:space="0" w:color="auto"/>
              <w:left w:val="single" w:sz="4" w:space="0" w:color="auto"/>
              <w:right w:val="single" w:sz="4" w:space="0" w:color="auto"/>
            </w:tcBorders>
            <w:shd w:val="clear" w:color="auto" w:fill="auto"/>
          </w:tcPr>
          <w:p w14:paraId="70BE74A3" w14:textId="77777777" w:rsidR="00423C40" w:rsidRPr="001C0E1B" w:rsidRDefault="00423C40" w:rsidP="00423C40">
            <w:pPr>
              <w:pStyle w:val="TAL"/>
              <w:rPr>
                <w:ins w:id="3489" w:author="Author"/>
              </w:rPr>
            </w:pPr>
            <w:ins w:id="3490" w:author="Author">
              <w:r w:rsidRPr="005C6CCC">
                <w:rPr>
                  <w:rFonts w:cs="Arial"/>
                </w:rPr>
                <w:t>CSI-RS for tracking</w:t>
              </w:r>
            </w:ins>
          </w:p>
        </w:tc>
        <w:tc>
          <w:tcPr>
            <w:tcW w:w="1699" w:type="dxa"/>
            <w:tcBorders>
              <w:top w:val="single" w:sz="4" w:space="0" w:color="auto"/>
              <w:left w:val="single" w:sz="4" w:space="0" w:color="auto"/>
              <w:right w:val="single" w:sz="4" w:space="0" w:color="auto"/>
            </w:tcBorders>
            <w:vAlign w:val="center"/>
          </w:tcPr>
          <w:p w14:paraId="558D90D1" w14:textId="77777777" w:rsidR="00423C40" w:rsidRPr="001C0E1B" w:rsidRDefault="00423C40" w:rsidP="00423C40">
            <w:pPr>
              <w:pStyle w:val="TAL"/>
              <w:rPr>
                <w:ins w:id="3491" w:author="Author"/>
              </w:rPr>
            </w:pPr>
            <w:ins w:id="3492" w:author="Author">
              <w:r>
                <w:rPr>
                  <w:rFonts w:cs="Arial"/>
                  <w:szCs w:val="18"/>
                </w:rPr>
                <w:t>Config 1</w:t>
              </w:r>
            </w:ins>
          </w:p>
        </w:tc>
        <w:tc>
          <w:tcPr>
            <w:tcW w:w="1126" w:type="dxa"/>
            <w:tcBorders>
              <w:top w:val="single" w:sz="4" w:space="0" w:color="auto"/>
              <w:left w:val="single" w:sz="4" w:space="0" w:color="auto"/>
              <w:right w:val="single" w:sz="4" w:space="0" w:color="auto"/>
            </w:tcBorders>
            <w:shd w:val="clear" w:color="auto" w:fill="auto"/>
          </w:tcPr>
          <w:p w14:paraId="32F988A7" w14:textId="77777777" w:rsidR="00423C40" w:rsidRPr="001C0E1B" w:rsidRDefault="00423C40" w:rsidP="00423C40">
            <w:pPr>
              <w:pStyle w:val="TAC"/>
              <w:rPr>
                <w:ins w:id="3493" w:author="Author"/>
              </w:rPr>
            </w:pPr>
          </w:p>
        </w:tc>
        <w:tc>
          <w:tcPr>
            <w:tcW w:w="4673" w:type="dxa"/>
            <w:gridSpan w:val="11"/>
            <w:tcBorders>
              <w:top w:val="single" w:sz="4" w:space="0" w:color="auto"/>
              <w:left w:val="single" w:sz="4" w:space="0" w:color="auto"/>
              <w:right w:val="single" w:sz="4" w:space="0" w:color="auto"/>
            </w:tcBorders>
            <w:vAlign w:val="center"/>
          </w:tcPr>
          <w:p w14:paraId="29FC49A2" w14:textId="77777777" w:rsidR="00423C40" w:rsidRPr="001C0E1B" w:rsidRDefault="00423C40" w:rsidP="00423C40">
            <w:pPr>
              <w:pStyle w:val="TAC"/>
              <w:rPr>
                <w:ins w:id="3494" w:author="Author"/>
              </w:rPr>
            </w:pPr>
            <w:ins w:id="3495" w:author="Author">
              <w:r w:rsidRPr="00620425">
                <w:t>TRS.1.2 TDD</w:t>
              </w:r>
            </w:ins>
          </w:p>
        </w:tc>
      </w:tr>
      <w:tr w:rsidR="00423C40" w:rsidRPr="001C0E1B" w14:paraId="3A20FF42" w14:textId="77777777" w:rsidTr="00423C40">
        <w:trPr>
          <w:trHeight w:val="187"/>
          <w:jc w:val="center"/>
          <w:ins w:id="3496" w:author="Author"/>
        </w:trPr>
        <w:tc>
          <w:tcPr>
            <w:tcW w:w="2096" w:type="dxa"/>
            <w:gridSpan w:val="3"/>
            <w:tcBorders>
              <w:top w:val="single" w:sz="4" w:space="0" w:color="auto"/>
              <w:left w:val="single" w:sz="4" w:space="0" w:color="auto"/>
              <w:bottom w:val="nil"/>
              <w:right w:val="single" w:sz="4" w:space="0" w:color="auto"/>
            </w:tcBorders>
            <w:shd w:val="clear" w:color="auto" w:fill="auto"/>
          </w:tcPr>
          <w:p w14:paraId="278FA94E" w14:textId="77777777" w:rsidR="00423C40" w:rsidRPr="001C0E1B" w:rsidRDefault="00423C40" w:rsidP="00423C40">
            <w:pPr>
              <w:pStyle w:val="TAL"/>
              <w:rPr>
                <w:ins w:id="3497" w:author="Author"/>
              </w:rPr>
            </w:pPr>
            <w:ins w:id="3498" w:author="Author">
              <w:r w:rsidRPr="001C0E1B">
                <w:t>PDSCH/PDCCH subcarrier spacing</w:t>
              </w:r>
            </w:ins>
          </w:p>
        </w:tc>
        <w:tc>
          <w:tcPr>
            <w:tcW w:w="1699" w:type="dxa"/>
            <w:tcBorders>
              <w:top w:val="single" w:sz="4" w:space="0" w:color="auto"/>
              <w:left w:val="single" w:sz="4" w:space="0" w:color="auto"/>
              <w:right w:val="single" w:sz="4" w:space="0" w:color="auto"/>
            </w:tcBorders>
          </w:tcPr>
          <w:p w14:paraId="4D5EE92E" w14:textId="77777777" w:rsidR="00423C40" w:rsidRPr="001C0E1B" w:rsidRDefault="00423C40" w:rsidP="00423C40">
            <w:pPr>
              <w:pStyle w:val="TAL"/>
              <w:rPr>
                <w:ins w:id="3499" w:author="Author"/>
              </w:rPr>
            </w:pPr>
            <w:ins w:id="3500" w:author="Author">
              <w:r w:rsidRPr="001C0E1B">
                <w:t>Config</w:t>
              </w:r>
              <w:r w:rsidRPr="001C0E1B">
                <w:rPr>
                  <w:rFonts w:eastAsia="Malgun Gothic"/>
                  <w:szCs w:val="18"/>
                </w:rPr>
                <w:t xml:space="preserve"> </w:t>
              </w:r>
              <w:r>
                <w:t>1</w:t>
              </w:r>
            </w:ins>
          </w:p>
        </w:tc>
        <w:tc>
          <w:tcPr>
            <w:tcW w:w="1126" w:type="dxa"/>
            <w:tcBorders>
              <w:top w:val="single" w:sz="4" w:space="0" w:color="auto"/>
              <w:left w:val="single" w:sz="4" w:space="0" w:color="auto"/>
              <w:bottom w:val="nil"/>
              <w:right w:val="single" w:sz="4" w:space="0" w:color="auto"/>
            </w:tcBorders>
            <w:shd w:val="clear" w:color="auto" w:fill="auto"/>
          </w:tcPr>
          <w:p w14:paraId="4D246D5D" w14:textId="77777777" w:rsidR="00423C40" w:rsidRPr="001C0E1B" w:rsidRDefault="00423C40" w:rsidP="00423C40">
            <w:pPr>
              <w:pStyle w:val="TAC"/>
              <w:rPr>
                <w:ins w:id="3501" w:author="Author"/>
              </w:rPr>
            </w:pPr>
            <w:ins w:id="3502" w:author="Author">
              <w:r w:rsidRPr="001C0E1B">
                <w:t>kHz</w:t>
              </w:r>
            </w:ins>
          </w:p>
        </w:tc>
        <w:tc>
          <w:tcPr>
            <w:tcW w:w="4673" w:type="dxa"/>
            <w:gridSpan w:val="11"/>
            <w:tcBorders>
              <w:top w:val="single" w:sz="4" w:space="0" w:color="auto"/>
              <w:left w:val="single" w:sz="4" w:space="0" w:color="auto"/>
              <w:right w:val="single" w:sz="4" w:space="0" w:color="auto"/>
            </w:tcBorders>
          </w:tcPr>
          <w:p w14:paraId="098478F5" w14:textId="77777777" w:rsidR="00423C40" w:rsidRPr="001C0E1B" w:rsidRDefault="00423C40" w:rsidP="00423C40">
            <w:pPr>
              <w:pStyle w:val="TAC"/>
              <w:rPr>
                <w:ins w:id="3503" w:author="Author"/>
              </w:rPr>
            </w:pPr>
            <w:ins w:id="3504" w:author="Author">
              <w:r>
                <w:t>30</w:t>
              </w:r>
              <w:r w:rsidRPr="001C0E1B">
                <w:t xml:space="preserve"> kHz</w:t>
              </w:r>
            </w:ins>
          </w:p>
        </w:tc>
      </w:tr>
      <w:tr w:rsidR="00423C40" w:rsidRPr="001C0E1B" w14:paraId="7E533A4A" w14:textId="77777777" w:rsidTr="00423C40">
        <w:trPr>
          <w:trHeight w:val="187"/>
          <w:jc w:val="center"/>
          <w:ins w:id="3505" w:author="Author"/>
        </w:trPr>
        <w:tc>
          <w:tcPr>
            <w:tcW w:w="3795" w:type="dxa"/>
            <w:gridSpan w:val="4"/>
            <w:tcBorders>
              <w:top w:val="single" w:sz="4" w:space="0" w:color="auto"/>
              <w:left w:val="single" w:sz="4" w:space="0" w:color="auto"/>
              <w:bottom w:val="single" w:sz="4" w:space="0" w:color="auto"/>
              <w:right w:val="single" w:sz="4" w:space="0" w:color="auto"/>
            </w:tcBorders>
          </w:tcPr>
          <w:p w14:paraId="1EED5FEB" w14:textId="77777777" w:rsidR="00423C40" w:rsidRPr="001C0E1B" w:rsidRDefault="00423C40" w:rsidP="00423C40">
            <w:pPr>
              <w:pStyle w:val="TAL"/>
              <w:rPr>
                <w:ins w:id="3506" w:author="Author"/>
                <w:szCs w:val="18"/>
              </w:rPr>
            </w:pPr>
            <w:ins w:id="3507" w:author="Author">
              <w:r w:rsidRPr="001C0E1B">
                <w:rPr>
                  <w:szCs w:val="18"/>
                  <w:lang w:eastAsia="ja-JP"/>
                </w:rPr>
                <w:t>EPRE ratio of PSS to SSS</w:t>
              </w:r>
            </w:ins>
          </w:p>
        </w:tc>
        <w:tc>
          <w:tcPr>
            <w:tcW w:w="1126" w:type="dxa"/>
            <w:tcBorders>
              <w:top w:val="single" w:sz="4" w:space="0" w:color="auto"/>
              <w:left w:val="single" w:sz="4" w:space="0" w:color="auto"/>
              <w:bottom w:val="nil"/>
              <w:right w:val="single" w:sz="4" w:space="0" w:color="auto"/>
            </w:tcBorders>
            <w:shd w:val="clear" w:color="auto" w:fill="auto"/>
          </w:tcPr>
          <w:p w14:paraId="13858527" w14:textId="77777777" w:rsidR="00423C40" w:rsidRPr="001C0E1B" w:rsidRDefault="00423C40" w:rsidP="00423C40">
            <w:pPr>
              <w:pStyle w:val="TAC"/>
              <w:rPr>
                <w:ins w:id="3508" w:author="Author"/>
                <w:szCs w:val="18"/>
              </w:rPr>
            </w:pPr>
            <w:ins w:id="3509" w:author="Author">
              <w:r w:rsidRPr="001C0E1B">
                <w:rPr>
                  <w:szCs w:val="18"/>
                  <w:lang w:eastAsia="ja-JP"/>
                </w:rPr>
                <w:t>dB</w:t>
              </w:r>
            </w:ins>
          </w:p>
        </w:tc>
        <w:tc>
          <w:tcPr>
            <w:tcW w:w="881" w:type="dxa"/>
            <w:gridSpan w:val="2"/>
            <w:tcBorders>
              <w:top w:val="single" w:sz="4" w:space="0" w:color="auto"/>
              <w:left w:val="single" w:sz="4" w:space="0" w:color="auto"/>
              <w:bottom w:val="nil"/>
              <w:right w:val="single" w:sz="4" w:space="0" w:color="auto"/>
            </w:tcBorders>
            <w:shd w:val="clear" w:color="auto" w:fill="auto"/>
          </w:tcPr>
          <w:p w14:paraId="0451E74A" w14:textId="77777777" w:rsidR="00423C40" w:rsidRPr="001C0E1B" w:rsidRDefault="00423C40" w:rsidP="00423C40">
            <w:pPr>
              <w:pStyle w:val="TAC"/>
              <w:rPr>
                <w:ins w:id="3510" w:author="Author"/>
                <w:szCs w:val="18"/>
              </w:rPr>
            </w:pPr>
            <w:ins w:id="3511" w:author="Author">
              <w:r w:rsidRPr="001C0E1B">
                <w:rPr>
                  <w:szCs w:val="18"/>
                  <w:lang w:eastAsia="ja-JP"/>
                </w:rPr>
                <w:t>0</w:t>
              </w:r>
            </w:ins>
          </w:p>
        </w:tc>
        <w:tc>
          <w:tcPr>
            <w:tcW w:w="720" w:type="dxa"/>
            <w:gridSpan w:val="2"/>
            <w:tcBorders>
              <w:top w:val="single" w:sz="4" w:space="0" w:color="auto"/>
              <w:left w:val="single" w:sz="4" w:space="0" w:color="auto"/>
              <w:bottom w:val="nil"/>
              <w:right w:val="single" w:sz="4" w:space="0" w:color="auto"/>
            </w:tcBorders>
            <w:shd w:val="clear" w:color="auto" w:fill="auto"/>
          </w:tcPr>
          <w:p w14:paraId="5522A53F" w14:textId="77777777" w:rsidR="00423C40" w:rsidRPr="001C0E1B" w:rsidRDefault="00423C40" w:rsidP="00423C40">
            <w:pPr>
              <w:pStyle w:val="TAC"/>
              <w:rPr>
                <w:ins w:id="3512" w:author="Author"/>
                <w:szCs w:val="18"/>
              </w:rPr>
            </w:pPr>
            <w:ins w:id="3513" w:author="Author">
              <w:r w:rsidRPr="001C0E1B">
                <w:rPr>
                  <w:szCs w:val="18"/>
                  <w:lang w:eastAsia="ja-JP"/>
                </w:rPr>
                <w:t>0</w:t>
              </w:r>
            </w:ins>
          </w:p>
        </w:tc>
        <w:tc>
          <w:tcPr>
            <w:tcW w:w="839" w:type="dxa"/>
            <w:gridSpan w:val="2"/>
            <w:tcBorders>
              <w:top w:val="single" w:sz="4" w:space="0" w:color="auto"/>
              <w:left w:val="single" w:sz="4" w:space="0" w:color="auto"/>
              <w:bottom w:val="nil"/>
              <w:right w:val="single" w:sz="4" w:space="0" w:color="auto"/>
            </w:tcBorders>
            <w:shd w:val="clear" w:color="auto" w:fill="auto"/>
          </w:tcPr>
          <w:p w14:paraId="2D2A57E6" w14:textId="77777777" w:rsidR="00423C40" w:rsidRPr="001C0E1B" w:rsidRDefault="00423C40" w:rsidP="00423C40">
            <w:pPr>
              <w:pStyle w:val="TAC"/>
              <w:rPr>
                <w:ins w:id="3514" w:author="Author"/>
                <w:szCs w:val="18"/>
              </w:rPr>
            </w:pPr>
            <w:ins w:id="3515" w:author="Author">
              <w:r w:rsidRPr="001C0E1B">
                <w:rPr>
                  <w:szCs w:val="18"/>
                  <w:lang w:eastAsia="ja-JP"/>
                </w:rPr>
                <w:t>0</w:t>
              </w:r>
            </w:ins>
          </w:p>
        </w:tc>
        <w:tc>
          <w:tcPr>
            <w:tcW w:w="757" w:type="dxa"/>
            <w:gridSpan w:val="2"/>
            <w:tcBorders>
              <w:top w:val="single" w:sz="4" w:space="0" w:color="auto"/>
              <w:left w:val="single" w:sz="4" w:space="0" w:color="auto"/>
              <w:bottom w:val="nil"/>
              <w:right w:val="single" w:sz="4" w:space="0" w:color="auto"/>
            </w:tcBorders>
            <w:shd w:val="clear" w:color="auto" w:fill="auto"/>
          </w:tcPr>
          <w:p w14:paraId="4C7AEF9D" w14:textId="77777777" w:rsidR="00423C40" w:rsidRPr="001C0E1B" w:rsidRDefault="00423C40" w:rsidP="00423C40">
            <w:pPr>
              <w:pStyle w:val="TAC"/>
              <w:rPr>
                <w:ins w:id="3516" w:author="Author"/>
                <w:szCs w:val="18"/>
              </w:rPr>
            </w:pPr>
            <w:ins w:id="3517" w:author="Author">
              <w:r w:rsidRPr="001C0E1B">
                <w:rPr>
                  <w:szCs w:val="18"/>
                  <w:lang w:eastAsia="ja-JP"/>
                </w:rPr>
                <w:t>0</w:t>
              </w:r>
            </w:ins>
          </w:p>
        </w:tc>
        <w:tc>
          <w:tcPr>
            <w:tcW w:w="733" w:type="dxa"/>
            <w:gridSpan w:val="2"/>
            <w:tcBorders>
              <w:top w:val="single" w:sz="4" w:space="0" w:color="auto"/>
              <w:left w:val="single" w:sz="4" w:space="0" w:color="auto"/>
              <w:bottom w:val="nil"/>
              <w:right w:val="single" w:sz="4" w:space="0" w:color="auto"/>
            </w:tcBorders>
            <w:shd w:val="clear" w:color="auto" w:fill="auto"/>
          </w:tcPr>
          <w:p w14:paraId="23474ACE" w14:textId="77777777" w:rsidR="00423C40" w:rsidRPr="001C0E1B" w:rsidRDefault="00423C40" w:rsidP="00423C40">
            <w:pPr>
              <w:pStyle w:val="TAC"/>
              <w:rPr>
                <w:ins w:id="3518" w:author="Author"/>
                <w:szCs w:val="18"/>
              </w:rPr>
            </w:pPr>
            <w:ins w:id="3519" w:author="Author">
              <w:r w:rsidRPr="001C0E1B">
                <w:rPr>
                  <w:szCs w:val="18"/>
                  <w:lang w:eastAsia="ja-JP"/>
                </w:rPr>
                <w:t>0</w:t>
              </w:r>
            </w:ins>
          </w:p>
        </w:tc>
        <w:tc>
          <w:tcPr>
            <w:tcW w:w="743" w:type="dxa"/>
            <w:tcBorders>
              <w:top w:val="single" w:sz="4" w:space="0" w:color="auto"/>
              <w:left w:val="single" w:sz="4" w:space="0" w:color="auto"/>
              <w:bottom w:val="nil"/>
              <w:right w:val="single" w:sz="4" w:space="0" w:color="auto"/>
            </w:tcBorders>
            <w:shd w:val="clear" w:color="auto" w:fill="auto"/>
          </w:tcPr>
          <w:p w14:paraId="010D827A" w14:textId="77777777" w:rsidR="00423C40" w:rsidRPr="001C0E1B" w:rsidRDefault="00423C40" w:rsidP="00423C40">
            <w:pPr>
              <w:pStyle w:val="TAC"/>
              <w:rPr>
                <w:ins w:id="3520" w:author="Author"/>
                <w:szCs w:val="18"/>
              </w:rPr>
            </w:pPr>
            <w:ins w:id="3521" w:author="Author">
              <w:r w:rsidRPr="001C0E1B">
                <w:rPr>
                  <w:szCs w:val="18"/>
                  <w:lang w:eastAsia="ja-JP"/>
                </w:rPr>
                <w:t>0</w:t>
              </w:r>
            </w:ins>
          </w:p>
        </w:tc>
      </w:tr>
      <w:tr w:rsidR="00423C40" w:rsidRPr="001C0E1B" w14:paraId="7FD40925" w14:textId="77777777" w:rsidTr="00423C40">
        <w:trPr>
          <w:trHeight w:val="187"/>
          <w:jc w:val="center"/>
          <w:ins w:id="3522" w:author="Author"/>
        </w:trPr>
        <w:tc>
          <w:tcPr>
            <w:tcW w:w="3795" w:type="dxa"/>
            <w:gridSpan w:val="4"/>
            <w:tcBorders>
              <w:top w:val="single" w:sz="4" w:space="0" w:color="auto"/>
              <w:left w:val="single" w:sz="4" w:space="0" w:color="auto"/>
              <w:bottom w:val="single" w:sz="4" w:space="0" w:color="auto"/>
              <w:right w:val="single" w:sz="4" w:space="0" w:color="auto"/>
            </w:tcBorders>
          </w:tcPr>
          <w:p w14:paraId="59F01D06" w14:textId="77777777" w:rsidR="00423C40" w:rsidRPr="001C0E1B" w:rsidRDefault="00423C40" w:rsidP="00423C40">
            <w:pPr>
              <w:pStyle w:val="TAL"/>
              <w:rPr>
                <w:ins w:id="3523" w:author="Author"/>
                <w:szCs w:val="18"/>
              </w:rPr>
            </w:pPr>
            <w:ins w:id="3524" w:author="Author">
              <w:r w:rsidRPr="001C0E1B">
                <w:rPr>
                  <w:szCs w:val="18"/>
                  <w:lang w:eastAsia="ja-JP"/>
                </w:rPr>
                <w:t>EPRE ratio of PBCH DMRS to SSS</w:t>
              </w:r>
            </w:ins>
          </w:p>
        </w:tc>
        <w:tc>
          <w:tcPr>
            <w:tcW w:w="1126" w:type="dxa"/>
            <w:tcBorders>
              <w:top w:val="nil"/>
              <w:left w:val="single" w:sz="4" w:space="0" w:color="auto"/>
              <w:bottom w:val="nil"/>
              <w:right w:val="single" w:sz="4" w:space="0" w:color="auto"/>
            </w:tcBorders>
            <w:shd w:val="clear" w:color="auto" w:fill="auto"/>
          </w:tcPr>
          <w:p w14:paraId="6B964306" w14:textId="77777777" w:rsidR="00423C40" w:rsidRPr="001C0E1B" w:rsidRDefault="00423C40" w:rsidP="00423C40">
            <w:pPr>
              <w:pStyle w:val="TAC"/>
              <w:rPr>
                <w:ins w:id="3525" w:author="Author"/>
                <w:szCs w:val="18"/>
              </w:rPr>
            </w:pPr>
          </w:p>
        </w:tc>
        <w:tc>
          <w:tcPr>
            <w:tcW w:w="881" w:type="dxa"/>
            <w:gridSpan w:val="2"/>
            <w:tcBorders>
              <w:top w:val="nil"/>
              <w:left w:val="single" w:sz="4" w:space="0" w:color="auto"/>
              <w:bottom w:val="nil"/>
              <w:right w:val="single" w:sz="4" w:space="0" w:color="auto"/>
            </w:tcBorders>
            <w:shd w:val="clear" w:color="auto" w:fill="auto"/>
          </w:tcPr>
          <w:p w14:paraId="7E9620D5" w14:textId="77777777" w:rsidR="00423C40" w:rsidRPr="001C0E1B" w:rsidRDefault="00423C40" w:rsidP="00423C40">
            <w:pPr>
              <w:pStyle w:val="TAC"/>
              <w:rPr>
                <w:ins w:id="3526" w:author="Author"/>
                <w:szCs w:val="18"/>
              </w:rPr>
            </w:pPr>
          </w:p>
        </w:tc>
        <w:tc>
          <w:tcPr>
            <w:tcW w:w="720" w:type="dxa"/>
            <w:gridSpan w:val="2"/>
            <w:tcBorders>
              <w:top w:val="nil"/>
              <w:left w:val="single" w:sz="4" w:space="0" w:color="auto"/>
              <w:bottom w:val="nil"/>
              <w:right w:val="single" w:sz="4" w:space="0" w:color="auto"/>
            </w:tcBorders>
            <w:shd w:val="clear" w:color="auto" w:fill="auto"/>
          </w:tcPr>
          <w:p w14:paraId="60767BB2" w14:textId="77777777" w:rsidR="00423C40" w:rsidRPr="001C0E1B" w:rsidRDefault="00423C40" w:rsidP="00423C40">
            <w:pPr>
              <w:pStyle w:val="TAC"/>
              <w:rPr>
                <w:ins w:id="3527" w:author="Author"/>
                <w:szCs w:val="18"/>
              </w:rPr>
            </w:pPr>
          </w:p>
        </w:tc>
        <w:tc>
          <w:tcPr>
            <w:tcW w:w="839" w:type="dxa"/>
            <w:gridSpan w:val="2"/>
            <w:tcBorders>
              <w:top w:val="nil"/>
              <w:left w:val="single" w:sz="4" w:space="0" w:color="auto"/>
              <w:bottom w:val="nil"/>
              <w:right w:val="single" w:sz="4" w:space="0" w:color="auto"/>
            </w:tcBorders>
            <w:shd w:val="clear" w:color="auto" w:fill="auto"/>
          </w:tcPr>
          <w:p w14:paraId="3C74404B" w14:textId="77777777" w:rsidR="00423C40" w:rsidRPr="001C0E1B" w:rsidRDefault="00423C40" w:rsidP="00423C40">
            <w:pPr>
              <w:pStyle w:val="TAC"/>
              <w:rPr>
                <w:ins w:id="3528" w:author="Author"/>
                <w:szCs w:val="18"/>
              </w:rPr>
            </w:pPr>
          </w:p>
        </w:tc>
        <w:tc>
          <w:tcPr>
            <w:tcW w:w="757" w:type="dxa"/>
            <w:gridSpan w:val="2"/>
            <w:tcBorders>
              <w:top w:val="nil"/>
              <w:left w:val="single" w:sz="4" w:space="0" w:color="auto"/>
              <w:bottom w:val="nil"/>
              <w:right w:val="single" w:sz="4" w:space="0" w:color="auto"/>
            </w:tcBorders>
            <w:shd w:val="clear" w:color="auto" w:fill="auto"/>
          </w:tcPr>
          <w:p w14:paraId="52D354E9" w14:textId="77777777" w:rsidR="00423C40" w:rsidRPr="001C0E1B" w:rsidRDefault="00423C40" w:rsidP="00423C40">
            <w:pPr>
              <w:pStyle w:val="TAC"/>
              <w:rPr>
                <w:ins w:id="3529" w:author="Author"/>
                <w:szCs w:val="18"/>
              </w:rPr>
            </w:pPr>
          </w:p>
        </w:tc>
        <w:tc>
          <w:tcPr>
            <w:tcW w:w="733" w:type="dxa"/>
            <w:gridSpan w:val="2"/>
            <w:tcBorders>
              <w:top w:val="nil"/>
              <w:left w:val="single" w:sz="4" w:space="0" w:color="auto"/>
              <w:bottom w:val="nil"/>
              <w:right w:val="single" w:sz="4" w:space="0" w:color="auto"/>
            </w:tcBorders>
            <w:shd w:val="clear" w:color="auto" w:fill="auto"/>
          </w:tcPr>
          <w:p w14:paraId="106D5C6B" w14:textId="77777777" w:rsidR="00423C40" w:rsidRPr="001C0E1B" w:rsidRDefault="00423C40" w:rsidP="00423C40">
            <w:pPr>
              <w:pStyle w:val="TAC"/>
              <w:rPr>
                <w:ins w:id="3530" w:author="Author"/>
                <w:szCs w:val="18"/>
              </w:rPr>
            </w:pPr>
          </w:p>
        </w:tc>
        <w:tc>
          <w:tcPr>
            <w:tcW w:w="743" w:type="dxa"/>
            <w:tcBorders>
              <w:top w:val="nil"/>
              <w:left w:val="single" w:sz="4" w:space="0" w:color="auto"/>
              <w:bottom w:val="nil"/>
              <w:right w:val="single" w:sz="4" w:space="0" w:color="auto"/>
            </w:tcBorders>
            <w:shd w:val="clear" w:color="auto" w:fill="auto"/>
          </w:tcPr>
          <w:p w14:paraId="4E7F2C51" w14:textId="77777777" w:rsidR="00423C40" w:rsidRPr="001C0E1B" w:rsidRDefault="00423C40" w:rsidP="00423C40">
            <w:pPr>
              <w:pStyle w:val="TAC"/>
              <w:rPr>
                <w:ins w:id="3531" w:author="Author"/>
                <w:szCs w:val="18"/>
              </w:rPr>
            </w:pPr>
          </w:p>
        </w:tc>
      </w:tr>
      <w:tr w:rsidR="00423C40" w:rsidRPr="001C0E1B" w14:paraId="09B01984" w14:textId="77777777" w:rsidTr="00423C40">
        <w:trPr>
          <w:trHeight w:val="187"/>
          <w:jc w:val="center"/>
          <w:ins w:id="3532" w:author="Author"/>
        </w:trPr>
        <w:tc>
          <w:tcPr>
            <w:tcW w:w="3795" w:type="dxa"/>
            <w:gridSpan w:val="4"/>
            <w:tcBorders>
              <w:top w:val="single" w:sz="4" w:space="0" w:color="auto"/>
              <w:left w:val="single" w:sz="4" w:space="0" w:color="auto"/>
              <w:bottom w:val="single" w:sz="4" w:space="0" w:color="auto"/>
              <w:right w:val="single" w:sz="4" w:space="0" w:color="auto"/>
            </w:tcBorders>
          </w:tcPr>
          <w:p w14:paraId="046FDBF6" w14:textId="77777777" w:rsidR="00423C40" w:rsidRPr="001C0E1B" w:rsidRDefault="00423C40" w:rsidP="00423C40">
            <w:pPr>
              <w:pStyle w:val="TAL"/>
              <w:rPr>
                <w:ins w:id="3533" w:author="Author"/>
                <w:szCs w:val="18"/>
              </w:rPr>
            </w:pPr>
            <w:ins w:id="3534" w:author="Author">
              <w:r w:rsidRPr="001C0E1B">
                <w:rPr>
                  <w:szCs w:val="18"/>
                  <w:lang w:eastAsia="ja-JP"/>
                </w:rPr>
                <w:t>EPRE ratio of PBCH to PBCH DMRS</w:t>
              </w:r>
            </w:ins>
          </w:p>
        </w:tc>
        <w:tc>
          <w:tcPr>
            <w:tcW w:w="1126" w:type="dxa"/>
            <w:tcBorders>
              <w:top w:val="nil"/>
              <w:left w:val="single" w:sz="4" w:space="0" w:color="auto"/>
              <w:bottom w:val="nil"/>
              <w:right w:val="single" w:sz="4" w:space="0" w:color="auto"/>
            </w:tcBorders>
            <w:shd w:val="clear" w:color="auto" w:fill="auto"/>
          </w:tcPr>
          <w:p w14:paraId="5256283C" w14:textId="77777777" w:rsidR="00423C40" w:rsidRPr="001C0E1B" w:rsidRDefault="00423C40" w:rsidP="00423C40">
            <w:pPr>
              <w:pStyle w:val="TAC"/>
              <w:rPr>
                <w:ins w:id="3535" w:author="Author"/>
                <w:szCs w:val="18"/>
              </w:rPr>
            </w:pPr>
          </w:p>
        </w:tc>
        <w:tc>
          <w:tcPr>
            <w:tcW w:w="881" w:type="dxa"/>
            <w:gridSpan w:val="2"/>
            <w:tcBorders>
              <w:top w:val="nil"/>
              <w:left w:val="single" w:sz="4" w:space="0" w:color="auto"/>
              <w:bottom w:val="nil"/>
              <w:right w:val="single" w:sz="4" w:space="0" w:color="auto"/>
            </w:tcBorders>
            <w:shd w:val="clear" w:color="auto" w:fill="auto"/>
          </w:tcPr>
          <w:p w14:paraId="4E5264A8" w14:textId="77777777" w:rsidR="00423C40" w:rsidRPr="001C0E1B" w:rsidRDefault="00423C40" w:rsidP="00423C40">
            <w:pPr>
              <w:pStyle w:val="TAC"/>
              <w:rPr>
                <w:ins w:id="3536" w:author="Author"/>
                <w:szCs w:val="18"/>
              </w:rPr>
            </w:pPr>
          </w:p>
        </w:tc>
        <w:tc>
          <w:tcPr>
            <w:tcW w:w="720" w:type="dxa"/>
            <w:gridSpan w:val="2"/>
            <w:tcBorders>
              <w:top w:val="nil"/>
              <w:left w:val="single" w:sz="4" w:space="0" w:color="auto"/>
              <w:bottom w:val="nil"/>
              <w:right w:val="single" w:sz="4" w:space="0" w:color="auto"/>
            </w:tcBorders>
            <w:shd w:val="clear" w:color="auto" w:fill="auto"/>
          </w:tcPr>
          <w:p w14:paraId="49EC5939" w14:textId="77777777" w:rsidR="00423C40" w:rsidRPr="001C0E1B" w:rsidRDefault="00423C40" w:rsidP="00423C40">
            <w:pPr>
              <w:pStyle w:val="TAC"/>
              <w:rPr>
                <w:ins w:id="3537" w:author="Author"/>
                <w:szCs w:val="18"/>
              </w:rPr>
            </w:pPr>
          </w:p>
        </w:tc>
        <w:tc>
          <w:tcPr>
            <w:tcW w:w="839" w:type="dxa"/>
            <w:gridSpan w:val="2"/>
            <w:tcBorders>
              <w:top w:val="nil"/>
              <w:left w:val="single" w:sz="4" w:space="0" w:color="auto"/>
              <w:bottom w:val="nil"/>
              <w:right w:val="single" w:sz="4" w:space="0" w:color="auto"/>
            </w:tcBorders>
            <w:shd w:val="clear" w:color="auto" w:fill="auto"/>
          </w:tcPr>
          <w:p w14:paraId="0B27B188" w14:textId="77777777" w:rsidR="00423C40" w:rsidRPr="001C0E1B" w:rsidRDefault="00423C40" w:rsidP="00423C40">
            <w:pPr>
              <w:pStyle w:val="TAC"/>
              <w:rPr>
                <w:ins w:id="3538" w:author="Author"/>
                <w:szCs w:val="18"/>
              </w:rPr>
            </w:pPr>
          </w:p>
        </w:tc>
        <w:tc>
          <w:tcPr>
            <w:tcW w:w="757" w:type="dxa"/>
            <w:gridSpan w:val="2"/>
            <w:tcBorders>
              <w:top w:val="nil"/>
              <w:left w:val="single" w:sz="4" w:space="0" w:color="auto"/>
              <w:bottom w:val="nil"/>
              <w:right w:val="single" w:sz="4" w:space="0" w:color="auto"/>
            </w:tcBorders>
            <w:shd w:val="clear" w:color="auto" w:fill="auto"/>
          </w:tcPr>
          <w:p w14:paraId="0CD26F5F" w14:textId="77777777" w:rsidR="00423C40" w:rsidRPr="001C0E1B" w:rsidRDefault="00423C40" w:rsidP="00423C40">
            <w:pPr>
              <w:pStyle w:val="TAC"/>
              <w:rPr>
                <w:ins w:id="3539" w:author="Author"/>
                <w:szCs w:val="18"/>
              </w:rPr>
            </w:pPr>
          </w:p>
        </w:tc>
        <w:tc>
          <w:tcPr>
            <w:tcW w:w="733" w:type="dxa"/>
            <w:gridSpan w:val="2"/>
            <w:tcBorders>
              <w:top w:val="nil"/>
              <w:left w:val="single" w:sz="4" w:space="0" w:color="auto"/>
              <w:bottom w:val="nil"/>
              <w:right w:val="single" w:sz="4" w:space="0" w:color="auto"/>
            </w:tcBorders>
            <w:shd w:val="clear" w:color="auto" w:fill="auto"/>
          </w:tcPr>
          <w:p w14:paraId="00075580" w14:textId="77777777" w:rsidR="00423C40" w:rsidRPr="001C0E1B" w:rsidRDefault="00423C40" w:rsidP="00423C40">
            <w:pPr>
              <w:pStyle w:val="TAC"/>
              <w:rPr>
                <w:ins w:id="3540" w:author="Author"/>
                <w:szCs w:val="18"/>
              </w:rPr>
            </w:pPr>
          </w:p>
        </w:tc>
        <w:tc>
          <w:tcPr>
            <w:tcW w:w="743" w:type="dxa"/>
            <w:tcBorders>
              <w:top w:val="nil"/>
              <w:left w:val="single" w:sz="4" w:space="0" w:color="auto"/>
              <w:bottom w:val="nil"/>
              <w:right w:val="single" w:sz="4" w:space="0" w:color="auto"/>
            </w:tcBorders>
            <w:shd w:val="clear" w:color="auto" w:fill="auto"/>
          </w:tcPr>
          <w:p w14:paraId="3467B5A4" w14:textId="77777777" w:rsidR="00423C40" w:rsidRPr="001C0E1B" w:rsidRDefault="00423C40" w:rsidP="00423C40">
            <w:pPr>
              <w:pStyle w:val="TAC"/>
              <w:rPr>
                <w:ins w:id="3541" w:author="Author"/>
                <w:szCs w:val="18"/>
              </w:rPr>
            </w:pPr>
          </w:p>
        </w:tc>
      </w:tr>
      <w:tr w:rsidR="00423C40" w:rsidRPr="001C0E1B" w14:paraId="640FED5B" w14:textId="77777777" w:rsidTr="00423C40">
        <w:trPr>
          <w:trHeight w:val="187"/>
          <w:jc w:val="center"/>
          <w:ins w:id="3542" w:author="Author"/>
        </w:trPr>
        <w:tc>
          <w:tcPr>
            <w:tcW w:w="3795" w:type="dxa"/>
            <w:gridSpan w:val="4"/>
            <w:tcBorders>
              <w:top w:val="single" w:sz="4" w:space="0" w:color="auto"/>
              <w:left w:val="single" w:sz="4" w:space="0" w:color="auto"/>
              <w:bottom w:val="single" w:sz="4" w:space="0" w:color="auto"/>
              <w:right w:val="single" w:sz="4" w:space="0" w:color="auto"/>
            </w:tcBorders>
          </w:tcPr>
          <w:p w14:paraId="43CFA243" w14:textId="77777777" w:rsidR="00423C40" w:rsidRPr="001C0E1B" w:rsidRDefault="00423C40" w:rsidP="00423C40">
            <w:pPr>
              <w:pStyle w:val="TAL"/>
              <w:rPr>
                <w:ins w:id="3543" w:author="Author"/>
                <w:szCs w:val="18"/>
              </w:rPr>
            </w:pPr>
            <w:ins w:id="3544" w:author="Author">
              <w:r w:rsidRPr="001C0E1B">
                <w:rPr>
                  <w:szCs w:val="18"/>
                  <w:lang w:eastAsia="ja-JP"/>
                </w:rPr>
                <w:t>EPRE ratio of PDCCH DMRS to SSS</w:t>
              </w:r>
            </w:ins>
          </w:p>
        </w:tc>
        <w:tc>
          <w:tcPr>
            <w:tcW w:w="1126" w:type="dxa"/>
            <w:tcBorders>
              <w:top w:val="nil"/>
              <w:left w:val="single" w:sz="4" w:space="0" w:color="auto"/>
              <w:bottom w:val="nil"/>
              <w:right w:val="single" w:sz="4" w:space="0" w:color="auto"/>
            </w:tcBorders>
            <w:shd w:val="clear" w:color="auto" w:fill="auto"/>
          </w:tcPr>
          <w:p w14:paraId="0F90BEDB" w14:textId="77777777" w:rsidR="00423C40" w:rsidRPr="001C0E1B" w:rsidRDefault="00423C40" w:rsidP="00423C40">
            <w:pPr>
              <w:pStyle w:val="TAC"/>
              <w:rPr>
                <w:ins w:id="3545" w:author="Author"/>
                <w:szCs w:val="18"/>
              </w:rPr>
            </w:pPr>
          </w:p>
        </w:tc>
        <w:tc>
          <w:tcPr>
            <w:tcW w:w="881" w:type="dxa"/>
            <w:gridSpan w:val="2"/>
            <w:tcBorders>
              <w:top w:val="nil"/>
              <w:left w:val="single" w:sz="4" w:space="0" w:color="auto"/>
              <w:bottom w:val="nil"/>
              <w:right w:val="single" w:sz="4" w:space="0" w:color="auto"/>
            </w:tcBorders>
            <w:shd w:val="clear" w:color="auto" w:fill="auto"/>
          </w:tcPr>
          <w:p w14:paraId="3EF69B38" w14:textId="77777777" w:rsidR="00423C40" w:rsidRPr="001C0E1B" w:rsidRDefault="00423C40" w:rsidP="00423C40">
            <w:pPr>
              <w:pStyle w:val="TAC"/>
              <w:rPr>
                <w:ins w:id="3546" w:author="Author"/>
                <w:szCs w:val="18"/>
              </w:rPr>
            </w:pPr>
          </w:p>
        </w:tc>
        <w:tc>
          <w:tcPr>
            <w:tcW w:w="720" w:type="dxa"/>
            <w:gridSpan w:val="2"/>
            <w:tcBorders>
              <w:top w:val="nil"/>
              <w:left w:val="single" w:sz="4" w:space="0" w:color="auto"/>
              <w:bottom w:val="nil"/>
              <w:right w:val="single" w:sz="4" w:space="0" w:color="auto"/>
            </w:tcBorders>
            <w:shd w:val="clear" w:color="auto" w:fill="auto"/>
          </w:tcPr>
          <w:p w14:paraId="15AD8E03" w14:textId="77777777" w:rsidR="00423C40" w:rsidRPr="001C0E1B" w:rsidRDefault="00423C40" w:rsidP="00423C40">
            <w:pPr>
              <w:pStyle w:val="TAC"/>
              <w:rPr>
                <w:ins w:id="3547" w:author="Author"/>
                <w:szCs w:val="18"/>
              </w:rPr>
            </w:pPr>
          </w:p>
        </w:tc>
        <w:tc>
          <w:tcPr>
            <w:tcW w:w="839" w:type="dxa"/>
            <w:gridSpan w:val="2"/>
            <w:tcBorders>
              <w:top w:val="nil"/>
              <w:left w:val="single" w:sz="4" w:space="0" w:color="auto"/>
              <w:bottom w:val="nil"/>
              <w:right w:val="single" w:sz="4" w:space="0" w:color="auto"/>
            </w:tcBorders>
            <w:shd w:val="clear" w:color="auto" w:fill="auto"/>
          </w:tcPr>
          <w:p w14:paraId="3E2DB453" w14:textId="77777777" w:rsidR="00423C40" w:rsidRPr="001C0E1B" w:rsidRDefault="00423C40" w:rsidP="00423C40">
            <w:pPr>
              <w:pStyle w:val="TAC"/>
              <w:rPr>
                <w:ins w:id="3548" w:author="Author"/>
                <w:szCs w:val="18"/>
              </w:rPr>
            </w:pPr>
          </w:p>
        </w:tc>
        <w:tc>
          <w:tcPr>
            <w:tcW w:w="757" w:type="dxa"/>
            <w:gridSpan w:val="2"/>
            <w:tcBorders>
              <w:top w:val="nil"/>
              <w:left w:val="single" w:sz="4" w:space="0" w:color="auto"/>
              <w:bottom w:val="nil"/>
              <w:right w:val="single" w:sz="4" w:space="0" w:color="auto"/>
            </w:tcBorders>
            <w:shd w:val="clear" w:color="auto" w:fill="auto"/>
          </w:tcPr>
          <w:p w14:paraId="7A6BA692" w14:textId="77777777" w:rsidR="00423C40" w:rsidRPr="001C0E1B" w:rsidRDefault="00423C40" w:rsidP="00423C40">
            <w:pPr>
              <w:pStyle w:val="TAC"/>
              <w:rPr>
                <w:ins w:id="3549" w:author="Author"/>
                <w:szCs w:val="18"/>
              </w:rPr>
            </w:pPr>
          </w:p>
        </w:tc>
        <w:tc>
          <w:tcPr>
            <w:tcW w:w="733" w:type="dxa"/>
            <w:gridSpan w:val="2"/>
            <w:tcBorders>
              <w:top w:val="nil"/>
              <w:left w:val="single" w:sz="4" w:space="0" w:color="auto"/>
              <w:bottom w:val="nil"/>
              <w:right w:val="single" w:sz="4" w:space="0" w:color="auto"/>
            </w:tcBorders>
            <w:shd w:val="clear" w:color="auto" w:fill="auto"/>
          </w:tcPr>
          <w:p w14:paraId="0EE227C0" w14:textId="77777777" w:rsidR="00423C40" w:rsidRPr="001C0E1B" w:rsidRDefault="00423C40" w:rsidP="00423C40">
            <w:pPr>
              <w:pStyle w:val="TAC"/>
              <w:rPr>
                <w:ins w:id="3550" w:author="Author"/>
                <w:szCs w:val="18"/>
              </w:rPr>
            </w:pPr>
          </w:p>
        </w:tc>
        <w:tc>
          <w:tcPr>
            <w:tcW w:w="743" w:type="dxa"/>
            <w:tcBorders>
              <w:top w:val="nil"/>
              <w:left w:val="single" w:sz="4" w:space="0" w:color="auto"/>
              <w:bottom w:val="nil"/>
              <w:right w:val="single" w:sz="4" w:space="0" w:color="auto"/>
            </w:tcBorders>
            <w:shd w:val="clear" w:color="auto" w:fill="auto"/>
          </w:tcPr>
          <w:p w14:paraId="151BBC35" w14:textId="77777777" w:rsidR="00423C40" w:rsidRPr="001C0E1B" w:rsidRDefault="00423C40" w:rsidP="00423C40">
            <w:pPr>
              <w:pStyle w:val="TAC"/>
              <w:rPr>
                <w:ins w:id="3551" w:author="Author"/>
                <w:szCs w:val="18"/>
              </w:rPr>
            </w:pPr>
          </w:p>
        </w:tc>
      </w:tr>
      <w:tr w:rsidR="00423C40" w:rsidRPr="001C0E1B" w14:paraId="3A7BF697" w14:textId="77777777" w:rsidTr="00423C40">
        <w:trPr>
          <w:trHeight w:val="187"/>
          <w:jc w:val="center"/>
          <w:ins w:id="3552" w:author="Author"/>
        </w:trPr>
        <w:tc>
          <w:tcPr>
            <w:tcW w:w="3795" w:type="dxa"/>
            <w:gridSpan w:val="4"/>
            <w:tcBorders>
              <w:top w:val="single" w:sz="4" w:space="0" w:color="auto"/>
              <w:left w:val="single" w:sz="4" w:space="0" w:color="auto"/>
              <w:bottom w:val="single" w:sz="4" w:space="0" w:color="auto"/>
              <w:right w:val="single" w:sz="4" w:space="0" w:color="auto"/>
            </w:tcBorders>
          </w:tcPr>
          <w:p w14:paraId="5211AD6D" w14:textId="77777777" w:rsidR="00423C40" w:rsidRPr="001C0E1B" w:rsidRDefault="00423C40" w:rsidP="00423C40">
            <w:pPr>
              <w:pStyle w:val="TAL"/>
              <w:rPr>
                <w:ins w:id="3553" w:author="Author"/>
                <w:szCs w:val="18"/>
              </w:rPr>
            </w:pPr>
            <w:ins w:id="3554" w:author="Author">
              <w:r w:rsidRPr="001C0E1B">
                <w:rPr>
                  <w:szCs w:val="18"/>
                  <w:lang w:eastAsia="ja-JP"/>
                </w:rPr>
                <w:t>EPRE ratio of PDCCH to PDCCH DMRS</w:t>
              </w:r>
            </w:ins>
          </w:p>
        </w:tc>
        <w:tc>
          <w:tcPr>
            <w:tcW w:w="1126" w:type="dxa"/>
            <w:tcBorders>
              <w:top w:val="nil"/>
              <w:left w:val="single" w:sz="4" w:space="0" w:color="auto"/>
              <w:bottom w:val="nil"/>
              <w:right w:val="single" w:sz="4" w:space="0" w:color="auto"/>
            </w:tcBorders>
            <w:shd w:val="clear" w:color="auto" w:fill="auto"/>
          </w:tcPr>
          <w:p w14:paraId="0B37019F" w14:textId="77777777" w:rsidR="00423C40" w:rsidRPr="001C0E1B" w:rsidRDefault="00423C40" w:rsidP="00423C40">
            <w:pPr>
              <w:pStyle w:val="TAC"/>
              <w:rPr>
                <w:ins w:id="3555" w:author="Author"/>
                <w:szCs w:val="18"/>
              </w:rPr>
            </w:pPr>
          </w:p>
        </w:tc>
        <w:tc>
          <w:tcPr>
            <w:tcW w:w="881" w:type="dxa"/>
            <w:gridSpan w:val="2"/>
            <w:tcBorders>
              <w:top w:val="nil"/>
              <w:left w:val="single" w:sz="4" w:space="0" w:color="auto"/>
              <w:bottom w:val="nil"/>
              <w:right w:val="single" w:sz="4" w:space="0" w:color="auto"/>
            </w:tcBorders>
            <w:shd w:val="clear" w:color="auto" w:fill="auto"/>
          </w:tcPr>
          <w:p w14:paraId="5845EE20" w14:textId="77777777" w:rsidR="00423C40" w:rsidRPr="001C0E1B" w:rsidRDefault="00423C40" w:rsidP="00423C40">
            <w:pPr>
              <w:pStyle w:val="TAC"/>
              <w:rPr>
                <w:ins w:id="3556" w:author="Author"/>
                <w:szCs w:val="18"/>
              </w:rPr>
            </w:pPr>
          </w:p>
        </w:tc>
        <w:tc>
          <w:tcPr>
            <w:tcW w:w="720" w:type="dxa"/>
            <w:gridSpan w:val="2"/>
            <w:tcBorders>
              <w:top w:val="nil"/>
              <w:left w:val="single" w:sz="4" w:space="0" w:color="auto"/>
              <w:bottom w:val="nil"/>
              <w:right w:val="single" w:sz="4" w:space="0" w:color="auto"/>
            </w:tcBorders>
            <w:shd w:val="clear" w:color="auto" w:fill="auto"/>
          </w:tcPr>
          <w:p w14:paraId="0DCD38C4" w14:textId="77777777" w:rsidR="00423C40" w:rsidRPr="001C0E1B" w:rsidRDefault="00423C40" w:rsidP="00423C40">
            <w:pPr>
              <w:pStyle w:val="TAC"/>
              <w:rPr>
                <w:ins w:id="3557" w:author="Author"/>
                <w:szCs w:val="18"/>
              </w:rPr>
            </w:pPr>
          </w:p>
        </w:tc>
        <w:tc>
          <w:tcPr>
            <w:tcW w:w="839" w:type="dxa"/>
            <w:gridSpan w:val="2"/>
            <w:tcBorders>
              <w:top w:val="nil"/>
              <w:left w:val="single" w:sz="4" w:space="0" w:color="auto"/>
              <w:bottom w:val="nil"/>
              <w:right w:val="single" w:sz="4" w:space="0" w:color="auto"/>
            </w:tcBorders>
            <w:shd w:val="clear" w:color="auto" w:fill="auto"/>
          </w:tcPr>
          <w:p w14:paraId="15076357" w14:textId="77777777" w:rsidR="00423C40" w:rsidRPr="001C0E1B" w:rsidRDefault="00423C40" w:rsidP="00423C40">
            <w:pPr>
              <w:pStyle w:val="TAC"/>
              <w:rPr>
                <w:ins w:id="3558" w:author="Author"/>
                <w:szCs w:val="18"/>
              </w:rPr>
            </w:pPr>
          </w:p>
        </w:tc>
        <w:tc>
          <w:tcPr>
            <w:tcW w:w="757" w:type="dxa"/>
            <w:gridSpan w:val="2"/>
            <w:tcBorders>
              <w:top w:val="nil"/>
              <w:left w:val="single" w:sz="4" w:space="0" w:color="auto"/>
              <w:bottom w:val="nil"/>
              <w:right w:val="single" w:sz="4" w:space="0" w:color="auto"/>
            </w:tcBorders>
            <w:shd w:val="clear" w:color="auto" w:fill="auto"/>
          </w:tcPr>
          <w:p w14:paraId="577AB38E" w14:textId="77777777" w:rsidR="00423C40" w:rsidRPr="001C0E1B" w:rsidRDefault="00423C40" w:rsidP="00423C40">
            <w:pPr>
              <w:pStyle w:val="TAC"/>
              <w:rPr>
                <w:ins w:id="3559" w:author="Author"/>
                <w:szCs w:val="18"/>
              </w:rPr>
            </w:pPr>
          </w:p>
        </w:tc>
        <w:tc>
          <w:tcPr>
            <w:tcW w:w="733" w:type="dxa"/>
            <w:gridSpan w:val="2"/>
            <w:tcBorders>
              <w:top w:val="nil"/>
              <w:left w:val="single" w:sz="4" w:space="0" w:color="auto"/>
              <w:bottom w:val="nil"/>
              <w:right w:val="single" w:sz="4" w:space="0" w:color="auto"/>
            </w:tcBorders>
            <w:shd w:val="clear" w:color="auto" w:fill="auto"/>
          </w:tcPr>
          <w:p w14:paraId="19473C35" w14:textId="77777777" w:rsidR="00423C40" w:rsidRPr="001C0E1B" w:rsidRDefault="00423C40" w:rsidP="00423C40">
            <w:pPr>
              <w:pStyle w:val="TAC"/>
              <w:rPr>
                <w:ins w:id="3560" w:author="Author"/>
                <w:szCs w:val="18"/>
              </w:rPr>
            </w:pPr>
          </w:p>
        </w:tc>
        <w:tc>
          <w:tcPr>
            <w:tcW w:w="743" w:type="dxa"/>
            <w:tcBorders>
              <w:top w:val="nil"/>
              <w:left w:val="single" w:sz="4" w:space="0" w:color="auto"/>
              <w:bottom w:val="nil"/>
              <w:right w:val="single" w:sz="4" w:space="0" w:color="auto"/>
            </w:tcBorders>
            <w:shd w:val="clear" w:color="auto" w:fill="auto"/>
          </w:tcPr>
          <w:p w14:paraId="5CDD8D20" w14:textId="77777777" w:rsidR="00423C40" w:rsidRPr="001C0E1B" w:rsidRDefault="00423C40" w:rsidP="00423C40">
            <w:pPr>
              <w:pStyle w:val="TAC"/>
              <w:rPr>
                <w:ins w:id="3561" w:author="Author"/>
                <w:szCs w:val="18"/>
              </w:rPr>
            </w:pPr>
          </w:p>
        </w:tc>
      </w:tr>
      <w:tr w:rsidR="00423C40" w:rsidRPr="001C0E1B" w14:paraId="38CB37C1" w14:textId="77777777" w:rsidTr="00423C40">
        <w:trPr>
          <w:trHeight w:val="187"/>
          <w:jc w:val="center"/>
          <w:ins w:id="3562" w:author="Author"/>
        </w:trPr>
        <w:tc>
          <w:tcPr>
            <w:tcW w:w="3795" w:type="dxa"/>
            <w:gridSpan w:val="4"/>
            <w:tcBorders>
              <w:top w:val="single" w:sz="4" w:space="0" w:color="auto"/>
              <w:left w:val="single" w:sz="4" w:space="0" w:color="auto"/>
              <w:bottom w:val="single" w:sz="4" w:space="0" w:color="auto"/>
              <w:right w:val="single" w:sz="4" w:space="0" w:color="auto"/>
            </w:tcBorders>
          </w:tcPr>
          <w:p w14:paraId="40AFE342" w14:textId="77777777" w:rsidR="00423C40" w:rsidRPr="001C0E1B" w:rsidRDefault="00423C40" w:rsidP="00423C40">
            <w:pPr>
              <w:pStyle w:val="TAL"/>
              <w:rPr>
                <w:ins w:id="3563" w:author="Author"/>
                <w:szCs w:val="18"/>
              </w:rPr>
            </w:pPr>
            <w:ins w:id="3564" w:author="Author">
              <w:r w:rsidRPr="001C0E1B">
                <w:rPr>
                  <w:szCs w:val="18"/>
                  <w:lang w:eastAsia="ja-JP"/>
                </w:rPr>
                <w:t xml:space="preserve">EPRE ratio of PDSCH DMRS to SSS </w:t>
              </w:r>
            </w:ins>
          </w:p>
        </w:tc>
        <w:tc>
          <w:tcPr>
            <w:tcW w:w="1126" w:type="dxa"/>
            <w:tcBorders>
              <w:top w:val="nil"/>
              <w:left w:val="single" w:sz="4" w:space="0" w:color="auto"/>
              <w:bottom w:val="nil"/>
              <w:right w:val="single" w:sz="4" w:space="0" w:color="auto"/>
            </w:tcBorders>
            <w:shd w:val="clear" w:color="auto" w:fill="auto"/>
          </w:tcPr>
          <w:p w14:paraId="36AE441A" w14:textId="77777777" w:rsidR="00423C40" w:rsidRPr="001C0E1B" w:rsidRDefault="00423C40" w:rsidP="00423C40">
            <w:pPr>
              <w:pStyle w:val="TAC"/>
              <w:rPr>
                <w:ins w:id="3565" w:author="Author"/>
                <w:szCs w:val="18"/>
              </w:rPr>
            </w:pPr>
          </w:p>
        </w:tc>
        <w:tc>
          <w:tcPr>
            <w:tcW w:w="881" w:type="dxa"/>
            <w:gridSpan w:val="2"/>
            <w:tcBorders>
              <w:top w:val="nil"/>
              <w:left w:val="single" w:sz="4" w:space="0" w:color="auto"/>
              <w:bottom w:val="nil"/>
              <w:right w:val="single" w:sz="4" w:space="0" w:color="auto"/>
            </w:tcBorders>
            <w:shd w:val="clear" w:color="auto" w:fill="auto"/>
          </w:tcPr>
          <w:p w14:paraId="56776D37" w14:textId="77777777" w:rsidR="00423C40" w:rsidRPr="001C0E1B" w:rsidRDefault="00423C40" w:rsidP="00423C40">
            <w:pPr>
              <w:pStyle w:val="TAC"/>
              <w:rPr>
                <w:ins w:id="3566" w:author="Author"/>
                <w:szCs w:val="18"/>
              </w:rPr>
            </w:pPr>
          </w:p>
        </w:tc>
        <w:tc>
          <w:tcPr>
            <w:tcW w:w="720" w:type="dxa"/>
            <w:gridSpan w:val="2"/>
            <w:tcBorders>
              <w:top w:val="nil"/>
              <w:left w:val="single" w:sz="4" w:space="0" w:color="auto"/>
              <w:bottom w:val="nil"/>
              <w:right w:val="single" w:sz="4" w:space="0" w:color="auto"/>
            </w:tcBorders>
            <w:shd w:val="clear" w:color="auto" w:fill="auto"/>
          </w:tcPr>
          <w:p w14:paraId="3EA5B3AB" w14:textId="77777777" w:rsidR="00423C40" w:rsidRPr="001C0E1B" w:rsidRDefault="00423C40" w:rsidP="00423C40">
            <w:pPr>
              <w:pStyle w:val="TAC"/>
              <w:rPr>
                <w:ins w:id="3567" w:author="Author"/>
                <w:szCs w:val="18"/>
              </w:rPr>
            </w:pPr>
          </w:p>
        </w:tc>
        <w:tc>
          <w:tcPr>
            <w:tcW w:w="839" w:type="dxa"/>
            <w:gridSpan w:val="2"/>
            <w:tcBorders>
              <w:top w:val="nil"/>
              <w:left w:val="single" w:sz="4" w:space="0" w:color="auto"/>
              <w:bottom w:val="nil"/>
              <w:right w:val="single" w:sz="4" w:space="0" w:color="auto"/>
            </w:tcBorders>
            <w:shd w:val="clear" w:color="auto" w:fill="auto"/>
          </w:tcPr>
          <w:p w14:paraId="75EA750B" w14:textId="77777777" w:rsidR="00423C40" w:rsidRPr="001C0E1B" w:rsidRDefault="00423C40" w:rsidP="00423C40">
            <w:pPr>
              <w:pStyle w:val="TAC"/>
              <w:rPr>
                <w:ins w:id="3568" w:author="Author"/>
                <w:szCs w:val="18"/>
              </w:rPr>
            </w:pPr>
          </w:p>
        </w:tc>
        <w:tc>
          <w:tcPr>
            <w:tcW w:w="757" w:type="dxa"/>
            <w:gridSpan w:val="2"/>
            <w:tcBorders>
              <w:top w:val="nil"/>
              <w:left w:val="single" w:sz="4" w:space="0" w:color="auto"/>
              <w:bottom w:val="nil"/>
              <w:right w:val="single" w:sz="4" w:space="0" w:color="auto"/>
            </w:tcBorders>
            <w:shd w:val="clear" w:color="auto" w:fill="auto"/>
          </w:tcPr>
          <w:p w14:paraId="3E99239A" w14:textId="77777777" w:rsidR="00423C40" w:rsidRPr="001C0E1B" w:rsidRDefault="00423C40" w:rsidP="00423C40">
            <w:pPr>
              <w:pStyle w:val="TAC"/>
              <w:rPr>
                <w:ins w:id="3569" w:author="Author"/>
                <w:szCs w:val="18"/>
              </w:rPr>
            </w:pPr>
          </w:p>
        </w:tc>
        <w:tc>
          <w:tcPr>
            <w:tcW w:w="733" w:type="dxa"/>
            <w:gridSpan w:val="2"/>
            <w:tcBorders>
              <w:top w:val="nil"/>
              <w:left w:val="single" w:sz="4" w:space="0" w:color="auto"/>
              <w:bottom w:val="nil"/>
              <w:right w:val="single" w:sz="4" w:space="0" w:color="auto"/>
            </w:tcBorders>
            <w:shd w:val="clear" w:color="auto" w:fill="auto"/>
          </w:tcPr>
          <w:p w14:paraId="13F7A77C" w14:textId="77777777" w:rsidR="00423C40" w:rsidRPr="001C0E1B" w:rsidRDefault="00423C40" w:rsidP="00423C40">
            <w:pPr>
              <w:pStyle w:val="TAC"/>
              <w:rPr>
                <w:ins w:id="3570" w:author="Author"/>
                <w:szCs w:val="18"/>
              </w:rPr>
            </w:pPr>
          </w:p>
        </w:tc>
        <w:tc>
          <w:tcPr>
            <w:tcW w:w="743" w:type="dxa"/>
            <w:tcBorders>
              <w:top w:val="nil"/>
              <w:left w:val="single" w:sz="4" w:space="0" w:color="auto"/>
              <w:bottom w:val="nil"/>
              <w:right w:val="single" w:sz="4" w:space="0" w:color="auto"/>
            </w:tcBorders>
            <w:shd w:val="clear" w:color="auto" w:fill="auto"/>
          </w:tcPr>
          <w:p w14:paraId="1EE1000A" w14:textId="77777777" w:rsidR="00423C40" w:rsidRPr="001C0E1B" w:rsidRDefault="00423C40" w:rsidP="00423C40">
            <w:pPr>
              <w:pStyle w:val="TAC"/>
              <w:rPr>
                <w:ins w:id="3571" w:author="Author"/>
                <w:szCs w:val="18"/>
              </w:rPr>
            </w:pPr>
          </w:p>
        </w:tc>
      </w:tr>
      <w:tr w:rsidR="00423C40" w:rsidRPr="001C0E1B" w14:paraId="0C0B9666" w14:textId="77777777" w:rsidTr="00423C40">
        <w:trPr>
          <w:trHeight w:val="187"/>
          <w:jc w:val="center"/>
          <w:ins w:id="3572" w:author="Author"/>
        </w:trPr>
        <w:tc>
          <w:tcPr>
            <w:tcW w:w="3795" w:type="dxa"/>
            <w:gridSpan w:val="4"/>
            <w:tcBorders>
              <w:top w:val="single" w:sz="4" w:space="0" w:color="auto"/>
              <w:left w:val="single" w:sz="4" w:space="0" w:color="auto"/>
              <w:bottom w:val="single" w:sz="4" w:space="0" w:color="auto"/>
              <w:right w:val="single" w:sz="4" w:space="0" w:color="auto"/>
            </w:tcBorders>
          </w:tcPr>
          <w:p w14:paraId="6726C2D3" w14:textId="77777777" w:rsidR="00423C40" w:rsidRPr="001C0E1B" w:rsidRDefault="00423C40" w:rsidP="00423C40">
            <w:pPr>
              <w:pStyle w:val="TAL"/>
              <w:rPr>
                <w:ins w:id="3573" w:author="Author"/>
                <w:szCs w:val="18"/>
              </w:rPr>
            </w:pPr>
            <w:ins w:id="3574" w:author="Author">
              <w:r w:rsidRPr="001C0E1B">
                <w:rPr>
                  <w:szCs w:val="18"/>
                  <w:lang w:eastAsia="ja-JP"/>
                </w:rPr>
                <w:t xml:space="preserve">EPRE ratio of PDSCH to PDSCH </w:t>
              </w:r>
            </w:ins>
          </w:p>
        </w:tc>
        <w:tc>
          <w:tcPr>
            <w:tcW w:w="1126" w:type="dxa"/>
            <w:tcBorders>
              <w:top w:val="nil"/>
              <w:left w:val="single" w:sz="4" w:space="0" w:color="auto"/>
              <w:bottom w:val="nil"/>
              <w:right w:val="single" w:sz="4" w:space="0" w:color="auto"/>
            </w:tcBorders>
            <w:shd w:val="clear" w:color="auto" w:fill="auto"/>
          </w:tcPr>
          <w:p w14:paraId="550CFF14" w14:textId="77777777" w:rsidR="00423C40" w:rsidRPr="001C0E1B" w:rsidRDefault="00423C40" w:rsidP="00423C40">
            <w:pPr>
              <w:pStyle w:val="TAC"/>
              <w:rPr>
                <w:ins w:id="3575" w:author="Author"/>
                <w:szCs w:val="18"/>
              </w:rPr>
            </w:pPr>
          </w:p>
        </w:tc>
        <w:tc>
          <w:tcPr>
            <w:tcW w:w="881" w:type="dxa"/>
            <w:gridSpan w:val="2"/>
            <w:tcBorders>
              <w:top w:val="nil"/>
              <w:left w:val="single" w:sz="4" w:space="0" w:color="auto"/>
              <w:bottom w:val="nil"/>
              <w:right w:val="single" w:sz="4" w:space="0" w:color="auto"/>
            </w:tcBorders>
            <w:shd w:val="clear" w:color="auto" w:fill="auto"/>
          </w:tcPr>
          <w:p w14:paraId="6EA287B7" w14:textId="77777777" w:rsidR="00423C40" w:rsidRPr="001C0E1B" w:rsidRDefault="00423C40" w:rsidP="00423C40">
            <w:pPr>
              <w:pStyle w:val="TAC"/>
              <w:rPr>
                <w:ins w:id="3576" w:author="Author"/>
                <w:szCs w:val="18"/>
              </w:rPr>
            </w:pPr>
          </w:p>
        </w:tc>
        <w:tc>
          <w:tcPr>
            <w:tcW w:w="720" w:type="dxa"/>
            <w:gridSpan w:val="2"/>
            <w:tcBorders>
              <w:top w:val="nil"/>
              <w:left w:val="single" w:sz="4" w:space="0" w:color="auto"/>
              <w:bottom w:val="nil"/>
              <w:right w:val="single" w:sz="4" w:space="0" w:color="auto"/>
            </w:tcBorders>
            <w:shd w:val="clear" w:color="auto" w:fill="auto"/>
          </w:tcPr>
          <w:p w14:paraId="6C3D756F" w14:textId="77777777" w:rsidR="00423C40" w:rsidRPr="001C0E1B" w:rsidRDefault="00423C40" w:rsidP="00423C40">
            <w:pPr>
              <w:pStyle w:val="TAC"/>
              <w:rPr>
                <w:ins w:id="3577" w:author="Author"/>
                <w:szCs w:val="18"/>
              </w:rPr>
            </w:pPr>
          </w:p>
        </w:tc>
        <w:tc>
          <w:tcPr>
            <w:tcW w:w="839" w:type="dxa"/>
            <w:gridSpan w:val="2"/>
            <w:tcBorders>
              <w:top w:val="nil"/>
              <w:left w:val="single" w:sz="4" w:space="0" w:color="auto"/>
              <w:bottom w:val="nil"/>
              <w:right w:val="single" w:sz="4" w:space="0" w:color="auto"/>
            </w:tcBorders>
            <w:shd w:val="clear" w:color="auto" w:fill="auto"/>
          </w:tcPr>
          <w:p w14:paraId="0CCF0A34" w14:textId="77777777" w:rsidR="00423C40" w:rsidRPr="001C0E1B" w:rsidRDefault="00423C40" w:rsidP="00423C40">
            <w:pPr>
              <w:pStyle w:val="TAC"/>
              <w:rPr>
                <w:ins w:id="3578" w:author="Author"/>
                <w:szCs w:val="18"/>
              </w:rPr>
            </w:pPr>
          </w:p>
        </w:tc>
        <w:tc>
          <w:tcPr>
            <w:tcW w:w="757" w:type="dxa"/>
            <w:gridSpan w:val="2"/>
            <w:tcBorders>
              <w:top w:val="nil"/>
              <w:left w:val="single" w:sz="4" w:space="0" w:color="auto"/>
              <w:bottom w:val="nil"/>
              <w:right w:val="single" w:sz="4" w:space="0" w:color="auto"/>
            </w:tcBorders>
            <w:shd w:val="clear" w:color="auto" w:fill="auto"/>
          </w:tcPr>
          <w:p w14:paraId="7DC72F80" w14:textId="77777777" w:rsidR="00423C40" w:rsidRPr="001C0E1B" w:rsidRDefault="00423C40" w:rsidP="00423C40">
            <w:pPr>
              <w:pStyle w:val="TAC"/>
              <w:rPr>
                <w:ins w:id="3579" w:author="Author"/>
                <w:szCs w:val="18"/>
              </w:rPr>
            </w:pPr>
          </w:p>
        </w:tc>
        <w:tc>
          <w:tcPr>
            <w:tcW w:w="733" w:type="dxa"/>
            <w:gridSpan w:val="2"/>
            <w:tcBorders>
              <w:top w:val="nil"/>
              <w:left w:val="single" w:sz="4" w:space="0" w:color="auto"/>
              <w:bottom w:val="nil"/>
              <w:right w:val="single" w:sz="4" w:space="0" w:color="auto"/>
            </w:tcBorders>
            <w:shd w:val="clear" w:color="auto" w:fill="auto"/>
          </w:tcPr>
          <w:p w14:paraId="5D762DB2" w14:textId="77777777" w:rsidR="00423C40" w:rsidRPr="001C0E1B" w:rsidRDefault="00423C40" w:rsidP="00423C40">
            <w:pPr>
              <w:pStyle w:val="TAC"/>
              <w:rPr>
                <w:ins w:id="3580" w:author="Author"/>
                <w:szCs w:val="18"/>
              </w:rPr>
            </w:pPr>
          </w:p>
        </w:tc>
        <w:tc>
          <w:tcPr>
            <w:tcW w:w="743" w:type="dxa"/>
            <w:tcBorders>
              <w:top w:val="nil"/>
              <w:left w:val="single" w:sz="4" w:space="0" w:color="auto"/>
              <w:bottom w:val="nil"/>
              <w:right w:val="single" w:sz="4" w:space="0" w:color="auto"/>
            </w:tcBorders>
            <w:shd w:val="clear" w:color="auto" w:fill="auto"/>
          </w:tcPr>
          <w:p w14:paraId="19C3EA98" w14:textId="77777777" w:rsidR="00423C40" w:rsidRPr="001C0E1B" w:rsidRDefault="00423C40" w:rsidP="00423C40">
            <w:pPr>
              <w:pStyle w:val="TAC"/>
              <w:rPr>
                <w:ins w:id="3581" w:author="Author"/>
                <w:szCs w:val="18"/>
              </w:rPr>
            </w:pPr>
          </w:p>
        </w:tc>
      </w:tr>
      <w:tr w:rsidR="00423C40" w:rsidRPr="001C0E1B" w14:paraId="7068DEA7" w14:textId="77777777" w:rsidTr="00423C40">
        <w:trPr>
          <w:trHeight w:val="187"/>
          <w:jc w:val="center"/>
          <w:ins w:id="3582" w:author="Author"/>
        </w:trPr>
        <w:tc>
          <w:tcPr>
            <w:tcW w:w="3795" w:type="dxa"/>
            <w:gridSpan w:val="4"/>
            <w:tcBorders>
              <w:top w:val="single" w:sz="4" w:space="0" w:color="auto"/>
              <w:left w:val="single" w:sz="4" w:space="0" w:color="auto"/>
              <w:bottom w:val="single" w:sz="4" w:space="0" w:color="auto"/>
              <w:right w:val="single" w:sz="4" w:space="0" w:color="auto"/>
            </w:tcBorders>
          </w:tcPr>
          <w:p w14:paraId="33957DFA" w14:textId="77777777" w:rsidR="00423C40" w:rsidRPr="001C0E1B" w:rsidRDefault="00423C40" w:rsidP="00423C40">
            <w:pPr>
              <w:pStyle w:val="TAL"/>
              <w:rPr>
                <w:ins w:id="3583" w:author="Author"/>
                <w:szCs w:val="18"/>
              </w:rPr>
            </w:pPr>
            <w:ins w:id="3584" w:author="Author">
              <w:r w:rsidRPr="001C0E1B">
                <w:rPr>
                  <w:szCs w:val="18"/>
                  <w:lang w:eastAsia="ja-JP"/>
                </w:rPr>
                <w:t>EPRE ratio of OCNG DMRS to SSS(Note 1)</w:t>
              </w:r>
            </w:ins>
          </w:p>
        </w:tc>
        <w:tc>
          <w:tcPr>
            <w:tcW w:w="1126" w:type="dxa"/>
            <w:tcBorders>
              <w:top w:val="nil"/>
              <w:left w:val="single" w:sz="4" w:space="0" w:color="auto"/>
              <w:bottom w:val="nil"/>
              <w:right w:val="single" w:sz="4" w:space="0" w:color="auto"/>
            </w:tcBorders>
            <w:shd w:val="clear" w:color="auto" w:fill="auto"/>
          </w:tcPr>
          <w:p w14:paraId="090EBF22" w14:textId="77777777" w:rsidR="00423C40" w:rsidRPr="001C0E1B" w:rsidRDefault="00423C40" w:rsidP="00423C40">
            <w:pPr>
              <w:pStyle w:val="TAC"/>
              <w:rPr>
                <w:ins w:id="3585" w:author="Author"/>
                <w:szCs w:val="18"/>
              </w:rPr>
            </w:pPr>
          </w:p>
        </w:tc>
        <w:tc>
          <w:tcPr>
            <w:tcW w:w="881" w:type="dxa"/>
            <w:gridSpan w:val="2"/>
            <w:tcBorders>
              <w:top w:val="nil"/>
              <w:left w:val="single" w:sz="4" w:space="0" w:color="auto"/>
              <w:bottom w:val="nil"/>
              <w:right w:val="single" w:sz="4" w:space="0" w:color="auto"/>
            </w:tcBorders>
            <w:shd w:val="clear" w:color="auto" w:fill="auto"/>
          </w:tcPr>
          <w:p w14:paraId="15C730A1" w14:textId="77777777" w:rsidR="00423C40" w:rsidRPr="001C0E1B" w:rsidRDefault="00423C40" w:rsidP="00423C40">
            <w:pPr>
              <w:pStyle w:val="TAC"/>
              <w:rPr>
                <w:ins w:id="3586" w:author="Author"/>
                <w:szCs w:val="18"/>
              </w:rPr>
            </w:pPr>
          </w:p>
        </w:tc>
        <w:tc>
          <w:tcPr>
            <w:tcW w:w="720" w:type="dxa"/>
            <w:gridSpan w:val="2"/>
            <w:tcBorders>
              <w:top w:val="nil"/>
              <w:left w:val="single" w:sz="4" w:space="0" w:color="auto"/>
              <w:bottom w:val="nil"/>
              <w:right w:val="single" w:sz="4" w:space="0" w:color="auto"/>
            </w:tcBorders>
            <w:shd w:val="clear" w:color="auto" w:fill="auto"/>
          </w:tcPr>
          <w:p w14:paraId="15A14996" w14:textId="77777777" w:rsidR="00423C40" w:rsidRPr="001C0E1B" w:rsidRDefault="00423C40" w:rsidP="00423C40">
            <w:pPr>
              <w:pStyle w:val="TAC"/>
              <w:rPr>
                <w:ins w:id="3587" w:author="Author"/>
                <w:szCs w:val="18"/>
              </w:rPr>
            </w:pPr>
          </w:p>
        </w:tc>
        <w:tc>
          <w:tcPr>
            <w:tcW w:w="839" w:type="dxa"/>
            <w:gridSpan w:val="2"/>
            <w:tcBorders>
              <w:top w:val="nil"/>
              <w:left w:val="single" w:sz="4" w:space="0" w:color="auto"/>
              <w:bottom w:val="nil"/>
              <w:right w:val="single" w:sz="4" w:space="0" w:color="auto"/>
            </w:tcBorders>
            <w:shd w:val="clear" w:color="auto" w:fill="auto"/>
          </w:tcPr>
          <w:p w14:paraId="6790C2B3" w14:textId="77777777" w:rsidR="00423C40" w:rsidRPr="001C0E1B" w:rsidRDefault="00423C40" w:rsidP="00423C40">
            <w:pPr>
              <w:pStyle w:val="TAC"/>
              <w:rPr>
                <w:ins w:id="3588" w:author="Author"/>
                <w:szCs w:val="18"/>
              </w:rPr>
            </w:pPr>
          </w:p>
        </w:tc>
        <w:tc>
          <w:tcPr>
            <w:tcW w:w="757" w:type="dxa"/>
            <w:gridSpan w:val="2"/>
            <w:tcBorders>
              <w:top w:val="nil"/>
              <w:left w:val="single" w:sz="4" w:space="0" w:color="auto"/>
              <w:bottom w:val="nil"/>
              <w:right w:val="single" w:sz="4" w:space="0" w:color="auto"/>
            </w:tcBorders>
            <w:shd w:val="clear" w:color="auto" w:fill="auto"/>
          </w:tcPr>
          <w:p w14:paraId="378A4A9C" w14:textId="77777777" w:rsidR="00423C40" w:rsidRPr="001C0E1B" w:rsidRDefault="00423C40" w:rsidP="00423C40">
            <w:pPr>
              <w:pStyle w:val="TAC"/>
              <w:rPr>
                <w:ins w:id="3589" w:author="Author"/>
                <w:szCs w:val="18"/>
              </w:rPr>
            </w:pPr>
          </w:p>
        </w:tc>
        <w:tc>
          <w:tcPr>
            <w:tcW w:w="733" w:type="dxa"/>
            <w:gridSpan w:val="2"/>
            <w:tcBorders>
              <w:top w:val="nil"/>
              <w:left w:val="single" w:sz="4" w:space="0" w:color="auto"/>
              <w:bottom w:val="nil"/>
              <w:right w:val="single" w:sz="4" w:space="0" w:color="auto"/>
            </w:tcBorders>
            <w:shd w:val="clear" w:color="auto" w:fill="auto"/>
          </w:tcPr>
          <w:p w14:paraId="4F5D06A2" w14:textId="77777777" w:rsidR="00423C40" w:rsidRPr="001C0E1B" w:rsidRDefault="00423C40" w:rsidP="00423C40">
            <w:pPr>
              <w:pStyle w:val="TAC"/>
              <w:rPr>
                <w:ins w:id="3590" w:author="Author"/>
                <w:szCs w:val="18"/>
              </w:rPr>
            </w:pPr>
          </w:p>
        </w:tc>
        <w:tc>
          <w:tcPr>
            <w:tcW w:w="743" w:type="dxa"/>
            <w:tcBorders>
              <w:top w:val="nil"/>
              <w:left w:val="single" w:sz="4" w:space="0" w:color="auto"/>
              <w:bottom w:val="nil"/>
              <w:right w:val="single" w:sz="4" w:space="0" w:color="auto"/>
            </w:tcBorders>
            <w:shd w:val="clear" w:color="auto" w:fill="auto"/>
          </w:tcPr>
          <w:p w14:paraId="3ED44506" w14:textId="77777777" w:rsidR="00423C40" w:rsidRPr="001C0E1B" w:rsidRDefault="00423C40" w:rsidP="00423C40">
            <w:pPr>
              <w:pStyle w:val="TAC"/>
              <w:rPr>
                <w:ins w:id="3591" w:author="Author"/>
                <w:szCs w:val="18"/>
              </w:rPr>
            </w:pPr>
          </w:p>
        </w:tc>
      </w:tr>
      <w:tr w:rsidR="00423C40" w:rsidRPr="001C0E1B" w14:paraId="42AA39D3" w14:textId="77777777" w:rsidTr="00423C40">
        <w:trPr>
          <w:trHeight w:val="187"/>
          <w:jc w:val="center"/>
          <w:ins w:id="3592" w:author="Author"/>
        </w:trPr>
        <w:tc>
          <w:tcPr>
            <w:tcW w:w="3795" w:type="dxa"/>
            <w:gridSpan w:val="4"/>
            <w:tcBorders>
              <w:top w:val="single" w:sz="4" w:space="0" w:color="auto"/>
              <w:left w:val="single" w:sz="4" w:space="0" w:color="auto"/>
              <w:bottom w:val="single" w:sz="4" w:space="0" w:color="auto"/>
              <w:right w:val="single" w:sz="4" w:space="0" w:color="auto"/>
            </w:tcBorders>
          </w:tcPr>
          <w:p w14:paraId="0232A6F4" w14:textId="77777777" w:rsidR="00423C40" w:rsidRPr="001C0E1B" w:rsidRDefault="00423C40" w:rsidP="00423C40">
            <w:pPr>
              <w:pStyle w:val="TAL"/>
              <w:rPr>
                <w:ins w:id="3593" w:author="Author"/>
                <w:szCs w:val="18"/>
              </w:rPr>
            </w:pPr>
            <w:ins w:id="3594" w:author="Author">
              <w:r w:rsidRPr="001C0E1B">
                <w:rPr>
                  <w:szCs w:val="18"/>
                  <w:lang w:eastAsia="ja-JP"/>
                </w:rPr>
                <w:t>EPRE ratio of OCNG to OCNG DMRS (Note 1)</w:t>
              </w:r>
            </w:ins>
          </w:p>
        </w:tc>
        <w:tc>
          <w:tcPr>
            <w:tcW w:w="1126" w:type="dxa"/>
            <w:tcBorders>
              <w:top w:val="nil"/>
              <w:left w:val="single" w:sz="4" w:space="0" w:color="auto"/>
              <w:bottom w:val="single" w:sz="4" w:space="0" w:color="auto"/>
              <w:right w:val="single" w:sz="4" w:space="0" w:color="auto"/>
            </w:tcBorders>
            <w:shd w:val="clear" w:color="auto" w:fill="auto"/>
          </w:tcPr>
          <w:p w14:paraId="6C3BA2E6" w14:textId="77777777" w:rsidR="00423C40" w:rsidRPr="001C0E1B" w:rsidRDefault="00423C40" w:rsidP="00423C40">
            <w:pPr>
              <w:pStyle w:val="TAC"/>
              <w:rPr>
                <w:ins w:id="3595" w:author="Author"/>
                <w:szCs w:val="18"/>
              </w:rPr>
            </w:pPr>
          </w:p>
        </w:tc>
        <w:tc>
          <w:tcPr>
            <w:tcW w:w="881" w:type="dxa"/>
            <w:gridSpan w:val="2"/>
            <w:tcBorders>
              <w:top w:val="nil"/>
              <w:left w:val="single" w:sz="4" w:space="0" w:color="auto"/>
              <w:bottom w:val="single" w:sz="4" w:space="0" w:color="auto"/>
              <w:right w:val="single" w:sz="4" w:space="0" w:color="auto"/>
            </w:tcBorders>
            <w:shd w:val="clear" w:color="auto" w:fill="auto"/>
          </w:tcPr>
          <w:p w14:paraId="46E53D9B" w14:textId="77777777" w:rsidR="00423C40" w:rsidRPr="001C0E1B" w:rsidRDefault="00423C40" w:rsidP="00423C40">
            <w:pPr>
              <w:pStyle w:val="TAC"/>
              <w:rPr>
                <w:ins w:id="3596" w:author="Author"/>
                <w:szCs w:val="18"/>
              </w:rPr>
            </w:pPr>
          </w:p>
        </w:tc>
        <w:tc>
          <w:tcPr>
            <w:tcW w:w="720" w:type="dxa"/>
            <w:gridSpan w:val="2"/>
            <w:tcBorders>
              <w:top w:val="nil"/>
              <w:left w:val="single" w:sz="4" w:space="0" w:color="auto"/>
              <w:bottom w:val="single" w:sz="4" w:space="0" w:color="auto"/>
              <w:right w:val="single" w:sz="4" w:space="0" w:color="auto"/>
            </w:tcBorders>
            <w:shd w:val="clear" w:color="auto" w:fill="auto"/>
          </w:tcPr>
          <w:p w14:paraId="63792B03" w14:textId="77777777" w:rsidR="00423C40" w:rsidRPr="001C0E1B" w:rsidRDefault="00423C40" w:rsidP="00423C40">
            <w:pPr>
              <w:pStyle w:val="TAC"/>
              <w:rPr>
                <w:ins w:id="3597" w:author="Author"/>
                <w:szCs w:val="18"/>
              </w:rPr>
            </w:pPr>
          </w:p>
        </w:tc>
        <w:tc>
          <w:tcPr>
            <w:tcW w:w="839" w:type="dxa"/>
            <w:gridSpan w:val="2"/>
            <w:tcBorders>
              <w:top w:val="nil"/>
              <w:left w:val="single" w:sz="4" w:space="0" w:color="auto"/>
              <w:bottom w:val="single" w:sz="4" w:space="0" w:color="auto"/>
              <w:right w:val="single" w:sz="4" w:space="0" w:color="auto"/>
            </w:tcBorders>
            <w:shd w:val="clear" w:color="auto" w:fill="auto"/>
          </w:tcPr>
          <w:p w14:paraId="3A740BC6" w14:textId="77777777" w:rsidR="00423C40" w:rsidRPr="001C0E1B" w:rsidRDefault="00423C40" w:rsidP="00423C40">
            <w:pPr>
              <w:pStyle w:val="TAC"/>
              <w:rPr>
                <w:ins w:id="3598" w:author="Author"/>
                <w:szCs w:val="18"/>
              </w:rPr>
            </w:pPr>
          </w:p>
        </w:tc>
        <w:tc>
          <w:tcPr>
            <w:tcW w:w="757" w:type="dxa"/>
            <w:gridSpan w:val="2"/>
            <w:tcBorders>
              <w:top w:val="nil"/>
              <w:left w:val="single" w:sz="4" w:space="0" w:color="auto"/>
              <w:bottom w:val="single" w:sz="4" w:space="0" w:color="auto"/>
              <w:right w:val="single" w:sz="4" w:space="0" w:color="auto"/>
            </w:tcBorders>
            <w:shd w:val="clear" w:color="auto" w:fill="auto"/>
          </w:tcPr>
          <w:p w14:paraId="10F4842C" w14:textId="77777777" w:rsidR="00423C40" w:rsidRPr="001C0E1B" w:rsidRDefault="00423C40" w:rsidP="00423C40">
            <w:pPr>
              <w:pStyle w:val="TAC"/>
              <w:rPr>
                <w:ins w:id="3599" w:author="Author"/>
                <w:szCs w:val="18"/>
              </w:rPr>
            </w:pPr>
          </w:p>
        </w:tc>
        <w:tc>
          <w:tcPr>
            <w:tcW w:w="733" w:type="dxa"/>
            <w:gridSpan w:val="2"/>
            <w:tcBorders>
              <w:top w:val="nil"/>
              <w:left w:val="single" w:sz="4" w:space="0" w:color="auto"/>
              <w:bottom w:val="single" w:sz="4" w:space="0" w:color="auto"/>
              <w:right w:val="single" w:sz="4" w:space="0" w:color="auto"/>
            </w:tcBorders>
            <w:shd w:val="clear" w:color="auto" w:fill="auto"/>
          </w:tcPr>
          <w:p w14:paraId="0F7F4C47" w14:textId="77777777" w:rsidR="00423C40" w:rsidRPr="001C0E1B" w:rsidRDefault="00423C40" w:rsidP="00423C40">
            <w:pPr>
              <w:pStyle w:val="TAC"/>
              <w:rPr>
                <w:ins w:id="3600" w:author="Author"/>
                <w:szCs w:val="18"/>
              </w:rPr>
            </w:pPr>
          </w:p>
        </w:tc>
        <w:tc>
          <w:tcPr>
            <w:tcW w:w="743" w:type="dxa"/>
            <w:tcBorders>
              <w:top w:val="nil"/>
              <w:left w:val="single" w:sz="4" w:space="0" w:color="auto"/>
              <w:bottom w:val="single" w:sz="4" w:space="0" w:color="auto"/>
              <w:right w:val="single" w:sz="4" w:space="0" w:color="auto"/>
            </w:tcBorders>
            <w:shd w:val="clear" w:color="auto" w:fill="auto"/>
          </w:tcPr>
          <w:p w14:paraId="219DED6D" w14:textId="77777777" w:rsidR="00423C40" w:rsidRPr="001C0E1B" w:rsidRDefault="00423C40" w:rsidP="00423C40">
            <w:pPr>
              <w:pStyle w:val="TAC"/>
              <w:rPr>
                <w:ins w:id="3601" w:author="Author"/>
                <w:szCs w:val="18"/>
              </w:rPr>
            </w:pPr>
          </w:p>
        </w:tc>
      </w:tr>
      <w:tr w:rsidR="00423C40" w:rsidRPr="001C0E1B" w14:paraId="386DC849" w14:textId="77777777" w:rsidTr="001D2D03">
        <w:trPr>
          <w:trHeight w:val="187"/>
          <w:jc w:val="center"/>
          <w:ins w:id="3602" w:author="Author"/>
        </w:trPr>
        <w:tc>
          <w:tcPr>
            <w:tcW w:w="979" w:type="dxa"/>
            <w:tcBorders>
              <w:top w:val="single" w:sz="4" w:space="0" w:color="auto"/>
              <w:left w:val="single" w:sz="4" w:space="0" w:color="auto"/>
              <w:bottom w:val="nil"/>
              <w:right w:val="nil"/>
            </w:tcBorders>
            <w:shd w:val="clear" w:color="auto" w:fill="auto"/>
          </w:tcPr>
          <w:p w14:paraId="17793B95" w14:textId="77777777" w:rsidR="00423C40" w:rsidRPr="001C0E1B" w:rsidRDefault="00423C40" w:rsidP="00423C40">
            <w:pPr>
              <w:pStyle w:val="TAL"/>
              <w:rPr>
                <w:ins w:id="3603" w:author="Author"/>
              </w:rPr>
            </w:pPr>
            <w:ins w:id="3604" w:author="Author">
              <w:r w:rsidRPr="001C0E1B">
                <w:rPr>
                  <w:rFonts w:eastAsia="Calibri"/>
                  <w:noProof/>
                  <w:position w:val="-12"/>
                  <w:szCs w:val="22"/>
                </w:rPr>
                <w:object w:dxaOrig="405" w:dyaOrig="345" w14:anchorId="38EAADE8">
                  <v:shape id="_x0000_i1050" type="#_x0000_t75" style="width:21.6pt;height:14.4pt" o:ole="" fillcolor="window">
                    <v:imagedata r:id="rId13" o:title=""/>
                  </v:shape>
                  <o:OLEObject Type="Embed" ProgID="Equation.3" ShapeID="_x0000_i1050" DrawAspect="Content" ObjectID="_1707480506" r:id="rId41"/>
                </w:object>
              </w:r>
            </w:ins>
            <w:ins w:id="3605" w:author="Author">
              <w:r w:rsidRPr="001C0E1B">
                <w:rPr>
                  <w:vertAlign w:val="superscript"/>
                </w:rPr>
                <w:t>Note2</w:t>
              </w:r>
            </w:ins>
          </w:p>
        </w:tc>
        <w:tc>
          <w:tcPr>
            <w:tcW w:w="1117" w:type="dxa"/>
            <w:gridSpan w:val="2"/>
            <w:tcBorders>
              <w:top w:val="single" w:sz="4" w:space="0" w:color="auto"/>
              <w:left w:val="nil"/>
              <w:bottom w:val="nil"/>
              <w:right w:val="single" w:sz="4" w:space="0" w:color="auto"/>
            </w:tcBorders>
            <w:shd w:val="clear" w:color="auto" w:fill="auto"/>
          </w:tcPr>
          <w:p w14:paraId="20EF7422" w14:textId="77777777" w:rsidR="00423C40" w:rsidRPr="001C0E1B" w:rsidRDefault="00423C40" w:rsidP="00423C40">
            <w:pPr>
              <w:pStyle w:val="TAL"/>
              <w:rPr>
                <w:ins w:id="3606" w:author="Author"/>
              </w:rPr>
            </w:pPr>
            <w:ins w:id="3607" w:author="Author">
              <w:del w:id="3608" w:author="Author">
                <w:r w:rsidRPr="001C0E1B" w:rsidDel="00DD6C4F">
                  <w:delText>Config</w:delText>
                </w:r>
                <w:r w:rsidRPr="001C0E1B" w:rsidDel="00DD6C4F">
                  <w:rPr>
                    <w:rFonts w:eastAsia="Malgun Gothic"/>
                    <w:szCs w:val="18"/>
                  </w:rPr>
                  <w:delText xml:space="preserve"> </w:delText>
                </w:r>
                <w:r w:rsidDel="00DD6C4F">
                  <w:delText>1</w:delText>
                </w:r>
              </w:del>
            </w:ins>
          </w:p>
        </w:tc>
        <w:tc>
          <w:tcPr>
            <w:tcW w:w="1699" w:type="dxa"/>
            <w:tcBorders>
              <w:left w:val="single" w:sz="4" w:space="0" w:color="auto"/>
              <w:bottom w:val="single" w:sz="4" w:space="0" w:color="auto"/>
              <w:right w:val="single" w:sz="4" w:space="0" w:color="auto"/>
            </w:tcBorders>
          </w:tcPr>
          <w:p w14:paraId="1D470E40" w14:textId="77777777" w:rsidR="00423C40" w:rsidRPr="001C0E1B" w:rsidRDefault="00423C40" w:rsidP="00423C40">
            <w:pPr>
              <w:pStyle w:val="TAL"/>
              <w:rPr>
                <w:ins w:id="3609" w:author="Author"/>
              </w:rPr>
            </w:pPr>
            <w:ins w:id="3610" w:author="Author">
              <w:r w:rsidRPr="00500227">
                <w:rPr>
                  <w:lang w:val="sv-SE"/>
                </w:rPr>
                <w:t>NR_CCA_FR1_I</w:t>
              </w:r>
            </w:ins>
          </w:p>
        </w:tc>
        <w:tc>
          <w:tcPr>
            <w:tcW w:w="1126" w:type="dxa"/>
            <w:tcBorders>
              <w:top w:val="nil"/>
              <w:left w:val="single" w:sz="4" w:space="0" w:color="auto"/>
              <w:bottom w:val="nil"/>
              <w:right w:val="single" w:sz="4" w:space="0" w:color="auto"/>
            </w:tcBorders>
            <w:shd w:val="clear" w:color="auto" w:fill="auto"/>
          </w:tcPr>
          <w:p w14:paraId="49FA752E" w14:textId="77777777" w:rsidR="00423C40" w:rsidRPr="001C0E1B" w:rsidRDefault="00423C40" w:rsidP="00423C40">
            <w:pPr>
              <w:pStyle w:val="TAC"/>
              <w:rPr>
                <w:ins w:id="3611" w:author="Author"/>
                <w:rFonts w:eastAsia="Calibri"/>
                <w:szCs w:val="22"/>
              </w:rPr>
            </w:pPr>
            <w:ins w:id="3612" w:author="Author">
              <w:r w:rsidRPr="001C0E1B">
                <w:t>dBm/15kHz</w:t>
              </w:r>
            </w:ins>
          </w:p>
        </w:tc>
        <w:tc>
          <w:tcPr>
            <w:tcW w:w="1601" w:type="dxa"/>
            <w:gridSpan w:val="4"/>
            <w:tcBorders>
              <w:left w:val="single" w:sz="4" w:space="0" w:color="auto"/>
              <w:bottom w:val="nil"/>
              <w:right w:val="single" w:sz="4" w:space="0" w:color="auto"/>
            </w:tcBorders>
            <w:shd w:val="clear" w:color="auto" w:fill="auto"/>
          </w:tcPr>
          <w:p w14:paraId="286E4DF0" w14:textId="77777777" w:rsidR="00423C40" w:rsidRPr="001C0E1B" w:rsidRDefault="00423C40" w:rsidP="00423C40">
            <w:pPr>
              <w:pStyle w:val="TAC"/>
              <w:rPr>
                <w:ins w:id="3613" w:author="Author"/>
                <w:rFonts w:eastAsia="Calibri"/>
                <w:szCs w:val="22"/>
              </w:rPr>
            </w:pPr>
            <w:ins w:id="3614" w:author="Author">
              <w:r w:rsidRPr="001C0E1B">
                <w:rPr>
                  <w:rFonts w:eastAsiaTheme="minorEastAsia"/>
                  <w:szCs w:val="22"/>
                  <w:lang w:eastAsia="ko-KR"/>
                </w:rPr>
                <w:t>-91</w:t>
              </w:r>
            </w:ins>
          </w:p>
        </w:tc>
        <w:tc>
          <w:tcPr>
            <w:tcW w:w="1596" w:type="dxa"/>
            <w:gridSpan w:val="4"/>
            <w:tcBorders>
              <w:left w:val="single" w:sz="4" w:space="0" w:color="auto"/>
              <w:bottom w:val="nil"/>
              <w:right w:val="single" w:sz="4" w:space="0" w:color="auto"/>
            </w:tcBorders>
            <w:shd w:val="clear" w:color="auto" w:fill="auto"/>
          </w:tcPr>
          <w:p w14:paraId="2AB0BD11" w14:textId="77777777" w:rsidR="00423C40" w:rsidRPr="001C0E1B" w:rsidRDefault="00423C40" w:rsidP="00423C40">
            <w:pPr>
              <w:pStyle w:val="TAC"/>
              <w:rPr>
                <w:ins w:id="3615" w:author="Author"/>
                <w:rFonts w:eastAsia="Calibri"/>
                <w:szCs w:val="22"/>
              </w:rPr>
            </w:pPr>
            <w:ins w:id="3616" w:author="Author">
              <w:r w:rsidRPr="001C0E1B">
                <w:rPr>
                  <w:rFonts w:eastAsiaTheme="minorEastAsia"/>
                  <w:szCs w:val="22"/>
                  <w:lang w:eastAsia="ko-KR"/>
                </w:rPr>
                <w:t>-</w:t>
              </w:r>
            </w:ins>
          </w:p>
        </w:tc>
        <w:tc>
          <w:tcPr>
            <w:tcW w:w="1476" w:type="dxa"/>
            <w:gridSpan w:val="3"/>
            <w:tcBorders>
              <w:top w:val="single" w:sz="4" w:space="0" w:color="auto"/>
              <w:left w:val="single" w:sz="4" w:space="0" w:color="auto"/>
              <w:bottom w:val="single" w:sz="4" w:space="0" w:color="auto"/>
              <w:right w:val="single" w:sz="4" w:space="0" w:color="auto"/>
            </w:tcBorders>
          </w:tcPr>
          <w:p w14:paraId="5951F696" w14:textId="77777777" w:rsidR="00423C40" w:rsidRPr="001C0E1B" w:rsidRDefault="00423C40" w:rsidP="00423C40">
            <w:pPr>
              <w:pStyle w:val="TAC"/>
              <w:rPr>
                <w:ins w:id="3617" w:author="Author"/>
                <w:lang w:eastAsia="ko-KR"/>
              </w:rPr>
            </w:pPr>
            <w:ins w:id="3618" w:author="Author">
              <w:r w:rsidRPr="001C0E1B">
                <w:rPr>
                  <w:lang w:eastAsia="ko-KR"/>
                </w:rPr>
                <w:t>-11</w:t>
              </w:r>
              <w:r>
                <w:rPr>
                  <w:lang w:eastAsia="ko-KR"/>
                </w:rPr>
                <w:t>0</w:t>
              </w:r>
            </w:ins>
          </w:p>
        </w:tc>
      </w:tr>
      <w:tr w:rsidR="00423C40" w:rsidRPr="001C0E1B" w14:paraId="265FA6A6" w14:textId="77777777" w:rsidTr="001D2D03">
        <w:trPr>
          <w:trHeight w:val="187"/>
          <w:jc w:val="center"/>
          <w:ins w:id="3619" w:author="Author"/>
        </w:trPr>
        <w:tc>
          <w:tcPr>
            <w:tcW w:w="979" w:type="dxa"/>
            <w:tcBorders>
              <w:top w:val="nil"/>
              <w:left w:val="single" w:sz="4" w:space="0" w:color="auto"/>
              <w:bottom w:val="single" w:sz="4" w:space="0" w:color="auto"/>
              <w:right w:val="nil"/>
            </w:tcBorders>
            <w:shd w:val="clear" w:color="auto" w:fill="auto"/>
          </w:tcPr>
          <w:p w14:paraId="66A972A8" w14:textId="77777777" w:rsidR="00423C40" w:rsidRPr="001C0E1B" w:rsidRDefault="00423C40" w:rsidP="00423C40">
            <w:pPr>
              <w:pStyle w:val="TAL"/>
              <w:rPr>
                <w:ins w:id="3620" w:author="Author"/>
              </w:rPr>
            </w:pPr>
          </w:p>
        </w:tc>
        <w:tc>
          <w:tcPr>
            <w:tcW w:w="1117" w:type="dxa"/>
            <w:gridSpan w:val="2"/>
            <w:tcBorders>
              <w:top w:val="nil"/>
              <w:left w:val="nil"/>
              <w:bottom w:val="single" w:sz="4" w:space="0" w:color="auto"/>
              <w:right w:val="single" w:sz="4" w:space="0" w:color="auto"/>
            </w:tcBorders>
            <w:shd w:val="clear" w:color="auto" w:fill="auto"/>
          </w:tcPr>
          <w:p w14:paraId="0DA08494" w14:textId="77777777" w:rsidR="00423C40" w:rsidRPr="001C0E1B" w:rsidRDefault="00423C40" w:rsidP="00423C40">
            <w:pPr>
              <w:pStyle w:val="TAL"/>
              <w:rPr>
                <w:ins w:id="3621" w:author="Author"/>
              </w:rPr>
            </w:pPr>
          </w:p>
        </w:tc>
        <w:tc>
          <w:tcPr>
            <w:tcW w:w="1699" w:type="dxa"/>
            <w:tcBorders>
              <w:left w:val="single" w:sz="4" w:space="0" w:color="auto"/>
              <w:bottom w:val="single" w:sz="4" w:space="0" w:color="auto"/>
              <w:right w:val="single" w:sz="4" w:space="0" w:color="auto"/>
            </w:tcBorders>
          </w:tcPr>
          <w:p w14:paraId="620AEAAB" w14:textId="77777777" w:rsidR="00423C40" w:rsidRPr="001C0E1B" w:rsidRDefault="00423C40" w:rsidP="00423C40">
            <w:pPr>
              <w:pStyle w:val="TAL"/>
              <w:rPr>
                <w:ins w:id="3622" w:author="Author"/>
              </w:rPr>
            </w:pPr>
            <w:ins w:id="3623" w:author="Author">
              <w:r w:rsidRPr="00500227">
                <w:rPr>
                  <w:lang w:val="sv-SE"/>
                </w:rPr>
                <w:t>NR_CCA_FR1_</w:t>
              </w:r>
              <w:r>
                <w:rPr>
                  <w:lang w:val="sv-SE"/>
                </w:rPr>
                <w:t>J</w:t>
              </w:r>
            </w:ins>
          </w:p>
        </w:tc>
        <w:tc>
          <w:tcPr>
            <w:tcW w:w="1126" w:type="dxa"/>
            <w:tcBorders>
              <w:top w:val="nil"/>
              <w:left w:val="single" w:sz="4" w:space="0" w:color="auto"/>
              <w:bottom w:val="single" w:sz="4" w:space="0" w:color="auto"/>
              <w:right w:val="single" w:sz="4" w:space="0" w:color="auto"/>
            </w:tcBorders>
            <w:shd w:val="clear" w:color="auto" w:fill="auto"/>
          </w:tcPr>
          <w:p w14:paraId="57D99835" w14:textId="77777777" w:rsidR="00423C40" w:rsidRPr="001C0E1B" w:rsidRDefault="00423C40" w:rsidP="00423C40">
            <w:pPr>
              <w:pStyle w:val="TAC"/>
              <w:rPr>
                <w:ins w:id="3624" w:author="Author"/>
                <w:rFonts w:eastAsia="Calibri"/>
                <w:szCs w:val="22"/>
              </w:rPr>
            </w:pPr>
          </w:p>
        </w:tc>
        <w:tc>
          <w:tcPr>
            <w:tcW w:w="1601" w:type="dxa"/>
            <w:gridSpan w:val="4"/>
            <w:tcBorders>
              <w:top w:val="nil"/>
              <w:left w:val="single" w:sz="4" w:space="0" w:color="auto"/>
              <w:bottom w:val="nil"/>
              <w:right w:val="single" w:sz="4" w:space="0" w:color="auto"/>
            </w:tcBorders>
            <w:shd w:val="clear" w:color="auto" w:fill="auto"/>
          </w:tcPr>
          <w:p w14:paraId="51B10D48" w14:textId="77777777" w:rsidR="00423C40" w:rsidRPr="001C0E1B" w:rsidRDefault="00423C40" w:rsidP="00423C40">
            <w:pPr>
              <w:pStyle w:val="TAC"/>
              <w:rPr>
                <w:ins w:id="3625" w:author="Author"/>
                <w:rFonts w:eastAsia="Calibri"/>
                <w:szCs w:val="22"/>
              </w:rPr>
            </w:pPr>
          </w:p>
        </w:tc>
        <w:tc>
          <w:tcPr>
            <w:tcW w:w="1596" w:type="dxa"/>
            <w:gridSpan w:val="4"/>
            <w:tcBorders>
              <w:top w:val="nil"/>
              <w:left w:val="single" w:sz="4" w:space="0" w:color="auto"/>
              <w:bottom w:val="nil"/>
              <w:right w:val="single" w:sz="4" w:space="0" w:color="auto"/>
            </w:tcBorders>
            <w:shd w:val="clear" w:color="auto" w:fill="auto"/>
          </w:tcPr>
          <w:p w14:paraId="10576FCE" w14:textId="77777777" w:rsidR="00423C40" w:rsidRPr="001C0E1B" w:rsidRDefault="00423C40" w:rsidP="00423C40">
            <w:pPr>
              <w:pStyle w:val="TAC"/>
              <w:rPr>
                <w:ins w:id="3626" w:author="Author"/>
                <w:rFonts w:eastAsia="Calibri"/>
                <w:szCs w:val="22"/>
              </w:rPr>
            </w:pPr>
          </w:p>
        </w:tc>
        <w:tc>
          <w:tcPr>
            <w:tcW w:w="1476" w:type="dxa"/>
            <w:gridSpan w:val="3"/>
            <w:tcBorders>
              <w:top w:val="single" w:sz="4" w:space="0" w:color="auto"/>
              <w:left w:val="single" w:sz="4" w:space="0" w:color="auto"/>
              <w:bottom w:val="single" w:sz="4" w:space="0" w:color="auto"/>
              <w:right w:val="single" w:sz="4" w:space="0" w:color="auto"/>
            </w:tcBorders>
          </w:tcPr>
          <w:p w14:paraId="0568F3DA" w14:textId="77777777" w:rsidR="00423C40" w:rsidRPr="001C0E1B" w:rsidRDefault="00423C40" w:rsidP="00423C40">
            <w:pPr>
              <w:pStyle w:val="TAC"/>
              <w:rPr>
                <w:ins w:id="3627" w:author="Author"/>
                <w:lang w:eastAsia="ko-KR"/>
              </w:rPr>
            </w:pPr>
            <w:ins w:id="3628" w:author="Author">
              <w:r w:rsidRPr="001C0E1B">
                <w:rPr>
                  <w:lang w:eastAsia="ko-KR"/>
                </w:rPr>
                <w:t>-1</w:t>
              </w:r>
              <w:r>
                <w:rPr>
                  <w:lang w:eastAsia="ko-KR"/>
                </w:rPr>
                <w:t>09</w:t>
              </w:r>
              <w:r w:rsidRPr="001C0E1B">
                <w:rPr>
                  <w:lang w:eastAsia="ko-KR"/>
                </w:rPr>
                <w:t>.5</w:t>
              </w:r>
            </w:ins>
          </w:p>
        </w:tc>
      </w:tr>
      <w:tr w:rsidR="00423C40" w:rsidRPr="001C0E1B" w14:paraId="5BC52ADB" w14:textId="77777777" w:rsidTr="001D2D03">
        <w:trPr>
          <w:trHeight w:val="187"/>
          <w:jc w:val="center"/>
          <w:ins w:id="3629" w:author="Author"/>
        </w:trPr>
        <w:tc>
          <w:tcPr>
            <w:tcW w:w="979" w:type="dxa"/>
            <w:tcBorders>
              <w:top w:val="single" w:sz="4" w:space="0" w:color="auto"/>
              <w:left w:val="single" w:sz="4" w:space="0" w:color="auto"/>
              <w:bottom w:val="nil"/>
              <w:right w:val="single" w:sz="4" w:space="0" w:color="auto"/>
            </w:tcBorders>
            <w:shd w:val="clear" w:color="auto" w:fill="auto"/>
          </w:tcPr>
          <w:p w14:paraId="3E88E77A" w14:textId="77777777" w:rsidR="00423C40" w:rsidRPr="001C0E1B" w:rsidRDefault="00423C40" w:rsidP="00423C40">
            <w:pPr>
              <w:pStyle w:val="TAL"/>
              <w:rPr>
                <w:ins w:id="3630" w:author="Author"/>
                <w:rFonts w:eastAsia="Calibri"/>
                <w:szCs w:val="22"/>
              </w:rPr>
            </w:pPr>
            <w:ins w:id="3631" w:author="Author">
              <w:r w:rsidRPr="001C0E1B">
                <w:rPr>
                  <w:rFonts w:eastAsia="Calibri"/>
                  <w:noProof/>
                  <w:position w:val="-12"/>
                  <w:szCs w:val="22"/>
                </w:rPr>
                <w:object w:dxaOrig="405" w:dyaOrig="345" w14:anchorId="1E1E606B">
                  <v:shape id="_x0000_i1051" type="#_x0000_t75" style="width:21.6pt;height:14.4pt" o:ole="" fillcolor="window">
                    <v:imagedata r:id="rId13" o:title=""/>
                  </v:shape>
                  <o:OLEObject Type="Embed" ProgID="Equation.3" ShapeID="_x0000_i1051" DrawAspect="Content" ObjectID="_1707480507" r:id="rId42"/>
                </w:object>
              </w:r>
            </w:ins>
            <w:ins w:id="3632" w:author="Author">
              <w:r w:rsidRPr="001C0E1B">
                <w:rPr>
                  <w:vertAlign w:val="superscript"/>
                </w:rPr>
                <w:t>Note2</w:t>
              </w:r>
            </w:ins>
          </w:p>
        </w:tc>
        <w:tc>
          <w:tcPr>
            <w:tcW w:w="1117" w:type="dxa"/>
            <w:gridSpan w:val="2"/>
            <w:tcBorders>
              <w:top w:val="single" w:sz="4" w:space="0" w:color="auto"/>
              <w:left w:val="single" w:sz="4" w:space="0" w:color="auto"/>
              <w:bottom w:val="nil"/>
              <w:right w:val="single" w:sz="4" w:space="0" w:color="auto"/>
            </w:tcBorders>
            <w:shd w:val="clear" w:color="auto" w:fill="auto"/>
          </w:tcPr>
          <w:p w14:paraId="2524FD80" w14:textId="77777777" w:rsidR="00423C40" w:rsidRPr="001C0E1B" w:rsidRDefault="00423C40" w:rsidP="00423C40">
            <w:pPr>
              <w:pStyle w:val="TAL"/>
              <w:rPr>
                <w:ins w:id="3633" w:author="Author"/>
                <w:rFonts w:eastAsia="Calibri"/>
                <w:szCs w:val="22"/>
              </w:rPr>
            </w:pPr>
            <w:ins w:id="3634" w:author="Author">
              <w:r w:rsidRPr="001C0E1B">
                <w:t>Config</w:t>
              </w:r>
              <w:r w:rsidRPr="001C0E1B">
                <w:rPr>
                  <w:rFonts w:eastAsia="Malgun Gothic"/>
                  <w:szCs w:val="18"/>
                </w:rPr>
                <w:t xml:space="preserve"> </w:t>
              </w:r>
              <w:r>
                <w:t>1</w:t>
              </w:r>
            </w:ins>
          </w:p>
        </w:tc>
        <w:tc>
          <w:tcPr>
            <w:tcW w:w="1699" w:type="dxa"/>
            <w:tcBorders>
              <w:left w:val="single" w:sz="4" w:space="0" w:color="auto"/>
              <w:right w:val="single" w:sz="4" w:space="0" w:color="auto"/>
            </w:tcBorders>
          </w:tcPr>
          <w:p w14:paraId="171DEA99" w14:textId="77777777" w:rsidR="00423C40" w:rsidRPr="001C0E1B" w:rsidRDefault="00423C40" w:rsidP="00423C40">
            <w:pPr>
              <w:pStyle w:val="TAL"/>
              <w:rPr>
                <w:ins w:id="3635" w:author="Author"/>
                <w:rFonts w:eastAsia="Calibri"/>
                <w:szCs w:val="22"/>
              </w:rPr>
            </w:pPr>
            <w:ins w:id="3636" w:author="Author">
              <w:r w:rsidRPr="00500227">
                <w:rPr>
                  <w:lang w:val="sv-SE"/>
                </w:rPr>
                <w:t>NR_CCA_FR1_I</w:t>
              </w:r>
            </w:ins>
          </w:p>
        </w:tc>
        <w:tc>
          <w:tcPr>
            <w:tcW w:w="1126" w:type="dxa"/>
            <w:tcBorders>
              <w:top w:val="single" w:sz="4" w:space="0" w:color="auto"/>
              <w:left w:val="single" w:sz="4" w:space="0" w:color="auto"/>
              <w:bottom w:val="nil"/>
              <w:right w:val="single" w:sz="4" w:space="0" w:color="auto"/>
            </w:tcBorders>
            <w:shd w:val="clear" w:color="auto" w:fill="auto"/>
          </w:tcPr>
          <w:p w14:paraId="71BDB3EA" w14:textId="2E902C71" w:rsidR="00423C40" w:rsidRPr="001C0E1B" w:rsidRDefault="00272642" w:rsidP="00423C40">
            <w:pPr>
              <w:pStyle w:val="TAC"/>
              <w:rPr>
                <w:ins w:id="3637" w:author="Author"/>
              </w:rPr>
            </w:pPr>
            <w:ins w:id="3638" w:author="Author">
              <w:r>
                <w:t>dBm/SCS</w:t>
              </w:r>
            </w:ins>
          </w:p>
        </w:tc>
        <w:tc>
          <w:tcPr>
            <w:tcW w:w="1601" w:type="dxa"/>
            <w:gridSpan w:val="4"/>
            <w:tcBorders>
              <w:left w:val="single" w:sz="4" w:space="0" w:color="auto"/>
              <w:bottom w:val="nil"/>
              <w:right w:val="single" w:sz="4" w:space="0" w:color="auto"/>
            </w:tcBorders>
            <w:shd w:val="clear" w:color="auto" w:fill="auto"/>
          </w:tcPr>
          <w:p w14:paraId="15AC0B07" w14:textId="77777777" w:rsidR="00423C40" w:rsidRPr="001C0E1B" w:rsidRDefault="00423C40" w:rsidP="00423C40">
            <w:pPr>
              <w:pStyle w:val="TAC"/>
              <w:rPr>
                <w:ins w:id="3639" w:author="Author"/>
              </w:rPr>
            </w:pPr>
            <w:ins w:id="3640" w:author="Author">
              <w:r w:rsidRPr="001C0E1B">
                <w:t>-88</w:t>
              </w:r>
            </w:ins>
          </w:p>
        </w:tc>
        <w:tc>
          <w:tcPr>
            <w:tcW w:w="1596" w:type="dxa"/>
            <w:gridSpan w:val="4"/>
            <w:tcBorders>
              <w:left w:val="single" w:sz="4" w:space="0" w:color="auto"/>
              <w:bottom w:val="nil"/>
              <w:right w:val="single" w:sz="4" w:space="0" w:color="auto"/>
            </w:tcBorders>
            <w:shd w:val="clear" w:color="auto" w:fill="auto"/>
          </w:tcPr>
          <w:p w14:paraId="042FB821" w14:textId="77777777" w:rsidR="00423C40" w:rsidRPr="001C0E1B" w:rsidRDefault="00423C40" w:rsidP="00423C40">
            <w:pPr>
              <w:pStyle w:val="TAC"/>
              <w:rPr>
                <w:ins w:id="3641" w:author="Author"/>
              </w:rPr>
            </w:pPr>
            <w:ins w:id="3642" w:author="Author">
              <w:r w:rsidRPr="001C0E1B">
                <w:rPr>
                  <w:lang w:eastAsia="ko-KR"/>
                </w:rPr>
                <w:t>-</w:t>
              </w:r>
            </w:ins>
          </w:p>
        </w:tc>
        <w:tc>
          <w:tcPr>
            <w:tcW w:w="1476" w:type="dxa"/>
            <w:gridSpan w:val="3"/>
            <w:tcBorders>
              <w:left w:val="single" w:sz="4" w:space="0" w:color="auto"/>
              <w:bottom w:val="single" w:sz="4" w:space="0" w:color="auto"/>
              <w:right w:val="single" w:sz="4" w:space="0" w:color="auto"/>
            </w:tcBorders>
          </w:tcPr>
          <w:p w14:paraId="35B78063" w14:textId="77777777" w:rsidR="00423C40" w:rsidRPr="001C0E1B" w:rsidRDefault="00423C40" w:rsidP="00423C40">
            <w:pPr>
              <w:pStyle w:val="TAC"/>
              <w:rPr>
                <w:ins w:id="3643" w:author="Author"/>
              </w:rPr>
            </w:pPr>
            <w:ins w:id="3644" w:author="Author">
              <w:r w:rsidRPr="001C0E1B">
                <w:rPr>
                  <w:lang w:eastAsia="ko-KR"/>
                </w:rPr>
                <w:t>-1</w:t>
              </w:r>
              <w:r>
                <w:rPr>
                  <w:lang w:eastAsia="ko-KR"/>
                </w:rPr>
                <w:t>07</w:t>
              </w:r>
            </w:ins>
          </w:p>
        </w:tc>
      </w:tr>
      <w:tr w:rsidR="00423C40" w:rsidRPr="001C0E1B" w14:paraId="4E0E6652" w14:textId="77777777" w:rsidTr="001D2D03">
        <w:trPr>
          <w:trHeight w:val="187"/>
          <w:jc w:val="center"/>
          <w:ins w:id="3645" w:author="Author"/>
        </w:trPr>
        <w:tc>
          <w:tcPr>
            <w:tcW w:w="979" w:type="dxa"/>
            <w:tcBorders>
              <w:top w:val="nil"/>
              <w:left w:val="single" w:sz="4" w:space="0" w:color="auto"/>
              <w:bottom w:val="nil"/>
              <w:right w:val="single" w:sz="4" w:space="0" w:color="auto"/>
            </w:tcBorders>
            <w:shd w:val="clear" w:color="auto" w:fill="auto"/>
          </w:tcPr>
          <w:p w14:paraId="360A0C0B" w14:textId="77777777" w:rsidR="00423C40" w:rsidRPr="001C0E1B" w:rsidRDefault="00423C40" w:rsidP="00423C40">
            <w:pPr>
              <w:pStyle w:val="TAL"/>
              <w:rPr>
                <w:ins w:id="3646" w:author="Author"/>
                <w:rFonts w:eastAsia="Calibri"/>
                <w:szCs w:val="22"/>
              </w:rPr>
            </w:pPr>
          </w:p>
        </w:tc>
        <w:tc>
          <w:tcPr>
            <w:tcW w:w="1117" w:type="dxa"/>
            <w:gridSpan w:val="2"/>
            <w:tcBorders>
              <w:top w:val="nil"/>
              <w:left w:val="single" w:sz="4" w:space="0" w:color="auto"/>
              <w:bottom w:val="nil"/>
              <w:right w:val="single" w:sz="4" w:space="0" w:color="auto"/>
            </w:tcBorders>
            <w:shd w:val="clear" w:color="auto" w:fill="auto"/>
          </w:tcPr>
          <w:p w14:paraId="3A7CDED5" w14:textId="77777777" w:rsidR="00423C40" w:rsidRPr="001C0E1B" w:rsidRDefault="00423C40" w:rsidP="00423C40">
            <w:pPr>
              <w:pStyle w:val="TAL"/>
              <w:rPr>
                <w:ins w:id="3647" w:author="Author"/>
                <w:rFonts w:eastAsia="Calibri"/>
                <w:szCs w:val="22"/>
              </w:rPr>
            </w:pPr>
          </w:p>
        </w:tc>
        <w:tc>
          <w:tcPr>
            <w:tcW w:w="1699" w:type="dxa"/>
            <w:tcBorders>
              <w:left w:val="single" w:sz="4" w:space="0" w:color="auto"/>
              <w:right w:val="single" w:sz="4" w:space="0" w:color="auto"/>
            </w:tcBorders>
          </w:tcPr>
          <w:p w14:paraId="637D6D3D" w14:textId="77777777" w:rsidR="00423C40" w:rsidRPr="001C0E1B" w:rsidRDefault="00423C40" w:rsidP="00423C40">
            <w:pPr>
              <w:pStyle w:val="TAL"/>
              <w:rPr>
                <w:ins w:id="3648" w:author="Author"/>
                <w:rFonts w:eastAsia="Calibri"/>
                <w:szCs w:val="22"/>
              </w:rPr>
            </w:pPr>
            <w:ins w:id="3649" w:author="Author">
              <w:r w:rsidRPr="00500227">
                <w:rPr>
                  <w:lang w:val="sv-SE"/>
                </w:rPr>
                <w:t>NR_CCA_FR1_</w:t>
              </w:r>
              <w:r>
                <w:rPr>
                  <w:lang w:val="sv-SE"/>
                </w:rPr>
                <w:t>J</w:t>
              </w:r>
            </w:ins>
          </w:p>
        </w:tc>
        <w:tc>
          <w:tcPr>
            <w:tcW w:w="1126" w:type="dxa"/>
            <w:tcBorders>
              <w:top w:val="nil"/>
              <w:left w:val="single" w:sz="4" w:space="0" w:color="auto"/>
              <w:bottom w:val="single" w:sz="4" w:space="0" w:color="auto"/>
              <w:right w:val="single" w:sz="4" w:space="0" w:color="auto"/>
            </w:tcBorders>
            <w:shd w:val="clear" w:color="auto" w:fill="auto"/>
          </w:tcPr>
          <w:p w14:paraId="5DD4B186" w14:textId="77777777" w:rsidR="00423C40" w:rsidRPr="001C0E1B" w:rsidRDefault="00423C40" w:rsidP="00423C40">
            <w:pPr>
              <w:pStyle w:val="TAC"/>
              <w:rPr>
                <w:ins w:id="3650" w:author="Author"/>
              </w:rPr>
            </w:pPr>
          </w:p>
        </w:tc>
        <w:tc>
          <w:tcPr>
            <w:tcW w:w="1601" w:type="dxa"/>
            <w:gridSpan w:val="4"/>
            <w:tcBorders>
              <w:top w:val="nil"/>
              <w:left w:val="single" w:sz="4" w:space="0" w:color="auto"/>
              <w:bottom w:val="nil"/>
              <w:right w:val="single" w:sz="4" w:space="0" w:color="auto"/>
            </w:tcBorders>
            <w:shd w:val="clear" w:color="auto" w:fill="auto"/>
          </w:tcPr>
          <w:p w14:paraId="43AB3EE4" w14:textId="77777777" w:rsidR="00423C40" w:rsidRPr="001C0E1B" w:rsidRDefault="00423C40" w:rsidP="00423C40">
            <w:pPr>
              <w:pStyle w:val="TAC"/>
              <w:rPr>
                <w:ins w:id="3651" w:author="Author"/>
              </w:rPr>
            </w:pPr>
          </w:p>
        </w:tc>
        <w:tc>
          <w:tcPr>
            <w:tcW w:w="1596" w:type="dxa"/>
            <w:gridSpan w:val="4"/>
            <w:tcBorders>
              <w:top w:val="nil"/>
              <w:left w:val="single" w:sz="4" w:space="0" w:color="auto"/>
              <w:bottom w:val="nil"/>
              <w:right w:val="single" w:sz="4" w:space="0" w:color="auto"/>
            </w:tcBorders>
            <w:shd w:val="clear" w:color="auto" w:fill="auto"/>
          </w:tcPr>
          <w:p w14:paraId="1B98892C" w14:textId="77777777" w:rsidR="00423C40" w:rsidRPr="001C0E1B" w:rsidRDefault="00423C40" w:rsidP="00423C40">
            <w:pPr>
              <w:pStyle w:val="TAC"/>
              <w:rPr>
                <w:ins w:id="3652" w:author="Author"/>
              </w:rPr>
            </w:pPr>
          </w:p>
        </w:tc>
        <w:tc>
          <w:tcPr>
            <w:tcW w:w="1476" w:type="dxa"/>
            <w:gridSpan w:val="3"/>
            <w:tcBorders>
              <w:left w:val="single" w:sz="4" w:space="0" w:color="auto"/>
              <w:bottom w:val="single" w:sz="4" w:space="0" w:color="auto"/>
              <w:right w:val="single" w:sz="4" w:space="0" w:color="auto"/>
            </w:tcBorders>
          </w:tcPr>
          <w:p w14:paraId="45D31661" w14:textId="77777777" w:rsidR="00423C40" w:rsidRPr="001C0E1B" w:rsidRDefault="00423C40" w:rsidP="00423C40">
            <w:pPr>
              <w:pStyle w:val="TAC"/>
              <w:rPr>
                <w:ins w:id="3653" w:author="Author"/>
              </w:rPr>
            </w:pPr>
            <w:ins w:id="3654" w:author="Author">
              <w:r w:rsidRPr="001C0E1B">
                <w:rPr>
                  <w:lang w:eastAsia="ko-KR"/>
                </w:rPr>
                <w:t>-1</w:t>
              </w:r>
              <w:r>
                <w:rPr>
                  <w:lang w:eastAsia="ko-KR"/>
                </w:rPr>
                <w:t>06</w:t>
              </w:r>
              <w:r w:rsidRPr="001C0E1B">
                <w:rPr>
                  <w:lang w:eastAsia="ko-KR"/>
                </w:rPr>
                <w:t>.5</w:t>
              </w:r>
            </w:ins>
          </w:p>
        </w:tc>
      </w:tr>
      <w:tr w:rsidR="00423C40" w:rsidRPr="001C0E1B" w14:paraId="63A5E26C" w14:textId="77777777" w:rsidTr="001D2D03">
        <w:trPr>
          <w:trHeight w:val="187"/>
          <w:jc w:val="center"/>
          <w:ins w:id="3655" w:author="Author"/>
        </w:trPr>
        <w:tc>
          <w:tcPr>
            <w:tcW w:w="3795" w:type="dxa"/>
            <w:gridSpan w:val="4"/>
            <w:tcBorders>
              <w:top w:val="single" w:sz="4" w:space="0" w:color="auto"/>
              <w:left w:val="single" w:sz="4" w:space="0" w:color="auto"/>
              <w:bottom w:val="single" w:sz="4" w:space="0" w:color="auto"/>
              <w:right w:val="single" w:sz="4" w:space="0" w:color="auto"/>
            </w:tcBorders>
            <w:hideMark/>
          </w:tcPr>
          <w:p w14:paraId="197844E3" w14:textId="77777777" w:rsidR="00423C40" w:rsidRPr="001C0E1B" w:rsidRDefault="00423C40" w:rsidP="00423C40">
            <w:pPr>
              <w:pStyle w:val="TAL"/>
              <w:rPr>
                <w:ins w:id="3656" w:author="Author"/>
                <w:i/>
                <w:sz w:val="6"/>
              </w:rPr>
            </w:pPr>
            <w:ins w:id="3657" w:author="Author">
              <w:r w:rsidRPr="001C0E1B">
                <w:rPr>
                  <w:rFonts w:eastAsia="Calibri"/>
                  <w:i/>
                  <w:noProof/>
                  <w:position w:val="-12"/>
                  <w:sz w:val="6"/>
                  <w:szCs w:val="22"/>
                </w:rPr>
                <w:object w:dxaOrig="615" w:dyaOrig="390" w14:anchorId="0E65B91F">
                  <v:shape id="_x0000_i1052" type="#_x0000_t75" style="width:21.6pt;height:14.4pt" o:ole="" fillcolor="window">
                    <v:imagedata r:id="rId16" o:title=""/>
                  </v:shape>
                  <o:OLEObject Type="Embed" ProgID="Equation.3" ShapeID="_x0000_i1052" DrawAspect="Content" ObjectID="_1707480508" r:id="rId43"/>
                </w:object>
              </w:r>
            </w:ins>
          </w:p>
        </w:tc>
        <w:tc>
          <w:tcPr>
            <w:tcW w:w="1126" w:type="dxa"/>
            <w:tcBorders>
              <w:top w:val="single" w:sz="4" w:space="0" w:color="auto"/>
              <w:left w:val="single" w:sz="4" w:space="0" w:color="auto"/>
              <w:bottom w:val="single" w:sz="4" w:space="0" w:color="auto"/>
              <w:right w:val="single" w:sz="4" w:space="0" w:color="auto"/>
            </w:tcBorders>
            <w:hideMark/>
          </w:tcPr>
          <w:p w14:paraId="35F77DED" w14:textId="77777777" w:rsidR="00423C40" w:rsidRPr="001C0E1B" w:rsidRDefault="00423C40" w:rsidP="00423C40">
            <w:pPr>
              <w:pStyle w:val="TAC"/>
              <w:rPr>
                <w:ins w:id="3658" w:author="Author"/>
              </w:rPr>
            </w:pPr>
            <w:ins w:id="3659" w:author="Author">
              <w:r w:rsidRPr="001C0E1B">
                <w:t>dB</w:t>
              </w:r>
            </w:ins>
          </w:p>
        </w:tc>
        <w:tc>
          <w:tcPr>
            <w:tcW w:w="1601" w:type="dxa"/>
            <w:gridSpan w:val="4"/>
            <w:tcBorders>
              <w:top w:val="single" w:sz="4" w:space="0" w:color="auto"/>
              <w:left w:val="single" w:sz="4" w:space="0" w:color="auto"/>
              <w:bottom w:val="single" w:sz="4" w:space="0" w:color="auto"/>
              <w:right w:val="single" w:sz="4" w:space="0" w:color="auto"/>
            </w:tcBorders>
          </w:tcPr>
          <w:p w14:paraId="72A6AF2F" w14:textId="77777777" w:rsidR="00423C40" w:rsidRPr="001C0E1B" w:rsidRDefault="00423C40" w:rsidP="00423C40">
            <w:pPr>
              <w:pStyle w:val="TAC"/>
              <w:rPr>
                <w:ins w:id="3660" w:author="Author"/>
              </w:rPr>
            </w:pPr>
            <w:ins w:id="3661" w:author="Author">
              <w:r w:rsidRPr="001C0E1B">
                <w:rPr>
                  <w:lang w:eastAsia="ko-KR"/>
                </w:rPr>
                <w:t>-1.76</w:t>
              </w:r>
            </w:ins>
          </w:p>
        </w:tc>
        <w:tc>
          <w:tcPr>
            <w:tcW w:w="1596" w:type="dxa"/>
            <w:gridSpan w:val="4"/>
            <w:tcBorders>
              <w:top w:val="single" w:sz="4" w:space="0" w:color="auto"/>
              <w:left w:val="single" w:sz="4" w:space="0" w:color="auto"/>
              <w:bottom w:val="single" w:sz="4" w:space="0" w:color="auto"/>
              <w:right w:val="single" w:sz="4" w:space="0" w:color="auto"/>
            </w:tcBorders>
          </w:tcPr>
          <w:p w14:paraId="7F9B7FDA" w14:textId="77777777" w:rsidR="00423C40" w:rsidRPr="001C0E1B" w:rsidRDefault="00423C40" w:rsidP="00423C40">
            <w:pPr>
              <w:pStyle w:val="TAC"/>
              <w:rPr>
                <w:ins w:id="3662" w:author="Author"/>
              </w:rPr>
            </w:pPr>
            <w:ins w:id="3663" w:author="Author">
              <w:r w:rsidRPr="001C0E1B">
                <w:rPr>
                  <w:lang w:eastAsia="ko-KR"/>
                </w:rPr>
                <w:t>-4.7</w:t>
              </w:r>
            </w:ins>
          </w:p>
        </w:tc>
        <w:tc>
          <w:tcPr>
            <w:tcW w:w="733" w:type="dxa"/>
            <w:gridSpan w:val="2"/>
            <w:tcBorders>
              <w:top w:val="single" w:sz="4" w:space="0" w:color="auto"/>
              <w:left w:val="single" w:sz="4" w:space="0" w:color="auto"/>
              <w:bottom w:val="single" w:sz="4" w:space="0" w:color="auto"/>
              <w:right w:val="single" w:sz="4" w:space="0" w:color="auto"/>
            </w:tcBorders>
            <w:hideMark/>
          </w:tcPr>
          <w:p w14:paraId="0B84D00D" w14:textId="77777777" w:rsidR="00423C40" w:rsidRPr="001C0E1B" w:rsidRDefault="00423C40" w:rsidP="00423C40">
            <w:pPr>
              <w:pStyle w:val="TAC"/>
              <w:rPr>
                <w:ins w:id="3664" w:author="Author"/>
              </w:rPr>
            </w:pPr>
            <w:ins w:id="3665" w:author="Author">
              <w:r w:rsidRPr="001C0E1B">
                <w:t>-5.46</w:t>
              </w:r>
            </w:ins>
          </w:p>
        </w:tc>
        <w:tc>
          <w:tcPr>
            <w:tcW w:w="743" w:type="dxa"/>
            <w:tcBorders>
              <w:top w:val="single" w:sz="4" w:space="0" w:color="auto"/>
              <w:left w:val="single" w:sz="4" w:space="0" w:color="auto"/>
              <w:bottom w:val="single" w:sz="4" w:space="0" w:color="auto"/>
              <w:right w:val="single" w:sz="4" w:space="0" w:color="auto"/>
            </w:tcBorders>
            <w:hideMark/>
          </w:tcPr>
          <w:p w14:paraId="012E2DF6" w14:textId="77777777" w:rsidR="00423C40" w:rsidRPr="001C0E1B" w:rsidRDefault="00423C40" w:rsidP="00423C40">
            <w:pPr>
              <w:pStyle w:val="TAC"/>
              <w:rPr>
                <w:ins w:id="3666" w:author="Author"/>
              </w:rPr>
            </w:pPr>
            <w:ins w:id="3667" w:author="Author">
              <w:r w:rsidRPr="001C0E1B">
                <w:t>-5.46</w:t>
              </w:r>
            </w:ins>
          </w:p>
        </w:tc>
      </w:tr>
      <w:tr w:rsidR="00423C40" w:rsidRPr="001C0E1B" w14:paraId="6942C868" w14:textId="77777777" w:rsidTr="00423C40">
        <w:trPr>
          <w:trHeight w:val="187"/>
          <w:jc w:val="center"/>
          <w:ins w:id="3668" w:author="Author"/>
        </w:trPr>
        <w:tc>
          <w:tcPr>
            <w:tcW w:w="3795" w:type="dxa"/>
            <w:gridSpan w:val="4"/>
            <w:tcBorders>
              <w:top w:val="single" w:sz="4" w:space="0" w:color="auto"/>
              <w:left w:val="single" w:sz="4" w:space="0" w:color="auto"/>
              <w:bottom w:val="single" w:sz="4" w:space="0" w:color="auto"/>
              <w:right w:val="single" w:sz="4" w:space="0" w:color="auto"/>
            </w:tcBorders>
            <w:hideMark/>
          </w:tcPr>
          <w:p w14:paraId="6DEC41F1" w14:textId="77777777" w:rsidR="00423C40" w:rsidRPr="001C0E1B" w:rsidRDefault="00423C40" w:rsidP="00423C40">
            <w:pPr>
              <w:pStyle w:val="TAL"/>
              <w:rPr>
                <w:ins w:id="3669" w:author="Author"/>
                <w:sz w:val="6"/>
              </w:rPr>
            </w:pPr>
            <w:ins w:id="3670" w:author="Author">
              <w:r w:rsidRPr="001C0E1B">
                <w:rPr>
                  <w:rFonts w:eastAsia="Calibri"/>
                  <w:noProof/>
                  <w:position w:val="-12"/>
                  <w:sz w:val="6"/>
                  <w:szCs w:val="22"/>
                </w:rPr>
                <w:object w:dxaOrig="810" w:dyaOrig="390" w14:anchorId="6F7BA257">
                  <v:shape id="_x0000_i1053" type="#_x0000_t75" style="width:28.2pt;height:14.4pt" o:ole="" fillcolor="window">
                    <v:imagedata r:id="rId18" o:title=""/>
                  </v:shape>
                  <o:OLEObject Type="Embed" ProgID="Equation.3" ShapeID="_x0000_i1053" DrawAspect="Content" ObjectID="_1707480509" r:id="rId44"/>
                </w:object>
              </w:r>
            </w:ins>
          </w:p>
        </w:tc>
        <w:tc>
          <w:tcPr>
            <w:tcW w:w="1126" w:type="dxa"/>
            <w:tcBorders>
              <w:top w:val="single" w:sz="4" w:space="0" w:color="auto"/>
              <w:left w:val="single" w:sz="4" w:space="0" w:color="auto"/>
              <w:bottom w:val="single" w:sz="4" w:space="0" w:color="auto"/>
              <w:right w:val="single" w:sz="4" w:space="0" w:color="auto"/>
            </w:tcBorders>
            <w:hideMark/>
          </w:tcPr>
          <w:p w14:paraId="1BAAB7C2" w14:textId="77777777" w:rsidR="00423C40" w:rsidRPr="001C0E1B" w:rsidRDefault="00423C40" w:rsidP="00423C40">
            <w:pPr>
              <w:pStyle w:val="TAC"/>
              <w:rPr>
                <w:ins w:id="3671" w:author="Author"/>
              </w:rPr>
            </w:pPr>
            <w:ins w:id="3672" w:author="Author">
              <w:r w:rsidRPr="001C0E1B">
                <w:t>dB</w:t>
              </w:r>
            </w:ins>
          </w:p>
        </w:tc>
        <w:tc>
          <w:tcPr>
            <w:tcW w:w="881" w:type="dxa"/>
            <w:gridSpan w:val="2"/>
            <w:tcBorders>
              <w:top w:val="single" w:sz="4" w:space="0" w:color="auto"/>
              <w:left w:val="single" w:sz="4" w:space="0" w:color="auto"/>
              <w:bottom w:val="single" w:sz="4" w:space="0" w:color="auto"/>
              <w:right w:val="single" w:sz="4" w:space="0" w:color="auto"/>
            </w:tcBorders>
            <w:hideMark/>
          </w:tcPr>
          <w:p w14:paraId="7F585508" w14:textId="77777777" w:rsidR="00423C40" w:rsidRPr="001C0E1B" w:rsidRDefault="00423C40" w:rsidP="00423C40">
            <w:pPr>
              <w:pStyle w:val="TAC"/>
              <w:rPr>
                <w:ins w:id="3673" w:author="Author"/>
              </w:rPr>
            </w:pPr>
            <w:ins w:id="3674" w:author="Author">
              <w:r w:rsidRPr="001C0E1B">
                <w:rPr>
                  <w:lang w:eastAsia="ko-KR"/>
                </w:rPr>
                <w:t>3</w:t>
              </w:r>
            </w:ins>
          </w:p>
        </w:tc>
        <w:tc>
          <w:tcPr>
            <w:tcW w:w="720" w:type="dxa"/>
            <w:gridSpan w:val="2"/>
            <w:tcBorders>
              <w:top w:val="single" w:sz="4" w:space="0" w:color="auto"/>
              <w:left w:val="single" w:sz="4" w:space="0" w:color="auto"/>
              <w:bottom w:val="single" w:sz="4" w:space="0" w:color="auto"/>
              <w:right w:val="single" w:sz="4" w:space="0" w:color="auto"/>
            </w:tcBorders>
            <w:hideMark/>
          </w:tcPr>
          <w:p w14:paraId="7AC2FFA6" w14:textId="77777777" w:rsidR="00423C40" w:rsidRPr="001C0E1B" w:rsidRDefault="00423C40" w:rsidP="00423C40">
            <w:pPr>
              <w:pStyle w:val="TAC"/>
              <w:rPr>
                <w:ins w:id="3675" w:author="Author"/>
              </w:rPr>
            </w:pPr>
            <w:ins w:id="3676" w:author="Author">
              <w:r w:rsidRPr="001C0E1B">
                <w:rPr>
                  <w:lang w:eastAsia="ko-KR"/>
                </w:rPr>
                <w:t>3</w:t>
              </w:r>
            </w:ins>
          </w:p>
        </w:tc>
        <w:tc>
          <w:tcPr>
            <w:tcW w:w="839" w:type="dxa"/>
            <w:gridSpan w:val="2"/>
            <w:tcBorders>
              <w:top w:val="single" w:sz="4" w:space="0" w:color="auto"/>
              <w:left w:val="single" w:sz="4" w:space="0" w:color="auto"/>
              <w:bottom w:val="single" w:sz="4" w:space="0" w:color="auto"/>
              <w:right w:val="single" w:sz="4" w:space="0" w:color="auto"/>
            </w:tcBorders>
            <w:hideMark/>
          </w:tcPr>
          <w:p w14:paraId="25D68B4D" w14:textId="77777777" w:rsidR="00423C40" w:rsidRPr="001C0E1B" w:rsidRDefault="00423C40" w:rsidP="00423C40">
            <w:pPr>
              <w:pStyle w:val="TAC"/>
              <w:rPr>
                <w:ins w:id="3677" w:author="Author"/>
              </w:rPr>
            </w:pPr>
            <w:ins w:id="3678" w:author="Author">
              <w:r w:rsidRPr="001C0E1B">
                <w:rPr>
                  <w:lang w:eastAsia="ko-KR"/>
                </w:rPr>
                <w:t>-2.9</w:t>
              </w:r>
            </w:ins>
          </w:p>
        </w:tc>
        <w:tc>
          <w:tcPr>
            <w:tcW w:w="757" w:type="dxa"/>
            <w:gridSpan w:val="2"/>
            <w:tcBorders>
              <w:top w:val="single" w:sz="4" w:space="0" w:color="auto"/>
              <w:left w:val="single" w:sz="4" w:space="0" w:color="auto"/>
              <w:bottom w:val="single" w:sz="4" w:space="0" w:color="auto"/>
              <w:right w:val="single" w:sz="4" w:space="0" w:color="auto"/>
            </w:tcBorders>
            <w:hideMark/>
          </w:tcPr>
          <w:p w14:paraId="32AAD686" w14:textId="77777777" w:rsidR="00423C40" w:rsidRPr="001C0E1B" w:rsidRDefault="00423C40" w:rsidP="00423C40">
            <w:pPr>
              <w:pStyle w:val="TAC"/>
              <w:rPr>
                <w:ins w:id="3679" w:author="Author"/>
              </w:rPr>
            </w:pPr>
            <w:ins w:id="3680" w:author="Author">
              <w:r w:rsidRPr="001C0E1B">
                <w:rPr>
                  <w:lang w:eastAsia="ko-KR"/>
                </w:rPr>
                <w:t>-2.9</w:t>
              </w:r>
            </w:ins>
          </w:p>
        </w:tc>
        <w:tc>
          <w:tcPr>
            <w:tcW w:w="733" w:type="dxa"/>
            <w:gridSpan w:val="2"/>
            <w:tcBorders>
              <w:top w:val="single" w:sz="4" w:space="0" w:color="auto"/>
              <w:left w:val="single" w:sz="4" w:space="0" w:color="auto"/>
              <w:bottom w:val="single" w:sz="4" w:space="0" w:color="auto"/>
              <w:right w:val="single" w:sz="4" w:space="0" w:color="auto"/>
            </w:tcBorders>
            <w:hideMark/>
          </w:tcPr>
          <w:p w14:paraId="5EF4AC71" w14:textId="77777777" w:rsidR="00423C40" w:rsidRPr="001C0E1B" w:rsidRDefault="00423C40" w:rsidP="00423C40">
            <w:pPr>
              <w:pStyle w:val="TAC"/>
              <w:rPr>
                <w:ins w:id="3681" w:author="Author"/>
              </w:rPr>
            </w:pPr>
            <w:ins w:id="3682" w:author="Author">
              <w:r w:rsidRPr="001C0E1B">
                <w:rPr>
                  <w:lang w:eastAsia="ko-KR"/>
                </w:rPr>
                <w:t>-4</w:t>
              </w:r>
            </w:ins>
          </w:p>
        </w:tc>
        <w:tc>
          <w:tcPr>
            <w:tcW w:w="743" w:type="dxa"/>
            <w:tcBorders>
              <w:top w:val="single" w:sz="4" w:space="0" w:color="auto"/>
              <w:left w:val="single" w:sz="4" w:space="0" w:color="auto"/>
              <w:bottom w:val="single" w:sz="4" w:space="0" w:color="auto"/>
              <w:right w:val="single" w:sz="4" w:space="0" w:color="auto"/>
            </w:tcBorders>
            <w:hideMark/>
          </w:tcPr>
          <w:p w14:paraId="6B885C1E" w14:textId="77777777" w:rsidR="00423C40" w:rsidRPr="001C0E1B" w:rsidRDefault="00423C40" w:rsidP="00423C40">
            <w:pPr>
              <w:pStyle w:val="TAC"/>
              <w:rPr>
                <w:ins w:id="3683" w:author="Author"/>
              </w:rPr>
            </w:pPr>
            <w:ins w:id="3684" w:author="Author">
              <w:r w:rsidRPr="001C0E1B">
                <w:rPr>
                  <w:lang w:eastAsia="ko-KR"/>
                </w:rPr>
                <w:t>-4</w:t>
              </w:r>
            </w:ins>
          </w:p>
        </w:tc>
      </w:tr>
      <w:tr w:rsidR="00423C40" w:rsidRPr="001C0E1B" w14:paraId="5E424A36" w14:textId="77777777" w:rsidTr="00423C40">
        <w:trPr>
          <w:trHeight w:val="187"/>
          <w:jc w:val="center"/>
          <w:ins w:id="3685" w:author="Author"/>
        </w:trPr>
        <w:tc>
          <w:tcPr>
            <w:tcW w:w="979" w:type="dxa"/>
            <w:tcBorders>
              <w:top w:val="nil"/>
              <w:left w:val="single" w:sz="4" w:space="0" w:color="auto"/>
              <w:bottom w:val="nil"/>
              <w:right w:val="single" w:sz="4" w:space="0" w:color="auto"/>
            </w:tcBorders>
            <w:shd w:val="clear" w:color="auto" w:fill="auto"/>
            <w:hideMark/>
          </w:tcPr>
          <w:p w14:paraId="420F31FF" w14:textId="77777777" w:rsidR="00423C40" w:rsidRPr="001C0E1B" w:rsidRDefault="00423C40" w:rsidP="00423C40">
            <w:pPr>
              <w:pStyle w:val="TAL"/>
              <w:rPr>
                <w:ins w:id="3686" w:author="Author"/>
              </w:rPr>
            </w:pPr>
            <w:ins w:id="3687" w:author="Author">
              <w:r w:rsidRPr="001C0E1B">
                <w:t>SS-RSRP</w:t>
              </w:r>
              <w:r w:rsidRPr="001C0E1B">
                <w:rPr>
                  <w:vertAlign w:val="superscript"/>
                </w:rPr>
                <w:t>Note3</w:t>
              </w:r>
            </w:ins>
          </w:p>
        </w:tc>
        <w:tc>
          <w:tcPr>
            <w:tcW w:w="1117" w:type="dxa"/>
            <w:gridSpan w:val="2"/>
            <w:tcBorders>
              <w:top w:val="single" w:sz="4" w:space="0" w:color="auto"/>
              <w:left w:val="single" w:sz="4" w:space="0" w:color="auto"/>
              <w:bottom w:val="nil"/>
              <w:right w:val="single" w:sz="4" w:space="0" w:color="auto"/>
            </w:tcBorders>
            <w:shd w:val="clear" w:color="auto" w:fill="auto"/>
          </w:tcPr>
          <w:p w14:paraId="5BFDD2E9" w14:textId="77777777" w:rsidR="00423C40" w:rsidRPr="001C0E1B" w:rsidRDefault="00423C40" w:rsidP="00423C40">
            <w:pPr>
              <w:pStyle w:val="TAL"/>
              <w:rPr>
                <w:ins w:id="3688" w:author="Author"/>
              </w:rPr>
            </w:pPr>
            <w:ins w:id="3689" w:author="Author">
              <w:r w:rsidRPr="001C0E1B">
                <w:t>Config</w:t>
              </w:r>
              <w:r w:rsidRPr="001C0E1B">
                <w:rPr>
                  <w:rFonts w:eastAsia="Malgun Gothic"/>
                  <w:szCs w:val="18"/>
                </w:rPr>
                <w:t xml:space="preserve"> </w:t>
              </w:r>
              <w:r>
                <w:t>1</w:t>
              </w:r>
            </w:ins>
          </w:p>
        </w:tc>
        <w:tc>
          <w:tcPr>
            <w:tcW w:w="1699" w:type="dxa"/>
            <w:tcBorders>
              <w:top w:val="single" w:sz="4" w:space="0" w:color="auto"/>
              <w:left w:val="single" w:sz="4" w:space="0" w:color="auto"/>
              <w:right w:val="single" w:sz="4" w:space="0" w:color="auto"/>
            </w:tcBorders>
          </w:tcPr>
          <w:p w14:paraId="3391153A" w14:textId="77777777" w:rsidR="00423C40" w:rsidRPr="001C0E1B" w:rsidRDefault="00423C40" w:rsidP="00423C40">
            <w:pPr>
              <w:pStyle w:val="TAL"/>
              <w:rPr>
                <w:ins w:id="3690" w:author="Author"/>
              </w:rPr>
            </w:pPr>
            <w:ins w:id="3691" w:author="Author">
              <w:r w:rsidRPr="00500227">
                <w:rPr>
                  <w:lang w:val="sv-SE"/>
                </w:rPr>
                <w:t>NR_CCA_FR1_I</w:t>
              </w:r>
            </w:ins>
          </w:p>
        </w:tc>
        <w:tc>
          <w:tcPr>
            <w:tcW w:w="1126" w:type="dxa"/>
            <w:tcBorders>
              <w:top w:val="nil"/>
              <w:left w:val="single" w:sz="4" w:space="0" w:color="auto"/>
              <w:bottom w:val="nil"/>
              <w:right w:val="single" w:sz="4" w:space="0" w:color="auto"/>
            </w:tcBorders>
            <w:shd w:val="clear" w:color="auto" w:fill="auto"/>
            <w:hideMark/>
          </w:tcPr>
          <w:p w14:paraId="5FE83114" w14:textId="77777777" w:rsidR="00423C40" w:rsidRPr="001C0E1B" w:rsidRDefault="00423C40" w:rsidP="00423C40">
            <w:pPr>
              <w:pStyle w:val="TAC"/>
              <w:rPr>
                <w:ins w:id="3692" w:author="Author"/>
              </w:rPr>
            </w:pPr>
          </w:p>
        </w:tc>
        <w:tc>
          <w:tcPr>
            <w:tcW w:w="881" w:type="dxa"/>
            <w:gridSpan w:val="2"/>
            <w:tcBorders>
              <w:top w:val="single" w:sz="4" w:space="0" w:color="auto"/>
              <w:left w:val="single" w:sz="4" w:space="0" w:color="auto"/>
              <w:bottom w:val="nil"/>
              <w:right w:val="single" w:sz="4" w:space="0" w:color="auto"/>
            </w:tcBorders>
            <w:shd w:val="clear" w:color="auto" w:fill="auto"/>
            <w:hideMark/>
          </w:tcPr>
          <w:p w14:paraId="69AFB264" w14:textId="77777777" w:rsidR="00423C40" w:rsidRPr="001C0E1B" w:rsidRDefault="00423C40" w:rsidP="00423C40">
            <w:pPr>
              <w:pStyle w:val="TAC"/>
              <w:rPr>
                <w:ins w:id="3693" w:author="Author"/>
              </w:rPr>
            </w:pPr>
            <w:ins w:id="3694" w:author="Author">
              <w:r w:rsidRPr="001C0E1B">
                <w:t>-85</w:t>
              </w:r>
            </w:ins>
          </w:p>
        </w:tc>
        <w:tc>
          <w:tcPr>
            <w:tcW w:w="720" w:type="dxa"/>
            <w:gridSpan w:val="2"/>
            <w:tcBorders>
              <w:top w:val="single" w:sz="4" w:space="0" w:color="auto"/>
              <w:left w:val="single" w:sz="4" w:space="0" w:color="auto"/>
              <w:bottom w:val="nil"/>
              <w:right w:val="single" w:sz="4" w:space="0" w:color="auto"/>
            </w:tcBorders>
            <w:shd w:val="clear" w:color="auto" w:fill="auto"/>
            <w:hideMark/>
          </w:tcPr>
          <w:p w14:paraId="145B9646" w14:textId="77777777" w:rsidR="00423C40" w:rsidRPr="001C0E1B" w:rsidRDefault="00423C40" w:rsidP="00423C40">
            <w:pPr>
              <w:pStyle w:val="TAC"/>
              <w:rPr>
                <w:ins w:id="3695" w:author="Author"/>
              </w:rPr>
            </w:pPr>
            <w:ins w:id="3696" w:author="Author">
              <w:r w:rsidRPr="001C0E1B">
                <w:t>-85</w:t>
              </w:r>
            </w:ins>
          </w:p>
        </w:tc>
        <w:tc>
          <w:tcPr>
            <w:tcW w:w="839" w:type="dxa"/>
            <w:gridSpan w:val="2"/>
            <w:tcBorders>
              <w:top w:val="single" w:sz="4" w:space="0" w:color="auto"/>
              <w:left w:val="single" w:sz="4" w:space="0" w:color="auto"/>
              <w:bottom w:val="nil"/>
              <w:right w:val="single" w:sz="4" w:space="0" w:color="auto"/>
            </w:tcBorders>
            <w:shd w:val="clear" w:color="auto" w:fill="auto"/>
            <w:hideMark/>
          </w:tcPr>
          <w:p w14:paraId="18A0BD25" w14:textId="77777777" w:rsidR="00423C40" w:rsidRPr="001C0E1B" w:rsidRDefault="00423C40" w:rsidP="00423C40">
            <w:pPr>
              <w:pStyle w:val="TAC"/>
              <w:rPr>
                <w:ins w:id="3697" w:author="Author"/>
              </w:rPr>
            </w:pPr>
            <w:ins w:id="3698" w:author="Author">
              <w:r w:rsidRPr="001C0E1B">
                <w:t>-</w:t>
              </w:r>
            </w:ins>
          </w:p>
        </w:tc>
        <w:tc>
          <w:tcPr>
            <w:tcW w:w="757" w:type="dxa"/>
            <w:gridSpan w:val="2"/>
            <w:tcBorders>
              <w:top w:val="single" w:sz="4" w:space="0" w:color="auto"/>
              <w:left w:val="single" w:sz="4" w:space="0" w:color="auto"/>
              <w:bottom w:val="nil"/>
              <w:right w:val="single" w:sz="4" w:space="0" w:color="auto"/>
            </w:tcBorders>
            <w:shd w:val="clear" w:color="auto" w:fill="auto"/>
            <w:hideMark/>
          </w:tcPr>
          <w:p w14:paraId="6984F361" w14:textId="77777777" w:rsidR="00423C40" w:rsidRPr="001C0E1B" w:rsidRDefault="00423C40" w:rsidP="00423C40">
            <w:pPr>
              <w:pStyle w:val="TAC"/>
              <w:rPr>
                <w:ins w:id="3699" w:author="Author"/>
              </w:rPr>
            </w:pPr>
            <w:ins w:id="3700" w:author="Author">
              <w:r w:rsidRPr="001C0E1B">
                <w:t>-</w:t>
              </w:r>
            </w:ins>
          </w:p>
        </w:tc>
        <w:tc>
          <w:tcPr>
            <w:tcW w:w="733" w:type="dxa"/>
            <w:gridSpan w:val="2"/>
            <w:tcBorders>
              <w:top w:val="single" w:sz="4" w:space="0" w:color="auto"/>
              <w:left w:val="single" w:sz="4" w:space="0" w:color="auto"/>
              <w:bottom w:val="single" w:sz="4" w:space="0" w:color="auto"/>
              <w:right w:val="single" w:sz="4" w:space="0" w:color="auto"/>
            </w:tcBorders>
            <w:hideMark/>
          </w:tcPr>
          <w:p w14:paraId="2C79C042" w14:textId="77777777" w:rsidR="00423C40" w:rsidRPr="001C0E1B" w:rsidRDefault="00423C40" w:rsidP="00423C40">
            <w:pPr>
              <w:pStyle w:val="TAC"/>
              <w:rPr>
                <w:ins w:id="3701" w:author="Author"/>
                <w:sz w:val="16"/>
              </w:rPr>
            </w:pPr>
            <w:ins w:id="3702" w:author="Author">
              <w:r w:rsidRPr="001C0E1B">
                <w:rPr>
                  <w:lang w:eastAsia="ko-KR"/>
                </w:rPr>
                <w:t>-11</w:t>
              </w:r>
              <w:r>
                <w:rPr>
                  <w:lang w:eastAsia="ko-KR"/>
                </w:rPr>
                <w:t>1</w:t>
              </w:r>
            </w:ins>
          </w:p>
        </w:tc>
        <w:tc>
          <w:tcPr>
            <w:tcW w:w="743" w:type="dxa"/>
            <w:tcBorders>
              <w:top w:val="single" w:sz="4" w:space="0" w:color="auto"/>
              <w:left w:val="single" w:sz="4" w:space="0" w:color="auto"/>
              <w:bottom w:val="single" w:sz="4" w:space="0" w:color="auto"/>
              <w:right w:val="single" w:sz="4" w:space="0" w:color="auto"/>
            </w:tcBorders>
            <w:hideMark/>
          </w:tcPr>
          <w:p w14:paraId="55D16CA8" w14:textId="77777777" w:rsidR="00423C40" w:rsidRPr="001C0E1B" w:rsidRDefault="00423C40" w:rsidP="00423C40">
            <w:pPr>
              <w:pStyle w:val="TAC"/>
              <w:rPr>
                <w:ins w:id="3703" w:author="Author"/>
                <w:sz w:val="16"/>
              </w:rPr>
            </w:pPr>
            <w:ins w:id="3704" w:author="Author">
              <w:r>
                <w:rPr>
                  <w:lang w:eastAsia="ko-KR"/>
                </w:rPr>
                <w:t>-111</w:t>
              </w:r>
            </w:ins>
          </w:p>
        </w:tc>
      </w:tr>
      <w:tr w:rsidR="00423C40" w:rsidRPr="001C0E1B" w14:paraId="4BB6BBBF" w14:textId="77777777" w:rsidTr="00423C40">
        <w:trPr>
          <w:trHeight w:val="187"/>
          <w:jc w:val="center"/>
          <w:ins w:id="3705" w:author="Author"/>
        </w:trPr>
        <w:tc>
          <w:tcPr>
            <w:tcW w:w="979" w:type="dxa"/>
            <w:tcBorders>
              <w:top w:val="nil"/>
              <w:left w:val="single" w:sz="4" w:space="0" w:color="auto"/>
              <w:bottom w:val="single" w:sz="4" w:space="0" w:color="auto"/>
              <w:right w:val="single" w:sz="4" w:space="0" w:color="auto"/>
            </w:tcBorders>
            <w:shd w:val="clear" w:color="auto" w:fill="auto"/>
            <w:hideMark/>
          </w:tcPr>
          <w:p w14:paraId="3025EA03" w14:textId="77777777" w:rsidR="00423C40" w:rsidRPr="001C0E1B" w:rsidRDefault="00423C40" w:rsidP="00423C40">
            <w:pPr>
              <w:pStyle w:val="TAL"/>
              <w:rPr>
                <w:ins w:id="3706" w:author="Author"/>
              </w:rPr>
            </w:pPr>
          </w:p>
        </w:tc>
        <w:tc>
          <w:tcPr>
            <w:tcW w:w="1117" w:type="dxa"/>
            <w:gridSpan w:val="2"/>
            <w:tcBorders>
              <w:top w:val="nil"/>
              <w:left w:val="single" w:sz="4" w:space="0" w:color="auto"/>
              <w:bottom w:val="single" w:sz="4" w:space="0" w:color="auto"/>
              <w:right w:val="single" w:sz="4" w:space="0" w:color="auto"/>
            </w:tcBorders>
            <w:shd w:val="clear" w:color="auto" w:fill="auto"/>
          </w:tcPr>
          <w:p w14:paraId="398F3A40" w14:textId="77777777" w:rsidR="00423C40" w:rsidRPr="001C0E1B" w:rsidRDefault="00423C40" w:rsidP="00423C40">
            <w:pPr>
              <w:pStyle w:val="TAL"/>
              <w:rPr>
                <w:ins w:id="3707" w:author="Author"/>
              </w:rPr>
            </w:pPr>
          </w:p>
        </w:tc>
        <w:tc>
          <w:tcPr>
            <w:tcW w:w="1699" w:type="dxa"/>
            <w:tcBorders>
              <w:left w:val="single" w:sz="4" w:space="0" w:color="auto"/>
              <w:right w:val="single" w:sz="4" w:space="0" w:color="auto"/>
            </w:tcBorders>
          </w:tcPr>
          <w:p w14:paraId="46BA75D4" w14:textId="77777777" w:rsidR="00423C40" w:rsidRPr="001C0E1B" w:rsidRDefault="00423C40" w:rsidP="00423C40">
            <w:pPr>
              <w:pStyle w:val="TAL"/>
              <w:rPr>
                <w:ins w:id="3708" w:author="Author"/>
              </w:rPr>
            </w:pPr>
            <w:ins w:id="3709" w:author="Author">
              <w:r w:rsidRPr="00500227">
                <w:rPr>
                  <w:lang w:val="sv-SE"/>
                </w:rPr>
                <w:t>NR_CCA_FR1_</w:t>
              </w:r>
              <w:r>
                <w:rPr>
                  <w:lang w:val="sv-SE"/>
                </w:rPr>
                <w:t>J</w:t>
              </w:r>
            </w:ins>
          </w:p>
        </w:tc>
        <w:tc>
          <w:tcPr>
            <w:tcW w:w="1126" w:type="dxa"/>
            <w:tcBorders>
              <w:top w:val="nil"/>
              <w:left w:val="single" w:sz="4" w:space="0" w:color="auto"/>
              <w:bottom w:val="nil"/>
              <w:right w:val="single" w:sz="4" w:space="0" w:color="auto"/>
            </w:tcBorders>
            <w:shd w:val="clear" w:color="auto" w:fill="auto"/>
            <w:hideMark/>
          </w:tcPr>
          <w:p w14:paraId="7A4711EA" w14:textId="77777777" w:rsidR="00423C40" w:rsidRPr="001C0E1B" w:rsidRDefault="00423C40" w:rsidP="00423C40">
            <w:pPr>
              <w:pStyle w:val="TAC"/>
              <w:rPr>
                <w:ins w:id="3710" w:author="Author"/>
                <w:rFonts w:eastAsia="Calibri"/>
                <w:szCs w:val="22"/>
              </w:rPr>
            </w:pPr>
          </w:p>
        </w:tc>
        <w:tc>
          <w:tcPr>
            <w:tcW w:w="881" w:type="dxa"/>
            <w:gridSpan w:val="2"/>
            <w:tcBorders>
              <w:top w:val="nil"/>
              <w:left w:val="single" w:sz="4" w:space="0" w:color="auto"/>
              <w:bottom w:val="nil"/>
              <w:right w:val="single" w:sz="4" w:space="0" w:color="auto"/>
            </w:tcBorders>
            <w:shd w:val="clear" w:color="auto" w:fill="auto"/>
            <w:hideMark/>
          </w:tcPr>
          <w:p w14:paraId="13873E4A" w14:textId="77777777" w:rsidR="00423C40" w:rsidRPr="001C0E1B" w:rsidRDefault="00423C40" w:rsidP="00423C40">
            <w:pPr>
              <w:pStyle w:val="TAC"/>
              <w:rPr>
                <w:ins w:id="3711" w:author="Author"/>
                <w:rFonts w:eastAsia="Calibri"/>
                <w:szCs w:val="22"/>
              </w:rPr>
            </w:pPr>
          </w:p>
        </w:tc>
        <w:tc>
          <w:tcPr>
            <w:tcW w:w="720" w:type="dxa"/>
            <w:gridSpan w:val="2"/>
            <w:tcBorders>
              <w:top w:val="nil"/>
              <w:left w:val="single" w:sz="4" w:space="0" w:color="auto"/>
              <w:bottom w:val="nil"/>
              <w:right w:val="single" w:sz="4" w:space="0" w:color="auto"/>
            </w:tcBorders>
            <w:shd w:val="clear" w:color="auto" w:fill="auto"/>
            <w:hideMark/>
          </w:tcPr>
          <w:p w14:paraId="466D4F29" w14:textId="77777777" w:rsidR="00423C40" w:rsidRPr="001C0E1B" w:rsidRDefault="00423C40" w:rsidP="00423C40">
            <w:pPr>
              <w:pStyle w:val="TAC"/>
              <w:rPr>
                <w:ins w:id="3712" w:author="Author"/>
                <w:rFonts w:eastAsia="Calibri"/>
                <w:szCs w:val="22"/>
              </w:rPr>
            </w:pPr>
          </w:p>
        </w:tc>
        <w:tc>
          <w:tcPr>
            <w:tcW w:w="839" w:type="dxa"/>
            <w:gridSpan w:val="2"/>
            <w:tcBorders>
              <w:top w:val="nil"/>
              <w:left w:val="single" w:sz="4" w:space="0" w:color="auto"/>
              <w:bottom w:val="nil"/>
              <w:right w:val="single" w:sz="4" w:space="0" w:color="auto"/>
            </w:tcBorders>
            <w:shd w:val="clear" w:color="auto" w:fill="auto"/>
            <w:hideMark/>
          </w:tcPr>
          <w:p w14:paraId="6A82AD29" w14:textId="77777777" w:rsidR="00423C40" w:rsidRPr="001C0E1B" w:rsidRDefault="00423C40" w:rsidP="00423C40">
            <w:pPr>
              <w:pStyle w:val="TAC"/>
              <w:rPr>
                <w:ins w:id="3713" w:author="Author"/>
                <w:rFonts w:eastAsia="Calibri"/>
                <w:szCs w:val="22"/>
              </w:rPr>
            </w:pPr>
          </w:p>
        </w:tc>
        <w:tc>
          <w:tcPr>
            <w:tcW w:w="757" w:type="dxa"/>
            <w:gridSpan w:val="2"/>
            <w:tcBorders>
              <w:top w:val="nil"/>
              <w:left w:val="single" w:sz="4" w:space="0" w:color="auto"/>
              <w:bottom w:val="nil"/>
              <w:right w:val="single" w:sz="4" w:space="0" w:color="auto"/>
            </w:tcBorders>
            <w:shd w:val="clear" w:color="auto" w:fill="auto"/>
            <w:hideMark/>
          </w:tcPr>
          <w:p w14:paraId="3239F2DC" w14:textId="77777777" w:rsidR="00423C40" w:rsidRPr="001C0E1B" w:rsidRDefault="00423C40" w:rsidP="00423C40">
            <w:pPr>
              <w:pStyle w:val="TAC"/>
              <w:rPr>
                <w:ins w:id="3714" w:author="Author"/>
                <w:rFonts w:eastAsia="Calibri"/>
                <w:szCs w:val="22"/>
              </w:rPr>
            </w:pPr>
          </w:p>
        </w:tc>
        <w:tc>
          <w:tcPr>
            <w:tcW w:w="733" w:type="dxa"/>
            <w:gridSpan w:val="2"/>
            <w:tcBorders>
              <w:top w:val="single" w:sz="4" w:space="0" w:color="auto"/>
              <w:left w:val="single" w:sz="4" w:space="0" w:color="auto"/>
              <w:bottom w:val="single" w:sz="4" w:space="0" w:color="auto"/>
              <w:right w:val="single" w:sz="4" w:space="0" w:color="auto"/>
            </w:tcBorders>
            <w:hideMark/>
          </w:tcPr>
          <w:p w14:paraId="7426AA26" w14:textId="77777777" w:rsidR="00423C40" w:rsidRPr="001C0E1B" w:rsidRDefault="00423C40" w:rsidP="00423C40">
            <w:pPr>
              <w:pStyle w:val="TAC"/>
              <w:rPr>
                <w:ins w:id="3715" w:author="Author"/>
                <w:sz w:val="16"/>
              </w:rPr>
            </w:pPr>
            <w:ins w:id="3716" w:author="Author">
              <w:r w:rsidRPr="001C0E1B">
                <w:rPr>
                  <w:lang w:eastAsia="ko-KR"/>
                </w:rPr>
                <w:t>-11</w:t>
              </w:r>
              <w:r>
                <w:rPr>
                  <w:lang w:eastAsia="ko-KR"/>
                </w:rPr>
                <w:t>0</w:t>
              </w:r>
              <w:r w:rsidRPr="001C0E1B">
                <w:rPr>
                  <w:lang w:eastAsia="ko-KR"/>
                </w:rPr>
                <w:t>.5</w:t>
              </w:r>
            </w:ins>
          </w:p>
        </w:tc>
        <w:tc>
          <w:tcPr>
            <w:tcW w:w="743" w:type="dxa"/>
            <w:tcBorders>
              <w:top w:val="single" w:sz="4" w:space="0" w:color="auto"/>
              <w:left w:val="single" w:sz="4" w:space="0" w:color="auto"/>
              <w:bottom w:val="single" w:sz="4" w:space="0" w:color="auto"/>
              <w:right w:val="single" w:sz="4" w:space="0" w:color="auto"/>
            </w:tcBorders>
            <w:hideMark/>
          </w:tcPr>
          <w:p w14:paraId="0A5A77E8" w14:textId="77777777" w:rsidR="00423C40" w:rsidRPr="001C0E1B" w:rsidRDefault="00423C40" w:rsidP="00423C40">
            <w:pPr>
              <w:pStyle w:val="TAC"/>
              <w:rPr>
                <w:ins w:id="3717" w:author="Author"/>
                <w:sz w:val="16"/>
              </w:rPr>
            </w:pPr>
            <w:ins w:id="3718" w:author="Author">
              <w:r w:rsidRPr="001C0E1B">
                <w:rPr>
                  <w:lang w:eastAsia="ko-KR"/>
                </w:rPr>
                <w:t>-11</w:t>
              </w:r>
              <w:r>
                <w:rPr>
                  <w:lang w:eastAsia="ko-KR"/>
                </w:rPr>
                <w:t>0</w:t>
              </w:r>
              <w:r w:rsidRPr="001C0E1B">
                <w:rPr>
                  <w:lang w:eastAsia="ko-KR"/>
                </w:rPr>
                <w:t>.5</w:t>
              </w:r>
            </w:ins>
          </w:p>
        </w:tc>
      </w:tr>
      <w:tr w:rsidR="00423C40" w:rsidRPr="001C0E1B" w14:paraId="14C429E3" w14:textId="77777777" w:rsidTr="00423C40">
        <w:trPr>
          <w:trHeight w:val="187"/>
          <w:jc w:val="center"/>
          <w:ins w:id="3719" w:author="Author"/>
        </w:trPr>
        <w:tc>
          <w:tcPr>
            <w:tcW w:w="2096" w:type="dxa"/>
            <w:gridSpan w:val="3"/>
            <w:tcBorders>
              <w:left w:val="single" w:sz="4" w:space="0" w:color="auto"/>
              <w:bottom w:val="nil"/>
              <w:right w:val="single" w:sz="4" w:space="0" w:color="auto"/>
            </w:tcBorders>
            <w:shd w:val="clear" w:color="auto" w:fill="auto"/>
          </w:tcPr>
          <w:p w14:paraId="3C4D7EA1" w14:textId="77777777" w:rsidR="00423C40" w:rsidRPr="001C0E1B" w:rsidRDefault="00423C40" w:rsidP="00423C40">
            <w:pPr>
              <w:pStyle w:val="TAL"/>
              <w:rPr>
                <w:ins w:id="3720" w:author="Author"/>
                <w:lang w:eastAsia="ko-KR"/>
              </w:rPr>
            </w:pPr>
            <w:ins w:id="3721" w:author="Author">
              <w:r w:rsidRPr="001C0E1B">
                <w:rPr>
                  <w:lang w:eastAsia="ko-KR"/>
                </w:rPr>
                <w:t>SS-RSRQ</w:t>
              </w:r>
              <w:r w:rsidRPr="001C0E1B">
                <w:rPr>
                  <w:vertAlign w:val="superscript"/>
                </w:rPr>
                <w:t xml:space="preserve"> Note3</w:t>
              </w:r>
            </w:ins>
          </w:p>
        </w:tc>
        <w:tc>
          <w:tcPr>
            <w:tcW w:w="1699" w:type="dxa"/>
            <w:tcBorders>
              <w:left w:val="single" w:sz="4" w:space="0" w:color="auto"/>
              <w:bottom w:val="single" w:sz="4" w:space="0" w:color="auto"/>
              <w:right w:val="single" w:sz="4" w:space="0" w:color="auto"/>
            </w:tcBorders>
          </w:tcPr>
          <w:p w14:paraId="03FFC414" w14:textId="77777777" w:rsidR="00423C40" w:rsidRPr="001C0E1B" w:rsidRDefault="00423C40" w:rsidP="00423C40">
            <w:pPr>
              <w:pStyle w:val="TAL"/>
              <w:rPr>
                <w:ins w:id="3722" w:author="Author"/>
              </w:rPr>
            </w:pPr>
            <w:ins w:id="3723" w:author="Author">
              <w:r w:rsidRPr="00500227">
                <w:rPr>
                  <w:lang w:val="sv-SE"/>
                </w:rPr>
                <w:t>NR_CCA_FR1_I</w:t>
              </w:r>
            </w:ins>
          </w:p>
        </w:tc>
        <w:tc>
          <w:tcPr>
            <w:tcW w:w="1126" w:type="dxa"/>
            <w:tcBorders>
              <w:top w:val="single" w:sz="4" w:space="0" w:color="auto"/>
              <w:left w:val="single" w:sz="4" w:space="0" w:color="auto"/>
              <w:bottom w:val="nil"/>
              <w:right w:val="single" w:sz="4" w:space="0" w:color="auto"/>
            </w:tcBorders>
            <w:shd w:val="clear" w:color="auto" w:fill="auto"/>
          </w:tcPr>
          <w:p w14:paraId="0611E1BA" w14:textId="77777777" w:rsidR="00423C40" w:rsidRPr="001C0E1B" w:rsidRDefault="00423C40" w:rsidP="00423C40">
            <w:pPr>
              <w:pStyle w:val="TAC"/>
              <w:rPr>
                <w:ins w:id="3724" w:author="Author"/>
                <w:lang w:eastAsia="ko-KR"/>
              </w:rPr>
            </w:pPr>
            <w:ins w:id="3725" w:author="Author">
              <w:r w:rsidRPr="001C0E1B">
                <w:rPr>
                  <w:lang w:eastAsia="ko-KR"/>
                </w:rPr>
                <w:t>dB</w:t>
              </w:r>
            </w:ins>
          </w:p>
        </w:tc>
        <w:tc>
          <w:tcPr>
            <w:tcW w:w="881" w:type="dxa"/>
            <w:gridSpan w:val="2"/>
            <w:tcBorders>
              <w:top w:val="single" w:sz="4" w:space="0" w:color="auto"/>
              <w:left w:val="single" w:sz="4" w:space="0" w:color="auto"/>
              <w:bottom w:val="nil"/>
              <w:right w:val="single" w:sz="4" w:space="0" w:color="auto"/>
            </w:tcBorders>
            <w:shd w:val="clear" w:color="auto" w:fill="auto"/>
          </w:tcPr>
          <w:p w14:paraId="770D415B" w14:textId="77777777" w:rsidR="00423C40" w:rsidRPr="001C0E1B" w:rsidRDefault="00423C40" w:rsidP="00423C40">
            <w:pPr>
              <w:pStyle w:val="TAC"/>
              <w:rPr>
                <w:ins w:id="3726" w:author="Author"/>
                <w:lang w:eastAsia="ko-KR"/>
              </w:rPr>
            </w:pPr>
            <w:ins w:id="3727" w:author="Author">
              <w:r w:rsidRPr="001C0E1B">
                <w:rPr>
                  <w:lang w:eastAsia="ko-KR"/>
                </w:rPr>
                <w:t>-14.77</w:t>
              </w:r>
            </w:ins>
          </w:p>
        </w:tc>
        <w:tc>
          <w:tcPr>
            <w:tcW w:w="720" w:type="dxa"/>
            <w:gridSpan w:val="2"/>
            <w:tcBorders>
              <w:top w:val="single" w:sz="4" w:space="0" w:color="auto"/>
              <w:left w:val="single" w:sz="4" w:space="0" w:color="auto"/>
              <w:bottom w:val="nil"/>
              <w:right w:val="single" w:sz="4" w:space="0" w:color="auto"/>
            </w:tcBorders>
            <w:shd w:val="clear" w:color="auto" w:fill="auto"/>
          </w:tcPr>
          <w:p w14:paraId="52914761" w14:textId="77777777" w:rsidR="00423C40" w:rsidRPr="001C0E1B" w:rsidRDefault="00423C40" w:rsidP="00423C40">
            <w:pPr>
              <w:pStyle w:val="TAC"/>
              <w:rPr>
                <w:ins w:id="3728" w:author="Author"/>
                <w:rFonts w:eastAsia="Calibri"/>
              </w:rPr>
            </w:pPr>
            <w:ins w:id="3729" w:author="Author">
              <w:r w:rsidRPr="001C0E1B">
                <w:rPr>
                  <w:lang w:eastAsia="ko-KR"/>
                </w:rPr>
                <w:t>-14.77</w:t>
              </w:r>
            </w:ins>
          </w:p>
        </w:tc>
        <w:tc>
          <w:tcPr>
            <w:tcW w:w="839" w:type="dxa"/>
            <w:gridSpan w:val="2"/>
            <w:tcBorders>
              <w:top w:val="single" w:sz="4" w:space="0" w:color="auto"/>
              <w:left w:val="single" w:sz="4" w:space="0" w:color="auto"/>
              <w:bottom w:val="nil"/>
              <w:right w:val="single" w:sz="4" w:space="0" w:color="auto"/>
            </w:tcBorders>
            <w:shd w:val="clear" w:color="auto" w:fill="auto"/>
          </w:tcPr>
          <w:p w14:paraId="2A6C2FE1" w14:textId="77777777" w:rsidR="00423C40" w:rsidRPr="001C0E1B" w:rsidRDefault="00423C40" w:rsidP="00423C40">
            <w:pPr>
              <w:pStyle w:val="TAC"/>
              <w:rPr>
                <w:ins w:id="3730" w:author="Author"/>
                <w:lang w:eastAsia="ko-KR"/>
              </w:rPr>
            </w:pPr>
            <w:ins w:id="3731" w:author="Author">
              <w:r w:rsidRPr="001C0E1B">
                <w:rPr>
                  <w:lang w:eastAsia="ko-KR"/>
                </w:rPr>
                <w:t>-16.76</w:t>
              </w:r>
            </w:ins>
          </w:p>
        </w:tc>
        <w:tc>
          <w:tcPr>
            <w:tcW w:w="757" w:type="dxa"/>
            <w:gridSpan w:val="2"/>
            <w:tcBorders>
              <w:top w:val="single" w:sz="4" w:space="0" w:color="auto"/>
              <w:left w:val="single" w:sz="4" w:space="0" w:color="auto"/>
              <w:bottom w:val="nil"/>
              <w:right w:val="single" w:sz="4" w:space="0" w:color="auto"/>
            </w:tcBorders>
            <w:shd w:val="clear" w:color="auto" w:fill="auto"/>
          </w:tcPr>
          <w:p w14:paraId="137583D6" w14:textId="77777777" w:rsidR="00423C40" w:rsidRPr="001C0E1B" w:rsidRDefault="00423C40" w:rsidP="00423C40">
            <w:pPr>
              <w:pStyle w:val="TAC"/>
              <w:rPr>
                <w:ins w:id="3732" w:author="Author"/>
                <w:rFonts w:eastAsia="Calibri"/>
              </w:rPr>
            </w:pPr>
            <w:ins w:id="3733" w:author="Author">
              <w:r w:rsidRPr="001C0E1B">
                <w:rPr>
                  <w:lang w:eastAsia="ko-KR"/>
                </w:rPr>
                <w:t>-16.76</w:t>
              </w:r>
            </w:ins>
          </w:p>
        </w:tc>
        <w:tc>
          <w:tcPr>
            <w:tcW w:w="733" w:type="dxa"/>
            <w:gridSpan w:val="2"/>
            <w:tcBorders>
              <w:top w:val="single" w:sz="4" w:space="0" w:color="auto"/>
              <w:left w:val="single" w:sz="4" w:space="0" w:color="auto"/>
              <w:bottom w:val="nil"/>
              <w:right w:val="single" w:sz="4" w:space="0" w:color="auto"/>
            </w:tcBorders>
            <w:shd w:val="clear" w:color="auto" w:fill="auto"/>
          </w:tcPr>
          <w:p w14:paraId="1E4F6BF5" w14:textId="77777777" w:rsidR="00423C40" w:rsidRPr="001C0E1B" w:rsidRDefault="00423C40" w:rsidP="00423C40">
            <w:pPr>
              <w:pStyle w:val="TAC"/>
              <w:rPr>
                <w:ins w:id="3734" w:author="Author"/>
                <w:sz w:val="16"/>
              </w:rPr>
            </w:pPr>
            <w:ins w:id="3735" w:author="Author">
              <w:r w:rsidRPr="001C0E1B">
                <w:rPr>
                  <w:lang w:eastAsia="ko-KR"/>
                </w:rPr>
                <w:t>-17.34</w:t>
              </w:r>
            </w:ins>
          </w:p>
        </w:tc>
        <w:tc>
          <w:tcPr>
            <w:tcW w:w="743" w:type="dxa"/>
            <w:tcBorders>
              <w:top w:val="single" w:sz="4" w:space="0" w:color="auto"/>
              <w:left w:val="single" w:sz="4" w:space="0" w:color="auto"/>
              <w:bottom w:val="nil"/>
              <w:right w:val="single" w:sz="4" w:space="0" w:color="auto"/>
            </w:tcBorders>
            <w:shd w:val="clear" w:color="auto" w:fill="auto"/>
          </w:tcPr>
          <w:p w14:paraId="67ED46DB" w14:textId="77777777" w:rsidR="00423C40" w:rsidRPr="001C0E1B" w:rsidRDefault="00423C40" w:rsidP="00423C40">
            <w:pPr>
              <w:pStyle w:val="TAC"/>
              <w:rPr>
                <w:ins w:id="3736" w:author="Author"/>
                <w:sz w:val="16"/>
              </w:rPr>
            </w:pPr>
            <w:ins w:id="3737" w:author="Author">
              <w:r w:rsidRPr="001C0E1B">
                <w:rPr>
                  <w:lang w:eastAsia="ko-KR"/>
                </w:rPr>
                <w:t>-17.34</w:t>
              </w:r>
            </w:ins>
          </w:p>
        </w:tc>
      </w:tr>
      <w:tr w:rsidR="00423C40" w:rsidRPr="001C0E1B" w14:paraId="02DCE857" w14:textId="77777777" w:rsidTr="00423C40">
        <w:trPr>
          <w:trHeight w:val="187"/>
          <w:jc w:val="center"/>
          <w:ins w:id="3738" w:author="Author"/>
        </w:trPr>
        <w:tc>
          <w:tcPr>
            <w:tcW w:w="2096" w:type="dxa"/>
            <w:gridSpan w:val="3"/>
            <w:tcBorders>
              <w:top w:val="nil"/>
              <w:left w:val="single" w:sz="4" w:space="0" w:color="auto"/>
              <w:bottom w:val="single" w:sz="4" w:space="0" w:color="auto"/>
              <w:right w:val="single" w:sz="4" w:space="0" w:color="auto"/>
            </w:tcBorders>
            <w:shd w:val="clear" w:color="auto" w:fill="auto"/>
          </w:tcPr>
          <w:p w14:paraId="44879346" w14:textId="77777777" w:rsidR="00423C40" w:rsidRPr="001C0E1B" w:rsidRDefault="00423C40" w:rsidP="00423C40">
            <w:pPr>
              <w:pStyle w:val="TAL"/>
              <w:rPr>
                <w:ins w:id="3739" w:author="Author"/>
              </w:rPr>
            </w:pPr>
          </w:p>
        </w:tc>
        <w:tc>
          <w:tcPr>
            <w:tcW w:w="1699" w:type="dxa"/>
            <w:tcBorders>
              <w:left w:val="single" w:sz="4" w:space="0" w:color="auto"/>
              <w:bottom w:val="single" w:sz="4" w:space="0" w:color="auto"/>
              <w:right w:val="single" w:sz="4" w:space="0" w:color="auto"/>
            </w:tcBorders>
          </w:tcPr>
          <w:p w14:paraId="2029CBE8" w14:textId="77777777" w:rsidR="00423C40" w:rsidRPr="001C0E1B" w:rsidRDefault="00423C40" w:rsidP="00423C40">
            <w:pPr>
              <w:pStyle w:val="TAL"/>
              <w:rPr>
                <w:ins w:id="3740" w:author="Author"/>
              </w:rPr>
            </w:pPr>
            <w:ins w:id="3741" w:author="Author">
              <w:r w:rsidRPr="00500227">
                <w:rPr>
                  <w:lang w:val="sv-SE"/>
                </w:rPr>
                <w:t>NR_CCA_FR1_</w:t>
              </w:r>
              <w:r>
                <w:rPr>
                  <w:lang w:val="sv-SE"/>
                </w:rPr>
                <w:t>J</w:t>
              </w:r>
            </w:ins>
          </w:p>
        </w:tc>
        <w:tc>
          <w:tcPr>
            <w:tcW w:w="1126" w:type="dxa"/>
            <w:tcBorders>
              <w:top w:val="nil"/>
              <w:left w:val="single" w:sz="4" w:space="0" w:color="auto"/>
              <w:bottom w:val="nil"/>
              <w:right w:val="single" w:sz="4" w:space="0" w:color="auto"/>
            </w:tcBorders>
            <w:shd w:val="clear" w:color="auto" w:fill="auto"/>
          </w:tcPr>
          <w:p w14:paraId="7E805733" w14:textId="77777777" w:rsidR="00423C40" w:rsidRPr="001C0E1B" w:rsidRDefault="00423C40" w:rsidP="00423C40">
            <w:pPr>
              <w:pStyle w:val="TAC"/>
              <w:rPr>
                <w:ins w:id="3742" w:author="Author"/>
                <w:rFonts w:eastAsia="Calibri"/>
                <w:szCs w:val="22"/>
              </w:rPr>
            </w:pPr>
          </w:p>
        </w:tc>
        <w:tc>
          <w:tcPr>
            <w:tcW w:w="881" w:type="dxa"/>
            <w:gridSpan w:val="2"/>
            <w:tcBorders>
              <w:top w:val="nil"/>
              <w:left w:val="single" w:sz="4" w:space="0" w:color="auto"/>
              <w:bottom w:val="nil"/>
              <w:right w:val="single" w:sz="4" w:space="0" w:color="auto"/>
            </w:tcBorders>
            <w:shd w:val="clear" w:color="auto" w:fill="auto"/>
          </w:tcPr>
          <w:p w14:paraId="1C9E2A27" w14:textId="77777777" w:rsidR="00423C40" w:rsidRPr="001C0E1B" w:rsidRDefault="00423C40" w:rsidP="00423C40">
            <w:pPr>
              <w:pStyle w:val="TAC"/>
              <w:rPr>
                <w:ins w:id="3743" w:author="Author"/>
                <w:rFonts w:eastAsia="Calibri"/>
                <w:szCs w:val="22"/>
              </w:rPr>
            </w:pPr>
          </w:p>
        </w:tc>
        <w:tc>
          <w:tcPr>
            <w:tcW w:w="720" w:type="dxa"/>
            <w:gridSpan w:val="2"/>
            <w:tcBorders>
              <w:top w:val="nil"/>
              <w:left w:val="single" w:sz="4" w:space="0" w:color="auto"/>
              <w:bottom w:val="nil"/>
              <w:right w:val="single" w:sz="4" w:space="0" w:color="auto"/>
            </w:tcBorders>
            <w:shd w:val="clear" w:color="auto" w:fill="auto"/>
          </w:tcPr>
          <w:p w14:paraId="7AC3DFEC" w14:textId="77777777" w:rsidR="00423C40" w:rsidRPr="001C0E1B" w:rsidRDefault="00423C40" w:rsidP="00423C40">
            <w:pPr>
              <w:pStyle w:val="TAC"/>
              <w:rPr>
                <w:ins w:id="3744" w:author="Author"/>
                <w:rFonts w:eastAsia="Calibri"/>
                <w:szCs w:val="22"/>
              </w:rPr>
            </w:pPr>
          </w:p>
        </w:tc>
        <w:tc>
          <w:tcPr>
            <w:tcW w:w="839" w:type="dxa"/>
            <w:gridSpan w:val="2"/>
            <w:tcBorders>
              <w:top w:val="nil"/>
              <w:left w:val="single" w:sz="4" w:space="0" w:color="auto"/>
              <w:bottom w:val="nil"/>
              <w:right w:val="single" w:sz="4" w:space="0" w:color="auto"/>
            </w:tcBorders>
            <w:shd w:val="clear" w:color="auto" w:fill="auto"/>
          </w:tcPr>
          <w:p w14:paraId="4772650F" w14:textId="77777777" w:rsidR="00423C40" w:rsidRPr="001C0E1B" w:rsidRDefault="00423C40" w:rsidP="00423C40">
            <w:pPr>
              <w:pStyle w:val="TAC"/>
              <w:rPr>
                <w:ins w:id="3745" w:author="Author"/>
                <w:rFonts w:eastAsia="Calibri"/>
                <w:szCs w:val="22"/>
              </w:rPr>
            </w:pPr>
          </w:p>
        </w:tc>
        <w:tc>
          <w:tcPr>
            <w:tcW w:w="757" w:type="dxa"/>
            <w:gridSpan w:val="2"/>
            <w:tcBorders>
              <w:top w:val="nil"/>
              <w:left w:val="single" w:sz="4" w:space="0" w:color="auto"/>
              <w:bottom w:val="nil"/>
              <w:right w:val="single" w:sz="4" w:space="0" w:color="auto"/>
            </w:tcBorders>
            <w:shd w:val="clear" w:color="auto" w:fill="auto"/>
          </w:tcPr>
          <w:p w14:paraId="0A9BC1E6" w14:textId="77777777" w:rsidR="00423C40" w:rsidRPr="001C0E1B" w:rsidRDefault="00423C40" w:rsidP="00423C40">
            <w:pPr>
              <w:pStyle w:val="TAC"/>
              <w:rPr>
                <w:ins w:id="3746" w:author="Author"/>
                <w:rFonts w:eastAsia="Calibri"/>
                <w:szCs w:val="22"/>
              </w:rPr>
            </w:pPr>
          </w:p>
        </w:tc>
        <w:tc>
          <w:tcPr>
            <w:tcW w:w="733" w:type="dxa"/>
            <w:gridSpan w:val="2"/>
            <w:tcBorders>
              <w:top w:val="nil"/>
              <w:left w:val="single" w:sz="4" w:space="0" w:color="auto"/>
              <w:bottom w:val="nil"/>
              <w:right w:val="single" w:sz="4" w:space="0" w:color="auto"/>
            </w:tcBorders>
            <w:shd w:val="clear" w:color="auto" w:fill="auto"/>
          </w:tcPr>
          <w:p w14:paraId="146A590B" w14:textId="77777777" w:rsidR="00423C40" w:rsidRPr="001C0E1B" w:rsidRDefault="00423C40" w:rsidP="00423C40">
            <w:pPr>
              <w:pStyle w:val="TAC"/>
              <w:rPr>
                <w:ins w:id="3747" w:author="Author"/>
                <w:sz w:val="16"/>
              </w:rPr>
            </w:pPr>
          </w:p>
        </w:tc>
        <w:tc>
          <w:tcPr>
            <w:tcW w:w="743" w:type="dxa"/>
            <w:tcBorders>
              <w:top w:val="nil"/>
              <w:left w:val="single" w:sz="4" w:space="0" w:color="auto"/>
              <w:bottom w:val="nil"/>
              <w:right w:val="single" w:sz="4" w:space="0" w:color="auto"/>
            </w:tcBorders>
            <w:shd w:val="clear" w:color="auto" w:fill="auto"/>
          </w:tcPr>
          <w:p w14:paraId="4EE6AF38" w14:textId="77777777" w:rsidR="00423C40" w:rsidRPr="001C0E1B" w:rsidRDefault="00423C40" w:rsidP="00423C40">
            <w:pPr>
              <w:pStyle w:val="TAC"/>
              <w:rPr>
                <w:ins w:id="3748" w:author="Author"/>
                <w:sz w:val="16"/>
              </w:rPr>
            </w:pPr>
          </w:p>
        </w:tc>
      </w:tr>
      <w:tr w:rsidR="00423C40" w:rsidRPr="001C0E1B" w14:paraId="63E2EE9A" w14:textId="77777777" w:rsidTr="00423C40">
        <w:trPr>
          <w:trHeight w:val="187"/>
          <w:jc w:val="center"/>
          <w:ins w:id="3749" w:author="Author"/>
        </w:trPr>
        <w:tc>
          <w:tcPr>
            <w:tcW w:w="995" w:type="dxa"/>
            <w:gridSpan w:val="2"/>
            <w:tcBorders>
              <w:top w:val="single" w:sz="4" w:space="0" w:color="auto"/>
              <w:left w:val="single" w:sz="4" w:space="0" w:color="auto"/>
              <w:bottom w:val="nil"/>
              <w:right w:val="single" w:sz="4" w:space="0" w:color="auto"/>
            </w:tcBorders>
            <w:shd w:val="clear" w:color="auto" w:fill="auto"/>
            <w:hideMark/>
          </w:tcPr>
          <w:p w14:paraId="6FCA01C8" w14:textId="77777777" w:rsidR="00423C40" w:rsidRPr="001C0E1B" w:rsidRDefault="00423C40" w:rsidP="00423C40">
            <w:pPr>
              <w:pStyle w:val="TAL"/>
              <w:rPr>
                <w:ins w:id="3750" w:author="Author"/>
              </w:rPr>
            </w:pPr>
            <w:ins w:id="3751" w:author="Author">
              <w:r w:rsidRPr="001C0E1B">
                <w:t>Io</w:t>
              </w:r>
              <w:r w:rsidRPr="001C0E1B">
                <w:rPr>
                  <w:vertAlign w:val="superscript"/>
                </w:rPr>
                <w:t>Note3</w:t>
              </w:r>
            </w:ins>
          </w:p>
        </w:tc>
        <w:tc>
          <w:tcPr>
            <w:tcW w:w="1101" w:type="dxa"/>
            <w:tcBorders>
              <w:top w:val="single" w:sz="4" w:space="0" w:color="auto"/>
              <w:left w:val="single" w:sz="4" w:space="0" w:color="auto"/>
              <w:bottom w:val="nil"/>
              <w:right w:val="single" w:sz="4" w:space="0" w:color="auto"/>
            </w:tcBorders>
            <w:shd w:val="clear" w:color="auto" w:fill="auto"/>
          </w:tcPr>
          <w:p w14:paraId="33B34DFF" w14:textId="77777777" w:rsidR="00423C40" w:rsidRPr="001C0E1B" w:rsidRDefault="00423C40" w:rsidP="00423C40">
            <w:pPr>
              <w:pStyle w:val="TAL"/>
              <w:rPr>
                <w:ins w:id="3752" w:author="Author"/>
              </w:rPr>
            </w:pPr>
            <w:ins w:id="3753" w:author="Author">
              <w:r w:rsidRPr="001C0E1B">
                <w:t>Config</w:t>
              </w:r>
              <w:r w:rsidRPr="001C0E1B">
                <w:rPr>
                  <w:rFonts w:eastAsia="Malgun Gothic"/>
                  <w:szCs w:val="18"/>
                </w:rPr>
                <w:t xml:space="preserve"> </w:t>
              </w:r>
              <w:r>
                <w:rPr>
                  <w:rFonts w:eastAsia="Calibri"/>
                  <w:szCs w:val="22"/>
                </w:rPr>
                <w:t>1</w:t>
              </w:r>
            </w:ins>
          </w:p>
        </w:tc>
        <w:tc>
          <w:tcPr>
            <w:tcW w:w="1699" w:type="dxa"/>
            <w:tcBorders>
              <w:left w:val="single" w:sz="4" w:space="0" w:color="auto"/>
              <w:right w:val="single" w:sz="4" w:space="0" w:color="auto"/>
            </w:tcBorders>
          </w:tcPr>
          <w:p w14:paraId="00C3EF41" w14:textId="77777777" w:rsidR="00423C40" w:rsidRPr="001C0E1B" w:rsidRDefault="00423C40" w:rsidP="00423C40">
            <w:pPr>
              <w:pStyle w:val="TAL"/>
              <w:rPr>
                <w:ins w:id="3754" w:author="Author"/>
              </w:rPr>
            </w:pPr>
            <w:ins w:id="3755" w:author="Author">
              <w:r w:rsidRPr="00500227">
                <w:rPr>
                  <w:lang w:val="sv-SE"/>
                </w:rPr>
                <w:t>NR_CCA_FR1_I</w:t>
              </w:r>
            </w:ins>
          </w:p>
        </w:tc>
        <w:tc>
          <w:tcPr>
            <w:tcW w:w="1126" w:type="dxa"/>
            <w:tcBorders>
              <w:left w:val="single" w:sz="4" w:space="0" w:color="auto"/>
              <w:bottom w:val="nil"/>
              <w:right w:val="single" w:sz="4" w:space="0" w:color="auto"/>
            </w:tcBorders>
            <w:shd w:val="clear" w:color="auto" w:fill="auto"/>
            <w:hideMark/>
          </w:tcPr>
          <w:p w14:paraId="77BE4C41" w14:textId="77777777" w:rsidR="00423C40" w:rsidRPr="001C0E1B" w:rsidRDefault="00423C40" w:rsidP="00423C40">
            <w:pPr>
              <w:pStyle w:val="TAC"/>
              <w:rPr>
                <w:ins w:id="3756" w:author="Author"/>
              </w:rPr>
            </w:pPr>
            <w:ins w:id="3757" w:author="Author">
              <w:r w:rsidRPr="001C0E1B">
                <w:t>dBm/</w:t>
              </w:r>
            </w:ins>
          </w:p>
          <w:p w14:paraId="5A8049EE" w14:textId="77777777" w:rsidR="00423C40" w:rsidRPr="001C0E1B" w:rsidRDefault="00423C40" w:rsidP="00423C40">
            <w:pPr>
              <w:pStyle w:val="TAC"/>
              <w:rPr>
                <w:ins w:id="3758" w:author="Author"/>
              </w:rPr>
            </w:pPr>
            <w:ins w:id="3759" w:author="Author">
              <w:r w:rsidRPr="001C0E1B">
                <w:t>38.16MHz</w:t>
              </w:r>
            </w:ins>
          </w:p>
        </w:tc>
        <w:tc>
          <w:tcPr>
            <w:tcW w:w="1601" w:type="dxa"/>
            <w:gridSpan w:val="4"/>
            <w:tcBorders>
              <w:left w:val="single" w:sz="4" w:space="0" w:color="auto"/>
              <w:bottom w:val="nil"/>
              <w:right w:val="single" w:sz="4" w:space="0" w:color="auto"/>
            </w:tcBorders>
            <w:shd w:val="clear" w:color="auto" w:fill="auto"/>
            <w:hideMark/>
          </w:tcPr>
          <w:p w14:paraId="06A11FA2" w14:textId="77777777" w:rsidR="00423C40" w:rsidRPr="001C0E1B" w:rsidRDefault="00423C40" w:rsidP="00423C40">
            <w:pPr>
              <w:pStyle w:val="TAC"/>
              <w:rPr>
                <w:ins w:id="3760" w:author="Author"/>
              </w:rPr>
            </w:pPr>
            <w:ins w:id="3761" w:author="Author">
              <w:r w:rsidRPr="001C0E1B">
                <w:t>-50</w:t>
              </w:r>
            </w:ins>
          </w:p>
        </w:tc>
        <w:tc>
          <w:tcPr>
            <w:tcW w:w="1596" w:type="dxa"/>
            <w:gridSpan w:val="4"/>
            <w:tcBorders>
              <w:left w:val="single" w:sz="4" w:space="0" w:color="auto"/>
              <w:bottom w:val="nil"/>
              <w:right w:val="single" w:sz="4" w:space="0" w:color="auto"/>
            </w:tcBorders>
            <w:shd w:val="clear" w:color="auto" w:fill="auto"/>
            <w:hideMark/>
          </w:tcPr>
          <w:p w14:paraId="6E473A1A" w14:textId="77777777" w:rsidR="00423C40" w:rsidRPr="001C0E1B" w:rsidRDefault="00423C40" w:rsidP="00423C40">
            <w:pPr>
              <w:pStyle w:val="TAC"/>
              <w:rPr>
                <w:ins w:id="3762" w:author="Author"/>
              </w:rPr>
            </w:pPr>
            <w:ins w:id="3763" w:author="Author">
              <w:r w:rsidRPr="001C0E1B">
                <w:t>-</w:t>
              </w:r>
            </w:ins>
          </w:p>
        </w:tc>
        <w:tc>
          <w:tcPr>
            <w:tcW w:w="1476" w:type="dxa"/>
            <w:gridSpan w:val="3"/>
            <w:tcBorders>
              <w:top w:val="single" w:sz="4" w:space="0" w:color="auto"/>
              <w:left w:val="single" w:sz="4" w:space="0" w:color="auto"/>
              <w:bottom w:val="single" w:sz="4" w:space="0" w:color="auto"/>
              <w:right w:val="single" w:sz="4" w:space="0" w:color="auto"/>
            </w:tcBorders>
          </w:tcPr>
          <w:p w14:paraId="3D8CF6C0" w14:textId="77777777" w:rsidR="00423C40" w:rsidRPr="001C0E1B" w:rsidRDefault="00423C40" w:rsidP="00423C40">
            <w:pPr>
              <w:pStyle w:val="TAC"/>
              <w:rPr>
                <w:ins w:id="3764" w:author="Author"/>
              </w:rPr>
            </w:pPr>
            <w:ins w:id="3765" w:author="Author">
              <w:r w:rsidRPr="001C0E1B">
                <w:rPr>
                  <w:lang w:eastAsia="ko-KR"/>
                </w:rPr>
                <w:t>-7</w:t>
              </w:r>
              <w:r>
                <w:rPr>
                  <w:lang w:eastAsia="ko-KR"/>
                </w:rPr>
                <w:t>3</w:t>
              </w:r>
              <w:r w:rsidRPr="001C0E1B">
                <w:rPr>
                  <w:lang w:eastAsia="ko-KR"/>
                </w:rPr>
                <w:t>.4</w:t>
              </w:r>
            </w:ins>
          </w:p>
        </w:tc>
      </w:tr>
      <w:tr w:rsidR="00423C40" w:rsidRPr="001C0E1B" w14:paraId="0C3BF49C" w14:textId="77777777" w:rsidTr="00423C40">
        <w:trPr>
          <w:trHeight w:val="187"/>
          <w:jc w:val="center"/>
          <w:ins w:id="3766" w:author="Author"/>
        </w:trPr>
        <w:tc>
          <w:tcPr>
            <w:tcW w:w="995" w:type="dxa"/>
            <w:gridSpan w:val="2"/>
            <w:tcBorders>
              <w:top w:val="nil"/>
              <w:left w:val="single" w:sz="4" w:space="0" w:color="auto"/>
              <w:bottom w:val="nil"/>
              <w:right w:val="single" w:sz="4" w:space="0" w:color="auto"/>
            </w:tcBorders>
            <w:shd w:val="clear" w:color="auto" w:fill="auto"/>
            <w:hideMark/>
          </w:tcPr>
          <w:p w14:paraId="13E87565" w14:textId="77777777" w:rsidR="00423C40" w:rsidRPr="001C0E1B" w:rsidRDefault="00423C40" w:rsidP="00423C40">
            <w:pPr>
              <w:pStyle w:val="TAL"/>
              <w:rPr>
                <w:ins w:id="3767" w:author="Author"/>
              </w:rPr>
            </w:pPr>
          </w:p>
        </w:tc>
        <w:tc>
          <w:tcPr>
            <w:tcW w:w="1101" w:type="dxa"/>
            <w:tcBorders>
              <w:top w:val="nil"/>
              <w:left w:val="single" w:sz="4" w:space="0" w:color="auto"/>
              <w:bottom w:val="nil"/>
              <w:right w:val="single" w:sz="4" w:space="0" w:color="auto"/>
            </w:tcBorders>
            <w:shd w:val="clear" w:color="auto" w:fill="auto"/>
          </w:tcPr>
          <w:p w14:paraId="57EC694C" w14:textId="77777777" w:rsidR="00423C40" w:rsidRPr="001C0E1B" w:rsidRDefault="00423C40" w:rsidP="00423C40">
            <w:pPr>
              <w:pStyle w:val="TAL"/>
              <w:rPr>
                <w:ins w:id="3768" w:author="Author"/>
              </w:rPr>
            </w:pPr>
          </w:p>
        </w:tc>
        <w:tc>
          <w:tcPr>
            <w:tcW w:w="1699" w:type="dxa"/>
            <w:tcBorders>
              <w:left w:val="single" w:sz="4" w:space="0" w:color="auto"/>
              <w:right w:val="single" w:sz="4" w:space="0" w:color="auto"/>
            </w:tcBorders>
          </w:tcPr>
          <w:p w14:paraId="23907F00" w14:textId="77777777" w:rsidR="00423C40" w:rsidRPr="001C0E1B" w:rsidRDefault="00423C40" w:rsidP="00423C40">
            <w:pPr>
              <w:pStyle w:val="TAL"/>
              <w:rPr>
                <w:ins w:id="3769" w:author="Author"/>
              </w:rPr>
            </w:pPr>
            <w:ins w:id="3770" w:author="Author">
              <w:r w:rsidRPr="00500227">
                <w:rPr>
                  <w:lang w:val="sv-SE"/>
                </w:rPr>
                <w:t>NR_CCA_FR1_</w:t>
              </w:r>
              <w:r>
                <w:rPr>
                  <w:lang w:val="sv-SE"/>
                </w:rPr>
                <w:t>J</w:t>
              </w:r>
            </w:ins>
          </w:p>
        </w:tc>
        <w:tc>
          <w:tcPr>
            <w:tcW w:w="1126" w:type="dxa"/>
            <w:tcBorders>
              <w:top w:val="nil"/>
              <w:left w:val="single" w:sz="4" w:space="0" w:color="auto"/>
              <w:bottom w:val="nil"/>
              <w:right w:val="single" w:sz="4" w:space="0" w:color="auto"/>
            </w:tcBorders>
            <w:shd w:val="clear" w:color="auto" w:fill="auto"/>
            <w:hideMark/>
          </w:tcPr>
          <w:p w14:paraId="7964D62C" w14:textId="77777777" w:rsidR="00423C40" w:rsidRPr="001C0E1B" w:rsidRDefault="00423C40" w:rsidP="00423C40">
            <w:pPr>
              <w:pStyle w:val="TAC"/>
              <w:rPr>
                <w:ins w:id="3771" w:author="Author"/>
                <w:rFonts w:eastAsia="Calibri"/>
                <w:szCs w:val="22"/>
              </w:rPr>
            </w:pPr>
          </w:p>
        </w:tc>
        <w:tc>
          <w:tcPr>
            <w:tcW w:w="1601" w:type="dxa"/>
            <w:gridSpan w:val="4"/>
            <w:tcBorders>
              <w:top w:val="nil"/>
              <w:left w:val="single" w:sz="4" w:space="0" w:color="auto"/>
              <w:bottom w:val="nil"/>
              <w:right w:val="single" w:sz="4" w:space="0" w:color="auto"/>
            </w:tcBorders>
            <w:shd w:val="clear" w:color="auto" w:fill="auto"/>
            <w:hideMark/>
          </w:tcPr>
          <w:p w14:paraId="2C795883" w14:textId="77777777" w:rsidR="00423C40" w:rsidRPr="001C0E1B" w:rsidRDefault="00423C40" w:rsidP="00423C40">
            <w:pPr>
              <w:pStyle w:val="TAC"/>
              <w:rPr>
                <w:ins w:id="3772" w:author="Author"/>
                <w:rFonts w:eastAsia="Calibri"/>
                <w:szCs w:val="22"/>
              </w:rPr>
            </w:pPr>
          </w:p>
        </w:tc>
        <w:tc>
          <w:tcPr>
            <w:tcW w:w="1596" w:type="dxa"/>
            <w:gridSpan w:val="4"/>
            <w:tcBorders>
              <w:top w:val="nil"/>
              <w:left w:val="single" w:sz="4" w:space="0" w:color="auto"/>
              <w:bottom w:val="nil"/>
              <w:right w:val="single" w:sz="4" w:space="0" w:color="auto"/>
            </w:tcBorders>
            <w:shd w:val="clear" w:color="auto" w:fill="auto"/>
            <w:hideMark/>
          </w:tcPr>
          <w:p w14:paraId="46455D40" w14:textId="77777777" w:rsidR="00423C40" w:rsidRPr="001C0E1B" w:rsidRDefault="00423C40" w:rsidP="00423C40">
            <w:pPr>
              <w:pStyle w:val="TAC"/>
              <w:rPr>
                <w:ins w:id="3773" w:author="Author"/>
                <w:rFonts w:eastAsia="Calibri"/>
                <w:szCs w:val="22"/>
              </w:rPr>
            </w:pPr>
          </w:p>
        </w:tc>
        <w:tc>
          <w:tcPr>
            <w:tcW w:w="1476" w:type="dxa"/>
            <w:gridSpan w:val="3"/>
            <w:tcBorders>
              <w:top w:val="single" w:sz="4" w:space="0" w:color="auto"/>
              <w:left w:val="single" w:sz="4" w:space="0" w:color="auto"/>
              <w:bottom w:val="single" w:sz="4" w:space="0" w:color="auto"/>
              <w:right w:val="single" w:sz="4" w:space="0" w:color="auto"/>
            </w:tcBorders>
          </w:tcPr>
          <w:p w14:paraId="6E173AE9" w14:textId="77777777" w:rsidR="00423C40" w:rsidRPr="001C0E1B" w:rsidRDefault="00423C40" w:rsidP="00423C40">
            <w:pPr>
              <w:pStyle w:val="TAC"/>
              <w:rPr>
                <w:ins w:id="3774" w:author="Author"/>
              </w:rPr>
            </w:pPr>
            <w:ins w:id="3775" w:author="Author">
              <w:r w:rsidRPr="001C0E1B">
                <w:rPr>
                  <w:lang w:eastAsia="ko-KR"/>
                </w:rPr>
                <w:t>-7</w:t>
              </w:r>
              <w:r>
                <w:rPr>
                  <w:lang w:eastAsia="ko-KR"/>
                </w:rPr>
                <w:t>2</w:t>
              </w:r>
              <w:r w:rsidRPr="001C0E1B">
                <w:rPr>
                  <w:lang w:eastAsia="ko-KR"/>
                </w:rPr>
                <w:t>.9</w:t>
              </w:r>
            </w:ins>
          </w:p>
        </w:tc>
      </w:tr>
      <w:tr w:rsidR="00423C40" w:rsidRPr="001C0E1B" w14:paraId="4687AC23" w14:textId="77777777" w:rsidTr="00423C40">
        <w:trPr>
          <w:trHeight w:val="187"/>
          <w:jc w:val="center"/>
          <w:ins w:id="3776" w:author="Author"/>
        </w:trPr>
        <w:tc>
          <w:tcPr>
            <w:tcW w:w="3795" w:type="dxa"/>
            <w:gridSpan w:val="4"/>
            <w:tcBorders>
              <w:top w:val="single" w:sz="4" w:space="0" w:color="auto"/>
              <w:left w:val="single" w:sz="4" w:space="0" w:color="auto"/>
              <w:bottom w:val="single" w:sz="4" w:space="0" w:color="auto"/>
              <w:right w:val="single" w:sz="4" w:space="0" w:color="auto"/>
            </w:tcBorders>
            <w:hideMark/>
          </w:tcPr>
          <w:p w14:paraId="7323B0CD" w14:textId="77777777" w:rsidR="00423C40" w:rsidRPr="001C0E1B" w:rsidRDefault="00423C40" w:rsidP="00423C40">
            <w:pPr>
              <w:pStyle w:val="TAL"/>
              <w:rPr>
                <w:ins w:id="3777" w:author="Author"/>
              </w:rPr>
            </w:pPr>
            <w:ins w:id="3778" w:author="Author">
              <w:r w:rsidRPr="001C0E1B">
                <w:t>Propagation condition</w:t>
              </w:r>
            </w:ins>
          </w:p>
        </w:tc>
        <w:tc>
          <w:tcPr>
            <w:tcW w:w="1126" w:type="dxa"/>
            <w:tcBorders>
              <w:top w:val="single" w:sz="4" w:space="0" w:color="auto"/>
              <w:left w:val="single" w:sz="4" w:space="0" w:color="auto"/>
              <w:bottom w:val="single" w:sz="4" w:space="0" w:color="auto"/>
              <w:right w:val="single" w:sz="4" w:space="0" w:color="auto"/>
            </w:tcBorders>
            <w:vAlign w:val="center"/>
            <w:hideMark/>
          </w:tcPr>
          <w:p w14:paraId="3B42A827" w14:textId="77777777" w:rsidR="00423C40" w:rsidRPr="001C0E1B" w:rsidRDefault="00423C40" w:rsidP="00423C40">
            <w:pPr>
              <w:pStyle w:val="TAC"/>
              <w:rPr>
                <w:ins w:id="3779" w:author="Author"/>
              </w:rPr>
            </w:pPr>
            <w:ins w:id="3780" w:author="Author">
              <w:r w:rsidRPr="001C0E1B">
                <w:t>-</w:t>
              </w:r>
            </w:ins>
          </w:p>
        </w:tc>
        <w:tc>
          <w:tcPr>
            <w:tcW w:w="881" w:type="dxa"/>
            <w:gridSpan w:val="2"/>
            <w:tcBorders>
              <w:top w:val="single" w:sz="4" w:space="0" w:color="auto"/>
              <w:left w:val="single" w:sz="4" w:space="0" w:color="auto"/>
              <w:bottom w:val="single" w:sz="4" w:space="0" w:color="auto"/>
              <w:right w:val="single" w:sz="4" w:space="0" w:color="auto"/>
            </w:tcBorders>
            <w:vAlign w:val="center"/>
            <w:hideMark/>
          </w:tcPr>
          <w:p w14:paraId="0739A76E" w14:textId="77777777" w:rsidR="00423C40" w:rsidRPr="001C0E1B" w:rsidRDefault="00423C40" w:rsidP="00423C40">
            <w:pPr>
              <w:pStyle w:val="TAC"/>
              <w:rPr>
                <w:ins w:id="3781" w:author="Author"/>
                <w:lang w:eastAsia="ko-KR"/>
              </w:rPr>
            </w:pPr>
            <w:ins w:id="3782" w:author="Author">
              <w:r w:rsidRPr="001C0E1B">
                <w:rPr>
                  <w:lang w:eastAsia="ko-KR"/>
                </w:rPr>
                <w:t>AWGN</w:t>
              </w:r>
            </w:ins>
          </w:p>
        </w:tc>
        <w:tc>
          <w:tcPr>
            <w:tcW w:w="720" w:type="dxa"/>
            <w:gridSpan w:val="2"/>
            <w:tcBorders>
              <w:top w:val="single" w:sz="4" w:space="0" w:color="auto"/>
              <w:left w:val="single" w:sz="4" w:space="0" w:color="auto"/>
              <w:bottom w:val="single" w:sz="4" w:space="0" w:color="auto"/>
              <w:right w:val="single" w:sz="4" w:space="0" w:color="auto"/>
            </w:tcBorders>
            <w:vAlign w:val="center"/>
          </w:tcPr>
          <w:p w14:paraId="49D8D079" w14:textId="77777777" w:rsidR="00423C40" w:rsidRPr="001C0E1B" w:rsidRDefault="00423C40" w:rsidP="00423C40">
            <w:pPr>
              <w:pStyle w:val="TAC"/>
              <w:rPr>
                <w:ins w:id="3783" w:author="Author"/>
              </w:rPr>
            </w:pPr>
            <w:ins w:id="3784" w:author="Author">
              <w:r w:rsidRPr="001C0E1B">
                <w:rPr>
                  <w:lang w:eastAsia="ko-KR"/>
                </w:rPr>
                <w:t>AWGN</w:t>
              </w:r>
            </w:ins>
          </w:p>
        </w:tc>
        <w:tc>
          <w:tcPr>
            <w:tcW w:w="839" w:type="dxa"/>
            <w:gridSpan w:val="2"/>
            <w:tcBorders>
              <w:top w:val="single" w:sz="4" w:space="0" w:color="auto"/>
              <w:left w:val="single" w:sz="4" w:space="0" w:color="auto"/>
              <w:bottom w:val="single" w:sz="4" w:space="0" w:color="auto"/>
              <w:right w:val="single" w:sz="4" w:space="0" w:color="auto"/>
            </w:tcBorders>
            <w:vAlign w:val="center"/>
          </w:tcPr>
          <w:p w14:paraId="1DC27D90" w14:textId="77777777" w:rsidR="00423C40" w:rsidRPr="001C0E1B" w:rsidRDefault="00423C40" w:rsidP="00423C40">
            <w:pPr>
              <w:pStyle w:val="TAC"/>
              <w:rPr>
                <w:ins w:id="3785" w:author="Author"/>
              </w:rPr>
            </w:pPr>
            <w:ins w:id="3786" w:author="Author">
              <w:r w:rsidRPr="001C0E1B">
                <w:rPr>
                  <w:lang w:eastAsia="ko-KR"/>
                </w:rPr>
                <w:t>AWGN</w:t>
              </w:r>
            </w:ins>
          </w:p>
        </w:tc>
        <w:tc>
          <w:tcPr>
            <w:tcW w:w="757" w:type="dxa"/>
            <w:gridSpan w:val="2"/>
            <w:tcBorders>
              <w:top w:val="single" w:sz="4" w:space="0" w:color="auto"/>
              <w:left w:val="single" w:sz="4" w:space="0" w:color="auto"/>
              <w:bottom w:val="single" w:sz="4" w:space="0" w:color="auto"/>
              <w:right w:val="single" w:sz="4" w:space="0" w:color="auto"/>
            </w:tcBorders>
            <w:vAlign w:val="center"/>
          </w:tcPr>
          <w:p w14:paraId="4957BB5A" w14:textId="77777777" w:rsidR="00423C40" w:rsidRPr="001C0E1B" w:rsidRDefault="00423C40" w:rsidP="00423C40">
            <w:pPr>
              <w:pStyle w:val="TAC"/>
              <w:rPr>
                <w:ins w:id="3787" w:author="Author"/>
              </w:rPr>
            </w:pPr>
            <w:ins w:id="3788" w:author="Author">
              <w:r w:rsidRPr="001C0E1B">
                <w:rPr>
                  <w:lang w:eastAsia="ko-KR"/>
                </w:rPr>
                <w:t>AWGN</w:t>
              </w:r>
            </w:ins>
          </w:p>
        </w:tc>
        <w:tc>
          <w:tcPr>
            <w:tcW w:w="733" w:type="dxa"/>
            <w:gridSpan w:val="2"/>
            <w:tcBorders>
              <w:top w:val="single" w:sz="4" w:space="0" w:color="auto"/>
              <w:left w:val="single" w:sz="4" w:space="0" w:color="auto"/>
              <w:bottom w:val="single" w:sz="4" w:space="0" w:color="auto"/>
              <w:right w:val="single" w:sz="4" w:space="0" w:color="auto"/>
            </w:tcBorders>
            <w:vAlign w:val="center"/>
          </w:tcPr>
          <w:p w14:paraId="45BB54D2" w14:textId="77777777" w:rsidR="00423C40" w:rsidRPr="001C0E1B" w:rsidRDefault="00423C40" w:rsidP="00423C40">
            <w:pPr>
              <w:pStyle w:val="TAC"/>
              <w:rPr>
                <w:ins w:id="3789" w:author="Author"/>
              </w:rPr>
            </w:pPr>
            <w:ins w:id="3790" w:author="Author">
              <w:r w:rsidRPr="001C0E1B">
                <w:rPr>
                  <w:lang w:eastAsia="ko-KR"/>
                </w:rPr>
                <w:t>AWGN</w:t>
              </w:r>
            </w:ins>
          </w:p>
        </w:tc>
        <w:tc>
          <w:tcPr>
            <w:tcW w:w="743" w:type="dxa"/>
            <w:tcBorders>
              <w:top w:val="single" w:sz="4" w:space="0" w:color="auto"/>
              <w:left w:val="single" w:sz="4" w:space="0" w:color="auto"/>
              <w:bottom w:val="single" w:sz="4" w:space="0" w:color="auto"/>
              <w:right w:val="single" w:sz="4" w:space="0" w:color="auto"/>
            </w:tcBorders>
            <w:vAlign w:val="center"/>
          </w:tcPr>
          <w:p w14:paraId="3EB1D00F" w14:textId="77777777" w:rsidR="00423C40" w:rsidRPr="001C0E1B" w:rsidRDefault="00423C40" w:rsidP="00423C40">
            <w:pPr>
              <w:pStyle w:val="TAC"/>
              <w:rPr>
                <w:ins w:id="3791" w:author="Author"/>
              </w:rPr>
            </w:pPr>
            <w:ins w:id="3792" w:author="Author">
              <w:r w:rsidRPr="001C0E1B">
                <w:rPr>
                  <w:lang w:eastAsia="ko-KR"/>
                </w:rPr>
                <w:t>AWGN</w:t>
              </w:r>
            </w:ins>
          </w:p>
        </w:tc>
      </w:tr>
      <w:tr w:rsidR="00423C40" w:rsidRPr="001C0E1B" w14:paraId="45FACDB0" w14:textId="77777777" w:rsidTr="00423C40">
        <w:trPr>
          <w:trHeight w:val="187"/>
          <w:jc w:val="center"/>
          <w:ins w:id="3793" w:author="Author"/>
        </w:trPr>
        <w:tc>
          <w:tcPr>
            <w:tcW w:w="3795" w:type="dxa"/>
            <w:gridSpan w:val="4"/>
            <w:tcBorders>
              <w:top w:val="single" w:sz="4" w:space="0" w:color="auto"/>
              <w:left w:val="single" w:sz="4" w:space="0" w:color="auto"/>
              <w:bottom w:val="single" w:sz="4" w:space="0" w:color="auto"/>
              <w:right w:val="single" w:sz="4" w:space="0" w:color="auto"/>
            </w:tcBorders>
          </w:tcPr>
          <w:p w14:paraId="5DE388A4" w14:textId="77777777" w:rsidR="00423C40" w:rsidRPr="001C0E1B" w:rsidRDefault="00423C40" w:rsidP="00423C40">
            <w:pPr>
              <w:pStyle w:val="TAL"/>
              <w:rPr>
                <w:ins w:id="3794" w:author="Author"/>
              </w:rPr>
            </w:pPr>
            <w:ins w:id="3795" w:author="Author">
              <w:r w:rsidRPr="001C0E1B">
                <w:rPr>
                  <w:lang w:eastAsia="ko-KR"/>
                </w:rPr>
                <w:t>Antenna configuration</w:t>
              </w:r>
            </w:ins>
          </w:p>
        </w:tc>
        <w:tc>
          <w:tcPr>
            <w:tcW w:w="1126" w:type="dxa"/>
            <w:tcBorders>
              <w:top w:val="single" w:sz="4" w:space="0" w:color="auto"/>
              <w:left w:val="single" w:sz="4" w:space="0" w:color="auto"/>
              <w:bottom w:val="single" w:sz="4" w:space="0" w:color="auto"/>
              <w:right w:val="single" w:sz="4" w:space="0" w:color="auto"/>
            </w:tcBorders>
            <w:vAlign w:val="center"/>
          </w:tcPr>
          <w:p w14:paraId="7CFDD1D1" w14:textId="77777777" w:rsidR="00423C40" w:rsidRPr="001C0E1B" w:rsidRDefault="00423C40" w:rsidP="00423C40">
            <w:pPr>
              <w:pStyle w:val="TAC"/>
              <w:rPr>
                <w:ins w:id="3796" w:author="Author"/>
              </w:rPr>
            </w:pPr>
          </w:p>
        </w:tc>
        <w:tc>
          <w:tcPr>
            <w:tcW w:w="881" w:type="dxa"/>
            <w:gridSpan w:val="2"/>
            <w:tcBorders>
              <w:top w:val="single" w:sz="4" w:space="0" w:color="auto"/>
              <w:left w:val="single" w:sz="4" w:space="0" w:color="auto"/>
              <w:bottom w:val="single" w:sz="4" w:space="0" w:color="auto"/>
              <w:right w:val="single" w:sz="4" w:space="0" w:color="auto"/>
            </w:tcBorders>
            <w:vAlign w:val="center"/>
          </w:tcPr>
          <w:p w14:paraId="306741C0" w14:textId="77777777" w:rsidR="00423C40" w:rsidRPr="001C0E1B" w:rsidRDefault="00423C40" w:rsidP="00423C40">
            <w:pPr>
              <w:pStyle w:val="TAC"/>
              <w:rPr>
                <w:ins w:id="3797" w:author="Author"/>
                <w:lang w:eastAsia="ko-KR"/>
              </w:rPr>
            </w:pPr>
            <w:ins w:id="3798" w:author="Author">
              <w:r w:rsidRPr="001C0E1B">
                <w:rPr>
                  <w:lang w:eastAsia="ko-KR"/>
                </w:rPr>
                <w:t>1x2</w:t>
              </w:r>
            </w:ins>
          </w:p>
        </w:tc>
        <w:tc>
          <w:tcPr>
            <w:tcW w:w="720" w:type="dxa"/>
            <w:gridSpan w:val="2"/>
            <w:tcBorders>
              <w:top w:val="single" w:sz="4" w:space="0" w:color="auto"/>
              <w:left w:val="single" w:sz="4" w:space="0" w:color="auto"/>
              <w:bottom w:val="single" w:sz="4" w:space="0" w:color="auto"/>
              <w:right w:val="single" w:sz="4" w:space="0" w:color="auto"/>
            </w:tcBorders>
            <w:vAlign w:val="center"/>
          </w:tcPr>
          <w:p w14:paraId="0452424A" w14:textId="77777777" w:rsidR="00423C40" w:rsidRPr="001C0E1B" w:rsidRDefault="00423C40" w:rsidP="00423C40">
            <w:pPr>
              <w:pStyle w:val="TAC"/>
              <w:rPr>
                <w:ins w:id="3799" w:author="Author"/>
                <w:lang w:eastAsia="ko-KR"/>
              </w:rPr>
            </w:pPr>
            <w:ins w:id="3800" w:author="Author">
              <w:r w:rsidRPr="001C0E1B">
                <w:rPr>
                  <w:lang w:eastAsia="ko-KR"/>
                </w:rPr>
                <w:t>1x2</w:t>
              </w:r>
            </w:ins>
          </w:p>
        </w:tc>
        <w:tc>
          <w:tcPr>
            <w:tcW w:w="839" w:type="dxa"/>
            <w:gridSpan w:val="2"/>
            <w:tcBorders>
              <w:top w:val="single" w:sz="4" w:space="0" w:color="auto"/>
              <w:left w:val="single" w:sz="4" w:space="0" w:color="auto"/>
              <w:bottom w:val="single" w:sz="4" w:space="0" w:color="auto"/>
              <w:right w:val="single" w:sz="4" w:space="0" w:color="auto"/>
            </w:tcBorders>
            <w:vAlign w:val="center"/>
          </w:tcPr>
          <w:p w14:paraId="62C5B4B2" w14:textId="77777777" w:rsidR="00423C40" w:rsidRPr="001C0E1B" w:rsidRDefault="00423C40" w:rsidP="00423C40">
            <w:pPr>
              <w:pStyle w:val="TAC"/>
              <w:rPr>
                <w:ins w:id="3801" w:author="Author"/>
                <w:lang w:eastAsia="ko-KR"/>
              </w:rPr>
            </w:pPr>
            <w:ins w:id="3802" w:author="Author">
              <w:r w:rsidRPr="001C0E1B">
                <w:rPr>
                  <w:lang w:eastAsia="ko-KR"/>
                </w:rPr>
                <w:t>1x2</w:t>
              </w:r>
            </w:ins>
          </w:p>
        </w:tc>
        <w:tc>
          <w:tcPr>
            <w:tcW w:w="757" w:type="dxa"/>
            <w:gridSpan w:val="2"/>
            <w:tcBorders>
              <w:top w:val="single" w:sz="4" w:space="0" w:color="auto"/>
              <w:left w:val="single" w:sz="4" w:space="0" w:color="auto"/>
              <w:bottom w:val="single" w:sz="4" w:space="0" w:color="auto"/>
              <w:right w:val="single" w:sz="4" w:space="0" w:color="auto"/>
            </w:tcBorders>
            <w:vAlign w:val="center"/>
          </w:tcPr>
          <w:p w14:paraId="55B20A1F" w14:textId="77777777" w:rsidR="00423C40" w:rsidRPr="001C0E1B" w:rsidRDefault="00423C40" w:rsidP="00423C40">
            <w:pPr>
              <w:pStyle w:val="TAC"/>
              <w:rPr>
                <w:ins w:id="3803" w:author="Author"/>
                <w:lang w:eastAsia="ko-KR"/>
              </w:rPr>
            </w:pPr>
            <w:ins w:id="3804" w:author="Author">
              <w:r w:rsidRPr="001C0E1B">
                <w:rPr>
                  <w:lang w:eastAsia="ko-KR"/>
                </w:rPr>
                <w:t>1x2</w:t>
              </w:r>
            </w:ins>
          </w:p>
        </w:tc>
        <w:tc>
          <w:tcPr>
            <w:tcW w:w="733" w:type="dxa"/>
            <w:gridSpan w:val="2"/>
            <w:tcBorders>
              <w:top w:val="single" w:sz="4" w:space="0" w:color="auto"/>
              <w:left w:val="single" w:sz="4" w:space="0" w:color="auto"/>
              <w:bottom w:val="single" w:sz="4" w:space="0" w:color="auto"/>
              <w:right w:val="single" w:sz="4" w:space="0" w:color="auto"/>
            </w:tcBorders>
            <w:vAlign w:val="center"/>
          </w:tcPr>
          <w:p w14:paraId="2A3B31F6" w14:textId="77777777" w:rsidR="00423C40" w:rsidRPr="001C0E1B" w:rsidRDefault="00423C40" w:rsidP="00423C40">
            <w:pPr>
              <w:pStyle w:val="TAC"/>
              <w:rPr>
                <w:ins w:id="3805" w:author="Author"/>
                <w:lang w:eastAsia="ko-KR"/>
              </w:rPr>
            </w:pPr>
            <w:ins w:id="3806" w:author="Author">
              <w:r w:rsidRPr="001C0E1B">
                <w:rPr>
                  <w:lang w:eastAsia="ko-KR"/>
                </w:rPr>
                <w:t>1x2</w:t>
              </w:r>
            </w:ins>
          </w:p>
        </w:tc>
        <w:tc>
          <w:tcPr>
            <w:tcW w:w="743" w:type="dxa"/>
            <w:tcBorders>
              <w:top w:val="single" w:sz="4" w:space="0" w:color="auto"/>
              <w:left w:val="single" w:sz="4" w:space="0" w:color="auto"/>
              <w:bottom w:val="single" w:sz="4" w:space="0" w:color="auto"/>
              <w:right w:val="single" w:sz="4" w:space="0" w:color="auto"/>
            </w:tcBorders>
            <w:vAlign w:val="center"/>
          </w:tcPr>
          <w:p w14:paraId="3BF87705" w14:textId="77777777" w:rsidR="00423C40" w:rsidRPr="001C0E1B" w:rsidRDefault="00423C40" w:rsidP="00423C40">
            <w:pPr>
              <w:pStyle w:val="TAC"/>
              <w:rPr>
                <w:ins w:id="3807" w:author="Author"/>
                <w:lang w:eastAsia="ko-KR"/>
              </w:rPr>
            </w:pPr>
            <w:ins w:id="3808" w:author="Author">
              <w:r w:rsidRPr="001C0E1B">
                <w:rPr>
                  <w:lang w:eastAsia="ko-KR"/>
                </w:rPr>
                <w:t>1x2</w:t>
              </w:r>
            </w:ins>
          </w:p>
        </w:tc>
      </w:tr>
      <w:tr w:rsidR="00423C40" w:rsidRPr="001C0E1B" w14:paraId="76748535" w14:textId="77777777" w:rsidTr="003E03C6">
        <w:trPr>
          <w:jc w:val="center"/>
          <w:ins w:id="3809" w:author="Author"/>
        </w:trPr>
        <w:tc>
          <w:tcPr>
            <w:tcW w:w="9594" w:type="dxa"/>
            <w:gridSpan w:val="16"/>
            <w:tcBorders>
              <w:top w:val="single" w:sz="4" w:space="0" w:color="auto"/>
              <w:left w:val="single" w:sz="4" w:space="0" w:color="auto"/>
              <w:bottom w:val="single" w:sz="4" w:space="0" w:color="auto"/>
              <w:right w:val="single" w:sz="4" w:space="0" w:color="auto"/>
            </w:tcBorders>
            <w:vAlign w:val="center"/>
          </w:tcPr>
          <w:p w14:paraId="41B1AEBB" w14:textId="77777777" w:rsidR="00423C40" w:rsidRPr="001C0E1B" w:rsidRDefault="00423C40" w:rsidP="00423C40">
            <w:pPr>
              <w:pStyle w:val="TAN"/>
              <w:rPr>
                <w:ins w:id="3810" w:author="Author"/>
              </w:rPr>
            </w:pPr>
            <w:ins w:id="3811" w:author="Author">
              <w:r w:rsidRPr="001C0E1B">
                <w:t>Note 1:</w:t>
              </w:r>
              <w:r w:rsidRPr="001C0E1B">
                <w:tab/>
                <w:t>OCNG shall be used such that both cells are fully allocated and a constant total transmitted power spectral density is achieved for all OFDM symbols.</w:t>
              </w:r>
            </w:ins>
          </w:p>
          <w:p w14:paraId="588914F2" w14:textId="77777777" w:rsidR="00423C40" w:rsidRPr="001C0E1B" w:rsidRDefault="00423C40" w:rsidP="00423C40">
            <w:pPr>
              <w:pStyle w:val="TAN"/>
              <w:rPr>
                <w:ins w:id="3812" w:author="Author"/>
              </w:rPr>
            </w:pPr>
            <w:ins w:id="3813" w:author="Author">
              <w:r w:rsidRPr="001C0E1B">
                <w:t>Note 2:</w:t>
              </w:r>
              <w:r w:rsidRPr="001C0E1B">
                <w:tab/>
                <w:t xml:space="preserve">Interference from other cells and noise sources not specified in the test is assumed to be constant over subcarriers and time and shall be modelled as AWGN of appropriate power for </w:t>
              </w:r>
            </w:ins>
            <w:ins w:id="3814" w:author="Author">
              <w:r w:rsidRPr="001C0E1B">
                <w:rPr>
                  <w:rFonts w:eastAsia="Calibri" w:cs="v4.2.0"/>
                  <w:noProof/>
                  <w:position w:val="-12"/>
                  <w:szCs w:val="22"/>
                </w:rPr>
                <w:object w:dxaOrig="405" w:dyaOrig="345" w14:anchorId="750FD9C4">
                  <v:shape id="_x0000_i1054" type="#_x0000_t75" style="width:21.6pt;height:14.4pt" o:ole="" fillcolor="window">
                    <v:imagedata r:id="rId13" o:title=""/>
                  </v:shape>
                  <o:OLEObject Type="Embed" ProgID="Equation.3" ShapeID="_x0000_i1054" DrawAspect="Content" ObjectID="_1707480510" r:id="rId45"/>
                </w:object>
              </w:r>
            </w:ins>
            <w:ins w:id="3815" w:author="Author">
              <w:r w:rsidRPr="001C0E1B">
                <w:t xml:space="preserve"> to be fulfilled.</w:t>
              </w:r>
            </w:ins>
          </w:p>
          <w:p w14:paraId="1DF58007" w14:textId="77777777" w:rsidR="00423C40" w:rsidRPr="001C0E1B" w:rsidRDefault="00423C40" w:rsidP="00423C40">
            <w:pPr>
              <w:pStyle w:val="TAN"/>
              <w:rPr>
                <w:ins w:id="3816" w:author="Author"/>
              </w:rPr>
            </w:pPr>
            <w:ins w:id="3817" w:author="Author">
              <w:r w:rsidRPr="001C0E1B">
                <w:t>Note 3:</w:t>
              </w:r>
              <w:r w:rsidRPr="001C0E1B">
                <w:tab/>
                <w:t>SS-RSRQ, SS-RSRP, and Io levels have been derived from other parameters for information purposes. They are not settable parameters themselves.</w:t>
              </w:r>
            </w:ins>
          </w:p>
          <w:p w14:paraId="6E3D4689" w14:textId="77777777" w:rsidR="00423C40" w:rsidRPr="001C0E1B" w:rsidRDefault="00423C40" w:rsidP="00423C40">
            <w:pPr>
              <w:pStyle w:val="TAN"/>
              <w:rPr>
                <w:ins w:id="3818" w:author="Author"/>
              </w:rPr>
            </w:pPr>
            <w:ins w:id="3819" w:author="Author">
              <w:r w:rsidRPr="001C0E1B">
                <w:t>Note 4:</w:t>
              </w:r>
              <w:r w:rsidRPr="001C0E1B">
                <w:tab/>
                <w:t>SS-RSRQ, SS-RSRP minimum requirements are specified assuming independent interference and noise at each receiver antenna port.</w:t>
              </w:r>
            </w:ins>
          </w:p>
          <w:p w14:paraId="3FC7E63D" w14:textId="77777777" w:rsidR="00423C40" w:rsidRPr="001C0E1B" w:rsidRDefault="00423C40" w:rsidP="00423C40">
            <w:pPr>
              <w:pStyle w:val="TAN"/>
              <w:rPr>
                <w:ins w:id="3820" w:author="Author"/>
              </w:rPr>
            </w:pPr>
            <w:ins w:id="3821" w:author="Author">
              <w:r w:rsidRPr="001C0E1B">
                <w:t>Note 5:</w:t>
              </w:r>
              <w:r w:rsidRPr="001C0E1B">
                <w:tab/>
                <w:t>NR operating band groups are as defined in clause 3.5.2.</w:t>
              </w:r>
            </w:ins>
          </w:p>
          <w:p w14:paraId="647DCCAE" w14:textId="77777777" w:rsidR="00423C40" w:rsidRDefault="00423C40" w:rsidP="00423C40">
            <w:pPr>
              <w:pStyle w:val="TAN"/>
              <w:rPr>
                <w:ins w:id="3822" w:author="Author"/>
                <w:lang w:val="en-US"/>
              </w:rPr>
            </w:pPr>
            <w:ins w:id="3823" w:author="Author">
              <w:r>
                <w:rPr>
                  <w:lang w:val="en-US"/>
                </w:rPr>
                <w:t>Note 6:</w:t>
              </w:r>
              <w:r>
                <w:rPr>
                  <w:lang w:val="en-US"/>
                </w:rPr>
                <w:tab/>
                <w:t>F</w:t>
              </w:r>
              <w:r w:rsidRPr="00B17C29">
                <w:rPr>
                  <w:lang w:val="en-US"/>
                </w:rPr>
                <w:t>or UE supporting both semi-static and dynamic cannel access, the UE must be tested under both</w:t>
              </w:r>
              <w:r>
                <w:rPr>
                  <w:lang w:val="en-US"/>
                </w:rPr>
                <w:t xml:space="preserve"> d</w:t>
              </w:r>
              <w:r w:rsidRPr="00B17C29">
                <w:rPr>
                  <w:lang w:val="en-US"/>
                </w:rPr>
                <w:t>ynamic and semi-static channel occupancy configuration</w:t>
              </w:r>
              <w:r>
                <w:rPr>
                  <w:lang w:val="en-US"/>
                </w:rPr>
                <w:t>.</w:t>
              </w:r>
            </w:ins>
          </w:p>
          <w:p w14:paraId="7A779D08" w14:textId="77777777" w:rsidR="00423C40" w:rsidRPr="002B3A13" w:rsidRDefault="00423C40" w:rsidP="00423C40">
            <w:pPr>
              <w:pStyle w:val="TAN"/>
              <w:rPr>
                <w:ins w:id="3824" w:author="Author"/>
                <w:lang w:val="en-US"/>
              </w:rPr>
            </w:pPr>
            <w:ins w:id="3825" w:author="Author">
              <w:r w:rsidRPr="002B3A13">
                <w:rPr>
                  <w:lang w:val="en-US"/>
                </w:rPr>
                <w:t xml:space="preserve">Note </w:t>
              </w:r>
              <w:r>
                <w:rPr>
                  <w:lang w:val="en-US"/>
                </w:rPr>
                <w:t>7</w:t>
              </w:r>
              <w:r w:rsidRPr="002B3A13">
                <w:rPr>
                  <w:lang w:val="en-US"/>
                </w:rPr>
                <w:t>:</w:t>
              </w:r>
              <w:r>
                <w:rPr>
                  <w:lang w:val="en-US"/>
                </w:rPr>
                <w:tab/>
              </w:r>
              <w:r w:rsidRPr="002B3A13">
                <w:rPr>
                  <w:lang w:val="en-US"/>
                </w:rPr>
                <w:t>For UE supporting semi-static channel access and network configuring semi-static channel occupancy.</w:t>
              </w:r>
            </w:ins>
          </w:p>
          <w:p w14:paraId="59D04446" w14:textId="77777777" w:rsidR="00423C40" w:rsidRPr="002B3A13" w:rsidRDefault="00423C40" w:rsidP="00423C40">
            <w:pPr>
              <w:pStyle w:val="TAN"/>
              <w:rPr>
                <w:ins w:id="3826" w:author="Author"/>
                <w:lang w:val="en-US"/>
              </w:rPr>
            </w:pPr>
            <w:ins w:id="3827" w:author="Author">
              <w:r w:rsidRPr="002B3A13">
                <w:rPr>
                  <w:lang w:val="en-US"/>
                </w:rPr>
                <w:t xml:space="preserve">Note </w:t>
              </w:r>
              <w:r>
                <w:rPr>
                  <w:lang w:val="en-US"/>
                </w:rPr>
                <w:t>8</w:t>
              </w:r>
              <w:r w:rsidRPr="002B3A13">
                <w:rPr>
                  <w:lang w:val="en-US"/>
                </w:rPr>
                <w:t>:</w:t>
              </w:r>
              <w:r>
                <w:rPr>
                  <w:lang w:val="en-US"/>
                </w:rPr>
                <w:tab/>
              </w:r>
              <w:r w:rsidRPr="002B3A13">
                <w:rPr>
                  <w:lang w:val="en-US"/>
                </w:rPr>
                <w:t>For UE supporting dynamic channel access and network configuring dynamic channel occupancy.</w:t>
              </w:r>
            </w:ins>
          </w:p>
          <w:p w14:paraId="72D87E5C" w14:textId="25D821C0" w:rsidR="00423C40" w:rsidRPr="001C0E1B" w:rsidRDefault="00423C40" w:rsidP="00423C40">
            <w:pPr>
              <w:pStyle w:val="TAN"/>
              <w:rPr>
                <w:ins w:id="3828" w:author="Author"/>
              </w:rPr>
            </w:pPr>
            <w:ins w:id="3829" w:author="Author">
              <w:r w:rsidRPr="002B3A13">
                <w:rPr>
                  <w:lang w:val="en-US"/>
                </w:rPr>
                <w:t xml:space="preserve">Note </w:t>
              </w:r>
              <w:r>
                <w:rPr>
                  <w:lang w:val="en-US"/>
                </w:rPr>
                <w:t>9</w:t>
              </w:r>
              <w:r w:rsidRPr="002B3A13">
                <w:rPr>
                  <w:lang w:val="en-US"/>
                </w:rPr>
                <w:t>:</w:t>
              </w:r>
              <w:r>
                <w:rPr>
                  <w:lang w:val="en-US"/>
                </w:rPr>
                <w:tab/>
              </w:r>
              <w:r w:rsidRPr="002B3A13">
                <w:rPr>
                  <w:lang w:val="en-US"/>
                </w:rPr>
                <w:t>For UE supporting both semi-static and dynamic cannel access, the UE must be tested under both</w:t>
              </w:r>
              <w:r>
                <w:rPr>
                  <w:lang w:val="en-US"/>
                </w:rPr>
                <w:t xml:space="preserve"> </w:t>
              </w:r>
              <w:r w:rsidRPr="002B3A13">
                <w:rPr>
                  <w:lang w:val="en-US"/>
                </w:rPr>
                <w:t>dynamic and semi-static channel occupancy configurations.</w:t>
              </w:r>
            </w:ins>
          </w:p>
        </w:tc>
      </w:tr>
    </w:tbl>
    <w:p w14:paraId="6F2730C5" w14:textId="77777777" w:rsidR="00C67E5C" w:rsidRPr="001C0E1B" w:rsidRDefault="00C67E5C" w:rsidP="00C67E5C">
      <w:pPr>
        <w:rPr>
          <w:ins w:id="3830" w:author="Author"/>
        </w:rPr>
      </w:pPr>
    </w:p>
    <w:p w14:paraId="4D86F2C5" w14:textId="77777777" w:rsidR="00C67E5C" w:rsidRPr="001C0E1B" w:rsidRDefault="00C67E5C" w:rsidP="00C67E5C">
      <w:pPr>
        <w:pStyle w:val="Heading5"/>
        <w:rPr>
          <w:ins w:id="3831" w:author="Author"/>
          <w:snapToGrid w:val="0"/>
        </w:rPr>
      </w:pPr>
      <w:ins w:id="3832" w:author="Author">
        <w:r w:rsidRPr="001C0E1B">
          <w:rPr>
            <w:snapToGrid w:val="0"/>
          </w:rPr>
          <w:t>A.</w:t>
        </w:r>
        <w:r>
          <w:rPr>
            <w:snapToGrid w:val="0"/>
          </w:rPr>
          <w:t>11</w:t>
        </w:r>
        <w:r w:rsidRPr="001C0E1B">
          <w:rPr>
            <w:snapToGrid w:val="0"/>
          </w:rPr>
          <w:t>.</w:t>
        </w:r>
        <w:r>
          <w:rPr>
            <w:snapToGrid w:val="0"/>
          </w:rPr>
          <w:t>6</w:t>
        </w:r>
        <w:r w:rsidRPr="001C0E1B">
          <w:rPr>
            <w:snapToGrid w:val="0"/>
          </w:rPr>
          <w:t>.2.</w:t>
        </w:r>
        <w:r>
          <w:rPr>
            <w:snapToGrid w:val="0"/>
          </w:rPr>
          <w:t>3</w:t>
        </w:r>
        <w:r w:rsidRPr="001C0E1B">
          <w:rPr>
            <w:snapToGrid w:val="0"/>
          </w:rPr>
          <w:t>.3</w:t>
        </w:r>
        <w:r w:rsidRPr="001C0E1B">
          <w:rPr>
            <w:snapToGrid w:val="0"/>
          </w:rPr>
          <w:tab/>
          <w:t>Test Requirements</w:t>
        </w:r>
      </w:ins>
    </w:p>
    <w:p w14:paraId="4D1C5D7C" w14:textId="77777777" w:rsidR="00C67E5C" w:rsidRPr="001C0E1B" w:rsidRDefault="00C67E5C" w:rsidP="00C67E5C">
      <w:pPr>
        <w:rPr>
          <w:ins w:id="3833" w:author="Author"/>
          <w:lang w:eastAsia="ko-KR"/>
        </w:rPr>
      </w:pPr>
      <w:ins w:id="3834" w:author="Author">
        <w:r w:rsidRPr="001C0E1B">
          <w:rPr>
            <w:rFonts w:eastAsiaTheme="minorEastAsia"/>
            <w:lang w:eastAsia="ko-KR"/>
          </w:rPr>
          <w:t>The SS-RSRQ measurement accuracy shall fulfil the requirements in clause 10.1.</w:t>
        </w:r>
        <w:r>
          <w:rPr>
            <w:rFonts w:eastAsiaTheme="minorEastAsia"/>
            <w:lang w:eastAsia="ko-KR"/>
          </w:rPr>
          <w:t>29</w:t>
        </w:r>
        <w:r w:rsidRPr="001C0E1B">
          <w:rPr>
            <w:rFonts w:eastAsiaTheme="minorEastAsia"/>
            <w:lang w:eastAsia="ko-KR"/>
          </w:rPr>
          <w:t>.1.1.</w:t>
        </w:r>
      </w:ins>
    </w:p>
    <w:p w14:paraId="543B49CB" w14:textId="77777777" w:rsidR="00C67E5C" w:rsidRPr="001C0E1B" w:rsidRDefault="00C67E5C" w:rsidP="00C67E5C">
      <w:pPr>
        <w:pStyle w:val="Heading4"/>
        <w:rPr>
          <w:ins w:id="3835" w:author="Author"/>
          <w:lang w:eastAsia="zh-CN"/>
        </w:rPr>
      </w:pPr>
      <w:ins w:id="3836" w:author="Author">
        <w:r w:rsidRPr="001C0E1B">
          <w:t>A.</w:t>
        </w:r>
        <w:r>
          <w:t>11</w:t>
        </w:r>
        <w:r w:rsidRPr="001C0E1B">
          <w:t>.</w:t>
        </w:r>
        <w:r>
          <w:t>6</w:t>
        </w:r>
        <w:r w:rsidRPr="001C0E1B">
          <w:t>.2.</w:t>
        </w:r>
        <w:r>
          <w:t>4</w:t>
        </w:r>
        <w:r w:rsidRPr="001C0E1B">
          <w:tab/>
        </w:r>
        <w:r w:rsidRPr="001C0E1B">
          <w:rPr>
            <w:lang w:eastAsia="zh-CN"/>
          </w:rPr>
          <w:t>Inter-frequency measurement accuracy</w:t>
        </w:r>
      </w:ins>
    </w:p>
    <w:p w14:paraId="018AD23B" w14:textId="77777777" w:rsidR="00C67E5C" w:rsidRPr="001C0E1B" w:rsidRDefault="00C67E5C" w:rsidP="00C67E5C">
      <w:pPr>
        <w:pStyle w:val="Heading5"/>
        <w:rPr>
          <w:ins w:id="3837" w:author="Author"/>
          <w:snapToGrid w:val="0"/>
        </w:rPr>
      </w:pPr>
      <w:ins w:id="3838" w:author="Author">
        <w:r w:rsidRPr="001C0E1B">
          <w:rPr>
            <w:snapToGrid w:val="0"/>
          </w:rPr>
          <w:t>A.</w:t>
        </w:r>
        <w:r>
          <w:rPr>
            <w:snapToGrid w:val="0"/>
          </w:rPr>
          <w:t>11</w:t>
        </w:r>
        <w:r w:rsidRPr="001C0E1B">
          <w:rPr>
            <w:snapToGrid w:val="0"/>
          </w:rPr>
          <w:t>.</w:t>
        </w:r>
        <w:r>
          <w:rPr>
            <w:snapToGrid w:val="0"/>
          </w:rPr>
          <w:t>6</w:t>
        </w:r>
        <w:r w:rsidRPr="001C0E1B">
          <w:rPr>
            <w:snapToGrid w:val="0"/>
          </w:rPr>
          <w:t>.2.</w:t>
        </w:r>
        <w:r>
          <w:rPr>
            <w:snapToGrid w:val="0"/>
          </w:rPr>
          <w:t>4</w:t>
        </w:r>
        <w:r w:rsidRPr="001C0E1B">
          <w:rPr>
            <w:snapToGrid w:val="0"/>
          </w:rPr>
          <w:t>.1</w:t>
        </w:r>
        <w:r w:rsidRPr="001C0E1B">
          <w:rPr>
            <w:snapToGrid w:val="0"/>
          </w:rPr>
          <w:tab/>
          <w:t>Test Purpose and Environment</w:t>
        </w:r>
      </w:ins>
    </w:p>
    <w:p w14:paraId="45AFE0F9" w14:textId="77777777" w:rsidR="00C67E5C" w:rsidRPr="001C0E1B" w:rsidRDefault="00C67E5C" w:rsidP="00C67E5C">
      <w:pPr>
        <w:rPr>
          <w:ins w:id="3839" w:author="Author"/>
          <w:lang w:eastAsia="ko-KR"/>
        </w:rPr>
      </w:pPr>
      <w:ins w:id="3840" w:author="Author">
        <w:r w:rsidRPr="001C0E1B">
          <w:rPr>
            <w:lang w:eastAsia="ko-KR"/>
          </w:rPr>
          <w:t>The purpose of this test is to verify that the SS-RSRQ measurement accuracy is within the specified limits. This test will verify the requirements in Clause 10.1.</w:t>
        </w:r>
        <w:r>
          <w:rPr>
            <w:lang w:eastAsia="zh-CN"/>
          </w:rPr>
          <w:t>30</w:t>
        </w:r>
        <w:r w:rsidRPr="001C0E1B">
          <w:rPr>
            <w:lang w:eastAsia="ko-KR"/>
          </w:rPr>
          <w:t>.1.1</w:t>
        </w:r>
        <w:r w:rsidRPr="001C0E1B">
          <w:rPr>
            <w:lang w:eastAsia="zh-CN"/>
          </w:rPr>
          <w:t xml:space="preserve"> and </w:t>
        </w:r>
        <w:r w:rsidRPr="001C0E1B">
          <w:rPr>
            <w:lang w:eastAsia="ko-KR"/>
          </w:rPr>
          <w:t>10.1.</w:t>
        </w:r>
        <w:r>
          <w:rPr>
            <w:lang w:eastAsia="zh-CN"/>
          </w:rPr>
          <w:t>30</w:t>
        </w:r>
        <w:r w:rsidRPr="001C0E1B">
          <w:rPr>
            <w:lang w:eastAsia="ko-KR"/>
          </w:rPr>
          <w:t>.1.</w:t>
        </w:r>
        <w:r w:rsidRPr="001C0E1B">
          <w:rPr>
            <w:lang w:eastAsia="zh-CN"/>
          </w:rPr>
          <w:t>2</w:t>
        </w:r>
        <w:r w:rsidRPr="001C0E1B">
          <w:rPr>
            <w:lang w:eastAsia="ko-KR"/>
          </w:rPr>
          <w:t>.</w:t>
        </w:r>
      </w:ins>
    </w:p>
    <w:p w14:paraId="07568B80" w14:textId="77777777" w:rsidR="00C67E5C" w:rsidRPr="001C0E1B" w:rsidRDefault="00C67E5C" w:rsidP="00C67E5C">
      <w:pPr>
        <w:pStyle w:val="Heading5"/>
        <w:rPr>
          <w:ins w:id="3841" w:author="Author"/>
          <w:lang w:eastAsia="ko-KR"/>
        </w:rPr>
      </w:pPr>
      <w:ins w:id="3842" w:author="Author">
        <w:r w:rsidRPr="001C0E1B">
          <w:rPr>
            <w:lang w:eastAsia="ko-KR"/>
          </w:rPr>
          <w:t>A.</w:t>
        </w:r>
        <w:r>
          <w:rPr>
            <w:lang w:eastAsia="ko-KR"/>
          </w:rPr>
          <w:t>11</w:t>
        </w:r>
        <w:r w:rsidRPr="001C0E1B">
          <w:rPr>
            <w:lang w:eastAsia="ko-KR"/>
          </w:rPr>
          <w:t>.</w:t>
        </w:r>
        <w:r>
          <w:rPr>
            <w:lang w:eastAsia="ko-KR"/>
          </w:rPr>
          <w:t>6</w:t>
        </w:r>
        <w:r w:rsidRPr="001C0E1B">
          <w:rPr>
            <w:lang w:eastAsia="ko-KR"/>
          </w:rPr>
          <w:t>.2.</w:t>
        </w:r>
        <w:r>
          <w:rPr>
            <w:lang w:eastAsia="ko-KR"/>
          </w:rPr>
          <w:t>4</w:t>
        </w:r>
        <w:r w:rsidRPr="001C0E1B">
          <w:rPr>
            <w:lang w:eastAsia="ko-KR"/>
          </w:rPr>
          <w:t>.2</w:t>
        </w:r>
        <w:r w:rsidRPr="001C0E1B">
          <w:rPr>
            <w:lang w:eastAsia="ko-KR"/>
          </w:rPr>
          <w:tab/>
          <w:t>Test Parameters</w:t>
        </w:r>
      </w:ins>
    </w:p>
    <w:p w14:paraId="1E3260AE" w14:textId="5E5DB864" w:rsidR="00C67E5C" w:rsidRPr="001C0E1B" w:rsidRDefault="00C67E5C" w:rsidP="00C67E5C">
      <w:pPr>
        <w:rPr>
          <w:ins w:id="3843" w:author="Author"/>
          <w:lang w:eastAsia="zh-CN"/>
        </w:rPr>
      </w:pPr>
      <w:ins w:id="3844" w:author="Author">
        <w:r w:rsidRPr="001C0E1B">
          <w:rPr>
            <w:lang w:eastAsia="ko-KR"/>
          </w:rPr>
          <w:t xml:space="preserve">In this test case </w:t>
        </w:r>
        <w:r w:rsidRPr="001C0E1B">
          <w:rPr>
            <w:lang w:eastAsia="zh-CN"/>
          </w:rPr>
          <w:t>the two</w:t>
        </w:r>
        <w:r w:rsidRPr="001C0E1B">
          <w:rPr>
            <w:lang w:eastAsia="ko-KR"/>
          </w:rPr>
          <w:t xml:space="preserve"> cells</w:t>
        </w:r>
        <w:r w:rsidRPr="001C0E1B">
          <w:rPr>
            <w:lang w:eastAsia="zh-CN"/>
          </w:rPr>
          <w:t xml:space="preserve"> (i.e., Cell 1 and Cell 2)</w:t>
        </w:r>
        <w:r w:rsidRPr="001C0E1B">
          <w:rPr>
            <w:lang w:eastAsia="ko-KR"/>
          </w:rPr>
          <w:t xml:space="preserve"> are on </w:t>
        </w:r>
        <w:r w:rsidRPr="001C0E1B">
          <w:rPr>
            <w:lang w:eastAsia="zh-CN"/>
          </w:rPr>
          <w:t>different</w:t>
        </w:r>
        <w:r w:rsidRPr="001C0E1B">
          <w:rPr>
            <w:lang w:eastAsia="ko-KR"/>
          </w:rPr>
          <w:t xml:space="preserve"> carrier frequenc</w:t>
        </w:r>
        <w:r w:rsidRPr="001C0E1B">
          <w:rPr>
            <w:lang w:eastAsia="zh-CN"/>
          </w:rPr>
          <w:t>ies and measurement gaps are provided</w:t>
        </w:r>
        <w:r w:rsidRPr="001C0E1B">
          <w:rPr>
            <w:lang w:eastAsia="ko-KR"/>
          </w:rPr>
          <w:t>. Supported test configuration</w:t>
        </w:r>
        <w:r w:rsidRPr="001C0E1B">
          <w:rPr>
            <w:lang w:eastAsia="zh-CN"/>
          </w:rPr>
          <w:t>s</w:t>
        </w:r>
        <w:r w:rsidRPr="001C0E1B">
          <w:rPr>
            <w:lang w:eastAsia="ko-KR"/>
          </w:rPr>
          <w:t xml:space="preserve"> are shown in Table A.</w:t>
        </w:r>
        <w:r>
          <w:rPr>
            <w:lang w:eastAsia="ko-KR"/>
          </w:rPr>
          <w:t>11</w:t>
        </w:r>
        <w:r w:rsidRPr="001C0E1B">
          <w:rPr>
            <w:lang w:eastAsia="ko-KR"/>
          </w:rPr>
          <w:t>.</w:t>
        </w:r>
        <w:r>
          <w:rPr>
            <w:lang w:eastAsia="ko-KR"/>
          </w:rPr>
          <w:t>6</w:t>
        </w:r>
        <w:r w:rsidRPr="001C0E1B">
          <w:rPr>
            <w:lang w:eastAsia="ko-KR"/>
          </w:rPr>
          <w:t>.2.</w:t>
        </w:r>
        <w:r>
          <w:rPr>
            <w:lang w:eastAsia="ko-KR"/>
          </w:rPr>
          <w:t>4</w:t>
        </w:r>
        <w:r w:rsidRPr="001C0E1B">
          <w:rPr>
            <w:lang w:eastAsia="ko-KR"/>
          </w:rPr>
          <w:t xml:space="preserve">.2-1. </w:t>
        </w:r>
        <w:r w:rsidRPr="001C0E1B">
          <w:rPr>
            <w:lang w:eastAsia="zh-CN"/>
          </w:rPr>
          <w:t>Both</w:t>
        </w:r>
        <w:r w:rsidRPr="001C0E1B">
          <w:rPr>
            <w:lang w:eastAsia="ko-KR"/>
          </w:rPr>
          <w:t xml:space="preserve"> absolute </w:t>
        </w:r>
        <w:r w:rsidRPr="001C0E1B">
          <w:rPr>
            <w:lang w:eastAsia="zh-CN"/>
          </w:rPr>
          <w:t xml:space="preserve">accuracy and relative </w:t>
        </w:r>
        <w:r w:rsidRPr="001C0E1B">
          <w:rPr>
            <w:lang w:eastAsia="ko-KR"/>
          </w:rPr>
          <w:t>accurac</w:t>
        </w:r>
        <w:r w:rsidRPr="001C0E1B">
          <w:rPr>
            <w:lang w:eastAsia="zh-CN"/>
          </w:rPr>
          <w:t>y</w:t>
        </w:r>
        <w:r w:rsidRPr="001C0E1B">
          <w:rPr>
            <w:lang w:eastAsia="ko-KR"/>
          </w:rPr>
          <w:t xml:space="preserve"> </w:t>
        </w:r>
        <w:r w:rsidRPr="001C0E1B">
          <w:rPr>
            <w:lang w:eastAsia="zh-CN"/>
          </w:rPr>
          <w:t xml:space="preserve">requirements </w:t>
        </w:r>
        <w:r w:rsidRPr="001C0E1B">
          <w:rPr>
            <w:lang w:eastAsia="ko-KR"/>
          </w:rPr>
          <w:t>of SS-RSRQ int</w:t>
        </w:r>
        <w:r w:rsidRPr="001C0E1B">
          <w:rPr>
            <w:lang w:eastAsia="zh-CN"/>
          </w:rPr>
          <w:t>er</w:t>
        </w:r>
        <w:r w:rsidRPr="001C0E1B">
          <w:rPr>
            <w:lang w:eastAsia="ko-KR"/>
          </w:rPr>
          <w:t xml:space="preserve">-frequency measurement </w:t>
        </w:r>
        <w:r w:rsidRPr="001C0E1B">
          <w:rPr>
            <w:lang w:eastAsia="zh-CN"/>
          </w:rPr>
          <w:t>are</w:t>
        </w:r>
        <w:r w:rsidRPr="001C0E1B">
          <w:rPr>
            <w:lang w:eastAsia="ko-KR"/>
          </w:rPr>
          <w:t xml:space="preserve"> test</w:t>
        </w:r>
        <w:r w:rsidRPr="001C0E1B">
          <w:rPr>
            <w:lang w:eastAsia="zh-CN"/>
          </w:rPr>
          <w:t>ed</w:t>
        </w:r>
        <w:r w:rsidRPr="001C0E1B">
          <w:rPr>
            <w:lang w:eastAsia="ko-KR"/>
          </w:rPr>
          <w:t xml:space="preserve"> by using </w:t>
        </w:r>
        <w:r w:rsidRPr="001C0E1B">
          <w:rPr>
            <w:lang w:eastAsia="zh-CN"/>
          </w:rPr>
          <w:t>test</w:t>
        </w:r>
        <w:r w:rsidRPr="001C0E1B">
          <w:rPr>
            <w:lang w:eastAsia="ko-KR"/>
          </w:rPr>
          <w:t xml:space="preserve"> parameters in Table A.</w:t>
        </w:r>
        <w:r>
          <w:rPr>
            <w:lang w:eastAsia="ko-KR"/>
          </w:rPr>
          <w:t>11</w:t>
        </w:r>
        <w:r w:rsidRPr="001C0E1B">
          <w:rPr>
            <w:lang w:eastAsia="ko-KR"/>
          </w:rPr>
          <w:t>.</w:t>
        </w:r>
        <w:r>
          <w:rPr>
            <w:lang w:eastAsia="ko-KR"/>
          </w:rPr>
          <w:t>6</w:t>
        </w:r>
        <w:r w:rsidRPr="001C0E1B">
          <w:rPr>
            <w:lang w:eastAsia="ko-KR"/>
          </w:rPr>
          <w:t>.2.</w:t>
        </w:r>
        <w:r>
          <w:rPr>
            <w:lang w:eastAsia="ko-KR"/>
          </w:rPr>
          <w:t>4</w:t>
        </w:r>
        <w:r w:rsidRPr="001C0E1B">
          <w:rPr>
            <w:lang w:eastAsia="ko-KR"/>
          </w:rPr>
          <w:t>.2-</w:t>
        </w:r>
        <w:r w:rsidRPr="001C0E1B">
          <w:rPr>
            <w:lang w:eastAsia="zh-CN"/>
          </w:rPr>
          <w:t>2</w:t>
        </w:r>
        <w:r>
          <w:rPr>
            <w:lang w:eastAsia="zh-CN"/>
          </w:rPr>
          <w:t xml:space="preserve"> and </w:t>
        </w:r>
        <w:r w:rsidRPr="001C0E1B">
          <w:rPr>
            <w:lang w:eastAsia="ko-KR"/>
          </w:rPr>
          <w:t>A.</w:t>
        </w:r>
        <w:r>
          <w:rPr>
            <w:lang w:eastAsia="ko-KR"/>
          </w:rPr>
          <w:t>11</w:t>
        </w:r>
        <w:r w:rsidRPr="001C0E1B">
          <w:rPr>
            <w:lang w:eastAsia="ko-KR"/>
          </w:rPr>
          <w:t>.</w:t>
        </w:r>
        <w:r>
          <w:rPr>
            <w:lang w:eastAsia="ko-KR"/>
          </w:rPr>
          <w:t>6</w:t>
        </w:r>
        <w:r w:rsidRPr="001C0E1B">
          <w:rPr>
            <w:lang w:eastAsia="ko-KR"/>
          </w:rPr>
          <w:t>.2.</w:t>
        </w:r>
        <w:r>
          <w:rPr>
            <w:lang w:eastAsia="ko-KR"/>
          </w:rPr>
          <w:t>4</w:t>
        </w:r>
        <w:r w:rsidRPr="001C0E1B">
          <w:rPr>
            <w:lang w:eastAsia="ko-KR"/>
          </w:rPr>
          <w:t>.2-</w:t>
        </w:r>
        <w:r>
          <w:rPr>
            <w:lang w:eastAsia="zh-CN"/>
          </w:rPr>
          <w:t>3</w:t>
        </w:r>
        <w:r w:rsidRPr="001C0E1B">
          <w:rPr>
            <w:lang w:eastAsia="ko-KR"/>
          </w:rPr>
          <w:t xml:space="preserve">. In all test cases, Cell </w:t>
        </w:r>
        <w:r w:rsidRPr="001C0E1B">
          <w:rPr>
            <w:lang w:eastAsia="zh-CN"/>
          </w:rPr>
          <w:t>1</w:t>
        </w:r>
        <w:r w:rsidRPr="001C0E1B">
          <w:rPr>
            <w:lang w:eastAsia="ko-KR"/>
          </w:rPr>
          <w:t xml:space="preserve"> is the PCell</w:t>
        </w:r>
        <w:r>
          <w:rPr>
            <w:lang w:eastAsia="ko-KR"/>
          </w:rPr>
          <w:t xml:space="preserve"> </w:t>
        </w:r>
        <w:r w:rsidRPr="001C0E1B">
          <w:rPr>
            <w:lang w:eastAsia="zh-CN"/>
          </w:rPr>
          <w:t xml:space="preserve">and </w:t>
        </w:r>
        <w:r w:rsidRPr="001C0E1B">
          <w:rPr>
            <w:lang w:eastAsia="ko-KR"/>
          </w:rPr>
          <w:t xml:space="preserve">Cell </w:t>
        </w:r>
        <w:r w:rsidRPr="001C0E1B">
          <w:rPr>
            <w:lang w:eastAsia="zh-CN"/>
          </w:rPr>
          <w:t>2</w:t>
        </w:r>
        <w:r w:rsidRPr="001C0E1B">
          <w:rPr>
            <w:lang w:eastAsia="ko-KR"/>
          </w:rPr>
          <w:t xml:space="preserve"> is target cell</w:t>
        </w:r>
        <w:r>
          <w:rPr>
            <w:lang w:eastAsia="ko-KR"/>
          </w:rPr>
          <w:t xml:space="preserve"> with CCA</w:t>
        </w:r>
        <w:r w:rsidRPr="001C0E1B">
          <w:rPr>
            <w:lang w:eastAsia="ko-KR"/>
          </w:rPr>
          <w:t>.</w:t>
        </w:r>
        <w:r w:rsidR="008F641F" w:rsidRPr="008F641F">
          <w:rPr>
            <w:lang w:eastAsia="ko-KR"/>
          </w:rPr>
          <w:t xml:space="preserve"> </w:t>
        </w:r>
        <w:r w:rsidR="008F641F">
          <w:rPr>
            <w:lang w:eastAsia="ko-KR"/>
          </w:rPr>
          <w:t>Three sub-tests (Test 1, Test 2, and Test 3) are provided different N</w:t>
        </w:r>
        <w:r w:rsidR="008F641F" w:rsidRPr="007E2A3F">
          <w:rPr>
            <w:vertAlign w:val="subscript"/>
            <w:lang w:eastAsia="ko-KR"/>
          </w:rPr>
          <w:t>oc</w:t>
        </w:r>
        <w:r w:rsidR="008F641F">
          <w:rPr>
            <w:lang w:eastAsia="ko-KR"/>
          </w:rPr>
          <w:t xml:space="preserve"> on Cells </w:t>
        </w:r>
        <w:r w:rsidR="001F0794">
          <w:rPr>
            <w:lang w:eastAsia="ko-KR"/>
          </w:rPr>
          <w:t>1</w:t>
        </w:r>
        <w:r w:rsidR="008F641F">
          <w:rPr>
            <w:lang w:eastAsia="ko-KR"/>
          </w:rPr>
          <w:t xml:space="preserve"> and </w:t>
        </w:r>
        <w:r w:rsidR="001F0794">
          <w:rPr>
            <w:lang w:eastAsia="ko-KR"/>
          </w:rPr>
          <w:t>2</w:t>
        </w:r>
        <w:r w:rsidR="008F641F">
          <w:rPr>
            <w:lang w:eastAsia="ko-KR"/>
          </w:rPr>
          <w:t>.</w:t>
        </w:r>
      </w:ins>
    </w:p>
    <w:p w14:paraId="0DB3A903" w14:textId="77777777" w:rsidR="00C67E5C" w:rsidRPr="001C0E1B" w:rsidRDefault="00C67E5C" w:rsidP="00C67E5C">
      <w:pPr>
        <w:pStyle w:val="TH"/>
        <w:rPr>
          <w:ins w:id="3845" w:author="Author"/>
        </w:rPr>
      </w:pPr>
      <w:ins w:id="3846" w:author="Author">
        <w:r w:rsidRPr="001C0E1B">
          <w:t xml:space="preserve">Table </w:t>
        </w:r>
        <w:r w:rsidRPr="001C0E1B">
          <w:rPr>
            <w:rFonts w:eastAsiaTheme="minorEastAsia"/>
            <w:lang w:eastAsia="ko-KR"/>
          </w:rPr>
          <w:t>A.</w:t>
        </w:r>
        <w:r>
          <w:rPr>
            <w:rFonts w:eastAsiaTheme="minorEastAsia"/>
            <w:lang w:eastAsia="ko-KR"/>
          </w:rPr>
          <w:t>11</w:t>
        </w:r>
        <w:r w:rsidRPr="001C0E1B">
          <w:rPr>
            <w:rFonts w:eastAsiaTheme="minorEastAsia"/>
            <w:lang w:eastAsia="ko-KR"/>
          </w:rPr>
          <w:t>.</w:t>
        </w:r>
        <w:r>
          <w:rPr>
            <w:rFonts w:eastAsiaTheme="minorEastAsia"/>
            <w:lang w:eastAsia="ko-KR"/>
          </w:rPr>
          <w:t>6</w:t>
        </w:r>
        <w:r w:rsidRPr="001C0E1B">
          <w:rPr>
            <w:rFonts w:eastAsiaTheme="minorEastAsia"/>
            <w:lang w:eastAsia="ko-KR"/>
          </w:rPr>
          <w:t>.2.</w:t>
        </w:r>
        <w:r>
          <w:rPr>
            <w:rFonts w:eastAsiaTheme="minorEastAsia"/>
            <w:lang w:eastAsia="ko-KR"/>
          </w:rPr>
          <w:t>4</w:t>
        </w:r>
        <w:r w:rsidRPr="001C0E1B">
          <w:rPr>
            <w:rFonts w:eastAsiaTheme="minorEastAsia"/>
            <w:lang w:eastAsia="ko-KR"/>
          </w:rPr>
          <w:t>.2-1</w:t>
        </w:r>
        <w:r w:rsidRPr="001C0E1B">
          <w:t xml:space="preserve">: SS-RSRQ </w:t>
        </w:r>
        <w:r w:rsidRPr="001C0E1B">
          <w:rPr>
            <w:lang w:eastAsia="zh-CN"/>
          </w:rPr>
          <w:t xml:space="preserve">Inter </w:t>
        </w:r>
        <w:r w:rsidRPr="001C0E1B">
          <w:t>frequency SS-RSRQ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7"/>
        <w:gridCol w:w="6809"/>
      </w:tblGrid>
      <w:tr w:rsidR="00C67E5C" w:rsidRPr="001C0E1B" w14:paraId="7E36B352" w14:textId="77777777" w:rsidTr="003E03C6">
        <w:trPr>
          <w:jc w:val="center"/>
          <w:ins w:id="3847" w:author="Author"/>
        </w:trPr>
        <w:tc>
          <w:tcPr>
            <w:tcW w:w="2207" w:type="dxa"/>
            <w:shd w:val="clear" w:color="auto" w:fill="auto"/>
          </w:tcPr>
          <w:p w14:paraId="40679B9A" w14:textId="77777777" w:rsidR="00C67E5C" w:rsidRPr="001C0E1B" w:rsidRDefault="00C67E5C" w:rsidP="003E03C6">
            <w:pPr>
              <w:pStyle w:val="TAH"/>
              <w:rPr>
                <w:ins w:id="3848" w:author="Author"/>
              </w:rPr>
            </w:pPr>
            <w:ins w:id="3849" w:author="Author">
              <w:r w:rsidRPr="001C0E1B">
                <w:t>Config</w:t>
              </w:r>
            </w:ins>
          </w:p>
        </w:tc>
        <w:tc>
          <w:tcPr>
            <w:tcW w:w="6809" w:type="dxa"/>
            <w:shd w:val="clear" w:color="auto" w:fill="auto"/>
          </w:tcPr>
          <w:p w14:paraId="61C92FAC" w14:textId="77777777" w:rsidR="00C67E5C" w:rsidRPr="001C0E1B" w:rsidRDefault="00C67E5C" w:rsidP="003E03C6">
            <w:pPr>
              <w:pStyle w:val="TAH"/>
              <w:rPr>
                <w:ins w:id="3850" w:author="Author"/>
              </w:rPr>
            </w:pPr>
            <w:ins w:id="3851" w:author="Author">
              <w:r w:rsidRPr="001C0E1B">
                <w:t>Description</w:t>
              </w:r>
            </w:ins>
          </w:p>
        </w:tc>
      </w:tr>
      <w:tr w:rsidR="00C67E5C" w:rsidRPr="001C0E1B" w14:paraId="658FEE3D" w14:textId="77777777" w:rsidTr="003E03C6">
        <w:trPr>
          <w:jc w:val="center"/>
          <w:ins w:id="3852" w:author="Author"/>
        </w:trPr>
        <w:tc>
          <w:tcPr>
            <w:tcW w:w="2207" w:type="dxa"/>
            <w:shd w:val="clear" w:color="auto" w:fill="auto"/>
          </w:tcPr>
          <w:p w14:paraId="138A48D4" w14:textId="77777777" w:rsidR="00C67E5C" w:rsidRPr="001C0E1B" w:rsidRDefault="00C67E5C" w:rsidP="003E03C6">
            <w:pPr>
              <w:pStyle w:val="TAL"/>
              <w:jc w:val="center"/>
              <w:rPr>
                <w:ins w:id="3853" w:author="Author"/>
              </w:rPr>
            </w:pPr>
            <w:ins w:id="3854" w:author="Author">
              <w:r>
                <w:t>1</w:t>
              </w:r>
            </w:ins>
          </w:p>
        </w:tc>
        <w:tc>
          <w:tcPr>
            <w:tcW w:w="6809" w:type="dxa"/>
            <w:shd w:val="clear" w:color="auto" w:fill="auto"/>
          </w:tcPr>
          <w:p w14:paraId="3B18A031" w14:textId="77777777" w:rsidR="00C67E5C" w:rsidRDefault="00C67E5C" w:rsidP="003E03C6">
            <w:pPr>
              <w:pStyle w:val="TAL"/>
              <w:rPr>
                <w:ins w:id="3855" w:author="Author"/>
              </w:rPr>
            </w:pPr>
            <w:ins w:id="3856" w:author="Author">
              <w:r>
                <w:t xml:space="preserve">Without CCA: </w:t>
              </w:r>
              <w:r w:rsidRPr="001C0E1B">
                <w:t xml:space="preserve">NR </w:t>
              </w:r>
              <w:r>
                <w:t>15</w:t>
              </w:r>
              <w:r w:rsidRPr="001C0E1B">
                <w:t xml:space="preserve"> kHz SSB SCS, </w:t>
              </w:r>
              <w:r>
                <w:t>10</w:t>
              </w:r>
              <w:r w:rsidRPr="001C0E1B">
                <w:t xml:space="preserve"> MHz bandwidth, </w:t>
              </w:r>
              <w:r>
                <w:t>F</w:t>
              </w:r>
              <w:r w:rsidRPr="001C0E1B">
                <w:t>DD duplex mode</w:t>
              </w:r>
            </w:ins>
          </w:p>
          <w:p w14:paraId="3AC653F7" w14:textId="77777777" w:rsidR="00C67E5C" w:rsidRPr="001C0E1B" w:rsidRDefault="00C67E5C" w:rsidP="003E03C6">
            <w:pPr>
              <w:pStyle w:val="TAL"/>
              <w:rPr>
                <w:ins w:id="3857" w:author="Author"/>
              </w:rPr>
            </w:pPr>
            <w:ins w:id="3858" w:author="Author">
              <w:r>
                <w:t xml:space="preserve">With CCA: </w:t>
              </w:r>
              <w:r w:rsidRPr="001C0E1B">
                <w:t>NR 30 kHz SSB SCS, 40 MHz bandwidth, TDD duplex mode</w:t>
              </w:r>
            </w:ins>
          </w:p>
        </w:tc>
      </w:tr>
      <w:tr w:rsidR="00C67E5C" w:rsidRPr="001C0E1B" w14:paraId="50C413EF" w14:textId="77777777" w:rsidTr="003E03C6">
        <w:trPr>
          <w:jc w:val="center"/>
          <w:ins w:id="3859" w:author="Author"/>
        </w:trPr>
        <w:tc>
          <w:tcPr>
            <w:tcW w:w="2207" w:type="dxa"/>
            <w:shd w:val="clear" w:color="auto" w:fill="auto"/>
          </w:tcPr>
          <w:p w14:paraId="5DB38D40" w14:textId="77777777" w:rsidR="00C67E5C" w:rsidRDefault="00C67E5C" w:rsidP="003E03C6">
            <w:pPr>
              <w:pStyle w:val="TAL"/>
              <w:jc w:val="center"/>
              <w:rPr>
                <w:ins w:id="3860" w:author="Author"/>
              </w:rPr>
            </w:pPr>
            <w:ins w:id="3861" w:author="Author">
              <w:r>
                <w:t>2</w:t>
              </w:r>
            </w:ins>
          </w:p>
        </w:tc>
        <w:tc>
          <w:tcPr>
            <w:tcW w:w="6809" w:type="dxa"/>
            <w:shd w:val="clear" w:color="auto" w:fill="auto"/>
          </w:tcPr>
          <w:p w14:paraId="4C3EAA17" w14:textId="77777777" w:rsidR="00C67E5C" w:rsidRDefault="00C67E5C" w:rsidP="003E03C6">
            <w:pPr>
              <w:pStyle w:val="TAL"/>
              <w:rPr>
                <w:ins w:id="3862" w:author="Author"/>
              </w:rPr>
            </w:pPr>
            <w:ins w:id="3863" w:author="Author">
              <w:r>
                <w:t xml:space="preserve">Without CCA: </w:t>
              </w:r>
              <w:r w:rsidRPr="001C0E1B">
                <w:t xml:space="preserve">NR </w:t>
              </w:r>
              <w:r>
                <w:t>15</w:t>
              </w:r>
              <w:r w:rsidRPr="001C0E1B">
                <w:t xml:space="preserve"> kHz SSB SCS, </w:t>
              </w:r>
              <w:r>
                <w:t>10</w:t>
              </w:r>
              <w:r w:rsidRPr="001C0E1B">
                <w:t xml:space="preserve"> MHz bandwidth, </w:t>
              </w:r>
              <w:r>
                <w:t>T</w:t>
              </w:r>
              <w:r w:rsidRPr="001C0E1B">
                <w:t>DD duplex mode</w:t>
              </w:r>
            </w:ins>
          </w:p>
          <w:p w14:paraId="1B100608" w14:textId="77777777" w:rsidR="00C67E5C" w:rsidRDefault="00C67E5C" w:rsidP="003E03C6">
            <w:pPr>
              <w:pStyle w:val="TAL"/>
              <w:rPr>
                <w:ins w:id="3864" w:author="Author"/>
              </w:rPr>
            </w:pPr>
            <w:ins w:id="3865" w:author="Author">
              <w:r>
                <w:t xml:space="preserve">With CCA: </w:t>
              </w:r>
              <w:r w:rsidRPr="001C0E1B">
                <w:t>NR 30 kHz SSB SCS, 40 MHz bandwidth, TDD duplex mode</w:t>
              </w:r>
            </w:ins>
          </w:p>
        </w:tc>
      </w:tr>
      <w:tr w:rsidR="00C67E5C" w:rsidRPr="001C0E1B" w14:paraId="3A17547E" w14:textId="77777777" w:rsidTr="003E03C6">
        <w:trPr>
          <w:jc w:val="center"/>
          <w:ins w:id="3866" w:author="Author"/>
        </w:trPr>
        <w:tc>
          <w:tcPr>
            <w:tcW w:w="2207" w:type="dxa"/>
            <w:shd w:val="clear" w:color="auto" w:fill="auto"/>
          </w:tcPr>
          <w:p w14:paraId="0D3D860E" w14:textId="77777777" w:rsidR="00C67E5C" w:rsidRDefault="00C67E5C" w:rsidP="003E03C6">
            <w:pPr>
              <w:pStyle w:val="TAL"/>
              <w:jc w:val="center"/>
              <w:rPr>
                <w:ins w:id="3867" w:author="Author"/>
              </w:rPr>
            </w:pPr>
            <w:ins w:id="3868" w:author="Author">
              <w:r>
                <w:t>3</w:t>
              </w:r>
            </w:ins>
          </w:p>
        </w:tc>
        <w:tc>
          <w:tcPr>
            <w:tcW w:w="6809" w:type="dxa"/>
            <w:shd w:val="clear" w:color="auto" w:fill="auto"/>
          </w:tcPr>
          <w:p w14:paraId="0C4C6C7B" w14:textId="77777777" w:rsidR="00C67E5C" w:rsidRDefault="00C67E5C" w:rsidP="003E03C6">
            <w:pPr>
              <w:pStyle w:val="TAL"/>
              <w:rPr>
                <w:ins w:id="3869" w:author="Author"/>
              </w:rPr>
            </w:pPr>
            <w:ins w:id="3870" w:author="Author">
              <w:r>
                <w:t xml:space="preserve">Without CCA: </w:t>
              </w:r>
              <w:r w:rsidRPr="001C0E1B">
                <w:t xml:space="preserve">NR </w:t>
              </w:r>
              <w:r>
                <w:t>30</w:t>
              </w:r>
              <w:r w:rsidRPr="001C0E1B">
                <w:t xml:space="preserve"> kHz SSB SCS, </w:t>
              </w:r>
              <w:r>
                <w:t>40</w:t>
              </w:r>
              <w:r w:rsidRPr="001C0E1B">
                <w:t xml:space="preserve"> MHz bandwidth, </w:t>
              </w:r>
              <w:r>
                <w:t>T</w:t>
              </w:r>
              <w:r w:rsidRPr="001C0E1B">
                <w:t>DD duplex mode</w:t>
              </w:r>
            </w:ins>
          </w:p>
          <w:p w14:paraId="6AEA504C" w14:textId="77777777" w:rsidR="00C67E5C" w:rsidRDefault="00C67E5C" w:rsidP="003E03C6">
            <w:pPr>
              <w:pStyle w:val="TAL"/>
              <w:rPr>
                <w:ins w:id="3871" w:author="Author"/>
              </w:rPr>
            </w:pPr>
            <w:ins w:id="3872" w:author="Author">
              <w:r>
                <w:t xml:space="preserve">With CCA: </w:t>
              </w:r>
              <w:r w:rsidRPr="001C0E1B">
                <w:t>NR 30 kHz SSB SCS, 40 MHz bandwidth, TDD duplex mode</w:t>
              </w:r>
            </w:ins>
          </w:p>
        </w:tc>
      </w:tr>
      <w:tr w:rsidR="00C67E5C" w:rsidRPr="001C0E1B" w14:paraId="2BF904C3" w14:textId="77777777" w:rsidTr="003E03C6">
        <w:trPr>
          <w:jc w:val="center"/>
          <w:ins w:id="3873" w:author="Author"/>
        </w:trPr>
        <w:tc>
          <w:tcPr>
            <w:tcW w:w="9016" w:type="dxa"/>
            <w:gridSpan w:val="2"/>
            <w:shd w:val="clear" w:color="auto" w:fill="auto"/>
          </w:tcPr>
          <w:p w14:paraId="2C113A5E" w14:textId="77777777" w:rsidR="00C67E5C" w:rsidRPr="001C0E1B" w:rsidRDefault="00C67E5C" w:rsidP="003E03C6">
            <w:pPr>
              <w:pStyle w:val="TAN"/>
              <w:rPr>
                <w:ins w:id="3874" w:author="Author"/>
              </w:rPr>
            </w:pPr>
            <w:ins w:id="3875" w:author="Author">
              <w:r w:rsidRPr="001C0E1B">
                <w:t>Note:</w:t>
              </w:r>
              <w:r w:rsidRPr="001C0E1B">
                <w:tab/>
                <w:t>The UE is only required to be tested in one of the supported test configurations</w:t>
              </w:r>
            </w:ins>
          </w:p>
        </w:tc>
      </w:tr>
    </w:tbl>
    <w:p w14:paraId="0B3873CD" w14:textId="77777777" w:rsidR="00C67E5C" w:rsidRPr="001C0E1B" w:rsidRDefault="00C67E5C" w:rsidP="00C67E5C">
      <w:pPr>
        <w:rPr>
          <w:ins w:id="3876" w:author="Author"/>
          <w:lang w:eastAsia="zh-CN"/>
        </w:rPr>
      </w:pPr>
    </w:p>
    <w:p w14:paraId="0FBF337A" w14:textId="77777777" w:rsidR="00C67E5C" w:rsidRDefault="00C67E5C" w:rsidP="00C67E5C">
      <w:pPr>
        <w:pStyle w:val="TH"/>
        <w:rPr>
          <w:ins w:id="3877" w:author="Author"/>
        </w:rPr>
      </w:pPr>
      <w:ins w:id="3878" w:author="Author">
        <w:r w:rsidRPr="001C0E1B">
          <w:lastRenderedPageBreak/>
          <w:t xml:space="preserve">Table </w:t>
        </w:r>
        <w:r w:rsidRPr="001C0E1B">
          <w:rPr>
            <w:rFonts w:eastAsiaTheme="minorEastAsia"/>
            <w:lang w:eastAsia="ko-KR"/>
          </w:rPr>
          <w:t>A.</w:t>
        </w:r>
        <w:r>
          <w:rPr>
            <w:rFonts w:eastAsiaTheme="minorEastAsia"/>
            <w:lang w:eastAsia="zh-CN"/>
          </w:rPr>
          <w:t>11</w:t>
        </w:r>
        <w:r w:rsidRPr="001C0E1B">
          <w:rPr>
            <w:rFonts w:eastAsiaTheme="minorEastAsia"/>
            <w:lang w:eastAsia="ko-KR"/>
          </w:rPr>
          <w:t>.</w:t>
        </w:r>
        <w:r>
          <w:rPr>
            <w:rFonts w:eastAsiaTheme="minorEastAsia"/>
            <w:lang w:eastAsia="ko-KR"/>
          </w:rPr>
          <w:t>6</w:t>
        </w:r>
        <w:r w:rsidRPr="001C0E1B">
          <w:rPr>
            <w:rFonts w:eastAsiaTheme="minorEastAsia"/>
            <w:lang w:eastAsia="ko-KR"/>
          </w:rPr>
          <w:t>.2.</w:t>
        </w:r>
        <w:r>
          <w:rPr>
            <w:rFonts w:eastAsiaTheme="minorEastAsia"/>
            <w:lang w:eastAsia="zh-CN"/>
          </w:rPr>
          <w:t>4</w:t>
        </w:r>
        <w:r w:rsidRPr="001C0E1B">
          <w:rPr>
            <w:rFonts w:eastAsiaTheme="minorEastAsia"/>
            <w:lang w:eastAsia="ko-KR"/>
          </w:rPr>
          <w:t>.2-</w:t>
        </w:r>
        <w:r w:rsidRPr="001C0E1B">
          <w:rPr>
            <w:rFonts w:eastAsiaTheme="minorEastAsia"/>
            <w:lang w:eastAsia="zh-CN"/>
          </w:rPr>
          <w:t>2</w:t>
        </w:r>
        <w:r w:rsidRPr="001C0E1B">
          <w:t>: SS-RSRQ Int</w:t>
        </w:r>
        <w:r w:rsidRPr="001C0E1B">
          <w:rPr>
            <w:lang w:eastAsia="zh-CN"/>
          </w:rPr>
          <w:t>er</w:t>
        </w:r>
        <w:r w:rsidRPr="001C0E1B">
          <w:t xml:space="preserve"> frequency test parameters</w:t>
        </w:r>
      </w:ins>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4"/>
        <w:gridCol w:w="1150"/>
        <w:gridCol w:w="28"/>
        <w:gridCol w:w="1626"/>
        <w:gridCol w:w="1256"/>
        <w:gridCol w:w="1115"/>
        <w:gridCol w:w="1115"/>
        <w:gridCol w:w="1115"/>
      </w:tblGrid>
      <w:tr w:rsidR="00C67E5C" w:rsidRPr="001C0E1B" w14:paraId="08BA72CD" w14:textId="77777777" w:rsidTr="003E03C6">
        <w:trPr>
          <w:trHeight w:val="81"/>
          <w:jc w:val="center"/>
          <w:ins w:id="3879" w:author="Author"/>
        </w:trPr>
        <w:tc>
          <w:tcPr>
            <w:tcW w:w="3758" w:type="dxa"/>
            <w:gridSpan w:val="4"/>
            <w:tcBorders>
              <w:top w:val="single" w:sz="4" w:space="0" w:color="auto"/>
              <w:left w:val="single" w:sz="4" w:space="0" w:color="auto"/>
              <w:bottom w:val="nil"/>
              <w:right w:val="single" w:sz="4" w:space="0" w:color="auto"/>
            </w:tcBorders>
          </w:tcPr>
          <w:p w14:paraId="3526850B" w14:textId="77777777" w:rsidR="00C67E5C" w:rsidRPr="00094C6D" w:rsidRDefault="00C67E5C" w:rsidP="003E03C6">
            <w:pPr>
              <w:pStyle w:val="TAL"/>
              <w:rPr>
                <w:ins w:id="3880" w:author="Author"/>
                <w:b/>
                <w:bCs/>
              </w:rPr>
            </w:pPr>
            <w:ins w:id="3881" w:author="Author">
              <w:r w:rsidRPr="00094C6D">
                <w:rPr>
                  <w:b/>
                  <w:bCs/>
                </w:rPr>
                <w:lastRenderedPageBreak/>
                <w:t>Parameter</w:t>
              </w:r>
            </w:ins>
          </w:p>
        </w:tc>
        <w:tc>
          <w:tcPr>
            <w:tcW w:w="1256" w:type="dxa"/>
            <w:tcBorders>
              <w:top w:val="single" w:sz="4" w:space="0" w:color="auto"/>
              <w:left w:val="single" w:sz="4" w:space="0" w:color="auto"/>
              <w:bottom w:val="nil"/>
              <w:right w:val="single" w:sz="4" w:space="0" w:color="auto"/>
            </w:tcBorders>
          </w:tcPr>
          <w:p w14:paraId="21CAD9E7" w14:textId="77777777" w:rsidR="00C67E5C" w:rsidRPr="00094C6D" w:rsidRDefault="00C67E5C" w:rsidP="003E03C6">
            <w:pPr>
              <w:pStyle w:val="TAC"/>
              <w:rPr>
                <w:ins w:id="3882" w:author="Author"/>
                <w:b/>
                <w:bCs/>
              </w:rPr>
            </w:pPr>
            <w:ins w:id="3883" w:author="Author">
              <w:r w:rsidRPr="00094C6D">
                <w:rPr>
                  <w:b/>
                  <w:bCs/>
                </w:rPr>
                <w:t>Unit</w:t>
              </w:r>
            </w:ins>
          </w:p>
        </w:tc>
        <w:tc>
          <w:tcPr>
            <w:tcW w:w="1115" w:type="dxa"/>
            <w:tcBorders>
              <w:top w:val="single" w:sz="4" w:space="0" w:color="auto"/>
              <w:left w:val="single" w:sz="4" w:space="0" w:color="auto"/>
              <w:bottom w:val="single" w:sz="4" w:space="0" w:color="auto"/>
              <w:right w:val="single" w:sz="4" w:space="0" w:color="auto"/>
            </w:tcBorders>
          </w:tcPr>
          <w:p w14:paraId="7E1643C3" w14:textId="77777777" w:rsidR="00C67E5C" w:rsidRPr="00094C6D" w:rsidRDefault="00C67E5C" w:rsidP="003E03C6">
            <w:pPr>
              <w:pStyle w:val="TAC"/>
              <w:rPr>
                <w:ins w:id="3884" w:author="Author"/>
                <w:b/>
                <w:bCs/>
              </w:rPr>
            </w:pPr>
            <w:ins w:id="3885" w:author="Author">
              <w:r w:rsidRPr="00094C6D">
                <w:rPr>
                  <w:b/>
                  <w:bCs/>
                </w:rPr>
                <w:t>Test 1</w:t>
              </w:r>
            </w:ins>
          </w:p>
        </w:tc>
        <w:tc>
          <w:tcPr>
            <w:tcW w:w="1115" w:type="dxa"/>
            <w:tcBorders>
              <w:top w:val="single" w:sz="4" w:space="0" w:color="auto"/>
              <w:left w:val="single" w:sz="4" w:space="0" w:color="auto"/>
              <w:bottom w:val="single" w:sz="4" w:space="0" w:color="auto"/>
              <w:right w:val="single" w:sz="4" w:space="0" w:color="auto"/>
            </w:tcBorders>
          </w:tcPr>
          <w:p w14:paraId="37328FAB" w14:textId="77777777" w:rsidR="00C67E5C" w:rsidRPr="00094C6D" w:rsidRDefault="00C67E5C" w:rsidP="003E03C6">
            <w:pPr>
              <w:pStyle w:val="TAC"/>
              <w:rPr>
                <w:ins w:id="3886" w:author="Author"/>
                <w:b/>
                <w:bCs/>
              </w:rPr>
            </w:pPr>
            <w:ins w:id="3887" w:author="Author">
              <w:r w:rsidRPr="00094C6D">
                <w:rPr>
                  <w:b/>
                  <w:bCs/>
                </w:rPr>
                <w:t>Test 2</w:t>
              </w:r>
            </w:ins>
          </w:p>
        </w:tc>
        <w:tc>
          <w:tcPr>
            <w:tcW w:w="1115" w:type="dxa"/>
            <w:tcBorders>
              <w:top w:val="single" w:sz="4" w:space="0" w:color="auto"/>
              <w:left w:val="single" w:sz="4" w:space="0" w:color="auto"/>
              <w:bottom w:val="single" w:sz="4" w:space="0" w:color="auto"/>
              <w:right w:val="single" w:sz="4" w:space="0" w:color="auto"/>
            </w:tcBorders>
          </w:tcPr>
          <w:p w14:paraId="29BE6877" w14:textId="77777777" w:rsidR="00C67E5C" w:rsidRPr="00094C6D" w:rsidRDefault="00C67E5C" w:rsidP="003E03C6">
            <w:pPr>
              <w:pStyle w:val="TAC"/>
              <w:rPr>
                <w:ins w:id="3888" w:author="Author"/>
                <w:b/>
                <w:bCs/>
              </w:rPr>
            </w:pPr>
            <w:ins w:id="3889" w:author="Author">
              <w:r w:rsidRPr="00094C6D">
                <w:rPr>
                  <w:b/>
                  <w:bCs/>
                </w:rPr>
                <w:t>Test 3</w:t>
              </w:r>
            </w:ins>
          </w:p>
        </w:tc>
      </w:tr>
      <w:tr w:rsidR="00C67E5C" w:rsidRPr="001C0E1B" w14:paraId="41CBC9F6" w14:textId="77777777" w:rsidTr="003E03C6">
        <w:trPr>
          <w:trHeight w:val="187"/>
          <w:jc w:val="center"/>
          <w:ins w:id="3890" w:author="Author"/>
        </w:trPr>
        <w:tc>
          <w:tcPr>
            <w:tcW w:w="3758" w:type="dxa"/>
            <w:gridSpan w:val="4"/>
            <w:tcBorders>
              <w:top w:val="nil"/>
              <w:left w:val="single" w:sz="4" w:space="0" w:color="auto"/>
              <w:bottom w:val="single" w:sz="4" w:space="0" w:color="auto"/>
              <w:right w:val="single" w:sz="4" w:space="0" w:color="auto"/>
            </w:tcBorders>
          </w:tcPr>
          <w:p w14:paraId="73D2E694" w14:textId="77777777" w:rsidR="00C67E5C" w:rsidRPr="00094C6D" w:rsidRDefault="00C67E5C" w:rsidP="003E03C6">
            <w:pPr>
              <w:pStyle w:val="TAL"/>
              <w:rPr>
                <w:ins w:id="3891" w:author="Author"/>
                <w:b/>
                <w:bCs/>
              </w:rPr>
            </w:pPr>
          </w:p>
        </w:tc>
        <w:tc>
          <w:tcPr>
            <w:tcW w:w="1256" w:type="dxa"/>
            <w:tcBorders>
              <w:top w:val="nil"/>
              <w:left w:val="single" w:sz="4" w:space="0" w:color="auto"/>
              <w:bottom w:val="single" w:sz="4" w:space="0" w:color="auto"/>
              <w:right w:val="single" w:sz="4" w:space="0" w:color="auto"/>
            </w:tcBorders>
          </w:tcPr>
          <w:p w14:paraId="7CE4C03C" w14:textId="77777777" w:rsidR="00C67E5C" w:rsidRPr="00094C6D" w:rsidRDefault="00C67E5C" w:rsidP="003E03C6">
            <w:pPr>
              <w:pStyle w:val="TAC"/>
              <w:rPr>
                <w:ins w:id="3892" w:author="Author"/>
                <w:b/>
                <w:bCs/>
              </w:rPr>
            </w:pPr>
          </w:p>
        </w:tc>
        <w:tc>
          <w:tcPr>
            <w:tcW w:w="1115" w:type="dxa"/>
            <w:tcBorders>
              <w:top w:val="single" w:sz="4" w:space="0" w:color="auto"/>
              <w:left w:val="single" w:sz="4" w:space="0" w:color="auto"/>
              <w:bottom w:val="single" w:sz="4" w:space="0" w:color="auto"/>
              <w:right w:val="single" w:sz="4" w:space="0" w:color="auto"/>
            </w:tcBorders>
          </w:tcPr>
          <w:p w14:paraId="6EAFC364" w14:textId="77777777" w:rsidR="00C67E5C" w:rsidRPr="00094C6D" w:rsidRDefault="00C67E5C" w:rsidP="003E03C6">
            <w:pPr>
              <w:pStyle w:val="TAC"/>
              <w:rPr>
                <w:ins w:id="3893" w:author="Author"/>
                <w:b/>
                <w:bCs/>
              </w:rPr>
            </w:pPr>
            <w:ins w:id="3894" w:author="Author">
              <w:r w:rsidRPr="00094C6D">
                <w:rPr>
                  <w:b/>
                  <w:bCs/>
                </w:rPr>
                <w:t>Cell 2</w:t>
              </w:r>
            </w:ins>
          </w:p>
        </w:tc>
        <w:tc>
          <w:tcPr>
            <w:tcW w:w="1115" w:type="dxa"/>
            <w:tcBorders>
              <w:top w:val="single" w:sz="4" w:space="0" w:color="auto"/>
              <w:left w:val="single" w:sz="4" w:space="0" w:color="auto"/>
              <w:bottom w:val="single" w:sz="4" w:space="0" w:color="auto"/>
              <w:right w:val="single" w:sz="4" w:space="0" w:color="auto"/>
            </w:tcBorders>
          </w:tcPr>
          <w:p w14:paraId="67E7CE6F" w14:textId="77777777" w:rsidR="00C67E5C" w:rsidRPr="00094C6D" w:rsidRDefault="00C67E5C" w:rsidP="003E03C6">
            <w:pPr>
              <w:pStyle w:val="TAC"/>
              <w:rPr>
                <w:ins w:id="3895" w:author="Author"/>
                <w:b/>
                <w:bCs/>
              </w:rPr>
            </w:pPr>
            <w:ins w:id="3896" w:author="Author">
              <w:r w:rsidRPr="00094C6D">
                <w:rPr>
                  <w:b/>
                  <w:bCs/>
                </w:rPr>
                <w:t>Cell 2</w:t>
              </w:r>
            </w:ins>
          </w:p>
        </w:tc>
        <w:tc>
          <w:tcPr>
            <w:tcW w:w="1115" w:type="dxa"/>
            <w:tcBorders>
              <w:top w:val="single" w:sz="4" w:space="0" w:color="auto"/>
              <w:left w:val="single" w:sz="4" w:space="0" w:color="auto"/>
              <w:bottom w:val="single" w:sz="4" w:space="0" w:color="auto"/>
              <w:right w:val="single" w:sz="4" w:space="0" w:color="auto"/>
            </w:tcBorders>
          </w:tcPr>
          <w:p w14:paraId="42E762F3" w14:textId="3FC64AA0" w:rsidR="00C67E5C" w:rsidRPr="00094C6D" w:rsidRDefault="00C67E5C" w:rsidP="003E03C6">
            <w:pPr>
              <w:pStyle w:val="TAC"/>
              <w:rPr>
                <w:ins w:id="3897" w:author="Author"/>
                <w:b/>
                <w:bCs/>
              </w:rPr>
            </w:pPr>
            <w:ins w:id="3898" w:author="Author">
              <w:r w:rsidRPr="00094C6D">
                <w:rPr>
                  <w:b/>
                  <w:bCs/>
                </w:rPr>
                <w:t xml:space="preserve">Cell </w:t>
              </w:r>
              <w:r w:rsidR="003E03C6">
                <w:rPr>
                  <w:b/>
                  <w:bCs/>
                </w:rPr>
                <w:t>2</w:t>
              </w:r>
            </w:ins>
          </w:p>
        </w:tc>
      </w:tr>
      <w:tr w:rsidR="00C67E5C" w:rsidRPr="001C0E1B" w14:paraId="24429985" w14:textId="77777777" w:rsidTr="003E03C6">
        <w:trPr>
          <w:trHeight w:val="187"/>
          <w:jc w:val="center"/>
          <w:ins w:id="3899" w:author="Author"/>
        </w:trPr>
        <w:tc>
          <w:tcPr>
            <w:tcW w:w="3758" w:type="dxa"/>
            <w:gridSpan w:val="4"/>
            <w:tcBorders>
              <w:top w:val="single" w:sz="4" w:space="0" w:color="auto"/>
              <w:left w:val="single" w:sz="4" w:space="0" w:color="auto"/>
              <w:bottom w:val="single" w:sz="4" w:space="0" w:color="auto"/>
              <w:right w:val="single" w:sz="4" w:space="0" w:color="auto"/>
            </w:tcBorders>
            <w:hideMark/>
          </w:tcPr>
          <w:p w14:paraId="420FB95C" w14:textId="77777777" w:rsidR="00C67E5C" w:rsidRPr="001C0E1B" w:rsidRDefault="00C67E5C" w:rsidP="003E03C6">
            <w:pPr>
              <w:pStyle w:val="TAL"/>
              <w:rPr>
                <w:ins w:id="3900" w:author="Author"/>
              </w:rPr>
            </w:pPr>
            <w:ins w:id="3901" w:author="Author">
              <w:r w:rsidRPr="001C0E1B">
                <w:t>SSB ARFCN</w:t>
              </w:r>
            </w:ins>
          </w:p>
        </w:tc>
        <w:tc>
          <w:tcPr>
            <w:tcW w:w="1256" w:type="dxa"/>
            <w:tcBorders>
              <w:top w:val="single" w:sz="4" w:space="0" w:color="auto"/>
              <w:left w:val="single" w:sz="4" w:space="0" w:color="auto"/>
              <w:bottom w:val="single" w:sz="4" w:space="0" w:color="auto"/>
              <w:right w:val="single" w:sz="4" w:space="0" w:color="auto"/>
            </w:tcBorders>
          </w:tcPr>
          <w:p w14:paraId="7046D3D6" w14:textId="77777777" w:rsidR="00C67E5C" w:rsidRPr="001C0E1B" w:rsidRDefault="00C67E5C" w:rsidP="003E03C6">
            <w:pPr>
              <w:pStyle w:val="TAC"/>
              <w:rPr>
                <w:ins w:id="3902" w:author="Author"/>
              </w:rPr>
            </w:pPr>
          </w:p>
        </w:tc>
        <w:tc>
          <w:tcPr>
            <w:tcW w:w="1115" w:type="dxa"/>
            <w:tcBorders>
              <w:top w:val="single" w:sz="4" w:space="0" w:color="auto"/>
              <w:left w:val="single" w:sz="4" w:space="0" w:color="auto"/>
              <w:bottom w:val="single" w:sz="4" w:space="0" w:color="auto"/>
              <w:right w:val="single" w:sz="4" w:space="0" w:color="auto"/>
            </w:tcBorders>
          </w:tcPr>
          <w:p w14:paraId="6839BBA4" w14:textId="77777777" w:rsidR="00C67E5C" w:rsidRPr="001C0E1B" w:rsidRDefault="00C67E5C" w:rsidP="003E03C6">
            <w:pPr>
              <w:pStyle w:val="TAC"/>
              <w:rPr>
                <w:ins w:id="3903" w:author="Author"/>
              </w:rPr>
            </w:pPr>
            <w:ins w:id="3904" w:author="Author">
              <w:r w:rsidRPr="001C0E1B">
                <w:t>freq2</w:t>
              </w:r>
            </w:ins>
          </w:p>
        </w:tc>
        <w:tc>
          <w:tcPr>
            <w:tcW w:w="1115" w:type="dxa"/>
            <w:tcBorders>
              <w:top w:val="single" w:sz="4" w:space="0" w:color="auto"/>
              <w:left w:val="single" w:sz="4" w:space="0" w:color="auto"/>
              <w:bottom w:val="single" w:sz="4" w:space="0" w:color="auto"/>
              <w:right w:val="single" w:sz="4" w:space="0" w:color="auto"/>
            </w:tcBorders>
          </w:tcPr>
          <w:p w14:paraId="09E06902" w14:textId="77777777" w:rsidR="00C67E5C" w:rsidRPr="001C0E1B" w:rsidRDefault="00C67E5C" w:rsidP="003E03C6">
            <w:pPr>
              <w:pStyle w:val="TAC"/>
              <w:rPr>
                <w:ins w:id="3905" w:author="Author"/>
              </w:rPr>
            </w:pPr>
            <w:ins w:id="3906" w:author="Author">
              <w:r w:rsidRPr="001C0E1B">
                <w:t>freq2</w:t>
              </w:r>
            </w:ins>
          </w:p>
        </w:tc>
        <w:tc>
          <w:tcPr>
            <w:tcW w:w="1115" w:type="dxa"/>
            <w:tcBorders>
              <w:top w:val="single" w:sz="4" w:space="0" w:color="auto"/>
              <w:left w:val="single" w:sz="4" w:space="0" w:color="auto"/>
              <w:bottom w:val="single" w:sz="4" w:space="0" w:color="auto"/>
              <w:right w:val="single" w:sz="4" w:space="0" w:color="auto"/>
            </w:tcBorders>
          </w:tcPr>
          <w:p w14:paraId="012930D2" w14:textId="77777777" w:rsidR="00C67E5C" w:rsidRPr="001C0E1B" w:rsidRDefault="00C67E5C" w:rsidP="003E03C6">
            <w:pPr>
              <w:pStyle w:val="TAC"/>
              <w:rPr>
                <w:ins w:id="3907" w:author="Author"/>
              </w:rPr>
            </w:pPr>
            <w:ins w:id="3908" w:author="Author">
              <w:r w:rsidRPr="001C0E1B">
                <w:t>freq2</w:t>
              </w:r>
            </w:ins>
          </w:p>
        </w:tc>
      </w:tr>
      <w:tr w:rsidR="00C67E5C" w:rsidRPr="001C0E1B" w14:paraId="3AE8596D" w14:textId="77777777" w:rsidTr="003E03C6">
        <w:trPr>
          <w:trHeight w:val="187"/>
          <w:jc w:val="center"/>
          <w:ins w:id="3909" w:author="Author"/>
        </w:trPr>
        <w:tc>
          <w:tcPr>
            <w:tcW w:w="2104" w:type="dxa"/>
            <w:gridSpan w:val="2"/>
            <w:tcBorders>
              <w:top w:val="single" w:sz="4" w:space="0" w:color="auto"/>
              <w:left w:val="single" w:sz="4" w:space="0" w:color="auto"/>
              <w:bottom w:val="nil"/>
              <w:right w:val="single" w:sz="4" w:space="0" w:color="auto"/>
            </w:tcBorders>
            <w:shd w:val="clear" w:color="auto" w:fill="auto"/>
          </w:tcPr>
          <w:p w14:paraId="2A0843C2" w14:textId="77777777" w:rsidR="00C67E5C" w:rsidRPr="001C0E1B" w:rsidRDefault="00C67E5C" w:rsidP="003E03C6">
            <w:pPr>
              <w:pStyle w:val="TAL"/>
              <w:rPr>
                <w:ins w:id="3910" w:author="Author"/>
              </w:rPr>
            </w:pPr>
            <w:ins w:id="3911" w:author="Author">
              <w:r>
                <w:rPr>
                  <w:lang w:val="en-US"/>
                </w:rPr>
                <w:t>DL CCA model</w:t>
              </w:r>
            </w:ins>
          </w:p>
        </w:tc>
        <w:tc>
          <w:tcPr>
            <w:tcW w:w="1654" w:type="dxa"/>
            <w:gridSpan w:val="2"/>
            <w:tcBorders>
              <w:top w:val="single" w:sz="4" w:space="0" w:color="auto"/>
              <w:left w:val="single" w:sz="4" w:space="0" w:color="auto"/>
              <w:right w:val="single" w:sz="4" w:space="0" w:color="auto"/>
            </w:tcBorders>
          </w:tcPr>
          <w:p w14:paraId="1A1C308C" w14:textId="77777777" w:rsidR="00C67E5C" w:rsidRPr="001C0E1B" w:rsidRDefault="00C67E5C" w:rsidP="003E03C6">
            <w:pPr>
              <w:pStyle w:val="TAL"/>
              <w:rPr>
                <w:ins w:id="3912" w:author="Author"/>
              </w:rPr>
            </w:pPr>
            <w:ins w:id="3913" w:author="Author">
              <w:r>
                <w:rPr>
                  <w:lang w:val="en-US"/>
                </w:rPr>
                <w:t>Config 1, 2, 3</w:t>
              </w:r>
            </w:ins>
          </w:p>
        </w:tc>
        <w:tc>
          <w:tcPr>
            <w:tcW w:w="1256" w:type="dxa"/>
            <w:tcBorders>
              <w:top w:val="single" w:sz="4" w:space="0" w:color="auto"/>
              <w:left w:val="single" w:sz="4" w:space="0" w:color="auto"/>
              <w:bottom w:val="nil"/>
              <w:right w:val="single" w:sz="4" w:space="0" w:color="auto"/>
            </w:tcBorders>
            <w:shd w:val="clear" w:color="auto" w:fill="auto"/>
          </w:tcPr>
          <w:p w14:paraId="467F3C7E" w14:textId="77777777" w:rsidR="00C67E5C" w:rsidRPr="001C0E1B" w:rsidRDefault="00C67E5C" w:rsidP="003E03C6">
            <w:pPr>
              <w:pStyle w:val="TAC"/>
              <w:rPr>
                <w:ins w:id="3914" w:author="Author"/>
              </w:rPr>
            </w:pPr>
          </w:p>
        </w:tc>
        <w:tc>
          <w:tcPr>
            <w:tcW w:w="3345" w:type="dxa"/>
            <w:gridSpan w:val="3"/>
            <w:tcBorders>
              <w:top w:val="single" w:sz="4" w:space="0" w:color="auto"/>
              <w:left w:val="single" w:sz="4" w:space="0" w:color="auto"/>
              <w:bottom w:val="single" w:sz="4" w:space="0" w:color="auto"/>
              <w:right w:val="single" w:sz="4" w:space="0" w:color="auto"/>
            </w:tcBorders>
          </w:tcPr>
          <w:p w14:paraId="1A4096DD" w14:textId="451333BF" w:rsidR="00C67E5C" w:rsidRPr="001C0E1B" w:rsidRDefault="00C67E5C" w:rsidP="003E03C6">
            <w:pPr>
              <w:pStyle w:val="TAC"/>
              <w:rPr>
                <w:ins w:id="3915" w:author="Author"/>
              </w:rPr>
            </w:pPr>
            <w:ins w:id="3916" w:author="Author">
              <w:r w:rsidRPr="00AF5DDF">
                <w:rPr>
                  <w:lang w:val="en-US"/>
                </w:rPr>
                <w:t>As specified in clause A.3.2</w:t>
              </w:r>
              <w:r w:rsidR="005A46F8">
                <w:rPr>
                  <w:lang w:val="en-US"/>
                </w:rPr>
                <w:t>6</w:t>
              </w:r>
              <w:del w:id="3917" w:author="Author">
                <w:r w:rsidRPr="00AF5DDF" w:rsidDel="005A46F8">
                  <w:rPr>
                    <w:lang w:val="en-US"/>
                  </w:rPr>
                  <w:delText>0</w:delText>
                </w:r>
              </w:del>
              <w:r w:rsidRPr="00AF5DDF">
                <w:rPr>
                  <w:lang w:val="en-US"/>
                </w:rPr>
                <w:t>.2.1</w:t>
              </w:r>
            </w:ins>
          </w:p>
        </w:tc>
      </w:tr>
      <w:tr w:rsidR="00C67E5C" w:rsidRPr="001C0E1B" w14:paraId="12A26B1E" w14:textId="77777777" w:rsidTr="003E03C6">
        <w:trPr>
          <w:trHeight w:val="187"/>
          <w:jc w:val="center"/>
          <w:ins w:id="3918" w:author="Author"/>
        </w:trPr>
        <w:tc>
          <w:tcPr>
            <w:tcW w:w="2104" w:type="dxa"/>
            <w:gridSpan w:val="2"/>
            <w:tcBorders>
              <w:top w:val="single" w:sz="4" w:space="0" w:color="auto"/>
              <w:left w:val="single" w:sz="4" w:space="0" w:color="auto"/>
              <w:bottom w:val="nil"/>
              <w:right w:val="single" w:sz="4" w:space="0" w:color="auto"/>
            </w:tcBorders>
            <w:shd w:val="clear" w:color="auto" w:fill="auto"/>
          </w:tcPr>
          <w:p w14:paraId="7EBB8CD3" w14:textId="77777777" w:rsidR="00C67E5C" w:rsidRPr="001C0E1B" w:rsidRDefault="00C67E5C" w:rsidP="003E03C6">
            <w:pPr>
              <w:pStyle w:val="TAL"/>
              <w:rPr>
                <w:ins w:id="3919" w:author="Author"/>
              </w:rPr>
            </w:pPr>
            <w:ins w:id="3920" w:author="Author">
              <w:r>
                <w:rPr>
                  <w:lang w:val="en-US"/>
                </w:rPr>
                <w:t>UL CCA model</w:t>
              </w:r>
            </w:ins>
          </w:p>
        </w:tc>
        <w:tc>
          <w:tcPr>
            <w:tcW w:w="1654" w:type="dxa"/>
            <w:gridSpan w:val="2"/>
            <w:tcBorders>
              <w:top w:val="single" w:sz="4" w:space="0" w:color="auto"/>
              <w:left w:val="single" w:sz="4" w:space="0" w:color="auto"/>
              <w:right w:val="single" w:sz="4" w:space="0" w:color="auto"/>
            </w:tcBorders>
          </w:tcPr>
          <w:p w14:paraId="7C167FDF" w14:textId="77777777" w:rsidR="00C67E5C" w:rsidRPr="001C0E1B" w:rsidRDefault="00C67E5C" w:rsidP="003E03C6">
            <w:pPr>
              <w:pStyle w:val="TAL"/>
              <w:rPr>
                <w:ins w:id="3921" w:author="Author"/>
              </w:rPr>
            </w:pPr>
            <w:ins w:id="3922" w:author="Author">
              <w:r>
                <w:t>Config 1</w:t>
              </w:r>
              <w:r>
                <w:rPr>
                  <w:lang w:val="en-US"/>
                </w:rPr>
                <w:t>, 2, 3</w:t>
              </w:r>
            </w:ins>
          </w:p>
        </w:tc>
        <w:tc>
          <w:tcPr>
            <w:tcW w:w="1256" w:type="dxa"/>
            <w:tcBorders>
              <w:top w:val="single" w:sz="4" w:space="0" w:color="auto"/>
              <w:left w:val="single" w:sz="4" w:space="0" w:color="auto"/>
              <w:bottom w:val="nil"/>
              <w:right w:val="single" w:sz="4" w:space="0" w:color="auto"/>
            </w:tcBorders>
            <w:shd w:val="clear" w:color="auto" w:fill="auto"/>
          </w:tcPr>
          <w:p w14:paraId="06348CB8" w14:textId="77777777" w:rsidR="00C67E5C" w:rsidRPr="001C0E1B" w:rsidRDefault="00C67E5C" w:rsidP="003E03C6">
            <w:pPr>
              <w:pStyle w:val="TAC"/>
              <w:rPr>
                <w:ins w:id="3923" w:author="Author"/>
              </w:rPr>
            </w:pPr>
          </w:p>
        </w:tc>
        <w:tc>
          <w:tcPr>
            <w:tcW w:w="3345" w:type="dxa"/>
            <w:gridSpan w:val="3"/>
            <w:tcBorders>
              <w:top w:val="single" w:sz="4" w:space="0" w:color="auto"/>
              <w:left w:val="single" w:sz="4" w:space="0" w:color="auto"/>
              <w:bottom w:val="single" w:sz="4" w:space="0" w:color="auto"/>
              <w:right w:val="single" w:sz="4" w:space="0" w:color="auto"/>
            </w:tcBorders>
          </w:tcPr>
          <w:p w14:paraId="29072851" w14:textId="0CB4FA9C" w:rsidR="00C67E5C" w:rsidRPr="001C0E1B" w:rsidRDefault="00C67E5C" w:rsidP="003E03C6">
            <w:pPr>
              <w:pStyle w:val="TAC"/>
              <w:rPr>
                <w:ins w:id="3924" w:author="Author"/>
              </w:rPr>
            </w:pPr>
            <w:ins w:id="3925" w:author="Author">
              <w:r w:rsidRPr="00AF5DDF">
                <w:rPr>
                  <w:lang w:val="en-US"/>
                </w:rPr>
                <w:t>As specified in clause A.3.2</w:t>
              </w:r>
              <w:r w:rsidR="005A46F8">
                <w:rPr>
                  <w:lang w:val="en-US"/>
                </w:rPr>
                <w:t>6</w:t>
              </w:r>
              <w:del w:id="3926" w:author="Author">
                <w:r w:rsidRPr="00AF5DDF" w:rsidDel="005A46F8">
                  <w:rPr>
                    <w:lang w:val="en-US"/>
                  </w:rPr>
                  <w:delText>0</w:delText>
                </w:r>
              </w:del>
              <w:r w:rsidRPr="00AF5DDF">
                <w:rPr>
                  <w:lang w:val="en-US"/>
                </w:rPr>
                <w:t>.2.</w:t>
              </w:r>
              <w:r>
                <w:rPr>
                  <w:lang w:val="en-US"/>
                </w:rPr>
                <w:t>2</w:t>
              </w:r>
            </w:ins>
          </w:p>
        </w:tc>
      </w:tr>
      <w:tr w:rsidR="00B851B7" w:rsidRPr="001C0E1B" w14:paraId="4C070C69" w14:textId="77777777" w:rsidTr="003E03C6">
        <w:trPr>
          <w:trHeight w:val="187"/>
          <w:jc w:val="center"/>
          <w:ins w:id="3927" w:author="Author"/>
        </w:trPr>
        <w:tc>
          <w:tcPr>
            <w:tcW w:w="2104" w:type="dxa"/>
            <w:gridSpan w:val="2"/>
            <w:tcBorders>
              <w:top w:val="single" w:sz="4" w:space="0" w:color="auto"/>
              <w:left w:val="single" w:sz="4" w:space="0" w:color="auto"/>
              <w:bottom w:val="nil"/>
              <w:right w:val="single" w:sz="4" w:space="0" w:color="auto"/>
            </w:tcBorders>
            <w:shd w:val="clear" w:color="auto" w:fill="auto"/>
          </w:tcPr>
          <w:p w14:paraId="7B9A409D" w14:textId="36D1E160" w:rsidR="00B851B7" w:rsidRDefault="00B851B7" w:rsidP="00B851B7">
            <w:pPr>
              <w:pStyle w:val="TAL"/>
              <w:rPr>
                <w:ins w:id="3928" w:author="Author"/>
                <w:lang w:val="en-US"/>
              </w:rPr>
            </w:pPr>
            <w:ins w:id="3929" w:author="Author">
              <w:r>
                <w:rPr>
                  <w:lang w:val="en-US"/>
                </w:rPr>
                <w:t>UL CCA probability</w:t>
              </w:r>
            </w:ins>
          </w:p>
        </w:tc>
        <w:tc>
          <w:tcPr>
            <w:tcW w:w="1654" w:type="dxa"/>
            <w:gridSpan w:val="2"/>
            <w:tcBorders>
              <w:top w:val="single" w:sz="4" w:space="0" w:color="auto"/>
              <w:left w:val="single" w:sz="4" w:space="0" w:color="auto"/>
              <w:right w:val="single" w:sz="4" w:space="0" w:color="auto"/>
            </w:tcBorders>
          </w:tcPr>
          <w:p w14:paraId="67ADC54A" w14:textId="2CBFE543" w:rsidR="00B851B7" w:rsidRDefault="00B851B7" w:rsidP="00B851B7">
            <w:pPr>
              <w:pStyle w:val="TAL"/>
              <w:rPr>
                <w:ins w:id="3930" w:author="Author"/>
              </w:rPr>
            </w:pPr>
            <w:ins w:id="3931" w:author="Author">
              <w:r>
                <w:t>P</w:t>
              </w:r>
              <w:r w:rsidRPr="00CE11DB">
                <w:rPr>
                  <w:vertAlign w:val="subscript"/>
                </w:rPr>
                <w:t>CCA_UL</w:t>
              </w:r>
            </w:ins>
          </w:p>
        </w:tc>
        <w:tc>
          <w:tcPr>
            <w:tcW w:w="1256" w:type="dxa"/>
            <w:tcBorders>
              <w:top w:val="single" w:sz="4" w:space="0" w:color="auto"/>
              <w:left w:val="single" w:sz="4" w:space="0" w:color="auto"/>
              <w:bottom w:val="nil"/>
              <w:right w:val="single" w:sz="4" w:space="0" w:color="auto"/>
            </w:tcBorders>
            <w:shd w:val="clear" w:color="auto" w:fill="auto"/>
          </w:tcPr>
          <w:p w14:paraId="10768446" w14:textId="77777777" w:rsidR="00B851B7" w:rsidRPr="001C0E1B" w:rsidRDefault="00B851B7" w:rsidP="00B851B7">
            <w:pPr>
              <w:pStyle w:val="TAC"/>
              <w:rPr>
                <w:ins w:id="3932" w:author="Author"/>
              </w:rPr>
            </w:pPr>
          </w:p>
        </w:tc>
        <w:tc>
          <w:tcPr>
            <w:tcW w:w="3345" w:type="dxa"/>
            <w:gridSpan w:val="3"/>
            <w:tcBorders>
              <w:top w:val="single" w:sz="4" w:space="0" w:color="auto"/>
              <w:left w:val="single" w:sz="4" w:space="0" w:color="auto"/>
              <w:bottom w:val="single" w:sz="4" w:space="0" w:color="auto"/>
              <w:right w:val="single" w:sz="4" w:space="0" w:color="auto"/>
            </w:tcBorders>
          </w:tcPr>
          <w:p w14:paraId="2DBD237C" w14:textId="784A76F9" w:rsidR="00B851B7" w:rsidRPr="00AF5DDF" w:rsidRDefault="00B851B7" w:rsidP="00B851B7">
            <w:pPr>
              <w:pStyle w:val="TAC"/>
              <w:rPr>
                <w:ins w:id="3933" w:author="Author"/>
                <w:lang w:val="en-US"/>
              </w:rPr>
            </w:pPr>
            <w:ins w:id="3934" w:author="Author">
              <w:r>
                <w:rPr>
                  <w:lang w:val="en-US"/>
                </w:rPr>
                <w:t>1.0</w:t>
              </w:r>
            </w:ins>
          </w:p>
        </w:tc>
      </w:tr>
      <w:tr w:rsidR="00B851B7" w:rsidRPr="001C0E1B" w14:paraId="48BA895F" w14:textId="77777777" w:rsidTr="001D2D03">
        <w:trPr>
          <w:trHeight w:val="187"/>
          <w:jc w:val="center"/>
          <w:ins w:id="3935" w:author="Author"/>
        </w:trPr>
        <w:tc>
          <w:tcPr>
            <w:tcW w:w="2104" w:type="dxa"/>
            <w:gridSpan w:val="2"/>
            <w:tcBorders>
              <w:top w:val="single" w:sz="4" w:space="0" w:color="auto"/>
              <w:left w:val="single" w:sz="4" w:space="0" w:color="auto"/>
              <w:bottom w:val="single" w:sz="4" w:space="0" w:color="auto"/>
              <w:right w:val="single" w:sz="4" w:space="0" w:color="auto"/>
            </w:tcBorders>
            <w:shd w:val="clear" w:color="auto" w:fill="auto"/>
          </w:tcPr>
          <w:p w14:paraId="2734D8AE" w14:textId="58CAF675" w:rsidR="00B851B7" w:rsidRDefault="00B851B7" w:rsidP="00B851B7">
            <w:pPr>
              <w:pStyle w:val="TAL"/>
              <w:rPr>
                <w:ins w:id="3936" w:author="Author"/>
                <w:lang w:val="en-US"/>
              </w:rPr>
            </w:pPr>
            <w:ins w:id="3937" w:author="Author">
              <w:r w:rsidRPr="002B3A13">
                <w:rPr>
                  <w:lang w:val="en-US"/>
                </w:rPr>
                <w:t>DL CCA probability for semi-static channel access</w:t>
              </w:r>
              <w:r w:rsidRPr="006F4D85">
                <w:rPr>
                  <w:vertAlign w:val="superscript"/>
                  <w:lang w:val="en-US"/>
                </w:rPr>
                <w:t xml:space="preserve"> Not</w:t>
              </w:r>
              <w:r>
                <w:rPr>
                  <w:vertAlign w:val="superscript"/>
                  <w:lang w:val="en-US"/>
                </w:rPr>
                <w:t>e 7, 8</w:t>
              </w:r>
            </w:ins>
          </w:p>
        </w:tc>
        <w:tc>
          <w:tcPr>
            <w:tcW w:w="1654" w:type="dxa"/>
            <w:gridSpan w:val="2"/>
            <w:tcBorders>
              <w:top w:val="single" w:sz="4" w:space="0" w:color="auto"/>
              <w:left w:val="single" w:sz="4" w:space="0" w:color="auto"/>
              <w:right w:val="single" w:sz="4" w:space="0" w:color="auto"/>
            </w:tcBorders>
          </w:tcPr>
          <w:p w14:paraId="316957F0" w14:textId="7D5DCC67" w:rsidR="00B851B7" w:rsidRDefault="00B851B7" w:rsidP="00B851B7">
            <w:pPr>
              <w:pStyle w:val="TAL"/>
              <w:rPr>
                <w:ins w:id="3938" w:author="Author"/>
              </w:rPr>
            </w:pPr>
            <w:ins w:id="3939" w:author="Author">
              <w:r>
                <w:t>P</w:t>
              </w:r>
              <w:r w:rsidRPr="00CE11DB">
                <w:rPr>
                  <w:vertAlign w:val="subscript"/>
                </w:rPr>
                <w:t>CCA_</w:t>
              </w:r>
              <w:r>
                <w:rPr>
                  <w:vertAlign w:val="subscript"/>
                </w:rPr>
                <w:t>DL</w:t>
              </w:r>
            </w:ins>
          </w:p>
        </w:tc>
        <w:tc>
          <w:tcPr>
            <w:tcW w:w="1256" w:type="dxa"/>
            <w:tcBorders>
              <w:top w:val="single" w:sz="4" w:space="0" w:color="auto"/>
              <w:left w:val="single" w:sz="4" w:space="0" w:color="auto"/>
              <w:bottom w:val="nil"/>
              <w:right w:val="single" w:sz="4" w:space="0" w:color="auto"/>
            </w:tcBorders>
            <w:shd w:val="clear" w:color="auto" w:fill="auto"/>
          </w:tcPr>
          <w:p w14:paraId="315F6C07" w14:textId="77777777" w:rsidR="00B851B7" w:rsidRPr="001C0E1B" w:rsidRDefault="00B851B7" w:rsidP="00B851B7">
            <w:pPr>
              <w:pStyle w:val="TAC"/>
              <w:rPr>
                <w:ins w:id="3940" w:author="Author"/>
              </w:rPr>
            </w:pPr>
          </w:p>
        </w:tc>
        <w:tc>
          <w:tcPr>
            <w:tcW w:w="3345" w:type="dxa"/>
            <w:gridSpan w:val="3"/>
            <w:tcBorders>
              <w:top w:val="single" w:sz="4" w:space="0" w:color="auto"/>
              <w:left w:val="single" w:sz="4" w:space="0" w:color="auto"/>
              <w:bottom w:val="single" w:sz="4" w:space="0" w:color="auto"/>
              <w:right w:val="single" w:sz="4" w:space="0" w:color="auto"/>
            </w:tcBorders>
          </w:tcPr>
          <w:p w14:paraId="34C01A37" w14:textId="5BC33746" w:rsidR="00B851B7" w:rsidRPr="00AF5DDF" w:rsidRDefault="00B851B7" w:rsidP="00B851B7">
            <w:pPr>
              <w:pStyle w:val="TAC"/>
              <w:rPr>
                <w:ins w:id="3941" w:author="Author"/>
                <w:lang w:val="en-US"/>
              </w:rPr>
            </w:pPr>
            <w:ins w:id="3942" w:author="Author">
              <w:r>
                <w:rPr>
                  <w:lang w:val="en-US"/>
                </w:rPr>
                <w:t>0.9375</w:t>
              </w:r>
            </w:ins>
          </w:p>
        </w:tc>
      </w:tr>
      <w:tr w:rsidR="00B851B7" w:rsidRPr="001C0E1B" w14:paraId="317EE5DC" w14:textId="77777777" w:rsidTr="001D2D03">
        <w:trPr>
          <w:trHeight w:val="187"/>
          <w:jc w:val="center"/>
          <w:ins w:id="3943" w:author="Author"/>
        </w:trPr>
        <w:tc>
          <w:tcPr>
            <w:tcW w:w="2104" w:type="dxa"/>
            <w:gridSpan w:val="2"/>
            <w:tcBorders>
              <w:top w:val="single" w:sz="4" w:space="0" w:color="auto"/>
              <w:left w:val="single" w:sz="4" w:space="0" w:color="auto"/>
              <w:bottom w:val="nil"/>
              <w:right w:val="single" w:sz="4" w:space="0" w:color="auto"/>
            </w:tcBorders>
            <w:shd w:val="clear" w:color="auto" w:fill="auto"/>
          </w:tcPr>
          <w:p w14:paraId="12778CD2" w14:textId="77777777" w:rsidR="00B851B7" w:rsidRPr="002B3A13" w:rsidRDefault="00B851B7" w:rsidP="00B851B7">
            <w:pPr>
              <w:pStyle w:val="TAL"/>
              <w:rPr>
                <w:ins w:id="3944" w:author="Author"/>
                <w:lang w:val="en-US"/>
              </w:rPr>
            </w:pPr>
            <w:ins w:id="3945" w:author="Author">
              <w:r w:rsidRPr="002B3A13">
                <w:rPr>
                  <w:lang w:val="en-US"/>
                </w:rPr>
                <w:t>DL CCA probability for</w:t>
              </w:r>
            </w:ins>
          </w:p>
          <w:p w14:paraId="2DD31907" w14:textId="0F622271" w:rsidR="00B851B7" w:rsidRDefault="00B851B7" w:rsidP="00B851B7">
            <w:pPr>
              <w:pStyle w:val="TAL"/>
              <w:rPr>
                <w:ins w:id="3946" w:author="Author"/>
                <w:lang w:val="en-US"/>
              </w:rPr>
            </w:pPr>
            <w:ins w:id="3947" w:author="Author">
              <w:r w:rsidRPr="002B3A13">
                <w:rPr>
                  <w:lang w:val="en-US"/>
                </w:rPr>
                <w:t>dynamic channel access</w:t>
              </w:r>
              <w:r w:rsidRPr="006F4D85">
                <w:rPr>
                  <w:vertAlign w:val="superscript"/>
                  <w:lang w:val="en-US"/>
                </w:rPr>
                <w:t xml:space="preserve"> Not</w:t>
              </w:r>
              <w:r>
                <w:rPr>
                  <w:vertAlign w:val="superscript"/>
                  <w:lang w:val="en-US"/>
                </w:rPr>
                <w:t>e 8, 9</w:t>
              </w:r>
            </w:ins>
          </w:p>
        </w:tc>
        <w:tc>
          <w:tcPr>
            <w:tcW w:w="1654" w:type="dxa"/>
            <w:gridSpan w:val="2"/>
            <w:tcBorders>
              <w:top w:val="single" w:sz="4" w:space="0" w:color="auto"/>
              <w:left w:val="single" w:sz="4" w:space="0" w:color="auto"/>
              <w:right w:val="single" w:sz="4" w:space="0" w:color="auto"/>
            </w:tcBorders>
          </w:tcPr>
          <w:p w14:paraId="1673E43B" w14:textId="42D00DD6" w:rsidR="00B851B7" w:rsidRDefault="00B851B7" w:rsidP="00B851B7">
            <w:pPr>
              <w:pStyle w:val="TAL"/>
              <w:rPr>
                <w:ins w:id="3948" w:author="Author"/>
              </w:rPr>
            </w:pPr>
            <w:ins w:id="3949" w:author="Author">
              <w:r>
                <w:t>P</w:t>
              </w:r>
              <w:r w:rsidRPr="00CE11DB">
                <w:rPr>
                  <w:vertAlign w:val="subscript"/>
                </w:rPr>
                <w:t>CCA_</w:t>
              </w:r>
              <w:r>
                <w:rPr>
                  <w:vertAlign w:val="subscript"/>
                </w:rPr>
                <w:t>D</w:t>
              </w:r>
              <w:r w:rsidRPr="00CE11DB">
                <w:rPr>
                  <w:vertAlign w:val="subscript"/>
                </w:rPr>
                <w:t>L</w:t>
              </w:r>
              <w:r>
                <w:rPr>
                  <w:vertAlign w:val="subscript"/>
                </w:rPr>
                <w:t>_1</w:t>
              </w:r>
            </w:ins>
          </w:p>
        </w:tc>
        <w:tc>
          <w:tcPr>
            <w:tcW w:w="1256" w:type="dxa"/>
            <w:tcBorders>
              <w:top w:val="single" w:sz="4" w:space="0" w:color="auto"/>
              <w:left w:val="single" w:sz="4" w:space="0" w:color="auto"/>
              <w:bottom w:val="nil"/>
              <w:right w:val="single" w:sz="4" w:space="0" w:color="auto"/>
            </w:tcBorders>
            <w:shd w:val="clear" w:color="auto" w:fill="auto"/>
          </w:tcPr>
          <w:p w14:paraId="7707783B" w14:textId="77777777" w:rsidR="00B851B7" w:rsidRPr="001C0E1B" w:rsidRDefault="00B851B7" w:rsidP="00B851B7">
            <w:pPr>
              <w:pStyle w:val="TAC"/>
              <w:rPr>
                <w:ins w:id="3950" w:author="Author"/>
              </w:rPr>
            </w:pPr>
          </w:p>
        </w:tc>
        <w:tc>
          <w:tcPr>
            <w:tcW w:w="3345" w:type="dxa"/>
            <w:gridSpan w:val="3"/>
            <w:tcBorders>
              <w:top w:val="single" w:sz="4" w:space="0" w:color="auto"/>
              <w:left w:val="single" w:sz="4" w:space="0" w:color="auto"/>
              <w:bottom w:val="single" w:sz="4" w:space="0" w:color="auto"/>
              <w:right w:val="single" w:sz="4" w:space="0" w:color="auto"/>
            </w:tcBorders>
          </w:tcPr>
          <w:p w14:paraId="749C769A" w14:textId="6B2C6C57" w:rsidR="00B851B7" w:rsidRPr="00AF5DDF" w:rsidRDefault="00B851B7" w:rsidP="00B851B7">
            <w:pPr>
              <w:pStyle w:val="TAC"/>
              <w:rPr>
                <w:ins w:id="3951" w:author="Author"/>
                <w:lang w:val="en-US"/>
              </w:rPr>
            </w:pPr>
            <w:ins w:id="3952" w:author="Author">
              <w:r>
                <w:rPr>
                  <w:lang w:val="en-US"/>
                </w:rPr>
                <w:t>0.75</w:t>
              </w:r>
            </w:ins>
          </w:p>
        </w:tc>
      </w:tr>
      <w:tr w:rsidR="00B851B7" w:rsidRPr="001C0E1B" w14:paraId="5A8FCF81" w14:textId="77777777" w:rsidTr="001D2D03">
        <w:trPr>
          <w:trHeight w:val="187"/>
          <w:jc w:val="center"/>
          <w:ins w:id="3953" w:author="Author"/>
        </w:trPr>
        <w:tc>
          <w:tcPr>
            <w:tcW w:w="2104" w:type="dxa"/>
            <w:gridSpan w:val="2"/>
            <w:tcBorders>
              <w:top w:val="nil"/>
              <w:left w:val="single" w:sz="4" w:space="0" w:color="auto"/>
              <w:bottom w:val="single" w:sz="4" w:space="0" w:color="auto"/>
              <w:right w:val="single" w:sz="4" w:space="0" w:color="auto"/>
            </w:tcBorders>
            <w:shd w:val="clear" w:color="auto" w:fill="auto"/>
          </w:tcPr>
          <w:p w14:paraId="28AFEF17" w14:textId="77777777" w:rsidR="00B851B7" w:rsidRDefault="00B851B7" w:rsidP="00B851B7">
            <w:pPr>
              <w:pStyle w:val="TAL"/>
              <w:rPr>
                <w:ins w:id="3954" w:author="Author"/>
                <w:lang w:val="en-US"/>
              </w:rPr>
            </w:pPr>
          </w:p>
        </w:tc>
        <w:tc>
          <w:tcPr>
            <w:tcW w:w="1654" w:type="dxa"/>
            <w:gridSpan w:val="2"/>
            <w:tcBorders>
              <w:top w:val="single" w:sz="4" w:space="0" w:color="auto"/>
              <w:left w:val="single" w:sz="4" w:space="0" w:color="auto"/>
              <w:right w:val="single" w:sz="4" w:space="0" w:color="auto"/>
            </w:tcBorders>
          </w:tcPr>
          <w:p w14:paraId="00741203" w14:textId="42AF9AD7" w:rsidR="00B851B7" w:rsidRDefault="00B851B7" w:rsidP="00B851B7">
            <w:pPr>
              <w:pStyle w:val="TAL"/>
              <w:rPr>
                <w:ins w:id="3955" w:author="Author"/>
              </w:rPr>
            </w:pPr>
            <w:ins w:id="3956" w:author="Author">
              <w:r>
                <w:t>P</w:t>
              </w:r>
              <w:r w:rsidRPr="00CE11DB">
                <w:rPr>
                  <w:vertAlign w:val="subscript"/>
                </w:rPr>
                <w:t>CCA_</w:t>
              </w:r>
              <w:r>
                <w:rPr>
                  <w:vertAlign w:val="subscript"/>
                </w:rPr>
                <w:t>D</w:t>
              </w:r>
              <w:r w:rsidRPr="00CE11DB">
                <w:rPr>
                  <w:vertAlign w:val="subscript"/>
                </w:rPr>
                <w:t>L</w:t>
              </w:r>
              <w:r>
                <w:rPr>
                  <w:vertAlign w:val="subscript"/>
                </w:rPr>
                <w:t>_2</w:t>
              </w:r>
            </w:ins>
          </w:p>
        </w:tc>
        <w:tc>
          <w:tcPr>
            <w:tcW w:w="1256" w:type="dxa"/>
            <w:tcBorders>
              <w:top w:val="single" w:sz="4" w:space="0" w:color="auto"/>
              <w:left w:val="single" w:sz="4" w:space="0" w:color="auto"/>
              <w:bottom w:val="nil"/>
              <w:right w:val="single" w:sz="4" w:space="0" w:color="auto"/>
            </w:tcBorders>
            <w:shd w:val="clear" w:color="auto" w:fill="auto"/>
          </w:tcPr>
          <w:p w14:paraId="7FE3A998" w14:textId="77777777" w:rsidR="00B851B7" w:rsidRPr="001C0E1B" w:rsidRDefault="00B851B7" w:rsidP="00B851B7">
            <w:pPr>
              <w:pStyle w:val="TAC"/>
              <w:rPr>
                <w:ins w:id="3957" w:author="Author"/>
              </w:rPr>
            </w:pPr>
          </w:p>
        </w:tc>
        <w:tc>
          <w:tcPr>
            <w:tcW w:w="3345" w:type="dxa"/>
            <w:gridSpan w:val="3"/>
            <w:tcBorders>
              <w:top w:val="single" w:sz="4" w:space="0" w:color="auto"/>
              <w:left w:val="single" w:sz="4" w:space="0" w:color="auto"/>
              <w:bottom w:val="single" w:sz="4" w:space="0" w:color="auto"/>
              <w:right w:val="single" w:sz="4" w:space="0" w:color="auto"/>
            </w:tcBorders>
          </w:tcPr>
          <w:p w14:paraId="5BEE2860" w14:textId="224545BC" w:rsidR="00B851B7" w:rsidRPr="00AF5DDF" w:rsidRDefault="00B851B7" w:rsidP="00B851B7">
            <w:pPr>
              <w:pStyle w:val="TAC"/>
              <w:rPr>
                <w:ins w:id="3958" w:author="Author"/>
                <w:lang w:val="en-US"/>
              </w:rPr>
            </w:pPr>
            <w:ins w:id="3959" w:author="Author">
              <w:r>
                <w:rPr>
                  <w:lang w:val="en-US"/>
                </w:rPr>
                <w:t>0.75</w:t>
              </w:r>
            </w:ins>
          </w:p>
        </w:tc>
      </w:tr>
      <w:tr w:rsidR="00C67E5C" w:rsidRPr="001C0E1B" w14:paraId="1C7E0E9D" w14:textId="77777777" w:rsidTr="001D2D03">
        <w:trPr>
          <w:trHeight w:val="187"/>
          <w:jc w:val="center"/>
          <w:ins w:id="3960" w:author="Author"/>
        </w:trPr>
        <w:tc>
          <w:tcPr>
            <w:tcW w:w="2104" w:type="dxa"/>
            <w:gridSpan w:val="2"/>
            <w:tcBorders>
              <w:top w:val="single" w:sz="4" w:space="0" w:color="auto"/>
              <w:left w:val="single" w:sz="4" w:space="0" w:color="auto"/>
              <w:bottom w:val="nil"/>
              <w:right w:val="single" w:sz="4" w:space="0" w:color="auto"/>
            </w:tcBorders>
            <w:shd w:val="clear" w:color="auto" w:fill="auto"/>
          </w:tcPr>
          <w:p w14:paraId="7BF42082" w14:textId="77777777" w:rsidR="00C67E5C" w:rsidRPr="001C0E1B" w:rsidRDefault="00C67E5C" w:rsidP="003E03C6">
            <w:pPr>
              <w:pStyle w:val="TAL"/>
              <w:rPr>
                <w:ins w:id="3961" w:author="Author"/>
              </w:rPr>
            </w:pPr>
            <w:ins w:id="3962" w:author="Author">
              <w:r w:rsidRPr="001C0E1B">
                <w:t>Duplex mode</w:t>
              </w:r>
            </w:ins>
          </w:p>
        </w:tc>
        <w:tc>
          <w:tcPr>
            <w:tcW w:w="1654" w:type="dxa"/>
            <w:gridSpan w:val="2"/>
            <w:tcBorders>
              <w:top w:val="single" w:sz="4" w:space="0" w:color="auto"/>
              <w:left w:val="single" w:sz="4" w:space="0" w:color="auto"/>
              <w:right w:val="single" w:sz="4" w:space="0" w:color="auto"/>
            </w:tcBorders>
          </w:tcPr>
          <w:p w14:paraId="5F90076C" w14:textId="77777777" w:rsidR="00C67E5C" w:rsidRPr="001C0E1B" w:rsidRDefault="00C67E5C" w:rsidP="003E03C6">
            <w:pPr>
              <w:pStyle w:val="TAL"/>
              <w:rPr>
                <w:ins w:id="3963" w:author="Author"/>
              </w:rPr>
            </w:pPr>
            <w:ins w:id="3964" w:author="Author">
              <w:r w:rsidRPr="001C0E1B">
                <w:t xml:space="preserve">Config </w:t>
              </w:r>
              <w:r>
                <w:t>1</w:t>
              </w:r>
              <w:r>
                <w:rPr>
                  <w:lang w:val="en-US"/>
                </w:rPr>
                <w:t>, 2, 3</w:t>
              </w:r>
            </w:ins>
          </w:p>
        </w:tc>
        <w:tc>
          <w:tcPr>
            <w:tcW w:w="1256" w:type="dxa"/>
            <w:tcBorders>
              <w:top w:val="single" w:sz="4" w:space="0" w:color="auto"/>
              <w:left w:val="single" w:sz="4" w:space="0" w:color="auto"/>
              <w:bottom w:val="nil"/>
              <w:right w:val="single" w:sz="4" w:space="0" w:color="auto"/>
            </w:tcBorders>
            <w:shd w:val="clear" w:color="auto" w:fill="auto"/>
          </w:tcPr>
          <w:p w14:paraId="33799F2A" w14:textId="77777777" w:rsidR="00C67E5C" w:rsidRPr="001C0E1B" w:rsidRDefault="00C67E5C" w:rsidP="003E03C6">
            <w:pPr>
              <w:pStyle w:val="TAC"/>
              <w:rPr>
                <w:ins w:id="3965" w:author="Author"/>
              </w:rPr>
            </w:pPr>
          </w:p>
        </w:tc>
        <w:tc>
          <w:tcPr>
            <w:tcW w:w="3345" w:type="dxa"/>
            <w:gridSpan w:val="3"/>
            <w:tcBorders>
              <w:top w:val="single" w:sz="4" w:space="0" w:color="auto"/>
              <w:left w:val="single" w:sz="4" w:space="0" w:color="auto"/>
              <w:bottom w:val="single" w:sz="4" w:space="0" w:color="auto"/>
              <w:right w:val="single" w:sz="4" w:space="0" w:color="auto"/>
            </w:tcBorders>
          </w:tcPr>
          <w:p w14:paraId="5BDBDB6F" w14:textId="77777777" w:rsidR="00C67E5C" w:rsidRPr="001C0E1B" w:rsidRDefault="00C67E5C" w:rsidP="003E03C6">
            <w:pPr>
              <w:pStyle w:val="TAC"/>
              <w:rPr>
                <w:ins w:id="3966" w:author="Author"/>
              </w:rPr>
            </w:pPr>
            <w:ins w:id="3967" w:author="Author">
              <w:r w:rsidRPr="001C0E1B">
                <w:t>TDD</w:t>
              </w:r>
            </w:ins>
          </w:p>
        </w:tc>
      </w:tr>
      <w:tr w:rsidR="00C67E5C" w:rsidRPr="001C0E1B" w14:paraId="112B2896" w14:textId="77777777" w:rsidTr="003E03C6">
        <w:trPr>
          <w:trHeight w:val="187"/>
          <w:jc w:val="center"/>
          <w:ins w:id="3968" w:author="Author"/>
        </w:trPr>
        <w:tc>
          <w:tcPr>
            <w:tcW w:w="2104" w:type="dxa"/>
            <w:gridSpan w:val="2"/>
            <w:tcBorders>
              <w:top w:val="single" w:sz="4" w:space="0" w:color="auto"/>
              <w:left w:val="single" w:sz="4" w:space="0" w:color="auto"/>
              <w:bottom w:val="nil"/>
              <w:right w:val="single" w:sz="4" w:space="0" w:color="auto"/>
            </w:tcBorders>
            <w:shd w:val="clear" w:color="auto" w:fill="auto"/>
          </w:tcPr>
          <w:p w14:paraId="2B0355FB" w14:textId="77777777" w:rsidR="00C67E5C" w:rsidRPr="001C0E1B" w:rsidRDefault="00C67E5C" w:rsidP="003E03C6">
            <w:pPr>
              <w:pStyle w:val="TAL"/>
              <w:rPr>
                <w:ins w:id="3969" w:author="Author"/>
              </w:rPr>
            </w:pPr>
            <w:ins w:id="3970" w:author="Author">
              <w:r w:rsidRPr="001C0E1B">
                <w:t>TDD configuration</w:t>
              </w:r>
            </w:ins>
          </w:p>
        </w:tc>
        <w:tc>
          <w:tcPr>
            <w:tcW w:w="1654" w:type="dxa"/>
            <w:gridSpan w:val="2"/>
            <w:tcBorders>
              <w:top w:val="single" w:sz="4" w:space="0" w:color="auto"/>
              <w:left w:val="single" w:sz="4" w:space="0" w:color="auto"/>
              <w:right w:val="single" w:sz="4" w:space="0" w:color="auto"/>
            </w:tcBorders>
          </w:tcPr>
          <w:p w14:paraId="3A0659D2" w14:textId="77777777" w:rsidR="00C67E5C" w:rsidRPr="001C0E1B" w:rsidRDefault="00C67E5C" w:rsidP="003E03C6">
            <w:pPr>
              <w:pStyle w:val="TAL"/>
              <w:rPr>
                <w:ins w:id="3971" w:author="Author"/>
              </w:rPr>
            </w:pPr>
            <w:ins w:id="3972" w:author="Author">
              <w:r w:rsidRPr="001C0E1B">
                <w:t>Config</w:t>
              </w:r>
              <w:r w:rsidRPr="001C0E1B">
                <w:rPr>
                  <w:rFonts w:eastAsia="Malgun Gothic"/>
                  <w:szCs w:val="18"/>
                </w:rPr>
                <w:t xml:space="preserve"> </w:t>
              </w:r>
              <w:r>
                <w:rPr>
                  <w:rFonts w:eastAsia="Malgun Gothic"/>
                  <w:szCs w:val="18"/>
                </w:rPr>
                <w:t>1</w:t>
              </w:r>
              <w:r>
                <w:rPr>
                  <w:lang w:val="en-US"/>
                </w:rPr>
                <w:t>, 2, 3</w:t>
              </w:r>
            </w:ins>
          </w:p>
        </w:tc>
        <w:tc>
          <w:tcPr>
            <w:tcW w:w="1256" w:type="dxa"/>
            <w:tcBorders>
              <w:top w:val="single" w:sz="4" w:space="0" w:color="auto"/>
              <w:left w:val="single" w:sz="4" w:space="0" w:color="auto"/>
              <w:bottom w:val="nil"/>
              <w:right w:val="single" w:sz="4" w:space="0" w:color="auto"/>
            </w:tcBorders>
            <w:shd w:val="clear" w:color="auto" w:fill="auto"/>
          </w:tcPr>
          <w:p w14:paraId="20B0ACC0" w14:textId="77777777" w:rsidR="00C67E5C" w:rsidRPr="001C0E1B" w:rsidRDefault="00C67E5C" w:rsidP="003E03C6">
            <w:pPr>
              <w:pStyle w:val="TAC"/>
              <w:rPr>
                <w:ins w:id="3973" w:author="Author"/>
              </w:rPr>
            </w:pPr>
          </w:p>
        </w:tc>
        <w:tc>
          <w:tcPr>
            <w:tcW w:w="3345" w:type="dxa"/>
            <w:gridSpan w:val="3"/>
            <w:tcBorders>
              <w:top w:val="single" w:sz="4" w:space="0" w:color="auto"/>
              <w:left w:val="single" w:sz="4" w:space="0" w:color="auto"/>
              <w:right w:val="single" w:sz="4" w:space="0" w:color="auto"/>
            </w:tcBorders>
          </w:tcPr>
          <w:p w14:paraId="34E004F6" w14:textId="77777777" w:rsidR="00C67E5C" w:rsidRPr="001C0E1B" w:rsidRDefault="00C67E5C" w:rsidP="003E03C6">
            <w:pPr>
              <w:pStyle w:val="TAC"/>
              <w:rPr>
                <w:ins w:id="3974" w:author="Author"/>
              </w:rPr>
            </w:pPr>
            <w:ins w:id="3975" w:author="Author">
              <w:r w:rsidRPr="001C0E1B">
                <w:t>TDDConf.</w:t>
              </w:r>
              <w:r>
                <w:t>1</w:t>
              </w:r>
              <w:r w:rsidRPr="001C0E1B">
                <w:t>.1</w:t>
              </w:r>
              <w:r>
                <w:t xml:space="preserve"> CCA</w:t>
              </w:r>
            </w:ins>
          </w:p>
        </w:tc>
      </w:tr>
      <w:tr w:rsidR="00C67E5C" w:rsidRPr="001C0E1B" w14:paraId="6318BB58" w14:textId="77777777" w:rsidTr="003E03C6">
        <w:trPr>
          <w:trHeight w:val="187"/>
          <w:jc w:val="center"/>
          <w:ins w:id="3976" w:author="Author"/>
        </w:trPr>
        <w:tc>
          <w:tcPr>
            <w:tcW w:w="2104" w:type="dxa"/>
            <w:gridSpan w:val="2"/>
            <w:tcBorders>
              <w:top w:val="single" w:sz="4" w:space="0" w:color="auto"/>
              <w:left w:val="single" w:sz="4" w:space="0" w:color="auto"/>
              <w:bottom w:val="nil"/>
              <w:right w:val="single" w:sz="4" w:space="0" w:color="auto"/>
            </w:tcBorders>
            <w:shd w:val="clear" w:color="auto" w:fill="auto"/>
          </w:tcPr>
          <w:p w14:paraId="3FC0C674" w14:textId="77777777" w:rsidR="00C67E5C" w:rsidRPr="001C0E1B" w:rsidRDefault="00C67E5C" w:rsidP="003E03C6">
            <w:pPr>
              <w:pStyle w:val="TAL"/>
              <w:rPr>
                <w:ins w:id="3977" w:author="Author"/>
              </w:rPr>
            </w:pPr>
            <w:ins w:id="3978" w:author="Author">
              <w:r w:rsidRPr="001C0E1B">
                <w:t>BW</w:t>
              </w:r>
              <w:r w:rsidRPr="001C0E1B">
                <w:rPr>
                  <w:vertAlign w:val="subscript"/>
                </w:rPr>
                <w:t>channel</w:t>
              </w:r>
            </w:ins>
          </w:p>
        </w:tc>
        <w:tc>
          <w:tcPr>
            <w:tcW w:w="1654" w:type="dxa"/>
            <w:gridSpan w:val="2"/>
            <w:tcBorders>
              <w:top w:val="single" w:sz="4" w:space="0" w:color="auto"/>
              <w:left w:val="single" w:sz="4" w:space="0" w:color="auto"/>
              <w:right w:val="single" w:sz="4" w:space="0" w:color="auto"/>
            </w:tcBorders>
          </w:tcPr>
          <w:p w14:paraId="618A2050" w14:textId="77777777" w:rsidR="00C67E5C" w:rsidRPr="001C0E1B" w:rsidRDefault="00C67E5C" w:rsidP="003E03C6">
            <w:pPr>
              <w:pStyle w:val="TAL"/>
              <w:rPr>
                <w:ins w:id="3979" w:author="Author"/>
              </w:rPr>
            </w:pPr>
            <w:ins w:id="3980" w:author="Author">
              <w:r w:rsidRPr="001C0E1B">
                <w:t>Config</w:t>
              </w:r>
              <w:r w:rsidRPr="001C0E1B">
                <w:rPr>
                  <w:rFonts w:eastAsia="Malgun Gothic"/>
                  <w:szCs w:val="18"/>
                </w:rPr>
                <w:t xml:space="preserve"> </w:t>
              </w:r>
              <w:r>
                <w:rPr>
                  <w:rFonts w:eastAsia="Malgun Gothic"/>
                  <w:szCs w:val="18"/>
                </w:rPr>
                <w:t>1</w:t>
              </w:r>
              <w:r>
                <w:rPr>
                  <w:lang w:val="en-US"/>
                </w:rPr>
                <w:t>, 2, 3</w:t>
              </w:r>
            </w:ins>
          </w:p>
        </w:tc>
        <w:tc>
          <w:tcPr>
            <w:tcW w:w="1256" w:type="dxa"/>
            <w:tcBorders>
              <w:top w:val="single" w:sz="4" w:space="0" w:color="auto"/>
              <w:left w:val="single" w:sz="4" w:space="0" w:color="auto"/>
              <w:bottom w:val="nil"/>
              <w:right w:val="single" w:sz="4" w:space="0" w:color="auto"/>
            </w:tcBorders>
            <w:shd w:val="clear" w:color="auto" w:fill="auto"/>
          </w:tcPr>
          <w:p w14:paraId="0B06848B" w14:textId="77777777" w:rsidR="00C67E5C" w:rsidRPr="001C0E1B" w:rsidRDefault="00C67E5C" w:rsidP="003E03C6">
            <w:pPr>
              <w:pStyle w:val="TAC"/>
              <w:rPr>
                <w:ins w:id="3981" w:author="Author"/>
              </w:rPr>
            </w:pPr>
            <w:ins w:id="3982" w:author="Author">
              <w:r w:rsidRPr="001C0E1B">
                <w:t>MHz</w:t>
              </w:r>
            </w:ins>
          </w:p>
        </w:tc>
        <w:tc>
          <w:tcPr>
            <w:tcW w:w="3345" w:type="dxa"/>
            <w:gridSpan w:val="3"/>
            <w:tcBorders>
              <w:top w:val="single" w:sz="4" w:space="0" w:color="auto"/>
              <w:left w:val="single" w:sz="4" w:space="0" w:color="auto"/>
              <w:right w:val="single" w:sz="4" w:space="0" w:color="auto"/>
            </w:tcBorders>
          </w:tcPr>
          <w:p w14:paraId="1417760E" w14:textId="77777777" w:rsidR="00C67E5C" w:rsidRPr="001C0E1B" w:rsidRDefault="00C67E5C" w:rsidP="003E03C6">
            <w:pPr>
              <w:pStyle w:val="TAC"/>
              <w:rPr>
                <w:ins w:id="3983" w:author="Author"/>
                <w:rFonts w:eastAsia="Malgun Gothic"/>
                <w:szCs w:val="18"/>
              </w:rPr>
            </w:pPr>
            <w:ins w:id="3984" w:author="Author">
              <w:r w:rsidRPr="001C0E1B">
                <w:rPr>
                  <w:rFonts w:eastAsia="Malgun Gothic"/>
                  <w:szCs w:val="18"/>
                </w:rPr>
                <w:t>40: N</w:t>
              </w:r>
              <w:r w:rsidRPr="001C0E1B">
                <w:rPr>
                  <w:rFonts w:eastAsia="Malgun Gothic"/>
                  <w:szCs w:val="18"/>
                  <w:vertAlign w:val="subscript"/>
                </w:rPr>
                <w:t>RB,c</w:t>
              </w:r>
              <w:r w:rsidRPr="001C0E1B">
                <w:rPr>
                  <w:rFonts w:eastAsia="Malgun Gothic"/>
                  <w:szCs w:val="18"/>
                </w:rPr>
                <w:t xml:space="preserve"> = 106</w:t>
              </w:r>
            </w:ins>
          </w:p>
        </w:tc>
      </w:tr>
      <w:tr w:rsidR="00C67E5C" w:rsidRPr="001C0E1B" w14:paraId="0FCE275D" w14:textId="77777777" w:rsidTr="003E03C6">
        <w:trPr>
          <w:trHeight w:val="187"/>
          <w:jc w:val="center"/>
          <w:ins w:id="3985" w:author="Author"/>
        </w:trPr>
        <w:tc>
          <w:tcPr>
            <w:tcW w:w="2104" w:type="dxa"/>
            <w:gridSpan w:val="2"/>
            <w:tcBorders>
              <w:left w:val="single" w:sz="4" w:space="0" w:color="auto"/>
              <w:bottom w:val="single" w:sz="4" w:space="0" w:color="auto"/>
              <w:right w:val="single" w:sz="4" w:space="0" w:color="auto"/>
            </w:tcBorders>
          </w:tcPr>
          <w:p w14:paraId="46D80B04" w14:textId="77777777" w:rsidR="00C67E5C" w:rsidRPr="001C0E1B" w:rsidRDefault="00C67E5C" w:rsidP="003E03C6">
            <w:pPr>
              <w:pStyle w:val="TAL"/>
              <w:rPr>
                <w:ins w:id="3986" w:author="Author"/>
              </w:rPr>
            </w:pPr>
            <w:ins w:id="3987" w:author="Author">
              <w:r w:rsidRPr="001C0E1B">
                <w:t>Gap pattern ID</w:t>
              </w:r>
            </w:ins>
          </w:p>
        </w:tc>
        <w:tc>
          <w:tcPr>
            <w:tcW w:w="1654" w:type="dxa"/>
            <w:gridSpan w:val="2"/>
            <w:tcBorders>
              <w:left w:val="single" w:sz="4" w:space="0" w:color="auto"/>
              <w:bottom w:val="single" w:sz="4" w:space="0" w:color="auto"/>
              <w:right w:val="single" w:sz="4" w:space="0" w:color="auto"/>
            </w:tcBorders>
          </w:tcPr>
          <w:p w14:paraId="692B6F71" w14:textId="77777777" w:rsidR="00C67E5C" w:rsidRPr="001C0E1B" w:rsidRDefault="00C67E5C" w:rsidP="003E03C6">
            <w:pPr>
              <w:pStyle w:val="TAL"/>
              <w:rPr>
                <w:ins w:id="3988" w:author="Author"/>
              </w:rPr>
            </w:pPr>
            <w:ins w:id="3989" w:author="Author">
              <w:r w:rsidRPr="001C0E1B">
                <w:t>Config 1</w:t>
              </w:r>
              <w:r>
                <w:rPr>
                  <w:lang w:val="en-US"/>
                </w:rPr>
                <w:t>, 2, 3</w:t>
              </w:r>
            </w:ins>
          </w:p>
        </w:tc>
        <w:tc>
          <w:tcPr>
            <w:tcW w:w="1256" w:type="dxa"/>
            <w:tcBorders>
              <w:left w:val="single" w:sz="4" w:space="0" w:color="auto"/>
              <w:bottom w:val="single" w:sz="4" w:space="0" w:color="auto"/>
              <w:right w:val="single" w:sz="4" w:space="0" w:color="auto"/>
            </w:tcBorders>
          </w:tcPr>
          <w:p w14:paraId="425F3DD5" w14:textId="77777777" w:rsidR="00C67E5C" w:rsidRPr="001C0E1B" w:rsidRDefault="00C67E5C" w:rsidP="003E03C6">
            <w:pPr>
              <w:pStyle w:val="TAC"/>
              <w:rPr>
                <w:ins w:id="3990" w:author="Author"/>
              </w:rPr>
            </w:pPr>
          </w:p>
        </w:tc>
        <w:tc>
          <w:tcPr>
            <w:tcW w:w="3345" w:type="dxa"/>
            <w:gridSpan w:val="3"/>
            <w:tcBorders>
              <w:left w:val="single" w:sz="4" w:space="0" w:color="auto"/>
              <w:bottom w:val="single" w:sz="4" w:space="0" w:color="auto"/>
              <w:right w:val="single" w:sz="4" w:space="0" w:color="auto"/>
            </w:tcBorders>
          </w:tcPr>
          <w:p w14:paraId="5AD3F0EA" w14:textId="77777777" w:rsidR="00C67E5C" w:rsidRPr="001C0E1B" w:rsidRDefault="00C67E5C" w:rsidP="003E03C6">
            <w:pPr>
              <w:pStyle w:val="TAC"/>
              <w:rPr>
                <w:ins w:id="3991" w:author="Author"/>
                <w:rFonts w:eastAsia="Malgun Gothic"/>
                <w:szCs w:val="18"/>
              </w:rPr>
            </w:pPr>
            <w:ins w:id="3992" w:author="Author">
              <w:r w:rsidRPr="001C0E1B">
                <w:rPr>
                  <w:rFonts w:eastAsia="Malgun Gothic"/>
                  <w:szCs w:val="18"/>
                </w:rPr>
                <w:t>0</w:t>
              </w:r>
            </w:ins>
          </w:p>
        </w:tc>
      </w:tr>
      <w:tr w:rsidR="00C67E5C" w:rsidRPr="001C0E1B" w14:paraId="6E15D146" w14:textId="77777777" w:rsidTr="003E03C6">
        <w:trPr>
          <w:trHeight w:val="187"/>
          <w:jc w:val="center"/>
          <w:ins w:id="3993" w:author="Author"/>
        </w:trPr>
        <w:tc>
          <w:tcPr>
            <w:tcW w:w="2104" w:type="dxa"/>
            <w:gridSpan w:val="2"/>
            <w:tcBorders>
              <w:left w:val="single" w:sz="4" w:space="0" w:color="auto"/>
              <w:bottom w:val="nil"/>
              <w:right w:val="single" w:sz="4" w:space="0" w:color="auto"/>
            </w:tcBorders>
            <w:shd w:val="clear" w:color="auto" w:fill="auto"/>
          </w:tcPr>
          <w:p w14:paraId="72C8D2E7" w14:textId="77777777" w:rsidR="00C67E5C" w:rsidRPr="001C0E1B" w:rsidRDefault="00C67E5C" w:rsidP="003E03C6">
            <w:pPr>
              <w:pStyle w:val="TAL"/>
              <w:rPr>
                <w:ins w:id="3994" w:author="Author"/>
              </w:rPr>
            </w:pPr>
            <w:ins w:id="3995" w:author="Author">
              <w:r w:rsidRPr="001C0E1B">
                <w:t>BWP BW</w:t>
              </w:r>
            </w:ins>
          </w:p>
        </w:tc>
        <w:tc>
          <w:tcPr>
            <w:tcW w:w="1654" w:type="dxa"/>
            <w:gridSpan w:val="2"/>
            <w:tcBorders>
              <w:left w:val="single" w:sz="4" w:space="0" w:color="auto"/>
              <w:bottom w:val="single" w:sz="4" w:space="0" w:color="auto"/>
              <w:right w:val="single" w:sz="4" w:space="0" w:color="auto"/>
            </w:tcBorders>
          </w:tcPr>
          <w:p w14:paraId="1D4FE9FF" w14:textId="77777777" w:rsidR="00C67E5C" w:rsidRPr="001C0E1B" w:rsidRDefault="00C67E5C" w:rsidP="003E03C6">
            <w:pPr>
              <w:pStyle w:val="TAL"/>
              <w:rPr>
                <w:ins w:id="3996" w:author="Author"/>
              </w:rPr>
            </w:pPr>
            <w:ins w:id="3997" w:author="Author">
              <w:r w:rsidRPr="001C0E1B">
                <w:t>Config</w:t>
              </w:r>
              <w:r w:rsidRPr="001C0E1B">
                <w:rPr>
                  <w:rFonts w:eastAsia="Malgun Gothic"/>
                  <w:szCs w:val="18"/>
                </w:rPr>
                <w:t xml:space="preserve"> </w:t>
              </w:r>
              <w:r>
                <w:rPr>
                  <w:rFonts w:eastAsia="Malgun Gothic"/>
                  <w:szCs w:val="18"/>
                </w:rPr>
                <w:t>1</w:t>
              </w:r>
              <w:r>
                <w:rPr>
                  <w:lang w:val="en-US"/>
                </w:rPr>
                <w:t>, 2, 3</w:t>
              </w:r>
            </w:ins>
          </w:p>
        </w:tc>
        <w:tc>
          <w:tcPr>
            <w:tcW w:w="1256" w:type="dxa"/>
            <w:tcBorders>
              <w:left w:val="single" w:sz="4" w:space="0" w:color="auto"/>
              <w:bottom w:val="nil"/>
              <w:right w:val="single" w:sz="4" w:space="0" w:color="auto"/>
            </w:tcBorders>
            <w:shd w:val="clear" w:color="auto" w:fill="auto"/>
          </w:tcPr>
          <w:p w14:paraId="1DD09BB4" w14:textId="77777777" w:rsidR="00C67E5C" w:rsidRPr="001C0E1B" w:rsidRDefault="00C67E5C" w:rsidP="003E03C6">
            <w:pPr>
              <w:pStyle w:val="TAC"/>
              <w:rPr>
                <w:ins w:id="3998" w:author="Author"/>
              </w:rPr>
            </w:pPr>
          </w:p>
        </w:tc>
        <w:tc>
          <w:tcPr>
            <w:tcW w:w="3345" w:type="dxa"/>
            <w:gridSpan w:val="3"/>
            <w:tcBorders>
              <w:left w:val="single" w:sz="4" w:space="0" w:color="auto"/>
              <w:bottom w:val="single" w:sz="4" w:space="0" w:color="auto"/>
              <w:right w:val="single" w:sz="4" w:space="0" w:color="auto"/>
            </w:tcBorders>
          </w:tcPr>
          <w:p w14:paraId="66F2077A" w14:textId="77777777" w:rsidR="00C67E5C" w:rsidRPr="001C0E1B" w:rsidRDefault="00C67E5C" w:rsidP="003E03C6">
            <w:pPr>
              <w:pStyle w:val="TAC"/>
              <w:rPr>
                <w:ins w:id="3999" w:author="Author"/>
                <w:rFonts w:eastAsia="Malgun Gothic"/>
                <w:szCs w:val="18"/>
              </w:rPr>
            </w:pPr>
            <w:ins w:id="4000" w:author="Author">
              <w:r w:rsidRPr="001C0E1B">
                <w:rPr>
                  <w:rFonts w:eastAsia="Malgun Gothic"/>
                  <w:szCs w:val="18"/>
                </w:rPr>
                <w:t>40: NRB,c = 106</w:t>
              </w:r>
            </w:ins>
          </w:p>
        </w:tc>
      </w:tr>
      <w:tr w:rsidR="00C67E5C" w:rsidRPr="001C0E1B" w14:paraId="4527AC07" w14:textId="77777777" w:rsidTr="003E03C6">
        <w:trPr>
          <w:trHeight w:val="187"/>
          <w:jc w:val="center"/>
          <w:ins w:id="4001" w:author="Author"/>
        </w:trPr>
        <w:tc>
          <w:tcPr>
            <w:tcW w:w="3758" w:type="dxa"/>
            <w:gridSpan w:val="4"/>
            <w:tcBorders>
              <w:left w:val="single" w:sz="4" w:space="0" w:color="auto"/>
              <w:bottom w:val="single" w:sz="4" w:space="0" w:color="auto"/>
              <w:right w:val="single" w:sz="4" w:space="0" w:color="auto"/>
            </w:tcBorders>
          </w:tcPr>
          <w:p w14:paraId="560A513B" w14:textId="77777777" w:rsidR="00C67E5C" w:rsidRPr="001C0E1B" w:rsidRDefault="00C67E5C" w:rsidP="003E03C6">
            <w:pPr>
              <w:pStyle w:val="TAL"/>
              <w:rPr>
                <w:ins w:id="4002" w:author="Author"/>
              </w:rPr>
            </w:pPr>
            <w:ins w:id="4003" w:author="Author">
              <w:r w:rsidRPr="001C0E1B">
                <w:t>DRX Cycle</w:t>
              </w:r>
            </w:ins>
          </w:p>
        </w:tc>
        <w:tc>
          <w:tcPr>
            <w:tcW w:w="1256" w:type="dxa"/>
            <w:tcBorders>
              <w:left w:val="single" w:sz="4" w:space="0" w:color="auto"/>
              <w:bottom w:val="single" w:sz="4" w:space="0" w:color="auto"/>
              <w:right w:val="single" w:sz="4" w:space="0" w:color="auto"/>
            </w:tcBorders>
          </w:tcPr>
          <w:p w14:paraId="64DB265D" w14:textId="77777777" w:rsidR="00C67E5C" w:rsidRPr="001C0E1B" w:rsidRDefault="00C67E5C" w:rsidP="003E03C6">
            <w:pPr>
              <w:pStyle w:val="TAC"/>
              <w:rPr>
                <w:ins w:id="4004" w:author="Author"/>
              </w:rPr>
            </w:pPr>
            <w:ins w:id="4005" w:author="Author">
              <w:r w:rsidRPr="001C0E1B">
                <w:t>ms</w:t>
              </w:r>
            </w:ins>
          </w:p>
        </w:tc>
        <w:tc>
          <w:tcPr>
            <w:tcW w:w="3345" w:type="dxa"/>
            <w:gridSpan w:val="3"/>
            <w:tcBorders>
              <w:left w:val="single" w:sz="4" w:space="0" w:color="auto"/>
              <w:bottom w:val="single" w:sz="4" w:space="0" w:color="auto"/>
              <w:right w:val="single" w:sz="4" w:space="0" w:color="auto"/>
            </w:tcBorders>
          </w:tcPr>
          <w:p w14:paraId="465BA722" w14:textId="77777777" w:rsidR="00C67E5C" w:rsidRPr="001C0E1B" w:rsidRDefault="00C67E5C" w:rsidP="003E03C6">
            <w:pPr>
              <w:pStyle w:val="TAC"/>
              <w:rPr>
                <w:ins w:id="4006" w:author="Author"/>
              </w:rPr>
            </w:pPr>
            <w:ins w:id="4007" w:author="Author">
              <w:r w:rsidRPr="001C0E1B">
                <w:t>Not Applicable</w:t>
              </w:r>
            </w:ins>
          </w:p>
        </w:tc>
      </w:tr>
      <w:tr w:rsidR="00C67E5C" w:rsidRPr="001C0E1B" w14:paraId="7CF0EDC2" w14:textId="77777777" w:rsidTr="003E03C6">
        <w:trPr>
          <w:trHeight w:val="187"/>
          <w:jc w:val="center"/>
          <w:ins w:id="4008" w:author="Author"/>
        </w:trPr>
        <w:tc>
          <w:tcPr>
            <w:tcW w:w="3758" w:type="dxa"/>
            <w:gridSpan w:val="4"/>
            <w:tcBorders>
              <w:top w:val="single" w:sz="4" w:space="0" w:color="auto"/>
              <w:left w:val="single" w:sz="4" w:space="0" w:color="auto"/>
              <w:bottom w:val="single" w:sz="4" w:space="0" w:color="auto"/>
              <w:right w:val="single" w:sz="4" w:space="0" w:color="auto"/>
            </w:tcBorders>
            <w:hideMark/>
          </w:tcPr>
          <w:p w14:paraId="1DFF58DE" w14:textId="77777777" w:rsidR="00C67E5C" w:rsidRPr="001C0E1B" w:rsidRDefault="00C67E5C" w:rsidP="003E03C6">
            <w:pPr>
              <w:pStyle w:val="TAL"/>
              <w:rPr>
                <w:ins w:id="4009" w:author="Author"/>
              </w:rPr>
            </w:pPr>
            <w:ins w:id="4010" w:author="Author">
              <w:r w:rsidRPr="001C0E1B">
                <w:t>OCNG Patterns</w:t>
              </w:r>
            </w:ins>
          </w:p>
        </w:tc>
        <w:tc>
          <w:tcPr>
            <w:tcW w:w="1256" w:type="dxa"/>
            <w:tcBorders>
              <w:top w:val="single" w:sz="4" w:space="0" w:color="auto"/>
              <w:left w:val="single" w:sz="4" w:space="0" w:color="auto"/>
              <w:bottom w:val="single" w:sz="4" w:space="0" w:color="auto"/>
              <w:right w:val="single" w:sz="4" w:space="0" w:color="auto"/>
            </w:tcBorders>
          </w:tcPr>
          <w:p w14:paraId="68010BB2" w14:textId="77777777" w:rsidR="00C67E5C" w:rsidRPr="001C0E1B" w:rsidRDefault="00C67E5C" w:rsidP="003E03C6">
            <w:pPr>
              <w:pStyle w:val="TAC"/>
              <w:rPr>
                <w:ins w:id="4011" w:author="Author"/>
              </w:rPr>
            </w:pPr>
          </w:p>
        </w:tc>
        <w:tc>
          <w:tcPr>
            <w:tcW w:w="3345" w:type="dxa"/>
            <w:gridSpan w:val="3"/>
            <w:tcBorders>
              <w:top w:val="single" w:sz="4" w:space="0" w:color="auto"/>
              <w:left w:val="single" w:sz="4" w:space="0" w:color="auto"/>
              <w:bottom w:val="single" w:sz="4" w:space="0" w:color="auto"/>
              <w:right w:val="single" w:sz="4" w:space="0" w:color="auto"/>
            </w:tcBorders>
          </w:tcPr>
          <w:p w14:paraId="0B2A9DB5" w14:textId="77777777" w:rsidR="00C67E5C" w:rsidRPr="001C0E1B" w:rsidRDefault="00C67E5C" w:rsidP="003E03C6">
            <w:pPr>
              <w:pStyle w:val="TAC"/>
              <w:rPr>
                <w:ins w:id="4012" w:author="Author"/>
              </w:rPr>
            </w:pPr>
            <w:ins w:id="4013" w:author="Author">
              <w:r w:rsidRPr="001C0E1B">
                <w:rPr>
                  <w:snapToGrid w:val="0"/>
                </w:rPr>
                <w:t>OCNG pattern 1</w:t>
              </w:r>
            </w:ins>
          </w:p>
        </w:tc>
      </w:tr>
      <w:tr w:rsidR="00C67E5C" w:rsidRPr="001C0E1B" w14:paraId="42A653BC" w14:textId="77777777" w:rsidTr="003E03C6">
        <w:trPr>
          <w:trHeight w:val="187"/>
          <w:jc w:val="center"/>
          <w:ins w:id="4014" w:author="Author"/>
        </w:trPr>
        <w:tc>
          <w:tcPr>
            <w:tcW w:w="2104" w:type="dxa"/>
            <w:gridSpan w:val="2"/>
            <w:tcBorders>
              <w:top w:val="single" w:sz="4" w:space="0" w:color="auto"/>
              <w:left w:val="single" w:sz="4" w:space="0" w:color="auto"/>
              <w:bottom w:val="nil"/>
              <w:right w:val="single" w:sz="4" w:space="0" w:color="auto"/>
            </w:tcBorders>
            <w:shd w:val="clear" w:color="auto" w:fill="auto"/>
          </w:tcPr>
          <w:p w14:paraId="41DE36D8" w14:textId="77777777" w:rsidR="00C67E5C" w:rsidRPr="001C0E1B" w:rsidRDefault="00C67E5C" w:rsidP="003E03C6">
            <w:pPr>
              <w:pStyle w:val="TAL"/>
              <w:rPr>
                <w:ins w:id="4015" w:author="Author"/>
              </w:rPr>
            </w:pPr>
            <w:ins w:id="4016" w:author="Author">
              <w:r w:rsidRPr="001C0E1B">
                <w:rPr>
                  <w:rFonts w:cs="Arial"/>
                  <w:szCs w:val="18"/>
                  <w:lang w:eastAsia="zh-CN"/>
                </w:rPr>
                <w:t>Time offset with Cell 1</w:t>
              </w:r>
            </w:ins>
          </w:p>
        </w:tc>
        <w:tc>
          <w:tcPr>
            <w:tcW w:w="1654" w:type="dxa"/>
            <w:gridSpan w:val="2"/>
            <w:tcBorders>
              <w:top w:val="single" w:sz="4" w:space="0" w:color="auto"/>
              <w:left w:val="single" w:sz="4" w:space="0" w:color="auto"/>
              <w:right w:val="single" w:sz="4" w:space="0" w:color="auto"/>
            </w:tcBorders>
          </w:tcPr>
          <w:p w14:paraId="04EAD09E" w14:textId="77777777" w:rsidR="00C67E5C" w:rsidRPr="001C0E1B" w:rsidRDefault="00C67E5C" w:rsidP="003E03C6">
            <w:pPr>
              <w:pStyle w:val="TAL"/>
              <w:rPr>
                <w:ins w:id="4017" w:author="Author"/>
              </w:rPr>
            </w:pPr>
            <w:ins w:id="4018" w:author="Author">
              <w:r w:rsidRPr="001C0E1B">
                <w:rPr>
                  <w:rFonts w:cs="Arial"/>
                  <w:szCs w:val="18"/>
                </w:rPr>
                <w:t>Config</w:t>
              </w:r>
              <w:r w:rsidRPr="001C0E1B">
                <w:rPr>
                  <w:szCs w:val="18"/>
                </w:rPr>
                <w:t xml:space="preserve"> </w:t>
              </w:r>
              <w:r>
                <w:rPr>
                  <w:szCs w:val="18"/>
                </w:rPr>
                <w:t>1</w:t>
              </w:r>
              <w:r>
                <w:rPr>
                  <w:lang w:val="en-US"/>
                </w:rPr>
                <w:t>, 2, 3</w:t>
              </w:r>
            </w:ins>
          </w:p>
        </w:tc>
        <w:tc>
          <w:tcPr>
            <w:tcW w:w="1256" w:type="dxa"/>
            <w:tcBorders>
              <w:top w:val="single" w:sz="4" w:space="0" w:color="auto"/>
              <w:left w:val="single" w:sz="4" w:space="0" w:color="auto"/>
              <w:right w:val="single" w:sz="4" w:space="0" w:color="auto"/>
            </w:tcBorders>
          </w:tcPr>
          <w:p w14:paraId="3F51F033" w14:textId="77777777" w:rsidR="00C67E5C" w:rsidRPr="001C0E1B" w:rsidRDefault="00C67E5C" w:rsidP="003E03C6">
            <w:pPr>
              <w:pStyle w:val="TAC"/>
              <w:rPr>
                <w:ins w:id="4019" w:author="Author"/>
              </w:rPr>
            </w:pPr>
            <w:ins w:id="4020" w:author="Author">
              <w:r w:rsidRPr="001C0E1B">
                <w:rPr>
                  <w:rFonts w:cs="v4.2.0"/>
                  <w:szCs w:val="18"/>
                </w:rPr>
                <w:sym w:font="Symbol" w:char="F06D"/>
              </w:r>
              <w:r w:rsidRPr="001C0E1B">
                <w:rPr>
                  <w:rFonts w:cs="v4.2.0"/>
                  <w:szCs w:val="18"/>
                </w:rPr>
                <w:t>s</w:t>
              </w:r>
            </w:ins>
          </w:p>
        </w:tc>
        <w:tc>
          <w:tcPr>
            <w:tcW w:w="3345" w:type="dxa"/>
            <w:gridSpan w:val="3"/>
            <w:tcBorders>
              <w:top w:val="single" w:sz="4" w:space="0" w:color="auto"/>
              <w:left w:val="single" w:sz="4" w:space="0" w:color="auto"/>
              <w:right w:val="single" w:sz="4" w:space="0" w:color="auto"/>
            </w:tcBorders>
          </w:tcPr>
          <w:p w14:paraId="4578B436" w14:textId="77777777" w:rsidR="00C67E5C" w:rsidRPr="001C0E1B" w:rsidRDefault="00C67E5C" w:rsidP="003E03C6">
            <w:pPr>
              <w:pStyle w:val="TAC"/>
              <w:rPr>
                <w:ins w:id="4021" w:author="Author"/>
              </w:rPr>
            </w:pPr>
            <w:ins w:id="4022" w:author="Author">
              <w:r w:rsidRPr="001C0E1B">
                <w:rPr>
                  <w:szCs w:val="18"/>
                  <w:lang w:eastAsia="zh-CN"/>
                </w:rPr>
                <w:t>3</w:t>
              </w:r>
            </w:ins>
          </w:p>
        </w:tc>
      </w:tr>
      <w:tr w:rsidR="00C67E5C" w:rsidRPr="001C0E1B" w14:paraId="04E373C6" w14:textId="77777777" w:rsidTr="003E03C6">
        <w:trPr>
          <w:trHeight w:val="187"/>
          <w:jc w:val="center"/>
          <w:ins w:id="4023" w:author="Author"/>
        </w:trPr>
        <w:tc>
          <w:tcPr>
            <w:tcW w:w="2104" w:type="dxa"/>
            <w:gridSpan w:val="2"/>
            <w:tcBorders>
              <w:top w:val="single" w:sz="4" w:space="0" w:color="auto"/>
              <w:left w:val="single" w:sz="4" w:space="0" w:color="auto"/>
              <w:bottom w:val="single" w:sz="4" w:space="0" w:color="auto"/>
              <w:right w:val="single" w:sz="4" w:space="0" w:color="auto"/>
            </w:tcBorders>
            <w:shd w:val="clear" w:color="auto" w:fill="auto"/>
          </w:tcPr>
          <w:p w14:paraId="01E71E28" w14:textId="77777777" w:rsidR="00C67E5C" w:rsidRPr="001C0E1B" w:rsidRDefault="00C67E5C" w:rsidP="003E03C6">
            <w:pPr>
              <w:pStyle w:val="TAL"/>
              <w:rPr>
                <w:ins w:id="4024" w:author="Author"/>
              </w:rPr>
            </w:pPr>
            <w:ins w:id="4025" w:author="Author">
              <w:r>
                <w:rPr>
                  <w:rFonts w:cs="Arial"/>
                </w:rPr>
                <w:t>DBT Window</w:t>
              </w:r>
              <w:r w:rsidRPr="001C0E1B">
                <w:rPr>
                  <w:rFonts w:cs="Arial"/>
                </w:rPr>
                <w:t xml:space="preserve"> configuration</w:t>
              </w:r>
            </w:ins>
          </w:p>
        </w:tc>
        <w:tc>
          <w:tcPr>
            <w:tcW w:w="1654" w:type="dxa"/>
            <w:gridSpan w:val="2"/>
            <w:tcBorders>
              <w:top w:val="single" w:sz="4" w:space="0" w:color="auto"/>
              <w:left w:val="single" w:sz="4" w:space="0" w:color="auto"/>
              <w:bottom w:val="single" w:sz="4" w:space="0" w:color="auto"/>
              <w:right w:val="single" w:sz="4" w:space="0" w:color="auto"/>
            </w:tcBorders>
          </w:tcPr>
          <w:p w14:paraId="1A7C8341" w14:textId="77777777" w:rsidR="00C67E5C" w:rsidRPr="001C0E1B" w:rsidRDefault="00C67E5C" w:rsidP="003E03C6">
            <w:pPr>
              <w:pStyle w:val="TAL"/>
              <w:rPr>
                <w:ins w:id="4026" w:author="Author"/>
              </w:rPr>
            </w:pPr>
            <w:ins w:id="4027" w:author="Author">
              <w:r w:rsidRPr="001C0E1B">
                <w:rPr>
                  <w:rFonts w:cs="Arial"/>
                </w:rPr>
                <w:t>Config</w:t>
              </w:r>
              <w:r w:rsidRPr="001C0E1B">
                <w:rPr>
                  <w:rFonts w:eastAsia="Malgun Gothic"/>
                  <w:szCs w:val="18"/>
                </w:rPr>
                <w:t xml:space="preserve"> </w:t>
              </w:r>
              <w:r>
                <w:rPr>
                  <w:rFonts w:cs="Arial"/>
                </w:rPr>
                <w:t>1</w:t>
              </w:r>
              <w:r>
                <w:rPr>
                  <w:lang w:val="en-US"/>
                </w:rPr>
                <w:t>, 2, 3</w:t>
              </w:r>
            </w:ins>
          </w:p>
        </w:tc>
        <w:tc>
          <w:tcPr>
            <w:tcW w:w="1256" w:type="dxa"/>
            <w:tcBorders>
              <w:top w:val="single" w:sz="4" w:space="0" w:color="auto"/>
              <w:left w:val="single" w:sz="4" w:space="0" w:color="auto"/>
              <w:bottom w:val="single" w:sz="4" w:space="0" w:color="auto"/>
              <w:right w:val="single" w:sz="4" w:space="0" w:color="auto"/>
            </w:tcBorders>
            <w:shd w:val="clear" w:color="auto" w:fill="auto"/>
          </w:tcPr>
          <w:p w14:paraId="35C41A3A" w14:textId="77777777" w:rsidR="00C67E5C" w:rsidRPr="001C0E1B" w:rsidRDefault="00C67E5C" w:rsidP="003E03C6">
            <w:pPr>
              <w:pStyle w:val="TAC"/>
              <w:rPr>
                <w:ins w:id="4028" w:author="Author"/>
              </w:rPr>
            </w:pPr>
          </w:p>
        </w:tc>
        <w:tc>
          <w:tcPr>
            <w:tcW w:w="3345" w:type="dxa"/>
            <w:gridSpan w:val="3"/>
            <w:tcBorders>
              <w:top w:val="single" w:sz="4" w:space="0" w:color="auto"/>
              <w:left w:val="single" w:sz="4" w:space="0" w:color="auto"/>
              <w:bottom w:val="single" w:sz="4" w:space="0" w:color="auto"/>
              <w:right w:val="single" w:sz="4" w:space="0" w:color="auto"/>
            </w:tcBorders>
          </w:tcPr>
          <w:p w14:paraId="3F2EE3BC" w14:textId="77777777" w:rsidR="00C67E5C" w:rsidRPr="001C0E1B" w:rsidRDefault="00C67E5C" w:rsidP="003E03C6">
            <w:pPr>
              <w:pStyle w:val="TAC"/>
              <w:rPr>
                <w:ins w:id="4029" w:author="Author"/>
              </w:rPr>
            </w:pPr>
            <w:ins w:id="4030" w:author="Author">
              <w:r>
                <w:t>DBT.1</w:t>
              </w:r>
            </w:ins>
          </w:p>
        </w:tc>
      </w:tr>
      <w:tr w:rsidR="00C67E5C" w:rsidRPr="001C0E1B" w14:paraId="49C3DD5B" w14:textId="77777777" w:rsidTr="003E03C6">
        <w:trPr>
          <w:trHeight w:val="187"/>
          <w:jc w:val="center"/>
          <w:ins w:id="4031" w:author="Author"/>
        </w:trPr>
        <w:tc>
          <w:tcPr>
            <w:tcW w:w="2104" w:type="dxa"/>
            <w:gridSpan w:val="2"/>
            <w:tcBorders>
              <w:top w:val="single" w:sz="4" w:space="0" w:color="auto"/>
              <w:left w:val="single" w:sz="4" w:space="0" w:color="auto"/>
              <w:bottom w:val="single" w:sz="4" w:space="0" w:color="auto"/>
              <w:right w:val="single" w:sz="4" w:space="0" w:color="auto"/>
            </w:tcBorders>
            <w:shd w:val="clear" w:color="auto" w:fill="auto"/>
          </w:tcPr>
          <w:p w14:paraId="24DD298E" w14:textId="77777777" w:rsidR="00C67E5C" w:rsidRPr="001C0E1B" w:rsidRDefault="00C67E5C" w:rsidP="003E03C6">
            <w:pPr>
              <w:pStyle w:val="TAL"/>
              <w:rPr>
                <w:ins w:id="4032" w:author="Author"/>
                <w:lang w:eastAsia="zh-CN"/>
              </w:rPr>
            </w:pPr>
            <w:ins w:id="4033" w:author="Author">
              <w:r w:rsidRPr="001C0E1B">
                <w:rPr>
                  <w:lang w:eastAsia="zh-CN"/>
                </w:rPr>
                <w:t>SSB configuration</w:t>
              </w:r>
            </w:ins>
          </w:p>
        </w:tc>
        <w:tc>
          <w:tcPr>
            <w:tcW w:w="1654" w:type="dxa"/>
            <w:gridSpan w:val="2"/>
            <w:tcBorders>
              <w:top w:val="single" w:sz="4" w:space="0" w:color="auto"/>
              <w:left w:val="single" w:sz="4" w:space="0" w:color="auto"/>
              <w:bottom w:val="single" w:sz="4" w:space="0" w:color="auto"/>
              <w:right w:val="single" w:sz="4" w:space="0" w:color="auto"/>
            </w:tcBorders>
          </w:tcPr>
          <w:p w14:paraId="538FF005" w14:textId="77777777" w:rsidR="00C67E5C" w:rsidRPr="001C0E1B" w:rsidRDefault="00C67E5C" w:rsidP="003E03C6">
            <w:pPr>
              <w:pStyle w:val="TAL"/>
              <w:rPr>
                <w:ins w:id="4034" w:author="Author"/>
              </w:rPr>
            </w:pPr>
            <w:ins w:id="4035" w:author="Author">
              <w:r w:rsidRPr="001C0E1B">
                <w:t>Config</w:t>
              </w:r>
              <w:r w:rsidRPr="001C0E1B">
                <w:rPr>
                  <w:rFonts w:eastAsia="Malgun Gothic"/>
                  <w:szCs w:val="18"/>
                </w:rPr>
                <w:t xml:space="preserve"> </w:t>
              </w:r>
              <w:r>
                <w:t>1</w:t>
              </w:r>
              <w:r>
                <w:rPr>
                  <w:lang w:val="en-US"/>
                </w:rPr>
                <w:t>, 2, 3</w:t>
              </w:r>
            </w:ins>
          </w:p>
        </w:tc>
        <w:tc>
          <w:tcPr>
            <w:tcW w:w="1256" w:type="dxa"/>
            <w:tcBorders>
              <w:top w:val="single" w:sz="4" w:space="0" w:color="auto"/>
              <w:left w:val="single" w:sz="4" w:space="0" w:color="auto"/>
              <w:bottom w:val="single" w:sz="4" w:space="0" w:color="auto"/>
              <w:right w:val="single" w:sz="4" w:space="0" w:color="auto"/>
            </w:tcBorders>
            <w:shd w:val="clear" w:color="auto" w:fill="auto"/>
          </w:tcPr>
          <w:p w14:paraId="53F7DBF0" w14:textId="77777777" w:rsidR="00C67E5C" w:rsidRPr="001C0E1B" w:rsidRDefault="00C67E5C" w:rsidP="003E03C6">
            <w:pPr>
              <w:pStyle w:val="TAC"/>
              <w:rPr>
                <w:ins w:id="4036" w:author="Author"/>
              </w:rPr>
            </w:pPr>
          </w:p>
        </w:tc>
        <w:tc>
          <w:tcPr>
            <w:tcW w:w="3345" w:type="dxa"/>
            <w:gridSpan w:val="3"/>
            <w:tcBorders>
              <w:top w:val="single" w:sz="4" w:space="0" w:color="auto"/>
              <w:left w:val="single" w:sz="4" w:space="0" w:color="auto"/>
              <w:bottom w:val="single" w:sz="4" w:space="0" w:color="auto"/>
              <w:right w:val="single" w:sz="4" w:space="0" w:color="auto"/>
            </w:tcBorders>
          </w:tcPr>
          <w:p w14:paraId="66BD6425" w14:textId="4B015F89" w:rsidR="00C67E5C" w:rsidRDefault="00C67E5C" w:rsidP="003E03C6">
            <w:pPr>
              <w:pStyle w:val="TAC"/>
              <w:rPr>
                <w:ins w:id="4037" w:author="Author"/>
              </w:rPr>
            </w:pPr>
            <w:ins w:id="4038" w:author="Author">
              <w:r>
                <w:t>SSB.</w:t>
              </w:r>
              <w:r w:rsidR="00423C40">
                <w:t>1</w:t>
              </w:r>
              <w:del w:id="4039" w:author="Author">
                <w:r w:rsidDel="00423C40">
                  <w:delText>3</w:delText>
                </w:r>
              </w:del>
              <w:r>
                <w:t xml:space="preserve"> CCA for semi-static channel access</w:t>
              </w:r>
            </w:ins>
          </w:p>
          <w:p w14:paraId="0AB7D71B" w14:textId="0EBAE224" w:rsidR="00C67E5C" w:rsidRPr="001C0E1B" w:rsidRDefault="00C67E5C" w:rsidP="003E03C6">
            <w:pPr>
              <w:pStyle w:val="TAC"/>
              <w:rPr>
                <w:ins w:id="4040" w:author="Author"/>
                <w:lang w:eastAsia="zh-CN"/>
              </w:rPr>
            </w:pPr>
            <w:ins w:id="4041" w:author="Author">
              <w:r>
                <w:t>SSB.</w:t>
              </w:r>
              <w:r w:rsidR="00423C40">
                <w:t>2</w:t>
              </w:r>
              <w:del w:id="4042" w:author="Author">
                <w:r w:rsidDel="00423C40">
                  <w:delText>4</w:delText>
                </w:r>
              </w:del>
              <w:r>
                <w:t xml:space="preserve"> CCA for dynamic channel access</w:t>
              </w:r>
            </w:ins>
          </w:p>
        </w:tc>
      </w:tr>
      <w:tr w:rsidR="00423C40" w:rsidRPr="001C0E1B" w14:paraId="0E013007" w14:textId="77777777" w:rsidTr="003E03C6">
        <w:trPr>
          <w:trHeight w:val="187"/>
          <w:jc w:val="center"/>
          <w:ins w:id="4043" w:author="Author"/>
        </w:trPr>
        <w:tc>
          <w:tcPr>
            <w:tcW w:w="2104" w:type="dxa"/>
            <w:gridSpan w:val="2"/>
            <w:tcBorders>
              <w:top w:val="single" w:sz="4" w:space="0" w:color="auto"/>
              <w:left w:val="single" w:sz="4" w:space="0" w:color="auto"/>
              <w:bottom w:val="single" w:sz="4" w:space="0" w:color="auto"/>
              <w:right w:val="single" w:sz="4" w:space="0" w:color="auto"/>
            </w:tcBorders>
            <w:shd w:val="clear" w:color="auto" w:fill="auto"/>
          </w:tcPr>
          <w:p w14:paraId="50913750" w14:textId="319BE7FC" w:rsidR="00423C40" w:rsidRPr="001C0E1B" w:rsidRDefault="00423C40" w:rsidP="00423C40">
            <w:pPr>
              <w:pStyle w:val="TAL"/>
              <w:rPr>
                <w:ins w:id="4044" w:author="Author"/>
                <w:lang w:eastAsia="zh-CN"/>
              </w:rPr>
            </w:pPr>
            <w:ins w:id="4045" w:author="Author">
              <w:r>
                <w:rPr>
                  <w:lang w:val="da-DK"/>
                </w:rPr>
                <w:t>SMTC configuration</w:t>
              </w:r>
            </w:ins>
          </w:p>
        </w:tc>
        <w:tc>
          <w:tcPr>
            <w:tcW w:w="1654" w:type="dxa"/>
            <w:gridSpan w:val="2"/>
            <w:tcBorders>
              <w:top w:val="single" w:sz="4" w:space="0" w:color="auto"/>
              <w:left w:val="single" w:sz="4" w:space="0" w:color="auto"/>
              <w:bottom w:val="single" w:sz="4" w:space="0" w:color="auto"/>
              <w:right w:val="single" w:sz="4" w:space="0" w:color="auto"/>
            </w:tcBorders>
          </w:tcPr>
          <w:p w14:paraId="6E03EAA0" w14:textId="4F622DB9" w:rsidR="00423C40" w:rsidRPr="001C0E1B" w:rsidRDefault="00423C40" w:rsidP="00423C40">
            <w:pPr>
              <w:pStyle w:val="TAL"/>
              <w:rPr>
                <w:ins w:id="4046" w:author="Author"/>
              </w:rPr>
            </w:pPr>
            <w:ins w:id="4047" w:author="Author">
              <w:r>
                <w:t>Config 1, 2, 3</w:t>
              </w:r>
            </w:ins>
          </w:p>
        </w:tc>
        <w:tc>
          <w:tcPr>
            <w:tcW w:w="1256" w:type="dxa"/>
            <w:tcBorders>
              <w:top w:val="single" w:sz="4" w:space="0" w:color="auto"/>
              <w:left w:val="single" w:sz="4" w:space="0" w:color="auto"/>
              <w:bottom w:val="single" w:sz="4" w:space="0" w:color="auto"/>
              <w:right w:val="single" w:sz="4" w:space="0" w:color="auto"/>
            </w:tcBorders>
            <w:shd w:val="clear" w:color="auto" w:fill="auto"/>
          </w:tcPr>
          <w:p w14:paraId="274CF1EA" w14:textId="77777777" w:rsidR="00423C40" w:rsidRPr="001C0E1B" w:rsidRDefault="00423C40" w:rsidP="00423C40">
            <w:pPr>
              <w:pStyle w:val="TAC"/>
              <w:rPr>
                <w:ins w:id="4048" w:author="Author"/>
              </w:rPr>
            </w:pPr>
          </w:p>
        </w:tc>
        <w:tc>
          <w:tcPr>
            <w:tcW w:w="3345" w:type="dxa"/>
            <w:gridSpan w:val="3"/>
            <w:tcBorders>
              <w:top w:val="single" w:sz="4" w:space="0" w:color="auto"/>
              <w:left w:val="single" w:sz="4" w:space="0" w:color="auto"/>
              <w:bottom w:val="single" w:sz="4" w:space="0" w:color="auto"/>
              <w:right w:val="single" w:sz="4" w:space="0" w:color="auto"/>
            </w:tcBorders>
          </w:tcPr>
          <w:p w14:paraId="4DE9662A" w14:textId="66CB639B" w:rsidR="00423C40" w:rsidRDefault="00423C40" w:rsidP="00423C40">
            <w:pPr>
              <w:pStyle w:val="TAC"/>
              <w:rPr>
                <w:ins w:id="4049" w:author="Author"/>
              </w:rPr>
            </w:pPr>
            <w:ins w:id="4050" w:author="Author">
              <w:r>
                <w:t>SMTC.1</w:t>
              </w:r>
            </w:ins>
          </w:p>
        </w:tc>
      </w:tr>
      <w:tr w:rsidR="00423C40" w:rsidRPr="001C0E1B" w14:paraId="57863188" w14:textId="77777777" w:rsidTr="003E03C6">
        <w:trPr>
          <w:trHeight w:val="187"/>
          <w:jc w:val="center"/>
          <w:ins w:id="4051" w:author="Author"/>
        </w:trPr>
        <w:tc>
          <w:tcPr>
            <w:tcW w:w="2104" w:type="dxa"/>
            <w:gridSpan w:val="2"/>
            <w:tcBorders>
              <w:top w:val="single" w:sz="4" w:space="0" w:color="auto"/>
              <w:left w:val="single" w:sz="4" w:space="0" w:color="auto"/>
              <w:bottom w:val="nil"/>
              <w:right w:val="single" w:sz="4" w:space="0" w:color="auto"/>
            </w:tcBorders>
            <w:shd w:val="clear" w:color="auto" w:fill="auto"/>
          </w:tcPr>
          <w:p w14:paraId="7A0FCEE3" w14:textId="77777777" w:rsidR="00423C40" w:rsidRPr="001C0E1B" w:rsidRDefault="00423C40" w:rsidP="00423C40">
            <w:pPr>
              <w:pStyle w:val="TAL"/>
              <w:rPr>
                <w:ins w:id="4052" w:author="Author"/>
              </w:rPr>
            </w:pPr>
            <w:ins w:id="4053" w:author="Author">
              <w:r w:rsidRPr="001C0E1B">
                <w:t>PDSCH/PDCCH subcarrier spacing</w:t>
              </w:r>
            </w:ins>
          </w:p>
        </w:tc>
        <w:tc>
          <w:tcPr>
            <w:tcW w:w="1654" w:type="dxa"/>
            <w:gridSpan w:val="2"/>
            <w:tcBorders>
              <w:top w:val="single" w:sz="4" w:space="0" w:color="auto"/>
              <w:left w:val="single" w:sz="4" w:space="0" w:color="auto"/>
              <w:right w:val="single" w:sz="4" w:space="0" w:color="auto"/>
            </w:tcBorders>
          </w:tcPr>
          <w:p w14:paraId="4B80CAB5" w14:textId="77777777" w:rsidR="00423C40" w:rsidRPr="001C0E1B" w:rsidRDefault="00423C40" w:rsidP="00423C40">
            <w:pPr>
              <w:pStyle w:val="TAL"/>
              <w:rPr>
                <w:ins w:id="4054" w:author="Author"/>
              </w:rPr>
            </w:pPr>
            <w:ins w:id="4055" w:author="Author">
              <w:r w:rsidRPr="001C0E1B">
                <w:t>Config</w:t>
              </w:r>
              <w:r w:rsidRPr="001C0E1B">
                <w:rPr>
                  <w:rFonts w:eastAsia="Malgun Gothic"/>
                  <w:szCs w:val="18"/>
                </w:rPr>
                <w:t xml:space="preserve"> </w:t>
              </w:r>
              <w:r>
                <w:t>1</w:t>
              </w:r>
              <w:r>
                <w:rPr>
                  <w:lang w:val="en-US"/>
                </w:rPr>
                <w:t>, 2, 3</w:t>
              </w:r>
            </w:ins>
          </w:p>
        </w:tc>
        <w:tc>
          <w:tcPr>
            <w:tcW w:w="1256" w:type="dxa"/>
            <w:tcBorders>
              <w:top w:val="single" w:sz="4" w:space="0" w:color="auto"/>
              <w:left w:val="single" w:sz="4" w:space="0" w:color="auto"/>
              <w:bottom w:val="nil"/>
              <w:right w:val="single" w:sz="4" w:space="0" w:color="auto"/>
            </w:tcBorders>
            <w:shd w:val="clear" w:color="auto" w:fill="auto"/>
          </w:tcPr>
          <w:p w14:paraId="26ED5F7E" w14:textId="77777777" w:rsidR="00423C40" w:rsidRPr="001C0E1B" w:rsidRDefault="00423C40" w:rsidP="00423C40">
            <w:pPr>
              <w:pStyle w:val="TAC"/>
              <w:rPr>
                <w:ins w:id="4056" w:author="Author"/>
              </w:rPr>
            </w:pPr>
            <w:ins w:id="4057" w:author="Author">
              <w:r w:rsidRPr="001C0E1B">
                <w:t>kHz</w:t>
              </w:r>
            </w:ins>
          </w:p>
        </w:tc>
        <w:tc>
          <w:tcPr>
            <w:tcW w:w="3345" w:type="dxa"/>
            <w:gridSpan w:val="3"/>
            <w:tcBorders>
              <w:top w:val="single" w:sz="4" w:space="0" w:color="auto"/>
              <w:left w:val="single" w:sz="4" w:space="0" w:color="auto"/>
              <w:right w:val="single" w:sz="4" w:space="0" w:color="auto"/>
            </w:tcBorders>
          </w:tcPr>
          <w:p w14:paraId="7B75212A" w14:textId="77777777" w:rsidR="00423C40" w:rsidRPr="001C0E1B" w:rsidRDefault="00423C40" w:rsidP="00423C40">
            <w:pPr>
              <w:pStyle w:val="TAC"/>
              <w:rPr>
                <w:ins w:id="4058" w:author="Author"/>
              </w:rPr>
            </w:pPr>
            <w:ins w:id="4059" w:author="Author">
              <w:r>
                <w:t>30</w:t>
              </w:r>
              <w:r w:rsidRPr="001C0E1B">
                <w:t xml:space="preserve"> kHz</w:t>
              </w:r>
            </w:ins>
          </w:p>
        </w:tc>
      </w:tr>
      <w:tr w:rsidR="00423C40" w:rsidRPr="001C0E1B" w14:paraId="29B68F6A" w14:textId="77777777" w:rsidTr="003E03C6">
        <w:trPr>
          <w:trHeight w:val="187"/>
          <w:jc w:val="center"/>
          <w:ins w:id="4060" w:author="Author"/>
        </w:trPr>
        <w:tc>
          <w:tcPr>
            <w:tcW w:w="3758" w:type="dxa"/>
            <w:gridSpan w:val="4"/>
            <w:tcBorders>
              <w:top w:val="single" w:sz="4" w:space="0" w:color="auto"/>
              <w:left w:val="single" w:sz="4" w:space="0" w:color="auto"/>
              <w:bottom w:val="single" w:sz="4" w:space="0" w:color="auto"/>
              <w:right w:val="single" w:sz="4" w:space="0" w:color="auto"/>
            </w:tcBorders>
          </w:tcPr>
          <w:p w14:paraId="52271030" w14:textId="77777777" w:rsidR="00423C40" w:rsidRPr="001C0E1B" w:rsidRDefault="00423C40" w:rsidP="00423C40">
            <w:pPr>
              <w:pStyle w:val="TAL"/>
              <w:rPr>
                <w:ins w:id="4061" w:author="Author"/>
                <w:szCs w:val="18"/>
              </w:rPr>
            </w:pPr>
            <w:ins w:id="4062" w:author="Author">
              <w:r w:rsidRPr="001C0E1B">
                <w:rPr>
                  <w:szCs w:val="18"/>
                  <w:lang w:eastAsia="ja-JP"/>
                </w:rPr>
                <w:t>EPRE ratio of PSS to SSS</w:t>
              </w:r>
            </w:ins>
          </w:p>
        </w:tc>
        <w:tc>
          <w:tcPr>
            <w:tcW w:w="1256" w:type="dxa"/>
            <w:tcBorders>
              <w:top w:val="single" w:sz="4" w:space="0" w:color="auto"/>
              <w:left w:val="single" w:sz="4" w:space="0" w:color="auto"/>
              <w:bottom w:val="nil"/>
              <w:right w:val="single" w:sz="4" w:space="0" w:color="auto"/>
            </w:tcBorders>
            <w:shd w:val="clear" w:color="auto" w:fill="auto"/>
          </w:tcPr>
          <w:p w14:paraId="3FA4DCDA" w14:textId="77777777" w:rsidR="00423C40" w:rsidRPr="001C0E1B" w:rsidRDefault="00423C40" w:rsidP="00423C40">
            <w:pPr>
              <w:pStyle w:val="TAC"/>
              <w:rPr>
                <w:ins w:id="4063" w:author="Author"/>
                <w:szCs w:val="18"/>
              </w:rPr>
            </w:pPr>
            <w:ins w:id="4064" w:author="Author">
              <w:r w:rsidRPr="001C0E1B">
                <w:rPr>
                  <w:szCs w:val="18"/>
                  <w:lang w:eastAsia="ja-JP"/>
                </w:rPr>
                <w:t>dB</w:t>
              </w:r>
            </w:ins>
          </w:p>
        </w:tc>
        <w:tc>
          <w:tcPr>
            <w:tcW w:w="1115" w:type="dxa"/>
            <w:tcBorders>
              <w:top w:val="single" w:sz="4" w:space="0" w:color="auto"/>
              <w:left w:val="single" w:sz="4" w:space="0" w:color="auto"/>
              <w:bottom w:val="nil"/>
              <w:right w:val="single" w:sz="4" w:space="0" w:color="auto"/>
            </w:tcBorders>
            <w:shd w:val="clear" w:color="auto" w:fill="auto"/>
          </w:tcPr>
          <w:p w14:paraId="32B961C0" w14:textId="77777777" w:rsidR="00423C40" w:rsidRPr="001C0E1B" w:rsidRDefault="00423C40" w:rsidP="00423C40">
            <w:pPr>
              <w:pStyle w:val="TAC"/>
              <w:rPr>
                <w:ins w:id="4065" w:author="Author"/>
                <w:szCs w:val="18"/>
              </w:rPr>
            </w:pPr>
            <w:ins w:id="4066" w:author="Author">
              <w:r w:rsidRPr="001C0E1B">
                <w:rPr>
                  <w:szCs w:val="18"/>
                  <w:lang w:eastAsia="ja-JP"/>
                </w:rPr>
                <w:t>0</w:t>
              </w:r>
            </w:ins>
          </w:p>
        </w:tc>
        <w:tc>
          <w:tcPr>
            <w:tcW w:w="1115" w:type="dxa"/>
            <w:tcBorders>
              <w:top w:val="single" w:sz="4" w:space="0" w:color="auto"/>
              <w:left w:val="single" w:sz="4" w:space="0" w:color="auto"/>
              <w:bottom w:val="nil"/>
              <w:right w:val="single" w:sz="4" w:space="0" w:color="auto"/>
            </w:tcBorders>
            <w:shd w:val="clear" w:color="auto" w:fill="auto"/>
          </w:tcPr>
          <w:p w14:paraId="0CE7D254" w14:textId="77777777" w:rsidR="00423C40" w:rsidRPr="001C0E1B" w:rsidRDefault="00423C40" w:rsidP="00423C40">
            <w:pPr>
              <w:pStyle w:val="TAC"/>
              <w:rPr>
                <w:ins w:id="4067" w:author="Author"/>
                <w:szCs w:val="18"/>
              </w:rPr>
            </w:pPr>
            <w:ins w:id="4068" w:author="Author">
              <w:r w:rsidRPr="001C0E1B">
                <w:rPr>
                  <w:szCs w:val="18"/>
                  <w:lang w:eastAsia="ja-JP"/>
                </w:rPr>
                <w:t>0</w:t>
              </w:r>
            </w:ins>
          </w:p>
        </w:tc>
        <w:tc>
          <w:tcPr>
            <w:tcW w:w="1115" w:type="dxa"/>
            <w:tcBorders>
              <w:top w:val="single" w:sz="4" w:space="0" w:color="auto"/>
              <w:left w:val="single" w:sz="4" w:space="0" w:color="auto"/>
              <w:bottom w:val="nil"/>
              <w:right w:val="single" w:sz="4" w:space="0" w:color="auto"/>
            </w:tcBorders>
            <w:shd w:val="clear" w:color="auto" w:fill="auto"/>
          </w:tcPr>
          <w:p w14:paraId="347C903F" w14:textId="77777777" w:rsidR="00423C40" w:rsidRPr="001C0E1B" w:rsidRDefault="00423C40" w:rsidP="00423C40">
            <w:pPr>
              <w:pStyle w:val="TAC"/>
              <w:rPr>
                <w:ins w:id="4069" w:author="Author"/>
                <w:szCs w:val="18"/>
              </w:rPr>
            </w:pPr>
            <w:ins w:id="4070" w:author="Author">
              <w:r w:rsidRPr="001C0E1B">
                <w:rPr>
                  <w:szCs w:val="18"/>
                  <w:lang w:eastAsia="ja-JP"/>
                </w:rPr>
                <w:t>0</w:t>
              </w:r>
            </w:ins>
          </w:p>
        </w:tc>
      </w:tr>
      <w:tr w:rsidR="00423C40" w:rsidRPr="001C0E1B" w14:paraId="0C0A56FB" w14:textId="77777777" w:rsidTr="003E03C6">
        <w:trPr>
          <w:trHeight w:val="187"/>
          <w:jc w:val="center"/>
          <w:ins w:id="4071" w:author="Author"/>
        </w:trPr>
        <w:tc>
          <w:tcPr>
            <w:tcW w:w="3758" w:type="dxa"/>
            <w:gridSpan w:val="4"/>
            <w:tcBorders>
              <w:top w:val="single" w:sz="4" w:space="0" w:color="auto"/>
              <w:left w:val="single" w:sz="4" w:space="0" w:color="auto"/>
              <w:bottom w:val="single" w:sz="4" w:space="0" w:color="auto"/>
              <w:right w:val="single" w:sz="4" w:space="0" w:color="auto"/>
            </w:tcBorders>
          </w:tcPr>
          <w:p w14:paraId="5BA896C5" w14:textId="77777777" w:rsidR="00423C40" w:rsidRPr="001C0E1B" w:rsidRDefault="00423C40" w:rsidP="00423C40">
            <w:pPr>
              <w:pStyle w:val="TAL"/>
              <w:rPr>
                <w:ins w:id="4072" w:author="Author"/>
                <w:szCs w:val="18"/>
              </w:rPr>
            </w:pPr>
            <w:ins w:id="4073" w:author="Author">
              <w:r w:rsidRPr="001C0E1B">
                <w:rPr>
                  <w:szCs w:val="18"/>
                  <w:lang w:eastAsia="ja-JP"/>
                </w:rPr>
                <w:t>EPRE ratio of PBCH DMRS to SSS</w:t>
              </w:r>
            </w:ins>
          </w:p>
        </w:tc>
        <w:tc>
          <w:tcPr>
            <w:tcW w:w="1256" w:type="dxa"/>
            <w:tcBorders>
              <w:top w:val="nil"/>
              <w:left w:val="single" w:sz="4" w:space="0" w:color="auto"/>
              <w:bottom w:val="nil"/>
              <w:right w:val="single" w:sz="4" w:space="0" w:color="auto"/>
            </w:tcBorders>
            <w:shd w:val="clear" w:color="auto" w:fill="auto"/>
          </w:tcPr>
          <w:p w14:paraId="6DACE56C" w14:textId="77777777" w:rsidR="00423C40" w:rsidRPr="001C0E1B" w:rsidRDefault="00423C40" w:rsidP="00423C40">
            <w:pPr>
              <w:pStyle w:val="TAC"/>
              <w:rPr>
                <w:ins w:id="4074" w:author="Author"/>
                <w:szCs w:val="18"/>
              </w:rPr>
            </w:pPr>
          </w:p>
        </w:tc>
        <w:tc>
          <w:tcPr>
            <w:tcW w:w="1115" w:type="dxa"/>
            <w:tcBorders>
              <w:top w:val="nil"/>
              <w:left w:val="single" w:sz="4" w:space="0" w:color="auto"/>
              <w:bottom w:val="nil"/>
              <w:right w:val="single" w:sz="4" w:space="0" w:color="auto"/>
            </w:tcBorders>
            <w:shd w:val="clear" w:color="auto" w:fill="auto"/>
          </w:tcPr>
          <w:p w14:paraId="1CEA429E" w14:textId="77777777" w:rsidR="00423C40" w:rsidRPr="001C0E1B" w:rsidRDefault="00423C40" w:rsidP="00423C40">
            <w:pPr>
              <w:pStyle w:val="TAC"/>
              <w:rPr>
                <w:ins w:id="4075" w:author="Author"/>
                <w:szCs w:val="18"/>
              </w:rPr>
            </w:pPr>
          </w:p>
        </w:tc>
        <w:tc>
          <w:tcPr>
            <w:tcW w:w="1115" w:type="dxa"/>
            <w:tcBorders>
              <w:top w:val="nil"/>
              <w:left w:val="single" w:sz="4" w:space="0" w:color="auto"/>
              <w:bottom w:val="nil"/>
              <w:right w:val="single" w:sz="4" w:space="0" w:color="auto"/>
            </w:tcBorders>
            <w:shd w:val="clear" w:color="auto" w:fill="auto"/>
          </w:tcPr>
          <w:p w14:paraId="620A6DE7" w14:textId="77777777" w:rsidR="00423C40" w:rsidRPr="001C0E1B" w:rsidRDefault="00423C40" w:rsidP="00423C40">
            <w:pPr>
              <w:pStyle w:val="TAC"/>
              <w:rPr>
                <w:ins w:id="4076" w:author="Author"/>
                <w:szCs w:val="18"/>
              </w:rPr>
            </w:pPr>
          </w:p>
        </w:tc>
        <w:tc>
          <w:tcPr>
            <w:tcW w:w="1115" w:type="dxa"/>
            <w:tcBorders>
              <w:top w:val="nil"/>
              <w:left w:val="single" w:sz="4" w:space="0" w:color="auto"/>
              <w:bottom w:val="nil"/>
              <w:right w:val="single" w:sz="4" w:space="0" w:color="auto"/>
            </w:tcBorders>
            <w:shd w:val="clear" w:color="auto" w:fill="auto"/>
          </w:tcPr>
          <w:p w14:paraId="45273433" w14:textId="77777777" w:rsidR="00423C40" w:rsidRPr="001C0E1B" w:rsidRDefault="00423C40" w:rsidP="00423C40">
            <w:pPr>
              <w:pStyle w:val="TAC"/>
              <w:rPr>
                <w:ins w:id="4077" w:author="Author"/>
                <w:szCs w:val="18"/>
              </w:rPr>
            </w:pPr>
          </w:p>
        </w:tc>
      </w:tr>
      <w:tr w:rsidR="00423C40" w:rsidRPr="001C0E1B" w14:paraId="3746EC19" w14:textId="77777777" w:rsidTr="003E03C6">
        <w:trPr>
          <w:trHeight w:val="187"/>
          <w:jc w:val="center"/>
          <w:ins w:id="4078" w:author="Author"/>
        </w:trPr>
        <w:tc>
          <w:tcPr>
            <w:tcW w:w="3758" w:type="dxa"/>
            <w:gridSpan w:val="4"/>
            <w:tcBorders>
              <w:top w:val="single" w:sz="4" w:space="0" w:color="auto"/>
              <w:left w:val="single" w:sz="4" w:space="0" w:color="auto"/>
              <w:bottom w:val="single" w:sz="4" w:space="0" w:color="auto"/>
              <w:right w:val="single" w:sz="4" w:space="0" w:color="auto"/>
            </w:tcBorders>
          </w:tcPr>
          <w:p w14:paraId="03B7957B" w14:textId="77777777" w:rsidR="00423C40" w:rsidRPr="001C0E1B" w:rsidRDefault="00423C40" w:rsidP="00423C40">
            <w:pPr>
              <w:pStyle w:val="TAL"/>
              <w:rPr>
                <w:ins w:id="4079" w:author="Author"/>
                <w:szCs w:val="18"/>
              </w:rPr>
            </w:pPr>
            <w:ins w:id="4080" w:author="Author">
              <w:r w:rsidRPr="001C0E1B">
                <w:rPr>
                  <w:szCs w:val="18"/>
                  <w:lang w:eastAsia="ja-JP"/>
                </w:rPr>
                <w:t>EPRE ratio of PBCH to PBCH DMRS</w:t>
              </w:r>
            </w:ins>
          </w:p>
        </w:tc>
        <w:tc>
          <w:tcPr>
            <w:tcW w:w="1256" w:type="dxa"/>
            <w:tcBorders>
              <w:top w:val="nil"/>
              <w:left w:val="single" w:sz="4" w:space="0" w:color="auto"/>
              <w:bottom w:val="nil"/>
              <w:right w:val="single" w:sz="4" w:space="0" w:color="auto"/>
            </w:tcBorders>
            <w:shd w:val="clear" w:color="auto" w:fill="auto"/>
          </w:tcPr>
          <w:p w14:paraId="34EE4F4C" w14:textId="77777777" w:rsidR="00423C40" w:rsidRPr="001C0E1B" w:rsidRDefault="00423C40" w:rsidP="00423C40">
            <w:pPr>
              <w:pStyle w:val="TAC"/>
              <w:rPr>
                <w:ins w:id="4081" w:author="Author"/>
                <w:szCs w:val="18"/>
              </w:rPr>
            </w:pPr>
          </w:p>
        </w:tc>
        <w:tc>
          <w:tcPr>
            <w:tcW w:w="1115" w:type="dxa"/>
            <w:tcBorders>
              <w:top w:val="nil"/>
              <w:left w:val="single" w:sz="4" w:space="0" w:color="auto"/>
              <w:bottom w:val="nil"/>
              <w:right w:val="single" w:sz="4" w:space="0" w:color="auto"/>
            </w:tcBorders>
            <w:shd w:val="clear" w:color="auto" w:fill="auto"/>
          </w:tcPr>
          <w:p w14:paraId="3564F89E" w14:textId="77777777" w:rsidR="00423C40" w:rsidRPr="001C0E1B" w:rsidRDefault="00423C40" w:rsidP="00423C40">
            <w:pPr>
              <w:pStyle w:val="TAC"/>
              <w:rPr>
                <w:ins w:id="4082" w:author="Author"/>
                <w:szCs w:val="18"/>
              </w:rPr>
            </w:pPr>
          </w:p>
        </w:tc>
        <w:tc>
          <w:tcPr>
            <w:tcW w:w="1115" w:type="dxa"/>
            <w:tcBorders>
              <w:top w:val="nil"/>
              <w:left w:val="single" w:sz="4" w:space="0" w:color="auto"/>
              <w:bottom w:val="nil"/>
              <w:right w:val="single" w:sz="4" w:space="0" w:color="auto"/>
            </w:tcBorders>
            <w:shd w:val="clear" w:color="auto" w:fill="auto"/>
          </w:tcPr>
          <w:p w14:paraId="7DA28F59" w14:textId="77777777" w:rsidR="00423C40" w:rsidRPr="001C0E1B" w:rsidRDefault="00423C40" w:rsidP="00423C40">
            <w:pPr>
              <w:pStyle w:val="TAC"/>
              <w:rPr>
                <w:ins w:id="4083" w:author="Author"/>
                <w:szCs w:val="18"/>
              </w:rPr>
            </w:pPr>
          </w:p>
        </w:tc>
        <w:tc>
          <w:tcPr>
            <w:tcW w:w="1115" w:type="dxa"/>
            <w:tcBorders>
              <w:top w:val="nil"/>
              <w:left w:val="single" w:sz="4" w:space="0" w:color="auto"/>
              <w:bottom w:val="nil"/>
              <w:right w:val="single" w:sz="4" w:space="0" w:color="auto"/>
            </w:tcBorders>
            <w:shd w:val="clear" w:color="auto" w:fill="auto"/>
          </w:tcPr>
          <w:p w14:paraId="6062543F" w14:textId="77777777" w:rsidR="00423C40" w:rsidRPr="001C0E1B" w:rsidRDefault="00423C40" w:rsidP="00423C40">
            <w:pPr>
              <w:pStyle w:val="TAC"/>
              <w:rPr>
                <w:ins w:id="4084" w:author="Author"/>
                <w:szCs w:val="18"/>
              </w:rPr>
            </w:pPr>
          </w:p>
        </w:tc>
      </w:tr>
      <w:tr w:rsidR="00423C40" w:rsidRPr="001C0E1B" w14:paraId="301C94F5" w14:textId="77777777" w:rsidTr="003E03C6">
        <w:trPr>
          <w:trHeight w:val="187"/>
          <w:jc w:val="center"/>
          <w:ins w:id="4085" w:author="Author"/>
        </w:trPr>
        <w:tc>
          <w:tcPr>
            <w:tcW w:w="3758" w:type="dxa"/>
            <w:gridSpan w:val="4"/>
            <w:tcBorders>
              <w:top w:val="single" w:sz="4" w:space="0" w:color="auto"/>
              <w:left w:val="single" w:sz="4" w:space="0" w:color="auto"/>
              <w:bottom w:val="single" w:sz="4" w:space="0" w:color="auto"/>
              <w:right w:val="single" w:sz="4" w:space="0" w:color="auto"/>
            </w:tcBorders>
          </w:tcPr>
          <w:p w14:paraId="36DC548C" w14:textId="77777777" w:rsidR="00423C40" w:rsidRPr="001C0E1B" w:rsidRDefault="00423C40" w:rsidP="00423C40">
            <w:pPr>
              <w:pStyle w:val="TAL"/>
              <w:rPr>
                <w:ins w:id="4086" w:author="Author"/>
                <w:szCs w:val="18"/>
              </w:rPr>
            </w:pPr>
            <w:ins w:id="4087" w:author="Author">
              <w:r w:rsidRPr="001C0E1B">
                <w:rPr>
                  <w:szCs w:val="18"/>
                  <w:lang w:eastAsia="ja-JP"/>
                </w:rPr>
                <w:t>EPRE ratio of PDCCH DMRS to SSS</w:t>
              </w:r>
            </w:ins>
          </w:p>
        </w:tc>
        <w:tc>
          <w:tcPr>
            <w:tcW w:w="1256" w:type="dxa"/>
            <w:tcBorders>
              <w:top w:val="nil"/>
              <w:left w:val="single" w:sz="4" w:space="0" w:color="auto"/>
              <w:bottom w:val="nil"/>
              <w:right w:val="single" w:sz="4" w:space="0" w:color="auto"/>
            </w:tcBorders>
            <w:shd w:val="clear" w:color="auto" w:fill="auto"/>
          </w:tcPr>
          <w:p w14:paraId="3DA4540E" w14:textId="77777777" w:rsidR="00423C40" w:rsidRPr="001C0E1B" w:rsidRDefault="00423C40" w:rsidP="00423C40">
            <w:pPr>
              <w:pStyle w:val="TAC"/>
              <w:rPr>
                <w:ins w:id="4088" w:author="Author"/>
                <w:szCs w:val="18"/>
              </w:rPr>
            </w:pPr>
          </w:p>
        </w:tc>
        <w:tc>
          <w:tcPr>
            <w:tcW w:w="1115" w:type="dxa"/>
            <w:tcBorders>
              <w:top w:val="nil"/>
              <w:left w:val="single" w:sz="4" w:space="0" w:color="auto"/>
              <w:bottom w:val="nil"/>
              <w:right w:val="single" w:sz="4" w:space="0" w:color="auto"/>
            </w:tcBorders>
            <w:shd w:val="clear" w:color="auto" w:fill="auto"/>
          </w:tcPr>
          <w:p w14:paraId="643964B7" w14:textId="77777777" w:rsidR="00423C40" w:rsidRPr="001C0E1B" w:rsidRDefault="00423C40" w:rsidP="00423C40">
            <w:pPr>
              <w:pStyle w:val="TAC"/>
              <w:rPr>
                <w:ins w:id="4089" w:author="Author"/>
                <w:szCs w:val="18"/>
              </w:rPr>
            </w:pPr>
          </w:p>
        </w:tc>
        <w:tc>
          <w:tcPr>
            <w:tcW w:w="1115" w:type="dxa"/>
            <w:tcBorders>
              <w:top w:val="nil"/>
              <w:left w:val="single" w:sz="4" w:space="0" w:color="auto"/>
              <w:bottom w:val="nil"/>
              <w:right w:val="single" w:sz="4" w:space="0" w:color="auto"/>
            </w:tcBorders>
            <w:shd w:val="clear" w:color="auto" w:fill="auto"/>
          </w:tcPr>
          <w:p w14:paraId="08D9B333" w14:textId="77777777" w:rsidR="00423C40" w:rsidRPr="001C0E1B" w:rsidRDefault="00423C40" w:rsidP="00423C40">
            <w:pPr>
              <w:pStyle w:val="TAC"/>
              <w:rPr>
                <w:ins w:id="4090" w:author="Author"/>
                <w:szCs w:val="18"/>
              </w:rPr>
            </w:pPr>
          </w:p>
        </w:tc>
        <w:tc>
          <w:tcPr>
            <w:tcW w:w="1115" w:type="dxa"/>
            <w:tcBorders>
              <w:top w:val="nil"/>
              <w:left w:val="single" w:sz="4" w:space="0" w:color="auto"/>
              <w:bottom w:val="nil"/>
              <w:right w:val="single" w:sz="4" w:space="0" w:color="auto"/>
            </w:tcBorders>
            <w:shd w:val="clear" w:color="auto" w:fill="auto"/>
          </w:tcPr>
          <w:p w14:paraId="22BC6287" w14:textId="77777777" w:rsidR="00423C40" w:rsidRPr="001C0E1B" w:rsidRDefault="00423C40" w:rsidP="00423C40">
            <w:pPr>
              <w:pStyle w:val="TAC"/>
              <w:rPr>
                <w:ins w:id="4091" w:author="Author"/>
                <w:szCs w:val="18"/>
              </w:rPr>
            </w:pPr>
          </w:p>
        </w:tc>
      </w:tr>
      <w:tr w:rsidR="00423C40" w:rsidRPr="001C0E1B" w14:paraId="4618E6D2" w14:textId="77777777" w:rsidTr="003E03C6">
        <w:trPr>
          <w:trHeight w:val="187"/>
          <w:jc w:val="center"/>
          <w:ins w:id="4092" w:author="Author"/>
        </w:trPr>
        <w:tc>
          <w:tcPr>
            <w:tcW w:w="3758" w:type="dxa"/>
            <w:gridSpan w:val="4"/>
            <w:tcBorders>
              <w:top w:val="single" w:sz="4" w:space="0" w:color="auto"/>
              <w:left w:val="single" w:sz="4" w:space="0" w:color="auto"/>
              <w:bottom w:val="single" w:sz="4" w:space="0" w:color="auto"/>
              <w:right w:val="single" w:sz="4" w:space="0" w:color="auto"/>
            </w:tcBorders>
          </w:tcPr>
          <w:p w14:paraId="538B5285" w14:textId="77777777" w:rsidR="00423C40" w:rsidRPr="001C0E1B" w:rsidRDefault="00423C40" w:rsidP="00423C40">
            <w:pPr>
              <w:pStyle w:val="TAL"/>
              <w:rPr>
                <w:ins w:id="4093" w:author="Author"/>
                <w:szCs w:val="18"/>
              </w:rPr>
            </w:pPr>
            <w:ins w:id="4094" w:author="Author">
              <w:r w:rsidRPr="001C0E1B">
                <w:rPr>
                  <w:szCs w:val="18"/>
                  <w:lang w:eastAsia="ja-JP"/>
                </w:rPr>
                <w:t>EPRE ratio of PDCCH to PDCCH DMRS</w:t>
              </w:r>
            </w:ins>
          </w:p>
        </w:tc>
        <w:tc>
          <w:tcPr>
            <w:tcW w:w="1256" w:type="dxa"/>
            <w:tcBorders>
              <w:top w:val="nil"/>
              <w:left w:val="single" w:sz="4" w:space="0" w:color="auto"/>
              <w:bottom w:val="nil"/>
              <w:right w:val="single" w:sz="4" w:space="0" w:color="auto"/>
            </w:tcBorders>
            <w:shd w:val="clear" w:color="auto" w:fill="auto"/>
          </w:tcPr>
          <w:p w14:paraId="22E99827" w14:textId="77777777" w:rsidR="00423C40" w:rsidRPr="001C0E1B" w:rsidRDefault="00423C40" w:rsidP="00423C40">
            <w:pPr>
              <w:pStyle w:val="TAC"/>
              <w:rPr>
                <w:ins w:id="4095" w:author="Author"/>
                <w:szCs w:val="18"/>
              </w:rPr>
            </w:pPr>
          </w:p>
        </w:tc>
        <w:tc>
          <w:tcPr>
            <w:tcW w:w="1115" w:type="dxa"/>
            <w:tcBorders>
              <w:top w:val="nil"/>
              <w:left w:val="single" w:sz="4" w:space="0" w:color="auto"/>
              <w:bottom w:val="nil"/>
              <w:right w:val="single" w:sz="4" w:space="0" w:color="auto"/>
            </w:tcBorders>
            <w:shd w:val="clear" w:color="auto" w:fill="auto"/>
          </w:tcPr>
          <w:p w14:paraId="767ECFDB" w14:textId="77777777" w:rsidR="00423C40" w:rsidRPr="001C0E1B" w:rsidRDefault="00423C40" w:rsidP="00423C40">
            <w:pPr>
              <w:pStyle w:val="TAC"/>
              <w:rPr>
                <w:ins w:id="4096" w:author="Author"/>
                <w:szCs w:val="18"/>
              </w:rPr>
            </w:pPr>
          </w:p>
        </w:tc>
        <w:tc>
          <w:tcPr>
            <w:tcW w:w="1115" w:type="dxa"/>
            <w:tcBorders>
              <w:top w:val="nil"/>
              <w:left w:val="single" w:sz="4" w:space="0" w:color="auto"/>
              <w:bottom w:val="nil"/>
              <w:right w:val="single" w:sz="4" w:space="0" w:color="auto"/>
            </w:tcBorders>
            <w:shd w:val="clear" w:color="auto" w:fill="auto"/>
          </w:tcPr>
          <w:p w14:paraId="79F8ED88" w14:textId="77777777" w:rsidR="00423C40" w:rsidRPr="001C0E1B" w:rsidRDefault="00423C40" w:rsidP="00423C40">
            <w:pPr>
              <w:pStyle w:val="TAC"/>
              <w:rPr>
                <w:ins w:id="4097" w:author="Author"/>
                <w:szCs w:val="18"/>
              </w:rPr>
            </w:pPr>
          </w:p>
        </w:tc>
        <w:tc>
          <w:tcPr>
            <w:tcW w:w="1115" w:type="dxa"/>
            <w:tcBorders>
              <w:top w:val="nil"/>
              <w:left w:val="single" w:sz="4" w:space="0" w:color="auto"/>
              <w:bottom w:val="nil"/>
              <w:right w:val="single" w:sz="4" w:space="0" w:color="auto"/>
            </w:tcBorders>
            <w:shd w:val="clear" w:color="auto" w:fill="auto"/>
          </w:tcPr>
          <w:p w14:paraId="5DBD66AD" w14:textId="77777777" w:rsidR="00423C40" w:rsidRPr="001C0E1B" w:rsidRDefault="00423C40" w:rsidP="00423C40">
            <w:pPr>
              <w:pStyle w:val="TAC"/>
              <w:rPr>
                <w:ins w:id="4098" w:author="Author"/>
                <w:szCs w:val="18"/>
              </w:rPr>
            </w:pPr>
          </w:p>
        </w:tc>
      </w:tr>
      <w:tr w:rsidR="00423C40" w:rsidRPr="001C0E1B" w14:paraId="4A1C72D0" w14:textId="77777777" w:rsidTr="003E03C6">
        <w:trPr>
          <w:trHeight w:val="187"/>
          <w:jc w:val="center"/>
          <w:ins w:id="4099" w:author="Author"/>
        </w:trPr>
        <w:tc>
          <w:tcPr>
            <w:tcW w:w="3758" w:type="dxa"/>
            <w:gridSpan w:val="4"/>
            <w:tcBorders>
              <w:top w:val="single" w:sz="4" w:space="0" w:color="auto"/>
              <w:left w:val="single" w:sz="4" w:space="0" w:color="auto"/>
              <w:bottom w:val="single" w:sz="4" w:space="0" w:color="auto"/>
              <w:right w:val="single" w:sz="4" w:space="0" w:color="auto"/>
            </w:tcBorders>
          </w:tcPr>
          <w:p w14:paraId="445BD650" w14:textId="77777777" w:rsidR="00423C40" w:rsidRPr="001C0E1B" w:rsidRDefault="00423C40" w:rsidP="00423C40">
            <w:pPr>
              <w:pStyle w:val="TAL"/>
              <w:rPr>
                <w:ins w:id="4100" w:author="Author"/>
                <w:szCs w:val="18"/>
              </w:rPr>
            </w:pPr>
            <w:ins w:id="4101" w:author="Author">
              <w:r w:rsidRPr="001C0E1B">
                <w:rPr>
                  <w:szCs w:val="18"/>
                  <w:lang w:eastAsia="ja-JP"/>
                </w:rPr>
                <w:t xml:space="preserve">EPRE ratio of PDSCH DMRS to SSS </w:t>
              </w:r>
            </w:ins>
          </w:p>
        </w:tc>
        <w:tc>
          <w:tcPr>
            <w:tcW w:w="1256" w:type="dxa"/>
            <w:tcBorders>
              <w:top w:val="nil"/>
              <w:left w:val="single" w:sz="4" w:space="0" w:color="auto"/>
              <w:bottom w:val="nil"/>
              <w:right w:val="single" w:sz="4" w:space="0" w:color="auto"/>
            </w:tcBorders>
            <w:shd w:val="clear" w:color="auto" w:fill="auto"/>
          </w:tcPr>
          <w:p w14:paraId="1239949B" w14:textId="77777777" w:rsidR="00423C40" w:rsidRPr="001C0E1B" w:rsidRDefault="00423C40" w:rsidP="00423C40">
            <w:pPr>
              <w:pStyle w:val="TAC"/>
              <w:rPr>
                <w:ins w:id="4102" w:author="Author"/>
                <w:szCs w:val="18"/>
              </w:rPr>
            </w:pPr>
          </w:p>
        </w:tc>
        <w:tc>
          <w:tcPr>
            <w:tcW w:w="1115" w:type="dxa"/>
            <w:tcBorders>
              <w:top w:val="nil"/>
              <w:left w:val="single" w:sz="4" w:space="0" w:color="auto"/>
              <w:bottom w:val="nil"/>
              <w:right w:val="single" w:sz="4" w:space="0" w:color="auto"/>
            </w:tcBorders>
            <w:shd w:val="clear" w:color="auto" w:fill="auto"/>
          </w:tcPr>
          <w:p w14:paraId="4606B41B" w14:textId="77777777" w:rsidR="00423C40" w:rsidRPr="001C0E1B" w:rsidRDefault="00423C40" w:rsidP="00423C40">
            <w:pPr>
              <w:pStyle w:val="TAC"/>
              <w:rPr>
                <w:ins w:id="4103" w:author="Author"/>
                <w:szCs w:val="18"/>
              </w:rPr>
            </w:pPr>
          </w:p>
        </w:tc>
        <w:tc>
          <w:tcPr>
            <w:tcW w:w="1115" w:type="dxa"/>
            <w:tcBorders>
              <w:top w:val="nil"/>
              <w:left w:val="single" w:sz="4" w:space="0" w:color="auto"/>
              <w:bottom w:val="nil"/>
              <w:right w:val="single" w:sz="4" w:space="0" w:color="auto"/>
            </w:tcBorders>
            <w:shd w:val="clear" w:color="auto" w:fill="auto"/>
          </w:tcPr>
          <w:p w14:paraId="0A3859B0" w14:textId="77777777" w:rsidR="00423C40" w:rsidRPr="001C0E1B" w:rsidRDefault="00423C40" w:rsidP="00423C40">
            <w:pPr>
              <w:pStyle w:val="TAC"/>
              <w:rPr>
                <w:ins w:id="4104" w:author="Author"/>
                <w:szCs w:val="18"/>
              </w:rPr>
            </w:pPr>
          </w:p>
        </w:tc>
        <w:tc>
          <w:tcPr>
            <w:tcW w:w="1115" w:type="dxa"/>
            <w:tcBorders>
              <w:top w:val="nil"/>
              <w:left w:val="single" w:sz="4" w:space="0" w:color="auto"/>
              <w:bottom w:val="nil"/>
              <w:right w:val="single" w:sz="4" w:space="0" w:color="auto"/>
            </w:tcBorders>
            <w:shd w:val="clear" w:color="auto" w:fill="auto"/>
          </w:tcPr>
          <w:p w14:paraId="2ED55B4D" w14:textId="77777777" w:rsidR="00423C40" w:rsidRPr="001C0E1B" w:rsidRDefault="00423C40" w:rsidP="00423C40">
            <w:pPr>
              <w:pStyle w:val="TAC"/>
              <w:rPr>
                <w:ins w:id="4105" w:author="Author"/>
                <w:szCs w:val="18"/>
              </w:rPr>
            </w:pPr>
          </w:p>
        </w:tc>
      </w:tr>
      <w:tr w:rsidR="00423C40" w:rsidRPr="001C0E1B" w14:paraId="6BF33E8E" w14:textId="77777777" w:rsidTr="003E03C6">
        <w:trPr>
          <w:trHeight w:val="187"/>
          <w:jc w:val="center"/>
          <w:ins w:id="4106" w:author="Author"/>
        </w:trPr>
        <w:tc>
          <w:tcPr>
            <w:tcW w:w="3758" w:type="dxa"/>
            <w:gridSpan w:val="4"/>
            <w:tcBorders>
              <w:top w:val="single" w:sz="4" w:space="0" w:color="auto"/>
              <w:left w:val="single" w:sz="4" w:space="0" w:color="auto"/>
              <w:bottom w:val="single" w:sz="4" w:space="0" w:color="auto"/>
              <w:right w:val="single" w:sz="4" w:space="0" w:color="auto"/>
            </w:tcBorders>
          </w:tcPr>
          <w:p w14:paraId="406D673C" w14:textId="77777777" w:rsidR="00423C40" w:rsidRPr="001C0E1B" w:rsidRDefault="00423C40" w:rsidP="00423C40">
            <w:pPr>
              <w:pStyle w:val="TAL"/>
              <w:rPr>
                <w:ins w:id="4107" w:author="Author"/>
                <w:szCs w:val="18"/>
              </w:rPr>
            </w:pPr>
            <w:ins w:id="4108" w:author="Author">
              <w:r w:rsidRPr="001C0E1B">
                <w:rPr>
                  <w:szCs w:val="18"/>
                  <w:lang w:eastAsia="ja-JP"/>
                </w:rPr>
                <w:t xml:space="preserve">EPRE ratio of PDSCH to PDSCH </w:t>
              </w:r>
            </w:ins>
          </w:p>
        </w:tc>
        <w:tc>
          <w:tcPr>
            <w:tcW w:w="1256" w:type="dxa"/>
            <w:tcBorders>
              <w:top w:val="nil"/>
              <w:left w:val="single" w:sz="4" w:space="0" w:color="auto"/>
              <w:bottom w:val="nil"/>
              <w:right w:val="single" w:sz="4" w:space="0" w:color="auto"/>
            </w:tcBorders>
            <w:shd w:val="clear" w:color="auto" w:fill="auto"/>
          </w:tcPr>
          <w:p w14:paraId="401E4230" w14:textId="77777777" w:rsidR="00423C40" w:rsidRPr="001C0E1B" w:rsidRDefault="00423C40" w:rsidP="00423C40">
            <w:pPr>
              <w:pStyle w:val="TAC"/>
              <w:rPr>
                <w:ins w:id="4109" w:author="Author"/>
                <w:szCs w:val="18"/>
              </w:rPr>
            </w:pPr>
          </w:p>
        </w:tc>
        <w:tc>
          <w:tcPr>
            <w:tcW w:w="1115" w:type="dxa"/>
            <w:tcBorders>
              <w:top w:val="nil"/>
              <w:left w:val="single" w:sz="4" w:space="0" w:color="auto"/>
              <w:bottom w:val="nil"/>
              <w:right w:val="single" w:sz="4" w:space="0" w:color="auto"/>
            </w:tcBorders>
            <w:shd w:val="clear" w:color="auto" w:fill="auto"/>
          </w:tcPr>
          <w:p w14:paraId="63DDF9A9" w14:textId="77777777" w:rsidR="00423C40" w:rsidRPr="001C0E1B" w:rsidRDefault="00423C40" w:rsidP="00423C40">
            <w:pPr>
              <w:pStyle w:val="TAC"/>
              <w:rPr>
                <w:ins w:id="4110" w:author="Author"/>
                <w:szCs w:val="18"/>
              </w:rPr>
            </w:pPr>
          </w:p>
        </w:tc>
        <w:tc>
          <w:tcPr>
            <w:tcW w:w="1115" w:type="dxa"/>
            <w:tcBorders>
              <w:top w:val="nil"/>
              <w:left w:val="single" w:sz="4" w:space="0" w:color="auto"/>
              <w:bottom w:val="nil"/>
              <w:right w:val="single" w:sz="4" w:space="0" w:color="auto"/>
            </w:tcBorders>
            <w:shd w:val="clear" w:color="auto" w:fill="auto"/>
          </w:tcPr>
          <w:p w14:paraId="55BFBA82" w14:textId="77777777" w:rsidR="00423C40" w:rsidRPr="001C0E1B" w:rsidRDefault="00423C40" w:rsidP="00423C40">
            <w:pPr>
              <w:pStyle w:val="TAC"/>
              <w:rPr>
                <w:ins w:id="4111" w:author="Author"/>
                <w:szCs w:val="18"/>
              </w:rPr>
            </w:pPr>
          </w:p>
        </w:tc>
        <w:tc>
          <w:tcPr>
            <w:tcW w:w="1115" w:type="dxa"/>
            <w:tcBorders>
              <w:top w:val="nil"/>
              <w:left w:val="single" w:sz="4" w:space="0" w:color="auto"/>
              <w:bottom w:val="nil"/>
              <w:right w:val="single" w:sz="4" w:space="0" w:color="auto"/>
            </w:tcBorders>
            <w:shd w:val="clear" w:color="auto" w:fill="auto"/>
          </w:tcPr>
          <w:p w14:paraId="3762FF91" w14:textId="77777777" w:rsidR="00423C40" w:rsidRPr="001C0E1B" w:rsidRDefault="00423C40" w:rsidP="00423C40">
            <w:pPr>
              <w:pStyle w:val="TAC"/>
              <w:rPr>
                <w:ins w:id="4112" w:author="Author"/>
                <w:szCs w:val="18"/>
              </w:rPr>
            </w:pPr>
          </w:p>
        </w:tc>
      </w:tr>
      <w:tr w:rsidR="00423C40" w:rsidRPr="001C0E1B" w14:paraId="102D92DC" w14:textId="77777777" w:rsidTr="003E03C6">
        <w:trPr>
          <w:trHeight w:val="187"/>
          <w:jc w:val="center"/>
          <w:ins w:id="4113" w:author="Author"/>
        </w:trPr>
        <w:tc>
          <w:tcPr>
            <w:tcW w:w="3758" w:type="dxa"/>
            <w:gridSpan w:val="4"/>
            <w:tcBorders>
              <w:top w:val="single" w:sz="4" w:space="0" w:color="auto"/>
              <w:left w:val="single" w:sz="4" w:space="0" w:color="auto"/>
              <w:bottom w:val="single" w:sz="4" w:space="0" w:color="auto"/>
              <w:right w:val="single" w:sz="4" w:space="0" w:color="auto"/>
            </w:tcBorders>
          </w:tcPr>
          <w:p w14:paraId="6DB3C877" w14:textId="77777777" w:rsidR="00423C40" w:rsidRPr="001C0E1B" w:rsidRDefault="00423C40" w:rsidP="00423C40">
            <w:pPr>
              <w:pStyle w:val="TAL"/>
              <w:rPr>
                <w:ins w:id="4114" w:author="Author"/>
                <w:szCs w:val="18"/>
              </w:rPr>
            </w:pPr>
            <w:ins w:id="4115" w:author="Author">
              <w:r w:rsidRPr="001C0E1B">
                <w:rPr>
                  <w:szCs w:val="18"/>
                  <w:lang w:eastAsia="ja-JP"/>
                </w:rPr>
                <w:t>EPRE ratio of OCNG DMRS to SSS(Note 1)</w:t>
              </w:r>
            </w:ins>
          </w:p>
        </w:tc>
        <w:tc>
          <w:tcPr>
            <w:tcW w:w="1256" w:type="dxa"/>
            <w:tcBorders>
              <w:top w:val="nil"/>
              <w:left w:val="single" w:sz="4" w:space="0" w:color="auto"/>
              <w:bottom w:val="nil"/>
              <w:right w:val="single" w:sz="4" w:space="0" w:color="auto"/>
            </w:tcBorders>
            <w:shd w:val="clear" w:color="auto" w:fill="auto"/>
          </w:tcPr>
          <w:p w14:paraId="251E793D" w14:textId="77777777" w:rsidR="00423C40" w:rsidRPr="001C0E1B" w:rsidRDefault="00423C40" w:rsidP="00423C40">
            <w:pPr>
              <w:pStyle w:val="TAC"/>
              <w:rPr>
                <w:ins w:id="4116" w:author="Author"/>
                <w:szCs w:val="18"/>
              </w:rPr>
            </w:pPr>
          </w:p>
        </w:tc>
        <w:tc>
          <w:tcPr>
            <w:tcW w:w="1115" w:type="dxa"/>
            <w:tcBorders>
              <w:top w:val="nil"/>
              <w:left w:val="single" w:sz="4" w:space="0" w:color="auto"/>
              <w:bottom w:val="nil"/>
              <w:right w:val="single" w:sz="4" w:space="0" w:color="auto"/>
            </w:tcBorders>
            <w:shd w:val="clear" w:color="auto" w:fill="auto"/>
          </w:tcPr>
          <w:p w14:paraId="1D1DE451" w14:textId="77777777" w:rsidR="00423C40" w:rsidRPr="001C0E1B" w:rsidRDefault="00423C40" w:rsidP="00423C40">
            <w:pPr>
              <w:pStyle w:val="TAC"/>
              <w:rPr>
                <w:ins w:id="4117" w:author="Author"/>
                <w:szCs w:val="18"/>
              </w:rPr>
            </w:pPr>
          </w:p>
        </w:tc>
        <w:tc>
          <w:tcPr>
            <w:tcW w:w="1115" w:type="dxa"/>
            <w:tcBorders>
              <w:top w:val="nil"/>
              <w:left w:val="single" w:sz="4" w:space="0" w:color="auto"/>
              <w:bottom w:val="nil"/>
              <w:right w:val="single" w:sz="4" w:space="0" w:color="auto"/>
            </w:tcBorders>
            <w:shd w:val="clear" w:color="auto" w:fill="auto"/>
          </w:tcPr>
          <w:p w14:paraId="1ECCB206" w14:textId="77777777" w:rsidR="00423C40" w:rsidRPr="001C0E1B" w:rsidRDefault="00423C40" w:rsidP="00423C40">
            <w:pPr>
              <w:pStyle w:val="TAC"/>
              <w:rPr>
                <w:ins w:id="4118" w:author="Author"/>
                <w:szCs w:val="18"/>
              </w:rPr>
            </w:pPr>
          </w:p>
        </w:tc>
        <w:tc>
          <w:tcPr>
            <w:tcW w:w="1115" w:type="dxa"/>
            <w:tcBorders>
              <w:top w:val="nil"/>
              <w:left w:val="single" w:sz="4" w:space="0" w:color="auto"/>
              <w:bottom w:val="nil"/>
              <w:right w:val="single" w:sz="4" w:space="0" w:color="auto"/>
            </w:tcBorders>
            <w:shd w:val="clear" w:color="auto" w:fill="auto"/>
          </w:tcPr>
          <w:p w14:paraId="2DD6454E" w14:textId="77777777" w:rsidR="00423C40" w:rsidRPr="001C0E1B" w:rsidRDefault="00423C40" w:rsidP="00423C40">
            <w:pPr>
              <w:pStyle w:val="TAC"/>
              <w:rPr>
                <w:ins w:id="4119" w:author="Author"/>
                <w:szCs w:val="18"/>
              </w:rPr>
            </w:pPr>
          </w:p>
        </w:tc>
      </w:tr>
      <w:tr w:rsidR="00423C40" w:rsidRPr="001C0E1B" w14:paraId="6ABD6E7E" w14:textId="77777777" w:rsidTr="003E03C6">
        <w:trPr>
          <w:trHeight w:val="187"/>
          <w:jc w:val="center"/>
          <w:ins w:id="4120" w:author="Author"/>
        </w:trPr>
        <w:tc>
          <w:tcPr>
            <w:tcW w:w="3758" w:type="dxa"/>
            <w:gridSpan w:val="4"/>
            <w:tcBorders>
              <w:top w:val="single" w:sz="4" w:space="0" w:color="auto"/>
              <w:left w:val="single" w:sz="4" w:space="0" w:color="auto"/>
              <w:bottom w:val="single" w:sz="4" w:space="0" w:color="auto"/>
              <w:right w:val="single" w:sz="4" w:space="0" w:color="auto"/>
            </w:tcBorders>
          </w:tcPr>
          <w:p w14:paraId="3F67CD60" w14:textId="77777777" w:rsidR="00423C40" w:rsidRPr="001C0E1B" w:rsidRDefault="00423C40" w:rsidP="00423C40">
            <w:pPr>
              <w:pStyle w:val="TAL"/>
              <w:rPr>
                <w:ins w:id="4121" w:author="Author"/>
                <w:szCs w:val="18"/>
              </w:rPr>
            </w:pPr>
            <w:ins w:id="4122" w:author="Author">
              <w:r w:rsidRPr="001C0E1B">
                <w:rPr>
                  <w:szCs w:val="18"/>
                  <w:lang w:eastAsia="ja-JP"/>
                </w:rPr>
                <w:t>EPRE ratio of OCNG to OCNG DMRS (Note 1)</w:t>
              </w:r>
            </w:ins>
          </w:p>
        </w:tc>
        <w:tc>
          <w:tcPr>
            <w:tcW w:w="1256" w:type="dxa"/>
            <w:tcBorders>
              <w:top w:val="nil"/>
              <w:left w:val="single" w:sz="4" w:space="0" w:color="auto"/>
              <w:bottom w:val="single" w:sz="4" w:space="0" w:color="auto"/>
              <w:right w:val="single" w:sz="4" w:space="0" w:color="auto"/>
            </w:tcBorders>
            <w:shd w:val="clear" w:color="auto" w:fill="auto"/>
          </w:tcPr>
          <w:p w14:paraId="0C3EB259" w14:textId="77777777" w:rsidR="00423C40" w:rsidRPr="001C0E1B" w:rsidRDefault="00423C40" w:rsidP="00423C40">
            <w:pPr>
              <w:pStyle w:val="TAC"/>
              <w:rPr>
                <w:ins w:id="4123" w:author="Author"/>
                <w:szCs w:val="18"/>
              </w:rPr>
            </w:pPr>
          </w:p>
        </w:tc>
        <w:tc>
          <w:tcPr>
            <w:tcW w:w="1115" w:type="dxa"/>
            <w:tcBorders>
              <w:top w:val="nil"/>
              <w:left w:val="single" w:sz="4" w:space="0" w:color="auto"/>
              <w:bottom w:val="single" w:sz="4" w:space="0" w:color="auto"/>
              <w:right w:val="single" w:sz="4" w:space="0" w:color="auto"/>
            </w:tcBorders>
            <w:shd w:val="clear" w:color="auto" w:fill="auto"/>
          </w:tcPr>
          <w:p w14:paraId="5C4CA4F8" w14:textId="77777777" w:rsidR="00423C40" w:rsidRPr="001C0E1B" w:rsidRDefault="00423C40" w:rsidP="00423C40">
            <w:pPr>
              <w:pStyle w:val="TAC"/>
              <w:rPr>
                <w:ins w:id="4124" w:author="Author"/>
                <w:szCs w:val="18"/>
              </w:rPr>
            </w:pPr>
          </w:p>
        </w:tc>
        <w:tc>
          <w:tcPr>
            <w:tcW w:w="1115" w:type="dxa"/>
            <w:tcBorders>
              <w:top w:val="nil"/>
              <w:left w:val="single" w:sz="4" w:space="0" w:color="auto"/>
              <w:bottom w:val="single" w:sz="4" w:space="0" w:color="auto"/>
              <w:right w:val="single" w:sz="4" w:space="0" w:color="auto"/>
            </w:tcBorders>
            <w:shd w:val="clear" w:color="auto" w:fill="auto"/>
          </w:tcPr>
          <w:p w14:paraId="0361B77B" w14:textId="77777777" w:rsidR="00423C40" w:rsidRPr="001C0E1B" w:rsidRDefault="00423C40" w:rsidP="00423C40">
            <w:pPr>
              <w:pStyle w:val="TAC"/>
              <w:rPr>
                <w:ins w:id="4125" w:author="Author"/>
                <w:szCs w:val="18"/>
              </w:rPr>
            </w:pPr>
          </w:p>
        </w:tc>
        <w:tc>
          <w:tcPr>
            <w:tcW w:w="1115" w:type="dxa"/>
            <w:tcBorders>
              <w:top w:val="nil"/>
              <w:left w:val="single" w:sz="4" w:space="0" w:color="auto"/>
              <w:bottom w:val="single" w:sz="4" w:space="0" w:color="auto"/>
              <w:right w:val="single" w:sz="4" w:space="0" w:color="auto"/>
            </w:tcBorders>
            <w:shd w:val="clear" w:color="auto" w:fill="auto"/>
          </w:tcPr>
          <w:p w14:paraId="56C8A70C" w14:textId="77777777" w:rsidR="00423C40" w:rsidRPr="001C0E1B" w:rsidRDefault="00423C40" w:rsidP="00423C40">
            <w:pPr>
              <w:pStyle w:val="TAC"/>
              <w:rPr>
                <w:ins w:id="4126" w:author="Author"/>
                <w:szCs w:val="18"/>
              </w:rPr>
            </w:pPr>
          </w:p>
        </w:tc>
      </w:tr>
      <w:tr w:rsidR="00423C40" w:rsidRPr="001C0E1B" w14:paraId="68811689" w14:textId="77777777" w:rsidTr="001D2D03">
        <w:trPr>
          <w:trHeight w:val="187"/>
          <w:jc w:val="center"/>
          <w:ins w:id="4127" w:author="Author"/>
        </w:trPr>
        <w:tc>
          <w:tcPr>
            <w:tcW w:w="954" w:type="dxa"/>
            <w:tcBorders>
              <w:top w:val="single" w:sz="4" w:space="0" w:color="auto"/>
              <w:left w:val="single" w:sz="4" w:space="0" w:color="auto"/>
              <w:bottom w:val="nil"/>
              <w:right w:val="nil"/>
            </w:tcBorders>
            <w:shd w:val="clear" w:color="auto" w:fill="auto"/>
          </w:tcPr>
          <w:p w14:paraId="0044D0A3" w14:textId="77777777" w:rsidR="00423C40" w:rsidRPr="001C0E1B" w:rsidRDefault="00423C40" w:rsidP="00423C40">
            <w:pPr>
              <w:pStyle w:val="TAL"/>
              <w:rPr>
                <w:ins w:id="4128" w:author="Author"/>
                <w:rFonts w:eastAsia="Calibri"/>
                <w:i/>
                <w:szCs w:val="22"/>
              </w:rPr>
            </w:pPr>
            <w:ins w:id="4129" w:author="Author">
              <w:r w:rsidRPr="001C0E1B">
                <w:rPr>
                  <w:rFonts w:eastAsia="Calibri"/>
                  <w:noProof/>
                  <w:position w:val="-12"/>
                  <w:szCs w:val="22"/>
                </w:rPr>
                <w:object w:dxaOrig="405" w:dyaOrig="345" w14:anchorId="7C221F46">
                  <v:shape id="_x0000_i1055" type="#_x0000_t75" style="width:21.6pt;height:14.4pt" o:ole="" fillcolor="window">
                    <v:imagedata r:id="rId13" o:title=""/>
                  </v:shape>
                  <o:OLEObject Type="Embed" ProgID="Equation.3" ShapeID="_x0000_i1055" DrawAspect="Content" ObjectID="_1707480511" r:id="rId46"/>
                </w:object>
              </w:r>
            </w:ins>
            <w:ins w:id="4130" w:author="Author">
              <w:r w:rsidRPr="001C0E1B">
                <w:rPr>
                  <w:vertAlign w:val="superscript"/>
                </w:rPr>
                <w:t>Note2</w:t>
              </w:r>
            </w:ins>
          </w:p>
        </w:tc>
        <w:tc>
          <w:tcPr>
            <w:tcW w:w="1178" w:type="dxa"/>
            <w:gridSpan w:val="2"/>
            <w:tcBorders>
              <w:top w:val="single" w:sz="4" w:space="0" w:color="auto"/>
              <w:left w:val="nil"/>
              <w:bottom w:val="nil"/>
              <w:right w:val="single" w:sz="4" w:space="0" w:color="auto"/>
            </w:tcBorders>
            <w:shd w:val="clear" w:color="auto" w:fill="auto"/>
          </w:tcPr>
          <w:p w14:paraId="6B04B02A" w14:textId="77777777" w:rsidR="00423C40" w:rsidRPr="001C0E1B" w:rsidRDefault="00423C40" w:rsidP="00423C40">
            <w:pPr>
              <w:pStyle w:val="TAL"/>
              <w:rPr>
                <w:ins w:id="4131" w:author="Author"/>
                <w:rFonts w:eastAsia="Calibri"/>
                <w:i/>
                <w:szCs w:val="22"/>
              </w:rPr>
            </w:pPr>
            <w:ins w:id="4132" w:author="Author">
              <w:del w:id="4133" w:author="Author">
                <w:r w:rsidRPr="001C0E1B" w:rsidDel="00DD6C4F">
                  <w:delText>Config</w:delText>
                </w:r>
                <w:r w:rsidRPr="001C0E1B" w:rsidDel="00DD6C4F">
                  <w:rPr>
                    <w:rFonts w:eastAsia="Malgun Gothic"/>
                    <w:szCs w:val="18"/>
                  </w:rPr>
                  <w:delText xml:space="preserve"> </w:delText>
                </w:r>
                <w:r w:rsidDel="00DD6C4F">
                  <w:delText>1</w:delText>
                </w:r>
                <w:r w:rsidDel="00DD6C4F">
                  <w:rPr>
                    <w:lang w:val="en-US"/>
                  </w:rPr>
                  <w:delText>, 2, 3</w:delText>
                </w:r>
              </w:del>
            </w:ins>
          </w:p>
        </w:tc>
        <w:tc>
          <w:tcPr>
            <w:tcW w:w="1626" w:type="dxa"/>
            <w:tcBorders>
              <w:top w:val="single" w:sz="4" w:space="0" w:color="auto"/>
              <w:left w:val="single" w:sz="4" w:space="0" w:color="auto"/>
              <w:right w:val="single" w:sz="4" w:space="0" w:color="auto"/>
            </w:tcBorders>
          </w:tcPr>
          <w:p w14:paraId="2DE728E1" w14:textId="77777777" w:rsidR="00423C40" w:rsidRPr="001C0E1B" w:rsidRDefault="00423C40" w:rsidP="00423C40">
            <w:pPr>
              <w:pStyle w:val="TAL"/>
              <w:rPr>
                <w:ins w:id="4134" w:author="Author"/>
                <w:rFonts w:eastAsia="Calibri"/>
                <w:i/>
                <w:szCs w:val="22"/>
              </w:rPr>
            </w:pPr>
            <w:ins w:id="4135" w:author="Author">
              <w:r w:rsidRPr="00500227">
                <w:rPr>
                  <w:lang w:val="sv-SE"/>
                </w:rPr>
                <w:t>NR_CCA_FR1_I</w:t>
              </w:r>
            </w:ins>
          </w:p>
        </w:tc>
        <w:tc>
          <w:tcPr>
            <w:tcW w:w="1256" w:type="dxa"/>
            <w:tcBorders>
              <w:top w:val="single" w:sz="4" w:space="0" w:color="auto"/>
              <w:left w:val="single" w:sz="4" w:space="0" w:color="auto"/>
              <w:bottom w:val="nil"/>
              <w:right w:val="single" w:sz="4" w:space="0" w:color="auto"/>
            </w:tcBorders>
            <w:shd w:val="clear" w:color="auto" w:fill="auto"/>
          </w:tcPr>
          <w:p w14:paraId="18181E13" w14:textId="77777777" w:rsidR="00423C40" w:rsidRPr="001C0E1B" w:rsidRDefault="00423C40" w:rsidP="00423C40">
            <w:pPr>
              <w:pStyle w:val="TAC"/>
              <w:rPr>
                <w:ins w:id="4136" w:author="Author"/>
              </w:rPr>
            </w:pPr>
            <w:ins w:id="4137" w:author="Author">
              <w:r w:rsidRPr="001C0E1B">
                <w:t>dBm/15kHz</w:t>
              </w:r>
            </w:ins>
          </w:p>
        </w:tc>
        <w:tc>
          <w:tcPr>
            <w:tcW w:w="1115" w:type="dxa"/>
            <w:tcBorders>
              <w:top w:val="single" w:sz="4" w:space="0" w:color="auto"/>
              <w:left w:val="single" w:sz="4" w:space="0" w:color="auto"/>
              <w:bottom w:val="nil"/>
              <w:right w:val="single" w:sz="4" w:space="0" w:color="auto"/>
            </w:tcBorders>
            <w:shd w:val="clear" w:color="auto" w:fill="auto"/>
          </w:tcPr>
          <w:p w14:paraId="70468CAD" w14:textId="77777777" w:rsidR="00423C40" w:rsidRPr="001C0E1B" w:rsidDel="00041F77" w:rsidRDefault="00423C40" w:rsidP="00423C40">
            <w:pPr>
              <w:pStyle w:val="TAC"/>
              <w:rPr>
                <w:ins w:id="4138" w:author="Author"/>
                <w:lang w:eastAsia="zh-CN"/>
              </w:rPr>
            </w:pPr>
            <w:ins w:id="4139" w:author="Author">
              <w:r>
                <w:rPr>
                  <w:lang w:eastAsia="zh-CN"/>
                </w:rPr>
                <w:t>-86.27</w:t>
              </w:r>
            </w:ins>
          </w:p>
        </w:tc>
        <w:tc>
          <w:tcPr>
            <w:tcW w:w="1115" w:type="dxa"/>
            <w:tcBorders>
              <w:top w:val="single" w:sz="4" w:space="0" w:color="auto"/>
              <w:left w:val="single" w:sz="4" w:space="0" w:color="auto"/>
              <w:bottom w:val="nil"/>
              <w:right w:val="single" w:sz="4" w:space="0" w:color="auto"/>
            </w:tcBorders>
            <w:shd w:val="clear" w:color="auto" w:fill="auto"/>
          </w:tcPr>
          <w:p w14:paraId="5D8FB784" w14:textId="77777777" w:rsidR="00423C40" w:rsidRPr="001C0E1B" w:rsidRDefault="00423C40" w:rsidP="00423C40">
            <w:pPr>
              <w:pStyle w:val="TAC"/>
              <w:rPr>
                <w:ins w:id="4140" w:author="Author"/>
                <w:lang w:eastAsia="zh-CN"/>
              </w:rPr>
            </w:pPr>
            <w:ins w:id="4141" w:author="Author">
              <w:r>
                <w:rPr>
                  <w:lang w:eastAsia="zh-CN"/>
                </w:rPr>
                <w:t>-113</w:t>
              </w:r>
            </w:ins>
          </w:p>
        </w:tc>
        <w:tc>
          <w:tcPr>
            <w:tcW w:w="1115" w:type="dxa"/>
            <w:tcBorders>
              <w:top w:val="single" w:sz="4" w:space="0" w:color="auto"/>
              <w:left w:val="single" w:sz="4" w:space="0" w:color="auto"/>
              <w:right w:val="single" w:sz="4" w:space="0" w:color="auto"/>
            </w:tcBorders>
          </w:tcPr>
          <w:p w14:paraId="6D8027BB" w14:textId="77777777" w:rsidR="00423C40" w:rsidRPr="001C0E1B" w:rsidRDefault="00423C40" w:rsidP="00423C40">
            <w:pPr>
              <w:pStyle w:val="TAC"/>
              <w:rPr>
                <w:ins w:id="4142" w:author="Author"/>
                <w:lang w:eastAsia="zh-CN"/>
              </w:rPr>
            </w:pPr>
            <w:ins w:id="4143" w:author="Author">
              <w:r>
                <w:rPr>
                  <w:lang w:eastAsia="zh-CN"/>
                </w:rPr>
                <w:t>-112</w:t>
              </w:r>
            </w:ins>
          </w:p>
        </w:tc>
      </w:tr>
      <w:tr w:rsidR="00423C40" w:rsidRPr="001C0E1B" w14:paraId="32188935" w14:textId="77777777" w:rsidTr="001D2D03">
        <w:trPr>
          <w:trHeight w:val="187"/>
          <w:jc w:val="center"/>
          <w:ins w:id="4144" w:author="Author"/>
        </w:trPr>
        <w:tc>
          <w:tcPr>
            <w:tcW w:w="954" w:type="dxa"/>
            <w:tcBorders>
              <w:top w:val="nil"/>
              <w:left w:val="single" w:sz="4" w:space="0" w:color="auto"/>
              <w:bottom w:val="single" w:sz="4" w:space="0" w:color="auto"/>
              <w:right w:val="nil"/>
            </w:tcBorders>
            <w:shd w:val="clear" w:color="auto" w:fill="auto"/>
          </w:tcPr>
          <w:p w14:paraId="3B4A6B4C" w14:textId="77777777" w:rsidR="00423C40" w:rsidRPr="001C0E1B" w:rsidRDefault="00423C40" w:rsidP="00423C40">
            <w:pPr>
              <w:pStyle w:val="TAL"/>
              <w:rPr>
                <w:ins w:id="4145" w:author="Author"/>
                <w:rFonts w:eastAsia="Calibri"/>
                <w:i/>
                <w:szCs w:val="22"/>
              </w:rPr>
            </w:pPr>
          </w:p>
        </w:tc>
        <w:tc>
          <w:tcPr>
            <w:tcW w:w="1178" w:type="dxa"/>
            <w:gridSpan w:val="2"/>
            <w:tcBorders>
              <w:top w:val="nil"/>
              <w:left w:val="nil"/>
              <w:bottom w:val="single" w:sz="4" w:space="0" w:color="auto"/>
              <w:right w:val="single" w:sz="4" w:space="0" w:color="auto"/>
            </w:tcBorders>
            <w:shd w:val="clear" w:color="auto" w:fill="auto"/>
          </w:tcPr>
          <w:p w14:paraId="3103212C" w14:textId="77777777" w:rsidR="00423C40" w:rsidRPr="001C0E1B" w:rsidRDefault="00423C40" w:rsidP="00423C40">
            <w:pPr>
              <w:pStyle w:val="TAL"/>
              <w:rPr>
                <w:ins w:id="4146" w:author="Author"/>
                <w:rFonts w:eastAsia="Calibri"/>
                <w:i/>
                <w:szCs w:val="22"/>
              </w:rPr>
            </w:pPr>
          </w:p>
        </w:tc>
        <w:tc>
          <w:tcPr>
            <w:tcW w:w="1626" w:type="dxa"/>
            <w:tcBorders>
              <w:top w:val="single" w:sz="4" w:space="0" w:color="auto"/>
              <w:left w:val="single" w:sz="4" w:space="0" w:color="auto"/>
              <w:bottom w:val="single" w:sz="4" w:space="0" w:color="auto"/>
              <w:right w:val="single" w:sz="4" w:space="0" w:color="auto"/>
            </w:tcBorders>
          </w:tcPr>
          <w:p w14:paraId="601C514D" w14:textId="77777777" w:rsidR="00423C40" w:rsidRPr="001C0E1B" w:rsidRDefault="00423C40" w:rsidP="00423C40">
            <w:pPr>
              <w:pStyle w:val="TAL"/>
              <w:rPr>
                <w:ins w:id="4147" w:author="Author"/>
                <w:rFonts w:eastAsia="Calibri"/>
                <w:i/>
                <w:szCs w:val="22"/>
              </w:rPr>
            </w:pPr>
            <w:ins w:id="4148" w:author="Author">
              <w:r w:rsidRPr="00500227">
                <w:rPr>
                  <w:lang w:val="sv-SE"/>
                </w:rPr>
                <w:t>NR_CCA_FR1_</w:t>
              </w:r>
              <w:r>
                <w:rPr>
                  <w:lang w:val="sv-SE"/>
                </w:rPr>
                <w:t>J</w:t>
              </w:r>
            </w:ins>
          </w:p>
        </w:tc>
        <w:tc>
          <w:tcPr>
            <w:tcW w:w="1256" w:type="dxa"/>
            <w:tcBorders>
              <w:top w:val="nil"/>
              <w:left w:val="single" w:sz="4" w:space="0" w:color="auto"/>
              <w:bottom w:val="single" w:sz="4" w:space="0" w:color="auto"/>
              <w:right w:val="single" w:sz="4" w:space="0" w:color="auto"/>
            </w:tcBorders>
            <w:shd w:val="clear" w:color="auto" w:fill="auto"/>
          </w:tcPr>
          <w:p w14:paraId="3967D948" w14:textId="77777777" w:rsidR="00423C40" w:rsidRPr="001C0E1B" w:rsidRDefault="00423C40" w:rsidP="00423C40">
            <w:pPr>
              <w:pStyle w:val="TAC"/>
              <w:rPr>
                <w:ins w:id="4149" w:author="Author"/>
              </w:rPr>
            </w:pPr>
          </w:p>
        </w:tc>
        <w:tc>
          <w:tcPr>
            <w:tcW w:w="1115" w:type="dxa"/>
            <w:tcBorders>
              <w:top w:val="nil"/>
              <w:left w:val="single" w:sz="4" w:space="0" w:color="auto"/>
              <w:bottom w:val="nil"/>
              <w:right w:val="single" w:sz="4" w:space="0" w:color="auto"/>
            </w:tcBorders>
            <w:shd w:val="clear" w:color="auto" w:fill="auto"/>
          </w:tcPr>
          <w:p w14:paraId="60075E9E" w14:textId="77777777" w:rsidR="00423C40" w:rsidRPr="001C0E1B" w:rsidDel="00041F77" w:rsidRDefault="00423C40" w:rsidP="00423C40">
            <w:pPr>
              <w:pStyle w:val="TAC"/>
              <w:rPr>
                <w:ins w:id="4150" w:author="Author"/>
                <w:lang w:eastAsia="zh-CN"/>
              </w:rPr>
            </w:pPr>
          </w:p>
        </w:tc>
        <w:tc>
          <w:tcPr>
            <w:tcW w:w="1115" w:type="dxa"/>
            <w:tcBorders>
              <w:top w:val="nil"/>
              <w:left w:val="single" w:sz="4" w:space="0" w:color="auto"/>
              <w:bottom w:val="nil"/>
              <w:right w:val="single" w:sz="4" w:space="0" w:color="auto"/>
            </w:tcBorders>
            <w:shd w:val="clear" w:color="auto" w:fill="auto"/>
          </w:tcPr>
          <w:p w14:paraId="15C5CDD6" w14:textId="77777777" w:rsidR="00423C40" w:rsidRPr="001C0E1B" w:rsidRDefault="00423C40" w:rsidP="00423C40">
            <w:pPr>
              <w:pStyle w:val="TAC"/>
              <w:rPr>
                <w:ins w:id="4151" w:author="Author"/>
                <w:lang w:eastAsia="zh-CN"/>
              </w:rPr>
            </w:pPr>
          </w:p>
        </w:tc>
        <w:tc>
          <w:tcPr>
            <w:tcW w:w="1115" w:type="dxa"/>
            <w:tcBorders>
              <w:top w:val="single" w:sz="4" w:space="0" w:color="auto"/>
              <w:left w:val="single" w:sz="4" w:space="0" w:color="auto"/>
              <w:bottom w:val="single" w:sz="4" w:space="0" w:color="auto"/>
              <w:right w:val="single" w:sz="4" w:space="0" w:color="auto"/>
            </w:tcBorders>
          </w:tcPr>
          <w:p w14:paraId="60763693" w14:textId="77777777" w:rsidR="00423C40" w:rsidRPr="001C0E1B" w:rsidRDefault="00423C40" w:rsidP="00423C40">
            <w:pPr>
              <w:pStyle w:val="TAC"/>
              <w:rPr>
                <w:ins w:id="4152" w:author="Author"/>
                <w:lang w:eastAsia="zh-CN"/>
              </w:rPr>
            </w:pPr>
            <w:ins w:id="4153" w:author="Author">
              <w:r>
                <w:rPr>
                  <w:lang w:eastAsia="zh-CN"/>
                </w:rPr>
                <w:t>-111.5</w:t>
              </w:r>
            </w:ins>
          </w:p>
        </w:tc>
      </w:tr>
      <w:tr w:rsidR="00423C40" w:rsidRPr="001C0E1B" w14:paraId="190B6391" w14:textId="77777777" w:rsidTr="001D2D03">
        <w:trPr>
          <w:trHeight w:val="187"/>
          <w:jc w:val="center"/>
          <w:ins w:id="4154" w:author="Author"/>
        </w:trPr>
        <w:tc>
          <w:tcPr>
            <w:tcW w:w="954" w:type="dxa"/>
            <w:tcBorders>
              <w:top w:val="single" w:sz="4" w:space="0" w:color="auto"/>
              <w:left w:val="single" w:sz="4" w:space="0" w:color="auto"/>
              <w:bottom w:val="nil"/>
              <w:right w:val="single" w:sz="4" w:space="0" w:color="auto"/>
            </w:tcBorders>
            <w:shd w:val="clear" w:color="auto" w:fill="auto"/>
          </w:tcPr>
          <w:p w14:paraId="72548DFE" w14:textId="77777777" w:rsidR="00423C40" w:rsidRPr="001C0E1B" w:rsidRDefault="00423C40" w:rsidP="00423C40">
            <w:pPr>
              <w:pStyle w:val="TAL"/>
              <w:rPr>
                <w:ins w:id="4155" w:author="Author"/>
                <w:rFonts w:eastAsia="Calibri"/>
                <w:i/>
                <w:szCs w:val="22"/>
              </w:rPr>
            </w:pPr>
            <w:ins w:id="4156" w:author="Author">
              <w:r w:rsidRPr="001C0E1B">
                <w:rPr>
                  <w:rFonts w:eastAsia="Calibri"/>
                  <w:noProof/>
                  <w:position w:val="-12"/>
                  <w:szCs w:val="22"/>
                </w:rPr>
                <w:object w:dxaOrig="405" w:dyaOrig="345" w14:anchorId="4416AFFF">
                  <v:shape id="_x0000_i1056" type="#_x0000_t75" style="width:21.6pt;height:14.4pt" o:ole="" fillcolor="window">
                    <v:imagedata r:id="rId13" o:title=""/>
                  </v:shape>
                  <o:OLEObject Type="Embed" ProgID="Equation.3" ShapeID="_x0000_i1056" DrawAspect="Content" ObjectID="_1707480512" r:id="rId47"/>
                </w:object>
              </w:r>
            </w:ins>
            <w:ins w:id="4157" w:author="Author">
              <w:r w:rsidRPr="001C0E1B">
                <w:rPr>
                  <w:vertAlign w:val="superscript"/>
                </w:rPr>
                <w:t>Note2</w:t>
              </w:r>
            </w:ins>
          </w:p>
        </w:tc>
        <w:tc>
          <w:tcPr>
            <w:tcW w:w="1178" w:type="dxa"/>
            <w:gridSpan w:val="2"/>
            <w:tcBorders>
              <w:top w:val="single" w:sz="4" w:space="0" w:color="auto"/>
              <w:left w:val="single" w:sz="4" w:space="0" w:color="auto"/>
              <w:bottom w:val="nil"/>
              <w:right w:val="single" w:sz="4" w:space="0" w:color="auto"/>
            </w:tcBorders>
            <w:shd w:val="clear" w:color="auto" w:fill="auto"/>
          </w:tcPr>
          <w:p w14:paraId="30D83E03" w14:textId="77777777" w:rsidR="00423C40" w:rsidRPr="001C0E1B" w:rsidRDefault="00423C40" w:rsidP="00423C40">
            <w:pPr>
              <w:pStyle w:val="TAL"/>
              <w:rPr>
                <w:ins w:id="4158" w:author="Author"/>
                <w:rFonts w:eastAsia="Calibri"/>
                <w:i/>
                <w:szCs w:val="22"/>
              </w:rPr>
            </w:pPr>
            <w:ins w:id="4159" w:author="Author">
              <w:r w:rsidRPr="001C0E1B">
                <w:t>Config</w:t>
              </w:r>
              <w:r w:rsidRPr="001C0E1B">
                <w:rPr>
                  <w:rFonts w:eastAsia="Malgun Gothic"/>
                  <w:szCs w:val="18"/>
                </w:rPr>
                <w:t xml:space="preserve"> </w:t>
              </w:r>
              <w:r>
                <w:t>1</w:t>
              </w:r>
              <w:r>
                <w:rPr>
                  <w:lang w:val="en-US"/>
                </w:rPr>
                <w:t>, 2, 3</w:t>
              </w:r>
            </w:ins>
          </w:p>
        </w:tc>
        <w:tc>
          <w:tcPr>
            <w:tcW w:w="1626" w:type="dxa"/>
            <w:tcBorders>
              <w:top w:val="single" w:sz="4" w:space="0" w:color="auto"/>
              <w:left w:val="single" w:sz="4" w:space="0" w:color="auto"/>
              <w:right w:val="single" w:sz="4" w:space="0" w:color="auto"/>
            </w:tcBorders>
          </w:tcPr>
          <w:p w14:paraId="72CFD2ED" w14:textId="77777777" w:rsidR="00423C40" w:rsidRPr="001C0E1B" w:rsidRDefault="00423C40" w:rsidP="00423C40">
            <w:pPr>
              <w:pStyle w:val="TAL"/>
              <w:rPr>
                <w:ins w:id="4160" w:author="Author"/>
                <w:rFonts w:eastAsia="Calibri"/>
                <w:i/>
                <w:szCs w:val="22"/>
              </w:rPr>
            </w:pPr>
            <w:ins w:id="4161" w:author="Author">
              <w:r w:rsidRPr="00500227">
                <w:rPr>
                  <w:lang w:val="sv-SE"/>
                </w:rPr>
                <w:t>NR_CCA_FR1_I</w:t>
              </w:r>
            </w:ins>
          </w:p>
        </w:tc>
        <w:tc>
          <w:tcPr>
            <w:tcW w:w="1256" w:type="dxa"/>
            <w:tcBorders>
              <w:top w:val="single" w:sz="4" w:space="0" w:color="auto"/>
              <w:left w:val="single" w:sz="4" w:space="0" w:color="auto"/>
              <w:bottom w:val="nil"/>
              <w:right w:val="single" w:sz="4" w:space="0" w:color="auto"/>
            </w:tcBorders>
            <w:shd w:val="clear" w:color="auto" w:fill="auto"/>
          </w:tcPr>
          <w:p w14:paraId="29DBC622" w14:textId="7B10A058" w:rsidR="00423C40" w:rsidRPr="001C0E1B" w:rsidRDefault="00272642" w:rsidP="00423C40">
            <w:pPr>
              <w:pStyle w:val="TAC"/>
              <w:rPr>
                <w:ins w:id="4162" w:author="Author"/>
              </w:rPr>
            </w:pPr>
            <w:ins w:id="4163" w:author="Author">
              <w:r>
                <w:t>dBm/SCS</w:t>
              </w:r>
            </w:ins>
          </w:p>
        </w:tc>
        <w:tc>
          <w:tcPr>
            <w:tcW w:w="1115" w:type="dxa"/>
            <w:tcBorders>
              <w:top w:val="single" w:sz="4" w:space="0" w:color="auto"/>
              <w:left w:val="single" w:sz="4" w:space="0" w:color="auto"/>
              <w:bottom w:val="nil"/>
              <w:right w:val="single" w:sz="4" w:space="0" w:color="auto"/>
            </w:tcBorders>
            <w:shd w:val="clear" w:color="auto" w:fill="auto"/>
          </w:tcPr>
          <w:p w14:paraId="6F4CDFE3" w14:textId="77777777" w:rsidR="00423C40" w:rsidRPr="001C0E1B" w:rsidDel="00041F77" w:rsidRDefault="00423C40" w:rsidP="00423C40">
            <w:pPr>
              <w:pStyle w:val="TAC"/>
              <w:rPr>
                <w:ins w:id="4164" w:author="Author"/>
                <w:lang w:eastAsia="zh-CN"/>
              </w:rPr>
            </w:pPr>
            <w:ins w:id="4165" w:author="Author">
              <w:r>
                <w:rPr>
                  <w:lang w:eastAsia="zh-CN"/>
                </w:rPr>
                <w:t>-83.27</w:t>
              </w:r>
            </w:ins>
          </w:p>
        </w:tc>
        <w:tc>
          <w:tcPr>
            <w:tcW w:w="1115" w:type="dxa"/>
            <w:tcBorders>
              <w:top w:val="single" w:sz="4" w:space="0" w:color="auto"/>
              <w:left w:val="single" w:sz="4" w:space="0" w:color="auto"/>
              <w:bottom w:val="nil"/>
              <w:right w:val="single" w:sz="4" w:space="0" w:color="auto"/>
            </w:tcBorders>
            <w:shd w:val="clear" w:color="auto" w:fill="auto"/>
          </w:tcPr>
          <w:p w14:paraId="733609FD" w14:textId="77777777" w:rsidR="00423C40" w:rsidRPr="001C0E1B" w:rsidRDefault="00423C40" w:rsidP="00423C40">
            <w:pPr>
              <w:pStyle w:val="TAC"/>
              <w:rPr>
                <w:ins w:id="4166" w:author="Author"/>
                <w:lang w:eastAsia="zh-CN"/>
              </w:rPr>
            </w:pPr>
            <w:ins w:id="4167" w:author="Author">
              <w:r>
                <w:rPr>
                  <w:lang w:eastAsia="zh-CN"/>
                </w:rPr>
                <w:t>-110</w:t>
              </w:r>
            </w:ins>
          </w:p>
        </w:tc>
        <w:tc>
          <w:tcPr>
            <w:tcW w:w="1115" w:type="dxa"/>
            <w:tcBorders>
              <w:top w:val="single" w:sz="4" w:space="0" w:color="auto"/>
              <w:left w:val="single" w:sz="4" w:space="0" w:color="auto"/>
              <w:right w:val="single" w:sz="4" w:space="0" w:color="auto"/>
            </w:tcBorders>
          </w:tcPr>
          <w:p w14:paraId="7B2A18EE" w14:textId="77777777" w:rsidR="00423C40" w:rsidRPr="001C0E1B" w:rsidRDefault="00423C40" w:rsidP="00423C40">
            <w:pPr>
              <w:pStyle w:val="TAC"/>
              <w:rPr>
                <w:ins w:id="4168" w:author="Author"/>
                <w:lang w:eastAsia="zh-CN"/>
              </w:rPr>
            </w:pPr>
            <w:ins w:id="4169" w:author="Author">
              <w:r>
                <w:rPr>
                  <w:lang w:eastAsia="zh-CN"/>
                </w:rPr>
                <w:t>-109</w:t>
              </w:r>
            </w:ins>
          </w:p>
        </w:tc>
      </w:tr>
      <w:tr w:rsidR="00423C40" w:rsidRPr="001C0E1B" w14:paraId="107BE217" w14:textId="77777777" w:rsidTr="001D2D03">
        <w:trPr>
          <w:trHeight w:val="187"/>
          <w:jc w:val="center"/>
          <w:ins w:id="4170" w:author="Author"/>
        </w:trPr>
        <w:tc>
          <w:tcPr>
            <w:tcW w:w="954" w:type="dxa"/>
            <w:tcBorders>
              <w:top w:val="nil"/>
              <w:left w:val="single" w:sz="4" w:space="0" w:color="auto"/>
              <w:bottom w:val="nil"/>
              <w:right w:val="single" w:sz="4" w:space="0" w:color="auto"/>
            </w:tcBorders>
            <w:shd w:val="clear" w:color="auto" w:fill="auto"/>
          </w:tcPr>
          <w:p w14:paraId="64F763F3" w14:textId="77777777" w:rsidR="00423C40" w:rsidRPr="001C0E1B" w:rsidRDefault="00423C40" w:rsidP="00423C40">
            <w:pPr>
              <w:pStyle w:val="TAL"/>
              <w:rPr>
                <w:ins w:id="4171" w:author="Author"/>
                <w:rFonts w:eastAsia="Calibri"/>
                <w:i/>
                <w:szCs w:val="22"/>
              </w:rPr>
            </w:pPr>
          </w:p>
        </w:tc>
        <w:tc>
          <w:tcPr>
            <w:tcW w:w="1178" w:type="dxa"/>
            <w:gridSpan w:val="2"/>
            <w:tcBorders>
              <w:top w:val="nil"/>
              <w:left w:val="single" w:sz="4" w:space="0" w:color="auto"/>
              <w:bottom w:val="nil"/>
              <w:right w:val="single" w:sz="4" w:space="0" w:color="auto"/>
            </w:tcBorders>
            <w:shd w:val="clear" w:color="auto" w:fill="auto"/>
          </w:tcPr>
          <w:p w14:paraId="01C25CEA" w14:textId="77777777" w:rsidR="00423C40" w:rsidRPr="001C0E1B" w:rsidRDefault="00423C40" w:rsidP="00423C40">
            <w:pPr>
              <w:pStyle w:val="TAL"/>
              <w:rPr>
                <w:ins w:id="4172" w:author="Author"/>
                <w:rFonts w:eastAsia="Calibri"/>
                <w:i/>
                <w:szCs w:val="22"/>
              </w:rPr>
            </w:pPr>
          </w:p>
        </w:tc>
        <w:tc>
          <w:tcPr>
            <w:tcW w:w="1626" w:type="dxa"/>
            <w:tcBorders>
              <w:top w:val="single" w:sz="4" w:space="0" w:color="auto"/>
              <w:left w:val="single" w:sz="4" w:space="0" w:color="auto"/>
              <w:bottom w:val="single" w:sz="4" w:space="0" w:color="auto"/>
              <w:right w:val="single" w:sz="4" w:space="0" w:color="auto"/>
            </w:tcBorders>
          </w:tcPr>
          <w:p w14:paraId="1873253F" w14:textId="77777777" w:rsidR="00423C40" w:rsidRPr="001C0E1B" w:rsidRDefault="00423C40" w:rsidP="00423C40">
            <w:pPr>
              <w:pStyle w:val="TAL"/>
              <w:rPr>
                <w:ins w:id="4173" w:author="Author"/>
                <w:rFonts w:eastAsia="Calibri"/>
                <w:i/>
                <w:szCs w:val="22"/>
              </w:rPr>
            </w:pPr>
            <w:ins w:id="4174" w:author="Author">
              <w:r w:rsidRPr="00500227">
                <w:rPr>
                  <w:lang w:val="sv-SE"/>
                </w:rPr>
                <w:t>NR_CCA_FR1_</w:t>
              </w:r>
              <w:r>
                <w:rPr>
                  <w:lang w:val="sv-SE"/>
                </w:rPr>
                <w:t>J</w:t>
              </w:r>
            </w:ins>
          </w:p>
        </w:tc>
        <w:tc>
          <w:tcPr>
            <w:tcW w:w="1256" w:type="dxa"/>
            <w:tcBorders>
              <w:top w:val="nil"/>
              <w:left w:val="single" w:sz="4" w:space="0" w:color="auto"/>
              <w:bottom w:val="single" w:sz="4" w:space="0" w:color="auto"/>
              <w:right w:val="single" w:sz="4" w:space="0" w:color="auto"/>
            </w:tcBorders>
            <w:shd w:val="clear" w:color="auto" w:fill="auto"/>
          </w:tcPr>
          <w:p w14:paraId="1468AA1F" w14:textId="77777777" w:rsidR="00423C40" w:rsidRPr="001C0E1B" w:rsidRDefault="00423C40" w:rsidP="00423C40">
            <w:pPr>
              <w:pStyle w:val="TAC"/>
              <w:rPr>
                <w:ins w:id="4175" w:author="Author"/>
              </w:rPr>
            </w:pPr>
          </w:p>
        </w:tc>
        <w:tc>
          <w:tcPr>
            <w:tcW w:w="1115" w:type="dxa"/>
            <w:tcBorders>
              <w:top w:val="nil"/>
              <w:left w:val="single" w:sz="4" w:space="0" w:color="auto"/>
              <w:bottom w:val="nil"/>
              <w:right w:val="single" w:sz="4" w:space="0" w:color="auto"/>
            </w:tcBorders>
            <w:shd w:val="clear" w:color="auto" w:fill="auto"/>
          </w:tcPr>
          <w:p w14:paraId="0E5335A4" w14:textId="77777777" w:rsidR="00423C40" w:rsidRPr="001C0E1B" w:rsidDel="00041F77" w:rsidRDefault="00423C40" w:rsidP="00423C40">
            <w:pPr>
              <w:pStyle w:val="TAC"/>
              <w:rPr>
                <w:ins w:id="4176" w:author="Author"/>
                <w:lang w:eastAsia="zh-CN"/>
              </w:rPr>
            </w:pPr>
          </w:p>
        </w:tc>
        <w:tc>
          <w:tcPr>
            <w:tcW w:w="1115" w:type="dxa"/>
            <w:tcBorders>
              <w:top w:val="nil"/>
              <w:left w:val="single" w:sz="4" w:space="0" w:color="auto"/>
              <w:bottom w:val="nil"/>
              <w:right w:val="single" w:sz="4" w:space="0" w:color="auto"/>
            </w:tcBorders>
            <w:shd w:val="clear" w:color="auto" w:fill="auto"/>
          </w:tcPr>
          <w:p w14:paraId="293D87E8" w14:textId="77777777" w:rsidR="00423C40" w:rsidRPr="001C0E1B" w:rsidRDefault="00423C40" w:rsidP="00423C40">
            <w:pPr>
              <w:pStyle w:val="TAC"/>
              <w:rPr>
                <w:ins w:id="4177" w:author="Author"/>
                <w:lang w:eastAsia="zh-CN"/>
              </w:rPr>
            </w:pPr>
          </w:p>
        </w:tc>
        <w:tc>
          <w:tcPr>
            <w:tcW w:w="1115" w:type="dxa"/>
            <w:tcBorders>
              <w:top w:val="single" w:sz="4" w:space="0" w:color="auto"/>
              <w:left w:val="single" w:sz="4" w:space="0" w:color="auto"/>
              <w:bottom w:val="single" w:sz="4" w:space="0" w:color="auto"/>
              <w:right w:val="single" w:sz="4" w:space="0" w:color="auto"/>
            </w:tcBorders>
          </w:tcPr>
          <w:p w14:paraId="38939304" w14:textId="77777777" w:rsidR="00423C40" w:rsidRPr="001C0E1B" w:rsidRDefault="00423C40" w:rsidP="00423C40">
            <w:pPr>
              <w:pStyle w:val="TAC"/>
              <w:rPr>
                <w:ins w:id="4178" w:author="Author"/>
                <w:lang w:eastAsia="zh-CN"/>
              </w:rPr>
            </w:pPr>
            <w:ins w:id="4179" w:author="Author">
              <w:r>
                <w:rPr>
                  <w:lang w:eastAsia="zh-CN"/>
                </w:rPr>
                <w:t>-108.5</w:t>
              </w:r>
            </w:ins>
          </w:p>
        </w:tc>
      </w:tr>
      <w:tr w:rsidR="00423C40" w:rsidRPr="001C0E1B" w14:paraId="19F9A9D7" w14:textId="77777777" w:rsidTr="001D2D03">
        <w:trPr>
          <w:trHeight w:val="187"/>
          <w:jc w:val="center"/>
          <w:ins w:id="4180" w:author="Author"/>
        </w:trPr>
        <w:tc>
          <w:tcPr>
            <w:tcW w:w="3758" w:type="dxa"/>
            <w:gridSpan w:val="4"/>
            <w:tcBorders>
              <w:top w:val="single" w:sz="4" w:space="0" w:color="auto"/>
              <w:left w:val="single" w:sz="4" w:space="0" w:color="auto"/>
              <w:bottom w:val="single" w:sz="4" w:space="0" w:color="auto"/>
              <w:right w:val="single" w:sz="4" w:space="0" w:color="auto"/>
            </w:tcBorders>
            <w:hideMark/>
          </w:tcPr>
          <w:p w14:paraId="7B9D3377" w14:textId="77777777" w:rsidR="00423C40" w:rsidRPr="001C0E1B" w:rsidRDefault="00423C40" w:rsidP="00423C40">
            <w:pPr>
              <w:pStyle w:val="TAL"/>
              <w:rPr>
                <w:ins w:id="4181" w:author="Author"/>
                <w:i/>
              </w:rPr>
            </w:pPr>
            <w:ins w:id="4182" w:author="Author">
              <w:r w:rsidRPr="001C0E1B">
                <w:rPr>
                  <w:rFonts w:eastAsia="Calibri"/>
                  <w:i/>
                  <w:noProof/>
                  <w:position w:val="-12"/>
                  <w:szCs w:val="22"/>
                </w:rPr>
                <w:object w:dxaOrig="615" w:dyaOrig="390" w14:anchorId="356AB54F">
                  <v:shape id="_x0000_i1057" type="#_x0000_t75" style="width:28.2pt;height:14.4pt" o:ole="" fillcolor="window">
                    <v:imagedata r:id="rId16" o:title=""/>
                  </v:shape>
                  <o:OLEObject Type="Embed" ProgID="Equation.3" ShapeID="_x0000_i1057" DrawAspect="Content" ObjectID="_1707480513" r:id="rId48"/>
                </w:object>
              </w:r>
            </w:ins>
          </w:p>
        </w:tc>
        <w:tc>
          <w:tcPr>
            <w:tcW w:w="1256" w:type="dxa"/>
            <w:tcBorders>
              <w:top w:val="single" w:sz="4" w:space="0" w:color="auto"/>
              <w:left w:val="single" w:sz="4" w:space="0" w:color="auto"/>
              <w:bottom w:val="single" w:sz="4" w:space="0" w:color="auto"/>
              <w:right w:val="single" w:sz="4" w:space="0" w:color="auto"/>
            </w:tcBorders>
            <w:hideMark/>
          </w:tcPr>
          <w:p w14:paraId="58CC5563" w14:textId="77777777" w:rsidR="00423C40" w:rsidRPr="001C0E1B" w:rsidRDefault="00423C40" w:rsidP="00423C40">
            <w:pPr>
              <w:pStyle w:val="TAC"/>
              <w:rPr>
                <w:ins w:id="4183" w:author="Author"/>
              </w:rPr>
            </w:pPr>
            <w:ins w:id="4184" w:author="Author">
              <w:r w:rsidRPr="001C0E1B">
                <w:t>dB</w:t>
              </w:r>
            </w:ins>
          </w:p>
        </w:tc>
        <w:tc>
          <w:tcPr>
            <w:tcW w:w="1115" w:type="dxa"/>
            <w:tcBorders>
              <w:top w:val="single" w:sz="4" w:space="0" w:color="auto"/>
              <w:left w:val="single" w:sz="4" w:space="0" w:color="auto"/>
              <w:bottom w:val="single" w:sz="4" w:space="0" w:color="auto"/>
              <w:right w:val="single" w:sz="4" w:space="0" w:color="auto"/>
            </w:tcBorders>
          </w:tcPr>
          <w:p w14:paraId="31F4AC3B" w14:textId="77777777" w:rsidR="00423C40" w:rsidRPr="001C0E1B" w:rsidRDefault="00423C40" w:rsidP="00423C40">
            <w:pPr>
              <w:pStyle w:val="TAC"/>
              <w:rPr>
                <w:ins w:id="4185" w:author="Author"/>
              </w:rPr>
            </w:pPr>
            <w:ins w:id="4186" w:author="Author">
              <w:r w:rsidRPr="001C0E1B">
                <w:rPr>
                  <w:lang w:eastAsia="zh-CN"/>
                </w:rPr>
                <w:t>-1.75</w:t>
              </w:r>
            </w:ins>
          </w:p>
        </w:tc>
        <w:tc>
          <w:tcPr>
            <w:tcW w:w="1115" w:type="dxa"/>
            <w:tcBorders>
              <w:top w:val="single" w:sz="4" w:space="0" w:color="auto"/>
              <w:left w:val="single" w:sz="4" w:space="0" w:color="auto"/>
              <w:bottom w:val="single" w:sz="4" w:space="0" w:color="auto"/>
              <w:right w:val="single" w:sz="4" w:space="0" w:color="auto"/>
            </w:tcBorders>
          </w:tcPr>
          <w:p w14:paraId="1280112D" w14:textId="77777777" w:rsidR="00423C40" w:rsidRPr="001C0E1B" w:rsidRDefault="00423C40" w:rsidP="00423C40">
            <w:pPr>
              <w:pStyle w:val="TAC"/>
              <w:rPr>
                <w:ins w:id="4187" w:author="Author"/>
              </w:rPr>
            </w:pPr>
            <w:ins w:id="4188" w:author="Author">
              <w:r w:rsidRPr="001C0E1B">
                <w:rPr>
                  <w:lang w:eastAsia="zh-CN"/>
                </w:rPr>
                <w:t>-1.75</w:t>
              </w:r>
            </w:ins>
          </w:p>
        </w:tc>
        <w:tc>
          <w:tcPr>
            <w:tcW w:w="1115" w:type="dxa"/>
            <w:tcBorders>
              <w:top w:val="single" w:sz="4" w:space="0" w:color="auto"/>
              <w:left w:val="single" w:sz="4" w:space="0" w:color="auto"/>
              <w:bottom w:val="single" w:sz="4" w:space="0" w:color="auto"/>
              <w:right w:val="single" w:sz="4" w:space="0" w:color="auto"/>
            </w:tcBorders>
            <w:hideMark/>
          </w:tcPr>
          <w:p w14:paraId="561FB899" w14:textId="77777777" w:rsidR="00423C40" w:rsidRPr="001C0E1B" w:rsidRDefault="00423C40" w:rsidP="00423C40">
            <w:pPr>
              <w:pStyle w:val="TAC"/>
              <w:rPr>
                <w:ins w:id="4189" w:author="Author"/>
              </w:rPr>
            </w:pPr>
            <w:ins w:id="4190" w:author="Author">
              <w:r w:rsidRPr="001C0E1B">
                <w:rPr>
                  <w:lang w:eastAsia="zh-CN"/>
                </w:rPr>
                <w:t>-1.75</w:t>
              </w:r>
            </w:ins>
          </w:p>
        </w:tc>
      </w:tr>
      <w:tr w:rsidR="00423C40" w:rsidRPr="001C0E1B" w14:paraId="2C621927" w14:textId="77777777" w:rsidTr="003E03C6">
        <w:trPr>
          <w:trHeight w:val="187"/>
          <w:jc w:val="center"/>
          <w:ins w:id="4191" w:author="Author"/>
        </w:trPr>
        <w:tc>
          <w:tcPr>
            <w:tcW w:w="3758" w:type="dxa"/>
            <w:gridSpan w:val="4"/>
            <w:tcBorders>
              <w:top w:val="single" w:sz="4" w:space="0" w:color="auto"/>
              <w:left w:val="single" w:sz="4" w:space="0" w:color="auto"/>
              <w:bottom w:val="single" w:sz="4" w:space="0" w:color="auto"/>
              <w:right w:val="single" w:sz="4" w:space="0" w:color="auto"/>
            </w:tcBorders>
            <w:hideMark/>
          </w:tcPr>
          <w:p w14:paraId="19F551EF" w14:textId="77777777" w:rsidR="00423C40" w:rsidRPr="001C0E1B" w:rsidRDefault="00423C40" w:rsidP="00423C40">
            <w:pPr>
              <w:pStyle w:val="TAL"/>
              <w:rPr>
                <w:ins w:id="4192" w:author="Author"/>
              </w:rPr>
            </w:pPr>
            <w:ins w:id="4193" w:author="Author">
              <w:r w:rsidRPr="001C0E1B">
                <w:rPr>
                  <w:rFonts w:eastAsia="Calibri"/>
                  <w:noProof/>
                  <w:position w:val="-12"/>
                  <w:szCs w:val="22"/>
                </w:rPr>
                <w:object w:dxaOrig="810" w:dyaOrig="390" w14:anchorId="59BA7236">
                  <v:shape id="_x0000_i1058" type="#_x0000_t75" style="width:43.8pt;height:14.4pt" o:ole="" fillcolor="window">
                    <v:imagedata r:id="rId18" o:title=""/>
                  </v:shape>
                  <o:OLEObject Type="Embed" ProgID="Equation.3" ShapeID="_x0000_i1058" DrawAspect="Content" ObjectID="_1707480514" r:id="rId49"/>
                </w:object>
              </w:r>
            </w:ins>
          </w:p>
        </w:tc>
        <w:tc>
          <w:tcPr>
            <w:tcW w:w="1256" w:type="dxa"/>
            <w:tcBorders>
              <w:top w:val="single" w:sz="4" w:space="0" w:color="auto"/>
              <w:left w:val="single" w:sz="4" w:space="0" w:color="auto"/>
              <w:bottom w:val="single" w:sz="4" w:space="0" w:color="auto"/>
              <w:right w:val="single" w:sz="4" w:space="0" w:color="auto"/>
            </w:tcBorders>
            <w:hideMark/>
          </w:tcPr>
          <w:p w14:paraId="7354F378" w14:textId="77777777" w:rsidR="00423C40" w:rsidRPr="001C0E1B" w:rsidRDefault="00423C40" w:rsidP="00423C40">
            <w:pPr>
              <w:pStyle w:val="TAC"/>
              <w:rPr>
                <w:ins w:id="4194" w:author="Author"/>
              </w:rPr>
            </w:pPr>
            <w:ins w:id="4195" w:author="Author">
              <w:r w:rsidRPr="001C0E1B">
                <w:t>dB</w:t>
              </w:r>
            </w:ins>
          </w:p>
        </w:tc>
        <w:tc>
          <w:tcPr>
            <w:tcW w:w="1115" w:type="dxa"/>
            <w:tcBorders>
              <w:top w:val="single" w:sz="4" w:space="0" w:color="auto"/>
              <w:left w:val="single" w:sz="4" w:space="0" w:color="auto"/>
              <w:bottom w:val="single" w:sz="4" w:space="0" w:color="auto"/>
              <w:right w:val="single" w:sz="4" w:space="0" w:color="auto"/>
            </w:tcBorders>
          </w:tcPr>
          <w:p w14:paraId="1D0D44E6" w14:textId="77777777" w:rsidR="00423C40" w:rsidRPr="001C0E1B" w:rsidRDefault="00423C40" w:rsidP="00423C40">
            <w:pPr>
              <w:pStyle w:val="TAC"/>
              <w:rPr>
                <w:ins w:id="4196" w:author="Author"/>
              </w:rPr>
            </w:pPr>
            <w:ins w:id="4197" w:author="Author">
              <w:r w:rsidRPr="001C0E1B">
                <w:rPr>
                  <w:lang w:eastAsia="zh-CN"/>
                </w:rPr>
                <w:t>-1.75</w:t>
              </w:r>
            </w:ins>
          </w:p>
        </w:tc>
        <w:tc>
          <w:tcPr>
            <w:tcW w:w="1115" w:type="dxa"/>
            <w:tcBorders>
              <w:top w:val="single" w:sz="4" w:space="0" w:color="auto"/>
              <w:left w:val="single" w:sz="4" w:space="0" w:color="auto"/>
              <w:bottom w:val="single" w:sz="4" w:space="0" w:color="auto"/>
              <w:right w:val="single" w:sz="4" w:space="0" w:color="auto"/>
            </w:tcBorders>
          </w:tcPr>
          <w:p w14:paraId="2118DA3D" w14:textId="77777777" w:rsidR="00423C40" w:rsidRPr="001C0E1B" w:rsidRDefault="00423C40" w:rsidP="00423C40">
            <w:pPr>
              <w:pStyle w:val="TAC"/>
              <w:rPr>
                <w:ins w:id="4198" w:author="Author"/>
              </w:rPr>
            </w:pPr>
          </w:p>
        </w:tc>
        <w:tc>
          <w:tcPr>
            <w:tcW w:w="1115" w:type="dxa"/>
            <w:tcBorders>
              <w:top w:val="single" w:sz="4" w:space="0" w:color="auto"/>
              <w:left w:val="single" w:sz="4" w:space="0" w:color="auto"/>
              <w:bottom w:val="single" w:sz="4" w:space="0" w:color="auto"/>
              <w:right w:val="single" w:sz="4" w:space="0" w:color="auto"/>
            </w:tcBorders>
            <w:hideMark/>
          </w:tcPr>
          <w:p w14:paraId="51790FDB" w14:textId="77777777" w:rsidR="00423C40" w:rsidRPr="001C0E1B" w:rsidRDefault="00423C40" w:rsidP="00423C40">
            <w:pPr>
              <w:pStyle w:val="TAC"/>
              <w:rPr>
                <w:ins w:id="4199" w:author="Author"/>
              </w:rPr>
            </w:pPr>
            <w:ins w:id="4200" w:author="Author">
              <w:r w:rsidRPr="001C0E1B">
                <w:rPr>
                  <w:lang w:eastAsia="zh-CN"/>
                </w:rPr>
                <w:t>-1.75</w:t>
              </w:r>
            </w:ins>
          </w:p>
        </w:tc>
      </w:tr>
      <w:tr w:rsidR="00423C40" w:rsidRPr="001C0E1B" w14:paraId="63751CB9" w14:textId="77777777" w:rsidTr="003E03C6">
        <w:trPr>
          <w:trHeight w:val="187"/>
          <w:jc w:val="center"/>
          <w:ins w:id="4201" w:author="Author"/>
        </w:trPr>
        <w:tc>
          <w:tcPr>
            <w:tcW w:w="954" w:type="dxa"/>
            <w:tcBorders>
              <w:top w:val="nil"/>
              <w:left w:val="single" w:sz="4" w:space="0" w:color="auto"/>
              <w:bottom w:val="nil"/>
              <w:right w:val="single" w:sz="4" w:space="0" w:color="auto"/>
            </w:tcBorders>
            <w:shd w:val="clear" w:color="auto" w:fill="auto"/>
          </w:tcPr>
          <w:p w14:paraId="4A6BC9C7" w14:textId="77777777" w:rsidR="00423C40" w:rsidRPr="001C0E1B" w:rsidRDefault="00423C40" w:rsidP="00423C40">
            <w:pPr>
              <w:pStyle w:val="TAL"/>
              <w:rPr>
                <w:ins w:id="4202" w:author="Author"/>
                <w:rFonts w:eastAsia="Calibri"/>
                <w:i/>
                <w:szCs w:val="22"/>
              </w:rPr>
            </w:pPr>
            <w:ins w:id="4203" w:author="Author">
              <w:r w:rsidRPr="001C0E1B">
                <w:rPr>
                  <w:rFonts w:eastAsia="Calibri"/>
                  <w:szCs w:val="22"/>
                </w:rPr>
                <w:t>SS-RSRP</w:t>
              </w:r>
              <w:r w:rsidRPr="001C0E1B">
                <w:rPr>
                  <w:vertAlign w:val="superscript"/>
                </w:rPr>
                <w:t>Note3</w:t>
              </w:r>
            </w:ins>
          </w:p>
        </w:tc>
        <w:tc>
          <w:tcPr>
            <w:tcW w:w="1178" w:type="dxa"/>
            <w:gridSpan w:val="2"/>
            <w:tcBorders>
              <w:top w:val="single" w:sz="4" w:space="0" w:color="auto"/>
              <w:left w:val="single" w:sz="4" w:space="0" w:color="auto"/>
              <w:bottom w:val="nil"/>
              <w:right w:val="single" w:sz="4" w:space="0" w:color="auto"/>
            </w:tcBorders>
            <w:shd w:val="clear" w:color="auto" w:fill="auto"/>
          </w:tcPr>
          <w:p w14:paraId="2428C49E" w14:textId="77777777" w:rsidR="00423C40" w:rsidRPr="001C0E1B" w:rsidRDefault="00423C40" w:rsidP="00423C40">
            <w:pPr>
              <w:pStyle w:val="TAL"/>
              <w:rPr>
                <w:ins w:id="4204" w:author="Author"/>
                <w:rFonts w:eastAsia="Calibri"/>
                <w:i/>
                <w:szCs w:val="22"/>
              </w:rPr>
            </w:pPr>
            <w:ins w:id="4205" w:author="Author">
              <w:r w:rsidRPr="001C0E1B">
                <w:t>Config</w:t>
              </w:r>
              <w:r w:rsidRPr="001C0E1B">
                <w:rPr>
                  <w:rFonts w:eastAsia="Malgun Gothic"/>
                  <w:szCs w:val="18"/>
                </w:rPr>
                <w:t xml:space="preserve"> </w:t>
              </w:r>
              <w:r>
                <w:t>1</w:t>
              </w:r>
              <w:r>
                <w:rPr>
                  <w:lang w:val="en-US"/>
                </w:rPr>
                <w:t>, 2, 3</w:t>
              </w:r>
            </w:ins>
          </w:p>
        </w:tc>
        <w:tc>
          <w:tcPr>
            <w:tcW w:w="1626" w:type="dxa"/>
            <w:tcBorders>
              <w:top w:val="single" w:sz="4" w:space="0" w:color="auto"/>
              <w:left w:val="single" w:sz="4" w:space="0" w:color="auto"/>
              <w:right w:val="single" w:sz="4" w:space="0" w:color="auto"/>
            </w:tcBorders>
          </w:tcPr>
          <w:p w14:paraId="4B0B9566" w14:textId="77777777" w:rsidR="00423C40" w:rsidRPr="001C0E1B" w:rsidRDefault="00423C40" w:rsidP="00423C40">
            <w:pPr>
              <w:pStyle w:val="TAL"/>
              <w:rPr>
                <w:ins w:id="4206" w:author="Author"/>
                <w:rFonts w:eastAsia="Calibri"/>
                <w:i/>
                <w:szCs w:val="22"/>
              </w:rPr>
            </w:pPr>
            <w:ins w:id="4207" w:author="Author">
              <w:r w:rsidRPr="00500227">
                <w:rPr>
                  <w:lang w:val="sv-SE"/>
                </w:rPr>
                <w:t>NR_CCA_FR1_I</w:t>
              </w:r>
            </w:ins>
          </w:p>
        </w:tc>
        <w:tc>
          <w:tcPr>
            <w:tcW w:w="1256" w:type="dxa"/>
            <w:tcBorders>
              <w:top w:val="nil"/>
              <w:left w:val="single" w:sz="4" w:space="0" w:color="auto"/>
              <w:bottom w:val="nil"/>
              <w:right w:val="single" w:sz="4" w:space="0" w:color="auto"/>
            </w:tcBorders>
            <w:shd w:val="clear" w:color="auto" w:fill="auto"/>
          </w:tcPr>
          <w:p w14:paraId="166F4625" w14:textId="77777777" w:rsidR="00423C40" w:rsidRPr="001C0E1B" w:rsidRDefault="00423C40" w:rsidP="00423C40">
            <w:pPr>
              <w:pStyle w:val="TAC"/>
              <w:rPr>
                <w:ins w:id="4208" w:author="Author"/>
              </w:rPr>
            </w:pPr>
          </w:p>
        </w:tc>
        <w:tc>
          <w:tcPr>
            <w:tcW w:w="1115" w:type="dxa"/>
            <w:tcBorders>
              <w:top w:val="single" w:sz="4" w:space="0" w:color="auto"/>
              <w:left w:val="single" w:sz="4" w:space="0" w:color="auto"/>
              <w:bottom w:val="nil"/>
              <w:right w:val="single" w:sz="4" w:space="0" w:color="auto"/>
            </w:tcBorders>
            <w:shd w:val="clear" w:color="auto" w:fill="auto"/>
          </w:tcPr>
          <w:p w14:paraId="45E2B5FC" w14:textId="77777777" w:rsidR="00423C40" w:rsidRPr="001C0E1B" w:rsidDel="00041F77" w:rsidRDefault="00423C40" w:rsidP="00423C40">
            <w:pPr>
              <w:pStyle w:val="TAC"/>
              <w:rPr>
                <w:ins w:id="4209" w:author="Author"/>
                <w:lang w:eastAsia="zh-CN"/>
              </w:rPr>
            </w:pPr>
            <w:ins w:id="4210" w:author="Author">
              <w:r w:rsidRPr="001C0E1B">
                <w:rPr>
                  <w:lang w:eastAsia="zh-CN"/>
                </w:rPr>
                <w:t>-85.02</w:t>
              </w:r>
            </w:ins>
          </w:p>
        </w:tc>
        <w:tc>
          <w:tcPr>
            <w:tcW w:w="1115" w:type="dxa"/>
            <w:tcBorders>
              <w:top w:val="single" w:sz="4" w:space="0" w:color="auto"/>
              <w:left w:val="single" w:sz="4" w:space="0" w:color="auto"/>
              <w:bottom w:val="nil"/>
              <w:right w:val="single" w:sz="4" w:space="0" w:color="auto"/>
            </w:tcBorders>
            <w:shd w:val="clear" w:color="auto" w:fill="auto"/>
          </w:tcPr>
          <w:p w14:paraId="256C5565" w14:textId="77777777" w:rsidR="00423C40" w:rsidRPr="001C0E1B" w:rsidRDefault="00423C40" w:rsidP="00423C40">
            <w:pPr>
              <w:pStyle w:val="TAC"/>
              <w:rPr>
                <w:ins w:id="4211" w:author="Author"/>
                <w:lang w:eastAsia="zh-CN"/>
              </w:rPr>
            </w:pPr>
            <w:ins w:id="4212" w:author="Author">
              <w:r w:rsidRPr="001C0E1B">
                <w:rPr>
                  <w:lang w:eastAsia="zh-CN"/>
                </w:rPr>
                <w:t>-111.75</w:t>
              </w:r>
            </w:ins>
          </w:p>
        </w:tc>
        <w:tc>
          <w:tcPr>
            <w:tcW w:w="1115" w:type="dxa"/>
            <w:tcBorders>
              <w:top w:val="single" w:sz="4" w:space="0" w:color="auto"/>
              <w:left w:val="single" w:sz="4" w:space="0" w:color="auto"/>
              <w:right w:val="single" w:sz="4" w:space="0" w:color="auto"/>
            </w:tcBorders>
          </w:tcPr>
          <w:p w14:paraId="4814DD28" w14:textId="77777777" w:rsidR="00423C40" w:rsidRPr="001C0E1B" w:rsidRDefault="00423C40" w:rsidP="00423C40">
            <w:pPr>
              <w:pStyle w:val="TAC"/>
              <w:rPr>
                <w:ins w:id="4213" w:author="Author"/>
                <w:lang w:eastAsia="zh-CN"/>
              </w:rPr>
            </w:pPr>
            <w:ins w:id="4214" w:author="Author">
              <w:r w:rsidRPr="001C0E1B">
                <w:t>-11</w:t>
              </w:r>
              <w:r>
                <w:t>0</w:t>
              </w:r>
              <w:r w:rsidRPr="001C0E1B">
                <w:rPr>
                  <w:lang w:eastAsia="zh-CN"/>
                </w:rPr>
                <w:t>.75</w:t>
              </w:r>
            </w:ins>
          </w:p>
        </w:tc>
      </w:tr>
      <w:tr w:rsidR="00423C40" w:rsidRPr="001C0E1B" w14:paraId="13F240A6" w14:textId="77777777" w:rsidTr="003E03C6">
        <w:trPr>
          <w:trHeight w:val="187"/>
          <w:jc w:val="center"/>
          <w:ins w:id="4215" w:author="Author"/>
        </w:trPr>
        <w:tc>
          <w:tcPr>
            <w:tcW w:w="954" w:type="dxa"/>
            <w:tcBorders>
              <w:top w:val="nil"/>
              <w:left w:val="single" w:sz="4" w:space="0" w:color="auto"/>
              <w:bottom w:val="single" w:sz="4" w:space="0" w:color="auto"/>
              <w:right w:val="single" w:sz="4" w:space="0" w:color="auto"/>
            </w:tcBorders>
            <w:shd w:val="clear" w:color="auto" w:fill="auto"/>
          </w:tcPr>
          <w:p w14:paraId="1EDBD334" w14:textId="77777777" w:rsidR="00423C40" w:rsidRPr="001C0E1B" w:rsidRDefault="00423C40" w:rsidP="00423C40">
            <w:pPr>
              <w:pStyle w:val="TAL"/>
              <w:rPr>
                <w:ins w:id="4216" w:author="Author"/>
                <w:rFonts w:eastAsia="Calibri"/>
                <w:i/>
                <w:szCs w:val="22"/>
              </w:rPr>
            </w:pPr>
          </w:p>
        </w:tc>
        <w:tc>
          <w:tcPr>
            <w:tcW w:w="1178" w:type="dxa"/>
            <w:gridSpan w:val="2"/>
            <w:tcBorders>
              <w:top w:val="nil"/>
              <w:left w:val="single" w:sz="4" w:space="0" w:color="auto"/>
              <w:bottom w:val="single" w:sz="4" w:space="0" w:color="auto"/>
              <w:right w:val="single" w:sz="4" w:space="0" w:color="auto"/>
            </w:tcBorders>
            <w:shd w:val="clear" w:color="auto" w:fill="auto"/>
          </w:tcPr>
          <w:p w14:paraId="72423E3D" w14:textId="77777777" w:rsidR="00423C40" w:rsidRPr="001C0E1B" w:rsidRDefault="00423C40" w:rsidP="00423C40">
            <w:pPr>
              <w:pStyle w:val="TAL"/>
              <w:rPr>
                <w:ins w:id="4217" w:author="Author"/>
                <w:rFonts w:eastAsia="Calibri"/>
                <w:i/>
                <w:szCs w:val="22"/>
              </w:rPr>
            </w:pPr>
          </w:p>
        </w:tc>
        <w:tc>
          <w:tcPr>
            <w:tcW w:w="1626" w:type="dxa"/>
            <w:tcBorders>
              <w:top w:val="single" w:sz="4" w:space="0" w:color="auto"/>
              <w:left w:val="single" w:sz="4" w:space="0" w:color="auto"/>
              <w:bottom w:val="single" w:sz="4" w:space="0" w:color="auto"/>
              <w:right w:val="single" w:sz="4" w:space="0" w:color="auto"/>
            </w:tcBorders>
          </w:tcPr>
          <w:p w14:paraId="725AADE2" w14:textId="77777777" w:rsidR="00423C40" w:rsidRPr="001C0E1B" w:rsidRDefault="00423C40" w:rsidP="00423C40">
            <w:pPr>
              <w:pStyle w:val="TAL"/>
              <w:rPr>
                <w:ins w:id="4218" w:author="Author"/>
                <w:rFonts w:eastAsia="Calibri"/>
                <w:i/>
                <w:szCs w:val="22"/>
              </w:rPr>
            </w:pPr>
            <w:ins w:id="4219" w:author="Author">
              <w:r w:rsidRPr="00500227">
                <w:rPr>
                  <w:lang w:val="sv-SE"/>
                </w:rPr>
                <w:t>NR_CCA_FR1_</w:t>
              </w:r>
              <w:r>
                <w:rPr>
                  <w:lang w:val="sv-SE"/>
                </w:rPr>
                <w:t>J</w:t>
              </w:r>
            </w:ins>
          </w:p>
        </w:tc>
        <w:tc>
          <w:tcPr>
            <w:tcW w:w="1256" w:type="dxa"/>
            <w:tcBorders>
              <w:top w:val="nil"/>
              <w:left w:val="single" w:sz="4" w:space="0" w:color="auto"/>
              <w:bottom w:val="single" w:sz="4" w:space="0" w:color="auto"/>
              <w:right w:val="single" w:sz="4" w:space="0" w:color="auto"/>
            </w:tcBorders>
            <w:shd w:val="clear" w:color="auto" w:fill="auto"/>
          </w:tcPr>
          <w:p w14:paraId="1BCD9D88" w14:textId="77777777" w:rsidR="00423C40" w:rsidRPr="001C0E1B" w:rsidRDefault="00423C40" w:rsidP="00423C40">
            <w:pPr>
              <w:pStyle w:val="TAC"/>
              <w:rPr>
                <w:ins w:id="4220" w:author="Author"/>
              </w:rPr>
            </w:pPr>
          </w:p>
        </w:tc>
        <w:tc>
          <w:tcPr>
            <w:tcW w:w="1115" w:type="dxa"/>
            <w:tcBorders>
              <w:top w:val="nil"/>
              <w:left w:val="single" w:sz="4" w:space="0" w:color="auto"/>
              <w:bottom w:val="nil"/>
              <w:right w:val="single" w:sz="4" w:space="0" w:color="auto"/>
            </w:tcBorders>
            <w:shd w:val="clear" w:color="auto" w:fill="auto"/>
          </w:tcPr>
          <w:p w14:paraId="3A212992" w14:textId="77777777" w:rsidR="00423C40" w:rsidRPr="001C0E1B" w:rsidDel="00041F77" w:rsidRDefault="00423C40" w:rsidP="00423C40">
            <w:pPr>
              <w:pStyle w:val="TAC"/>
              <w:rPr>
                <w:ins w:id="4221" w:author="Author"/>
                <w:lang w:eastAsia="zh-CN"/>
              </w:rPr>
            </w:pPr>
          </w:p>
        </w:tc>
        <w:tc>
          <w:tcPr>
            <w:tcW w:w="1115" w:type="dxa"/>
            <w:tcBorders>
              <w:top w:val="nil"/>
              <w:left w:val="single" w:sz="4" w:space="0" w:color="auto"/>
              <w:bottom w:val="nil"/>
              <w:right w:val="single" w:sz="4" w:space="0" w:color="auto"/>
            </w:tcBorders>
            <w:shd w:val="clear" w:color="auto" w:fill="auto"/>
          </w:tcPr>
          <w:p w14:paraId="2544A49A" w14:textId="77777777" w:rsidR="00423C40" w:rsidRPr="001C0E1B" w:rsidRDefault="00423C40" w:rsidP="00423C40">
            <w:pPr>
              <w:pStyle w:val="TAC"/>
              <w:rPr>
                <w:ins w:id="4222" w:author="Author"/>
                <w:lang w:eastAsia="zh-CN"/>
              </w:rPr>
            </w:pPr>
          </w:p>
        </w:tc>
        <w:tc>
          <w:tcPr>
            <w:tcW w:w="1115" w:type="dxa"/>
            <w:tcBorders>
              <w:top w:val="single" w:sz="4" w:space="0" w:color="auto"/>
              <w:left w:val="single" w:sz="4" w:space="0" w:color="auto"/>
              <w:bottom w:val="single" w:sz="4" w:space="0" w:color="auto"/>
              <w:right w:val="single" w:sz="4" w:space="0" w:color="auto"/>
            </w:tcBorders>
          </w:tcPr>
          <w:p w14:paraId="556B6443" w14:textId="77777777" w:rsidR="00423C40" w:rsidRPr="001C0E1B" w:rsidRDefault="00423C40" w:rsidP="00423C40">
            <w:pPr>
              <w:pStyle w:val="TAC"/>
              <w:rPr>
                <w:ins w:id="4223" w:author="Author"/>
                <w:lang w:eastAsia="zh-CN"/>
              </w:rPr>
            </w:pPr>
            <w:ins w:id="4224" w:author="Author">
              <w:r w:rsidRPr="001C0E1B">
                <w:t>-11</w:t>
              </w:r>
              <w:r>
                <w:t>0-</w:t>
              </w:r>
              <w:r w:rsidRPr="001C0E1B">
                <w:t>.</w:t>
              </w:r>
              <w:r w:rsidRPr="001C0E1B">
                <w:rPr>
                  <w:lang w:eastAsia="zh-CN"/>
                </w:rPr>
                <w:t>2</w:t>
              </w:r>
              <w:r w:rsidRPr="001C0E1B">
                <w:t>5</w:t>
              </w:r>
            </w:ins>
          </w:p>
        </w:tc>
      </w:tr>
      <w:tr w:rsidR="00423C40" w:rsidRPr="001C0E1B" w14:paraId="53104F7D" w14:textId="77777777" w:rsidTr="003E03C6">
        <w:trPr>
          <w:trHeight w:val="187"/>
          <w:jc w:val="center"/>
          <w:ins w:id="4225" w:author="Author"/>
        </w:trPr>
        <w:tc>
          <w:tcPr>
            <w:tcW w:w="2132" w:type="dxa"/>
            <w:gridSpan w:val="3"/>
            <w:tcBorders>
              <w:top w:val="single" w:sz="4" w:space="0" w:color="auto"/>
              <w:left w:val="single" w:sz="4" w:space="0" w:color="auto"/>
              <w:bottom w:val="nil"/>
              <w:right w:val="single" w:sz="4" w:space="0" w:color="auto"/>
            </w:tcBorders>
            <w:shd w:val="clear" w:color="auto" w:fill="auto"/>
          </w:tcPr>
          <w:p w14:paraId="4FA6DFC5" w14:textId="77777777" w:rsidR="00423C40" w:rsidRPr="001C0E1B" w:rsidRDefault="00423C40" w:rsidP="00423C40">
            <w:pPr>
              <w:pStyle w:val="TAL"/>
              <w:rPr>
                <w:ins w:id="4226" w:author="Author"/>
                <w:rFonts w:eastAsia="Calibri"/>
                <w:i/>
                <w:szCs w:val="22"/>
              </w:rPr>
            </w:pPr>
            <w:ins w:id="4227" w:author="Author">
              <w:r w:rsidRPr="001C0E1B">
                <w:rPr>
                  <w:rFonts w:eastAsia="Calibri"/>
                  <w:szCs w:val="22"/>
                </w:rPr>
                <w:t>SS-RSRQ</w:t>
              </w:r>
              <w:r w:rsidRPr="001C0E1B">
                <w:rPr>
                  <w:vertAlign w:val="superscript"/>
                </w:rPr>
                <w:t>Note3</w:t>
              </w:r>
            </w:ins>
          </w:p>
        </w:tc>
        <w:tc>
          <w:tcPr>
            <w:tcW w:w="1626" w:type="dxa"/>
            <w:tcBorders>
              <w:top w:val="single" w:sz="4" w:space="0" w:color="auto"/>
              <w:left w:val="single" w:sz="4" w:space="0" w:color="auto"/>
              <w:right w:val="single" w:sz="4" w:space="0" w:color="auto"/>
            </w:tcBorders>
          </w:tcPr>
          <w:p w14:paraId="4FE35CA3" w14:textId="77777777" w:rsidR="00423C40" w:rsidRPr="001C0E1B" w:rsidRDefault="00423C40" w:rsidP="00423C40">
            <w:pPr>
              <w:pStyle w:val="TAL"/>
              <w:rPr>
                <w:ins w:id="4228" w:author="Author"/>
                <w:rFonts w:eastAsia="Calibri"/>
                <w:i/>
                <w:szCs w:val="22"/>
              </w:rPr>
            </w:pPr>
            <w:ins w:id="4229" w:author="Author">
              <w:r w:rsidRPr="00500227">
                <w:rPr>
                  <w:lang w:val="sv-SE"/>
                </w:rPr>
                <w:t>NR_CCA_FR1_I</w:t>
              </w:r>
            </w:ins>
          </w:p>
        </w:tc>
        <w:tc>
          <w:tcPr>
            <w:tcW w:w="1256" w:type="dxa"/>
            <w:tcBorders>
              <w:top w:val="single" w:sz="4" w:space="0" w:color="auto"/>
              <w:left w:val="single" w:sz="4" w:space="0" w:color="auto"/>
              <w:bottom w:val="nil"/>
              <w:right w:val="single" w:sz="4" w:space="0" w:color="auto"/>
            </w:tcBorders>
            <w:shd w:val="clear" w:color="auto" w:fill="auto"/>
          </w:tcPr>
          <w:p w14:paraId="6065AB69" w14:textId="77777777" w:rsidR="00423C40" w:rsidRPr="001C0E1B" w:rsidRDefault="00423C40" w:rsidP="00423C40">
            <w:pPr>
              <w:pStyle w:val="TAC"/>
              <w:rPr>
                <w:ins w:id="4230" w:author="Author"/>
              </w:rPr>
            </w:pPr>
            <w:ins w:id="4231" w:author="Author">
              <w:r w:rsidRPr="001C0E1B">
                <w:t>dB</w:t>
              </w:r>
            </w:ins>
          </w:p>
        </w:tc>
        <w:tc>
          <w:tcPr>
            <w:tcW w:w="1115" w:type="dxa"/>
            <w:tcBorders>
              <w:top w:val="single" w:sz="4" w:space="0" w:color="auto"/>
              <w:left w:val="single" w:sz="4" w:space="0" w:color="auto"/>
              <w:bottom w:val="nil"/>
              <w:right w:val="single" w:sz="4" w:space="0" w:color="auto"/>
            </w:tcBorders>
            <w:shd w:val="clear" w:color="auto" w:fill="auto"/>
          </w:tcPr>
          <w:p w14:paraId="376DBEF3" w14:textId="77777777" w:rsidR="00423C40" w:rsidRPr="001C0E1B" w:rsidDel="00041F77" w:rsidRDefault="00423C40" w:rsidP="00423C40">
            <w:pPr>
              <w:pStyle w:val="TAC"/>
              <w:rPr>
                <w:ins w:id="4232" w:author="Author"/>
                <w:lang w:eastAsia="zh-CN"/>
              </w:rPr>
            </w:pPr>
            <w:ins w:id="4233" w:author="Author">
              <w:r w:rsidRPr="001C0E1B">
                <w:rPr>
                  <w:lang w:eastAsia="zh-CN"/>
                </w:rPr>
                <w:t>-14.77</w:t>
              </w:r>
            </w:ins>
          </w:p>
        </w:tc>
        <w:tc>
          <w:tcPr>
            <w:tcW w:w="1115" w:type="dxa"/>
            <w:tcBorders>
              <w:top w:val="single" w:sz="4" w:space="0" w:color="auto"/>
              <w:left w:val="single" w:sz="4" w:space="0" w:color="auto"/>
              <w:bottom w:val="nil"/>
              <w:right w:val="single" w:sz="4" w:space="0" w:color="auto"/>
            </w:tcBorders>
            <w:shd w:val="clear" w:color="auto" w:fill="auto"/>
          </w:tcPr>
          <w:p w14:paraId="08434806" w14:textId="77777777" w:rsidR="00423C40" w:rsidRPr="001C0E1B" w:rsidRDefault="00423C40" w:rsidP="00423C40">
            <w:pPr>
              <w:pStyle w:val="TAC"/>
              <w:rPr>
                <w:ins w:id="4234" w:author="Author"/>
                <w:lang w:eastAsia="zh-CN"/>
              </w:rPr>
            </w:pPr>
            <w:ins w:id="4235" w:author="Author">
              <w:r w:rsidRPr="001C0E1B">
                <w:rPr>
                  <w:lang w:eastAsia="zh-CN"/>
                </w:rPr>
                <w:t>-40.59</w:t>
              </w:r>
            </w:ins>
          </w:p>
        </w:tc>
        <w:tc>
          <w:tcPr>
            <w:tcW w:w="1115" w:type="dxa"/>
            <w:tcBorders>
              <w:top w:val="single" w:sz="4" w:space="0" w:color="auto"/>
              <w:left w:val="single" w:sz="4" w:space="0" w:color="auto"/>
              <w:bottom w:val="nil"/>
              <w:right w:val="single" w:sz="4" w:space="0" w:color="auto"/>
            </w:tcBorders>
            <w:shd w:val="clear" w:color="auto" w:fill="auto"/>
          </w:tcPr>
          <w:p w14:paraId="182EB632" w14:textId="77777777" w:rsidR="00423C40" w:rsidRPr="001C0E1B" w:rsidRDefault="00423C40" w:rsidP="00423C40">
            <w:pPr>
              <w:pStyle w:val="TAC"/>
              <w:rPr>
                <w:ins w:id="4236" w:author="Author"/>
                <w:lang w:eastAsia="zh-CN"/>
              </w:rPr>
            </w:pPr>
            <w:ins w:id="4237" w:author="Author">
              <w:r w:rsidRPr="001C0E1B">
                <w:rPr>
                  <w:lang w:eastAsia="ko-KR"/>
                </w:rPr>
                <w:t>14.76</w:t>
              </w:r>
            </w:ins>
          </w:p>
        </w:tc>
      </w:tr>
      <w:tr w:rsidR="00423C40" w:rsidRPr="001C0E1B" w14:paraId="34743446" w14:textId="77777777" w:rsidTr="003E03C6">
        <w:trPr>
          <w:trHeight w:val="187"/>
          <w:jc w:val="center"/>
          <w:ins w:id="4238" w:author="Author"/>
        </w:trPr>
        <w:tc>
          <w:tcPr>
            <w:tcW w:w="2132" w:type="dxa"/>
            <w:gridSpan w:val="3"/>
            <w:tcBorders>
              <w:top w:val="nil"/>
              <w:left w:val="single" w:sz="4" w:space="0" w:color="auto"/>
              <w:bottom w:val="single" w:sz="4" w:space="0" w:color="auto"/>
              <w:right w:val="single" w:sz="4" w:space="0" w:color="auto"/>
            </w:tcBorders>
            <w:shd w:val="clear" w:color="auto" w:fill="auto"/>
          </w:tcPr>
          <w:p w14:paraId="33C65882" w14:textId="77777777" w:rsidR="00423C40" w:rsidRPr="001C0E1B" w:rsidRDefault="00423C40" w:rsidP="00423C40">
            <w:pPr>
              <w:pStyle w:val="TAL"/>
              <w:rPr>
                <w:ins w:id="4239" w:author="Author"/>
                <w:rFonts w:eastAsia="Calibri"/>
                <w:i/>
                <w:szCs w:val="22"/>
              </w:rPr>
            </w:pPr>
          </w:p>
        </w:tc>
        <w:tc>
          <w:tcPr>
            <w:tcW w:w="1626" w:type="dxa"/>
            <w:tcBorders>
              <w:top w:val="single" w:sz="4" w:space="0" w:color="auto"/>
              <w:left w:val="single" w:sz="4" w:space="0" w:color="auto"/>
              <w:bottom w:val="single" w:sz="4" w:space="0" w:color="auto"/>
              <w:right w:val="single" w:sz="4" w:space="0" w:color="auto"/>
            </w:tcBorders>
          </w:tcPr>
          <w:p w14:paraId="5B3E54DB" w14:textId="77777777" w:rsidR="00423C40" w:rsidRPr="001C0E1B" w:rsidRDefault="00423C40" w:rsidP="00423C40">
            <w:pPr>
              <w:pStyle w:val="TAL"/>
              <w:rPr>
                <w:ins w:id="4240" w:author="Author"/>
                <w:rFonts w:eastAsia="Calibri"/>
                <w:i/>
                <w:szCs w:val="22"/>
              </w:rPr>
            </w:pPr>
            <w:ins w:id="4241" w:author="Author">
              <w:r w:rsidRPr="00500227">
                <w:rPr>
                  <w:lang w:val="sv-SE"/>
                </w:rPr>
                <w:t>NR_CCA_FR1_</w:t>
              </w:r>
              <w:r>
                <w:rPr>
                  <w:lang w:val="sv-SE"/>
                </w:rPr>
                <w:t>J</w:t>
              </w:r>
            </w:ins>
          </w:p>
        </w:tc>
        <w:tc>
          <w:tcPr>
            <w:tcW w:w="1256" w:type="dxa"/>
            <w:tcBorders>
              <w:top w:val="nil"/>
              <w:left w:val="single" w:sz="4" w:space="0" w:color="auto"/>
              <w:bottom w:val="single" w:sz="4" w:space="0" w:color="auto"/>
              <w:right w:val="single" w:sz="4" w:space="0" w:color="auto"/>
            </w:tcBorders>
            <w:shd w:val="clear" w:color="auto" w:fill="auto"/>
          </w:tcPr>
          <w:p w14:paraId="014A4967" w14:textId="77777777" w:rsidR="00423C40" w:rsidRPr="001C0E1B" w:rsidRDefault="00423C40" w:rsidP="00423C40">
            <w:pPr>
              <w:pStyle w:val="TAC"/>
              <w:rPr>
                <w:ins w:id="4242" w:author="Author"/>
              </w:rPr>
            </w:pPr>
          </w:p>
        </w:tc>
        <w:tc>
          <w:tcPr>
            <w:tcW w:w="1115" w:type="dxa"/>
            <w:tcBorders>
              <w:top w:val="nil"/>
              <w:left w:val="single" w:sz="4" w:space="0" w:color="auto"/>
              <w:bottom w:val="nil"/>
              <w:right w:val="single" w:sz="4" w:space="0" w:color="auto"/>
            </w:tcBorders>
            <w:shd w:val="clear" w:color="auto" w:fill="auto"/>
          </w:tcPr>
          <w:p w14:paraId="19EEA0DA" w14:textId="77777777" w:rsidR="00423C40" w:rsidRPr="001C0E1B" w:rsidDel="00041F77" w:rsidRDefault="00423C40" w:rsidP="00423C40">
            <w:pPr>
              <w:pStyle w:val="TAC"/>
              <w:rPr>
                <w:ins w:id="4243" w:author="Author"/>
                <w:lang w:eastAsia="zh-CN"/>
              </w:rPr>
            </w:pPr>
          </w:p>
        </w:tc>
        <w:tc>
          <w:tcPr>
            <w:tcW w:w="1115" w:type="dxa"/>
            <w:tcBorders>
              <w:top w:val="nil"/>
              <w:left w:val="single" w:sz="4" w:space="0" w:color="auto"/>
              <w:bottom w:val="nil"/>
              <w:right w:val="single" w:sz="4" w:space="0" w:color="auto"/>
            </w:tcBorders>
            <w:shd w:val="clear" w:color="auto" w:fill="auto"/>
          </w:tcPr>
          <w:p w14:paraId="729D9A05" w14:textId="77777777" w:rsidR="00423C40" w:rsidRPr="001C0E1B" w:rsidRDefault="00423C40" w:rsidP="00423C40">
            <w:pPr>
              <w:pStyle w:val="TAC"/>
              <w:rPr>
                <w:ins w:id="4244" w:author="Author"/>
                <w:lang w:eastAsia="zh-CN"/>
              </w:rPr>
            </w:pPr>
          </w:p>
        </w:tc>
        <w:tc>
          <w:tcPr>
            <w:tcW w:w="1115" w:type="dxa"/>
            <w:tcBorders>
              <w:top w:val="nil"/>
              <w:left w:val="single" w:sz="4" w:space="0" w:color="auto"/>
              <w:bottom w:val="nil"/>
              <w:right w:val="single" w:sz="4" w:space="0" w:color="auto"/>
            </w:tcBorders>
            <w:shd w:val="clear" w:color="auto" w:fill="auto"/>
          </w:tcPr>
          <w:p w14:paraId="232A9A75" w14:textId="77777777" w:rsidR="00423C40" w:rsidRPr="001C0E1B" w:rsidRDefault="00423C40" w:rsidP="00423C40">
            <w:pPr>
              <w:pStyle w:val="TAC"/>
              <w:rPr>
                <w:ins w:id="4245" w:author="Author"/>
                <w:lang w:eastAsia="zh-CN"/>
              </w:rPr>
            </w:pPr>
          </w:p>
        </w:tc>
      </w:tr>
      <w:tr w:rsidR="00423C40" w:rsidRPr="001C0E1B" w14:paraId="51A8BE3E" w14:textId="77777777" w:rsidTr="003E03C6">
        <w:trPr>
          <w:trHeight w:val="187"/>
          <w:jc w:val="center"/>
          <w:ins w:id="4246" w:author="Author"/>
        </w:trPr>
        <w:tc>
          <w:tcPr>
            <w:tcW w:w="954" w:type="dxa"/>
            <w:tcBorders>
              <w:top w:val="single" w:sz="4" w:space="0" w:color="auto"/>
              <w:left w:val="single" w:sz="4" w:space="0" w:color="auto"/>
              <w:bottom w:val="nil"/>
              <w:right w:val="single" w:sz="4" w:space="0" w:color="auto"/>
            </w:tcBorders>
            <w:shd w:val="clear" w:color="auto" w:fill="auto"/>
          </w:tcPr>
          <w:p w14:paraId="69063CFD" w14:textId="77777777" w:rsidR="00423C40" w:rsidRPr="001C0E1B" w:rsidRDefault="00423C40" w:rsidP="00423C40">
            <w:pPr>
              <w:pStyle w:val="TAL"/>
              <w:rPr>
                <w:ins w:id="4247" w:author="Author"/>
                <w:rFonts w:eastAsia="Calibri"/>
                <w:i/>
                <w:szCs w:val="22"/>
              </w:rPr>
            </w:pPr>
            <w:ins w:id="4248" w:author="Author">
              <w:r w:rsidRPr="001C0E1B">
                <w:rPr>
                  <w:rFonts w:eastAsia="Calibri"/>
                  <w:szCs w:val="22"/>
                </w:rPr>
                <w:t>Io</w:t>
              </w:r>
              <w:r w:rsidRPr="001C0E1B">
                <w:rPr>
                  <w:vertAlign w:val="superscript"/>
                </w:rPr>
                <w:t>Note3</w:t>
              </w:r>
            </w:ins>
          </w:p>
        </w:tc>
        <w:tc>
          <w:tcPr>
            <w:tcW w:w="1178" w:type="dxa"/>
            <w:gridSpan w:val="2"/>
            <w:tcBorders>
              <w:top w:val="single" w:sz="4" w:space="0" w:color="auto"/>
              <w:left w:val="single" w:sz="4" w:space="0" w:color="auto"/>
              <w:bottom w:val="nil"/>
              <w:right w:val="single" w:sz="4" w:space="0" w:color="auto"/>
            </w:tcBorders>
            <w:shd w:val="clear" w:color="auto" w:fill="auto"/>
          </w:tcPr>
          <w:p w14:paraId="2F5EB4C4" w14:textId="77777777" w:rsidR="00423C40" w:rsidRPr="001C0E1B" w:rsidRDefault="00423C40" w:rsidP="00423C40">
            <w:pPr>
              <w:pStyle w:val="TAL"/>
              <w:rPr>
                <w:ins w:id="4249" w:author="Author"/>
                <w:rFonts w:eastAsia="Calibri"/>
                <w:i/>
                <w:szCs w:val="22"/>
              </w:rPr>
            </w:pPr>
            <w:ins w:id="4250" w:author="Author">
              <w:r w:rsidRPr="001C0E1B">
                <w:t>Config</w:t>
              </w:r>
              <w:r w:rsidRPr="001C0E1B">
                <w:rPr>
                  <w:rFonts w:eastAsia="Malgun Gothic"/>
                  <w:szCs w:val="18"/>
                </w:rPr>
                <w:t xml:space="preserve"> </w:t>
              </w:r>
              <w:r>
                <w:t>1</w:t>
              </w:r>
              <w:r>
                <w:rPr>
                  <w:lang w:val="en-US"/>
                </w:rPr>
                <w:t>, 2, 3</w:t>
              </w:r>
            </w:ins>
          </w:p>
        </w:tc>
        <w:tc>
          <w:tcPr>
            <w:tcW w:w="1626" w:type="dxa"/>
            <w:tcBorders>
              <w:top w:val="single" w:sz="4" w:space="0" w:color="auto"/>
              <w:left w:val="single" w:sz="4" w:space="0" w:color="auto"/>
              <w:right w:val="single" w:sz="4" w:space="0" w:color="auto"/>
            </w:tcBorders>
          </w:tcPr>
          <w:p w14:paraId="5F498A89" w14:textId="77777777" w:rsidR="00423C40" w:rsidRPr="001C0E1B" w:rsidRDefault="00423C40" w:rsidP="00423C40">
            <w:pPr>
              <w:pStyle w:val="TAL"/>
              <w:rPr>
                <w:ins w:id="4251" w:author="Author"/>
                <w:rFonts w:eastAsia="Calibri"/>
                <w:i/>
                <w:szCs w:val="22"/>
              </w:rPr>
            </w:pPr>
            <w:ins w:id="4252" w:author="Author">
              <w:r w:rsidRPr="00500227">
                <w:rPr>
                  <w:lang w:val="sv-SE"/>
                </w:rPr>
                <w:t>NR_CCA_FR1_I</w:t>
              </w:r>
            </w:ins>
          </w:p>
        </w:tc>
        <w:tc>
          <w:tcPr>
            <w:tcW w:w="1256" w:type="dxa"/>
            <w:tcBorders>
              <w:top w:val="single" w:sz="4" w:space="0" w:color="auto"/>
              <w:left w:val="single" w:sz="4" w:space="0" w:color="auto"/>
              <w:bottom w:val="nil"/>
              <w:right w:val="single" w:sz="4" w:space="0" w:color="auto"/>
            </w:tcBorders>
            <w:shd w:val="clear" w:color="auto" w:fill="auto"/>
          </w:tcPr>
          <w:p w14:paraId="2354809D" w14:textId="77777777" w:rsidR="00423C40" w:rsidRPr="001C0E1B" w:rsidRDefault="00423C40" w:rsidP="00423C40">
            <w:pPr>
              <w:pStyle w:val="TAC"/>
              <w:rPr>
                <w:ins w:id="4253" w:author="Author"/>
              </w:rPr>
            </w:pPr>
            <w:ins w:id="4254" w:author="Author">
              <w:r w:rsidRPr="001C0E1B">
                <w:t>dBm/SCS</w:t>
              </w:r>
            </w:ins>
          </w:p>
        </w:tc>
        <w:tc>
          <w:tcPr>
            <w:tcW w:w="1115" w:type="dxa"/>
            <w:tcBorders>
              <w:top w:val="single" w:sz="4" w:space="0" w:color="auto"/>
              <w:left w:val="single" w:sz="4" w:space="0" w:color="auto"/>
              <w:bottom w:val="nil"/>
              <w:right w:val="single" w:sz="4" w:space="0" w:color="auto"/>
            </w:tcBorders>
            <w:shd w:val="clear" w:color="auto" w:fill="auto"/>
          </w:tcPr>
          <w:p w14:paraId="7BD6CE83" w14:textId="77777777" w:rsidR="00423C40" w:rsidRPr="001C0E1B" w:rsidDel="00041F77" w:rsidRDefault="00423C40" w:rsidP="00423C40">
            <w:pPr>
              <w:pStyle w:val="TAC"/>
              <w:rPr>
                <w:ins w:id="4255" w:author="Author"/>
                <w:lang w:eastAsia="zh-CN"/>
              </w:rPr>
            </w:pPr>
            <w:ins w:id="4256" w:author="Author">
              <w:r w:rsidRPr="001C0E1B">
                <w:rPr>
                  <w:lang w:eastAsia="zh-CN"/>
                </w:rPr>
                <w:t>-50</w:t>
              </w:r>
            </w:ins>
          </w:p>
        </w:tc>
        <w:tc>
          <w:tcPr>
            <w:tcW w:w="1115" w:type="dxa"/>
            <w:tcBorders>
              <w:top w:val="single" w:sz="4" w:space="0" w:color="auto"/>
              <w:left w:val="single" w:sz="4" w:space="0" w:color="auto"/>
              <w:bottom w:val="nil"/>
              <w:right w:val="single" w:sz="4" w:space="0" w:color="auto"/>
            </w:tcBorders>
            <w:shd w:val="clear" w:color="auto" w:fill="auto"/>
          </w:tcPr>
          <w:p w14:paraId="7ABD82BA" w14:textId="77777777" w:rsidR="00423C40" w:rsidRPr="001C0E1B" w:rsidRDefault="00423C40" w:rsidP="00423C40">
            <w:pPr>
              <w:pStyle w:val="TAC"/>
              <w:rPr>
                <w:ins w:id="4257" w:author="Author"/>
                <w:lang w:eastAsia="zh-CN"/>
              </w:rPr>
            </w:pPr>
            <w:ins w:id="4258" w:author="Author">
              <w:r w:rsidRPr="001C0E1B">
                <w:rPr>
                  <w:lang w:eastAsia="zh-CN"/>
                </w:rPr>
                <w:t>-76.73</w:t>
              </w:r>
            </w:ins>
          </w:p>
        </w:tc>
        <w:tc>
          <w:tcPr>
            <w:tcW w:w="1115" w:type="dxa"/>
            <w:tcBorders>
              <w:top w:val="single" w:sz="4" w:space="0" w:color="auto"/>
              <w:left w:val="single" w:sz="4" w:space="0" w:color="auto"/>
              <w:right w:val="single" w:sz="4" w:space="0" w:color="auto"/>
            </w:tcBorders>
          </w:tcPr>
          <w:p w14:paraId="534D259C" w14:textId="77777777" w:rsidR="00423C40" w:rsidRPr="001C0E1B" w:rsidRDefault="00423C40" w:rsidP="00423C40">
            <w:pPr>
              <w:pStyle w:val="TAC"/>
              <w:rPr>
                <w:ins w:id="4259" w:author="Author"/>
                <w:lang w:eastAsia="zh-CN"/>
              </w:rPr>
            </w:pPr>
            <w:ins w:id="4260" w:author="Author">
              <w:r w:rsidRPr="001C0E1B">
                <w:rPr>
                  <w:lang w:eastAsia="ko-KR"/>
                </w:rPr>
                <w:t>-7</w:t>
              </w:r>
              <w:r>
                <w:rPr>
                  <w:lang w:eastAsia="ko-KR"/>
                </w:rPr>
                <w:t>5</w:t>
              </w:r>
              <w:r w:rsidRPr="001C0E1B">
                <w:rPr>
                  <w:lang w:eastAsia="ko-KR"/>
                </w:rPr>
                <w:t>.73</w:t>
              </w:r>
            </w:ins>
          </w:p>
        </w:tc>
      </w:tr>
      <w:tr w:rsidR="00423C40" w:rsidRPr="001C0E1B" w14:paraId="6564E378" w14:textId="77777777" w:rsidTr="003E03C6">
        <w:trPr>
          <w:trHeight w:val="187"/>
          <w:jc w:val="center"/>
          <w:ins w:id="4261" w:author="Author"/>
        </w:trPr>
        <w:tc>
          <w:tcPr>
            <w:tcW w:w="954" w:type="dxa"/>
            <w:tcBorders>
              <w:top w:val="nil"/>
              <w:left w:val="single" w:sz="4" w:space="0" w:color="auto"/>
              <w:bottom w:val="nil"/>
              <w:right w:val="single" w:sz="4" w:space="0" w:color="auto"/>
            </w:tcBorders>
            <w:shd w:val="clear" w:color="auto" w:fill="auto"/>
          </w:tcPr>
          <w:p w14:paraId="519731EE" w14:textId="77777777" w:rsidR="00423C40" w:rsidRPr="001C0E1B" w:rsidRDefault="00423C40" w:rsidP="00423C40">
            <w:pPr>
              <w:pStyle w:val="TAL"/>
              <w:rPr>
                <w:ins w:id="4262" w:author="Author"/>
                <w:rFonts w:eastAsia="Calibri"/>
                <w:i/>
                <w:szCs w:val="22"/>
              </w:rPr>
            </w:pPr>
          </w:p>
        </w:tc>
        <w:tc>
          <w:tcPr>
            <w:tcW w:w="1178" w:type="dxa"/>
            <w:gridSpan w:val="2"/>
            <w:tcBorders>
              <w:top w:val="nil"/>
              <w:left w:val="single" w:sz="4" w:space="0" w:color="auto"/>
              <w:bottom w:val="nil"/>
              <w:right w:val="single" w:sz="4" w:space="0" w:color="auto"/>
            </w:tcBorders>
            <w:shd w:val="clear" w:color="auto" w:fill="auto"/>
          </w:tcPr>
          <w:p w14:paraId="30635665" w14:textId="77777777" w:rsidR="00423C40" w:rsidRPr="001C0E1B" w:rsidRDefault="00423C40" w:rsidP="00423C40">
            <w:pPr>
              <w:pStyle w:val="TAL"/>
              <w:rPr>
                <w:ins w:id="4263" w:author="Author"/>
                <w:rFonts w:eastAsia="Calibri"/>
                <w:i/>
                <w:szCs w:val="22"/>
              </w:rPr>
            </w:pPr>
          </w:p>
        </w:tc>
        <w:tc>
          <w:tcPr>
            <w:tcW w:w="1626" w:type="dxa"/>
            <w:tcBorders>
              <w:top w:val="single" w:sz="4" w:space="0" w:color="auto"/>
              <w:left w:val="single" w:sz="4" w:space="0" w:color="auto"/>
              <w:bottom w:val="single" w:sz="4" w:space="0" w:color="auto"/>
              <w:right w:val="single" w:sz="4" w:space="0" w:color="auto"/>
            </w:tcBorders>
          </w:tcPr>
          <w:p w14:paraId="6DF63FD9" w14:textId="77777777" w:rsidR="00423C40" w:rsidRPr="001C0E1B" w:rsidRDefault="00423C40" w:rsidP="00423C40">
            <w:pPr>
              <w:pStyle w:val="TAL"/>
              <w:rPr>
                <w:ins w:id="4264" w:author="Author"/>
                <w:rFonts w:eastAsia="Calibri"/>
                <w:i/>
                <w:szCs w:val="22"/>
              </w:rPr>
            </w:pPr>
            <w:ins w:id="4265" w:author="Author">
              <w:r w:rsidRPr="00500227">
                <w:rPr>
                  <w:lang w:val="sv-SE"/>
                </w:rPr>
                <w:t>NR_CCA_FR1_</w:t>
              </w:r>
              <w:r>
                <w:rPr>
                  <w:lang w:val="sv-SE"/>
                </w:rPr>
                <w:t>J</w:t>
              </w:r>
            </w:ins>
          </w:p>
        </w:tc>
        <w:tc>
          <w:tcPr>
            <w:tcW w:w="1256" w:type="dxa"/>
            <w:tcBorders>
              <w:top w:val="nil"/>
              <w:left w:val="single" w:sz="4" w:space="0" w:color="auto"/>
              <w:bottom w:val="nil"/>
              <w:right w:val="single" w:sz="4" w:space="0" w:color="auto"/>
            </w:tcBorders>
            <w:shd w:val="clear" w:color="auto" w:fill="auto"/>
          </w:tcPr>
          <w:p w14:paraId="1AFC5BE6" w14:textId="77777777" w:rsidR="00423C40" w:rsidRPr="001C0E1B" w:rsidRDefault="00423C40" w:rsidP="00423C40">
            <w:pPr>
              <w:pStyle w:val="TAC"/>
              <w:rPr>
                <w:ins w:id="4266" w:author="Author"/>
              </w:rPr>
            </w:pPr>
          </w:p>
        </w:tc>
        <w:tc>
          <w:tcPr>
            <w:tcW w:w="1115" w:type="dxa"/>
            <w:tcBorders>
              <w:top w:val="nil"/>
              <w:left w:val="single" w:sz="4" w:space="0" w:color="auto"/>
              <w:bottom w:val="nil"/>
              <w:right w:val="single" w:sz="4" w:space="0" w:color="auto"/>
            </w:tcBorders>
            <w:shd w:val="clear" w:color="auto" w:fill="auto"/>
          </w:tcPr>
          <w:p w14:paraId="5E5E47F7" w14:textId="77777777" w:rsidR="00423C40" w:rsidRPr="001C0E1B" w:rsidDel="00041F77" w:rsidRDefault="00423C40" w:rsidP="00423C40">
            <w:pPr>
              <w:pStyle w:val="TAC"/>
              <w:rPr>
                <w:ins w:id="4267" w:author="Author"/>
                <w:lang w:eastAsia="zh-CN"/>
              </w:rPr>
            </w:pPr>
          </w:p>
        </w:tc>
        <w:tc>
          <w:tcPr>
            <w:tcW w:w="1115" w:type="dxa"/>
            <w:tcBorders>
              <w:top w:val="nil"/>
              <w:left w:val="single" w:sz="4" w:space="0" w:color="auto"/>
              <w:bottom w:val="nil"/>
              <w:right w:val="single" w:sz="4" w:space="0" w:color="auto"/>
            </w:tcBorders>
            <w:shd w:val="clear" w:color="auto" w:fill="auto"/>
          </w:tcPr>
          <w:p w14:paraId="61FBBE86" w14:textId="77777777" w:rsidR="00423C40" w:rsidRPr="001C0E1B" w:rsidRDefault="00423C40" w:rsidP="00423C40">
            <w:pPr>
              <w:pStyle w:val="TAC"/>
              <w:rPr>
                <w:ins w:id="4268" w:author="Author"/>
                <w:lang w:eastAsia="zh-CN"/>
              </w:rPr>
            </w:pPr>
          </w:p>
        </w:tc>
        <w:tc>
          <w:tcPr>
            <w:tcW w:w="1115" w:type="dxa"/>
            <w:tcBorders>
              <w:top w:val="single" w:sz="4" w:space="0" w:color="auto"/>
              <w:left w:val="single" w:sz="4" w:space="0" w:color="auto"/>
              <w:bottom w:val="single" w:sz="4" w:space="0" w:color="auto"/>
              <w:right w:val="single" w:sz="4" w:space="0" w:color="auto"/>
            </w:tcBorders>
          </w:tcPr>
          <w:p w14:paraId="11C8F4D2" w14:textId="77777777" w:rsidR="00423C40" w:rsidRPr="001C0E1B" w:rsidRDefault="00423C40" w:rsidP="00423C40">
            <w:pPr>
              <w:pStyle w:val="TAC"/>
              <w:rPr>
                <w:ins w:id="4269" w:author="Author"/>
                <w:lang w:eastAsia="zh-CN"/>
              </w:rPr>
            </w:pPr>
            <w:ins w:id="4270" w:author="Author">
              <w:r w:rsidRPr="001C0E1B">
                <w:rPr>
                  <w:lang w:eastAsia="ko-KR"/>
                </w:rPr>
                <w:t>-7</w:t>
              </w:r>
              <w:r>
                <w:rPr>
                  <w:lang w:eastAsia="ko-KR"/>
                </w:rPr>
                <w:t>5</w:t>
              </w:r>
              <w:r w:rsidRPr="001C0E1B">
                <w:rPr>
                  <w:lang w:eastAsia="ko-KR"/>
                </w:rPr>
                <w:t>.</w:t>
              </w:r>
              <w:r w:rsidRPr="001C0E1B">
                <w:rPr>
                  <w:lang w:eastAsia="zh-CN"/>
                </w:rPr>
                <w:t>2</w:t>
              </w:r>
              <w:r w:rsidRPr="001C0E1B">
                <w:rPr>
                  <w:lang w:eastAsia="ko-KR"/>
                </w:rPr>
                <w:t>3</w:t>
              </w:r>
            </w:ins>
          </w:p>
        </w:tc>
      </w:tr>
      <w:tr w:rsidR="00423C40" w:rsidRPr="001C0E1B" w14:paraId="1057C73A" w14:textId="77777777" w:rsidTr="003E03C6">
        <w:trPr>
          <w:trHeight w:val="187"/>
          <w:jc w:val="center"/>
          <w:ins w:id="4271" w:author="Author"/>
        </w:trPr>
        <w:tc>
          <w:tcPr>
            <w:tcW w:w="3758" w:type="dxa"/>
            <w:gridSpan w:val="4"/>
            <w:tcBorders>
              <w:top w:val="single" w:sz="4" w:space="0" w:color="auto"/>
              <w:left w:val="single" w:sz="4" w:space="0" w:color="auto"/>
              <w:bottom w:val="single" w:sz="4" w:space="0" w:color="auto"/>
              <w:right w:val="single" w:sz="4" w:space="0" w:color="auto"/>
            </w:tcBorders>
            <w:hideMark/>
          </w:tcPr>
          <w:p w14:paraId="6A7761DC" w14:textId="77777777" w:rsidR="00423C40" w:rsidRPr="001C0E1B" w:rsidRDefault="00423C40" w:rsidP="00423C40">
            <w:pPr>
              <w:pStyle w:val="TAL"/>
              <w:rPr>
                <w:ins w:id="4272" w:author="Author"/>
              </w:rPr>
            </w:pPr>
            <w:ins w:id="4273" w:author="Author">
              <w:r w:rsidRPr="001C0E1B">
                <w:t>Propagation condition</w:t>
              </w:r>
            </w:ins>
          </w:p>
        </w:tc>
        <w:tc>
          <w:tcPr>
            <w:tcW w:w="1256" w:type="dxa"/>
            <w:tcBorders>
              <w:top w:val="single" w:sz="4" w:space="0" w:color="auto"/>
              <w:left w:val="single" w:sz="4" w:space="0" w:color="auto"/>
              <w:bottom w:val="single" w:sz="4" w:space="0" w:color="auto"/>
              <w:right w:val="single" w:sz="4" w:space="0" w:color="auto"/>
            </w:tcBorders>
            <w:hideMark/>
          </w:tcPr>
          <w:p w14:paraId="00F22B03" w14:textId="77777777" w:rsidR="00423C40" w:rsidRPr="001C0E1B" w:rsidRDefault="00423C40" w:rsidP="00423C40">
            <w:pPr>
              <w:pStyle w:val="TAC"/>
              <w:rPr>
                <w:ins w:id="4274" w:author="Author"/>
              </w:rPr>
            </w:pPr>
            <w:ins w:id="4275" w:author="Author">
              <w:r w:rsidRPr="001C0E1B">
                <w:t>-</w:t>
              </w:r>
            </w:ins>
          </w:p>
        </w:tc>
        <w:tc>
          <w:tcPr>
            <w:tcW w:w="1115" w:type="dxa"/>
            <w:tcBorders>
              <w:top w:val="single" w:sz="4" w:space="0" w:color="auto"/>
              <w:left w:val="single" w:sz="4" w:space="0" w:color="auto"/>
              <w:bottom w:val="single" w:sz="4" w:space="0" w:color="auto"/>
              <w:right w:val="single" w:sz="4" w:space="0" w:color="auto"/>
            </w:tcBorders>
          </w:tcPr>
          <w:p w14:paraId="6568CFC1" w14:textId="77777777" w:rsidR="00423C40" w:rsidRPr="001C0E1B" w:rsidRDefault="00423C40" w:rsidP="00423C40">
            <w:pPr>
              <w:pStyle w:val="TAC"/>
              <w:rPr>
                <w:ins w:id="4276" w:author="Author"/>
              </w:rPr>
            </w:pPr>
            <w:ins w:id="4277" w:author="Author">
              <w:r w:rsidRPr="001C0E1B">
                <w:rPr>
                  <w:lang w:eastAsia="ko-KR"/>
                </w:rPr>
                <w:t>AWGN</w:t>
              </w:r>
            </w:ins>
          </w:p>
        </w:tc>
        <w:tc>
          <w:tcPr>
            <w:tcW w:w="1115" w:type="dxa"/>
            <w:tcBorders>
              <w:top w:val="single" w:sz="4" w:space="0" w:color="auto"/>
              <w:left w:val="single" w:sz="4" w:space="0" w:color="auto"/>
              <w:bottom w:val="single" w:sz="4" w:space="0" w:color="auto"/>
              <w:right w:val="single" w:sz="4" w:space="0" w:color="auto"/>
            </w:tcBorders>
          </w:tcPr>
          <w:p w14:paraId="00F70BC4" w14:textId="77777777" w:rsidR="00423C40" w:rsidRPr="001C0E1B" w:rsidRDefault="00423C40" w:rsidP="00423C40">
            <w:pPr>
              <w:pStyle w:val="TAC"/>
              <w:rPr>
                <w:ins w:id="4278" w:author="Author"/>
              </w:rPr>
            </w:pPr>
            <w:ins w:id="4279" w:author="Author">
              <w:r w:rsidRPr="001C0E1B">
                <w:rPr>
                  <w:lang w:eastAsia="ko-KR"/>
                </w:rPr>
                <w:t>AWGN</w:t>
              </w:r>
            </w:ins>
          </w:p>
        </w:tc>
        <w:tc>
          <w:tcPr>
            <w:tcW w:w="1115" w:type="dxa"/>
            <w:tcBorders>
              <w:top w:val="single" w:sz="4" w:space="0" w:color="auto"/>
              <w:left w:val="single" w:sz="4" w:space="0" w:color="auto"/>
              <w:bottom w:val="single" w:sz="4" w:space="0" w:color="auto"/>
              <w:right w:val="single" w:sz="4" w:space="0" w:color="auto"/>
            </w:tcBorders>
          </w:tcPr>
          <w:p w14:paraId="208B0551" w14:textId="77777777" w:rsidR="00423C40" w:rsidRPr="001C0E1B" w:rsidRDefault="00423C40" w:rsidP="00423C40">
            <w:pPr>
              <w:pStyle w:val="TAC"/>
              <w:rPr>
                <w:ins w:id="4280" w:author="Author"/>
              </w:rPr>
            </w:pPr>
            <w:ins w:id="4281" w:author="Author">
              <w:r w:rsidRPr="001C0E1B">
                <w:rPr>
                  <w:lang w:eastAsia="ko-KR"/>
                </w:rPr>
                <w:t>AWGN</w:t>
              </w:r>
            </w:ins>
          </w:p>
        </w:tc>
      </w:tr>
      <w:tr w:rsidR="00423C40" w:rsidRPr="001C0E1B" w14:paraId="75E0C78F" w14:textId="77777777" w:rsidTr="003E03C6">
        <w:trPr>
          <w:trHeight w:val="187"/>
          <w:jc w:val="center"/>
          <w:ins w:id="4282" w:author="Author"/>
        </w:trPr>
        <w:tc>
          <w:tcPr>
            <w:tcW w:w="3758" w:type="dxa"/>
            <w:gridSpan w:val="4"/>
            <w:tcBorders>
              <w:top w:val="single" w:sz="4" w:space="0" w:color="auto"/>
              <w:left w:val="single" w:sz="4" w:space="0" w:color="auto"/>
              <w:bottom w:val="single" w:sz="4" w:space="0" w:color="auto"/>
              <w:right w:val="single" w:sz="4" w:space="0" w:color="auto"/>
            </w:tcBorders>
          </w:tcPr>
          <w:p w14:paraId="1282B009" w14:textId="77777777" w:rsidR="00423C40" w:rsidRPr="001C0E1B" w:rsidRDefault="00423C40" w:rsidP="00423C40">
            <w:pPr>
              <w:pStyle w:val="TAL"/>
              <w:rPr>
                <w:ins w:id="4283" w:author="Author"/>
              </w:rPr>
            </w:pPr>
            <w:ins w:id="4284" w:author="Author">
              <w:r w:rsidRPr="001C0E1B">
                <w:t>Antenna configuration</w:t>
              </w:r>
            </w:ins>
          </w:p>
        </w:tc>
        <w:tc>
          <w:tcPr>
            <w:tcW w:w="1256" w:type="dxa"/>
            <w:tcBorders>
              <w:top w:val="single" w:sz="4" w:space="0" w:color="auto"/>
              <w:left w:val="single" w:sz="4" w:space="0" w:color="auto"/>
              <w:bottom w:val="single" w:sz="4" w:space="0" w:color="auto"/>
              <w:right w:val="single" w:sz="4" w:space="0" w:color="auto"/>
            </w:tcBorders>
          </w:tcPr>
          <w:p w14:paraId="3AA80EB1" w14:textId="77777777" w:rsidR="00423C40" w:rsidRPr="001C0E1B" w:rsidRDefault="00423C40" w:rsidP="00423C40">
            <w:pPr>
              <w:pStyle w:val="TAC"/>
              <w:rPr>
                <w:ins w:id="4285" w:author="Author"/>
              </w:rPr>
            </w:pPr>
          </w:p>
        </w:tc>
        <w:tc>
          <w:tcPr>
            <w:tcW w:w="1115" w:type="dxa"/>
            <w:tcBorders>
              <w:top w:val="single" w:sz="4" w:space="0" w:color="auto"/>
              <w:left w:val="single" w:sz="4" w:space="0" w:color="auto"/>
              <w:bottom w:val="single" w:sz="4" w:space="0" w:color="auto"/>
              <w:right w:val="single" w:sz="4" w:space="0" w:color="auto"/>
            </w:tcBorders>
          </w:tcPr>
          <w:p w14:paraId="5C486E15" w14:textId="77777777" w:rsidR="00423C40" w:rsidRPr="001C0E1B" w:rsidRDefault="00423C40" w:rsidP="00423C40">
            <w:pPr>
              <w:pStyle w:val="TAC"/>
              <w:rPr>
                <w:ins w:id="4286" w:author="Author"/>
                <w:lang w:eastAsia="ko-KR"/>
              </w:rPr>
            </w:pPr>
            <w:ins w:id="4287" w:author="Author">
              <w:r w:rsidRPr="001C0E1B">
                <w:rPr>
                  <w:lang w:eastAsia="ko-KR"/>
                </w:rPr>
                <w:t>1x2</w:t>
              </w:r>
            </w:ins>
          </w:p>
        </w:tc>
        <w:tc>
          <w:tcPr>
            <w:tcW w:w="1115" w:type="dxa"/>
            <w:tcBorders>
              <w:top w:val="single" w:sz="4" w:space="0" w:color="auto"/>
              <w:left w:val="single" w:sz="4" w:space="0" w:color="auto"/>
              <w:bottom w:val="single" w:sz="4" w:space="0" w:color="auto"/>
              <w:right w:val="single" w:sz="4" w:space="0" w:color="auto"/>
            </w:tcBorders>
          </w:tcPr>
          <w:p w14:paraId="61B4129D" w14:textId="77777777" w:rsidR="00423C40" w:rsidRPr="001C0E1B" w:rsidRDefault="00423C40" w:rsidP="00423C40">
            <w:pPr>
              <w:pStyle w:val="TAC"/>
              <w:rPr>
                <w:ins w:id="4288" w:author="Author"/>
                <w:lang w:eastAsia="ko-KR"/>
              </w:rPr>
            </w:pPr>
            <w:ins w:id="4289" w:author="Author">
              <w:r w:rsidRPr="001C0E1B">
                <w:rPr>
                  <w:lang w:eastAsia="ko-KR"/>
                </w:rPr>
                <w:t>1x2</w:t>
              </w:r>
            </w:ins>
          </w:p>
        </w:tc>
        <w:tc>
          <w:tcPr>
            <w:tcW w:w="1115" w:type="dxa"/>
            <w:tcBorders>
              <w:top w:val="single" w:sz="4" w:space="0" w:color="auto"/>
              <w:left w:val="single" w:sz="4" w:space="0" w:color="auto"/>
              <w:bottom w:val="single" w:sz="4" w:space="0" w:color="auto"/>
              <w:right w:val="single" w:sz="4" w:space="0" w:color="auto"/>
            </w:tcBorders>
          </w:tcPr>
          <w:p w14:paraId="543AFBF5" w14:textId="77777777" w:rsidR="00423C40" w:rsidRPr="001C0E1B" w:rsidRDefault="00423C40" w:rsidP="00423C40">
            <w:pPr>
              <w:pStyle w:val="TAC"/>
              <w:rPr>
                <w:ins w:id="4290" w:author="Author"/>
                <w:lang w:eastAsia="ko-KR"/>
              </w:rPr>
            </w:pPr>
            <w:ins w:id="4291" w:author="Author">
              <w:r w:rsidRPr="001C0E1B">
                <w:rPr>
                  <w:lang w:eastAsia="ko-KR"/>
                </w:rPr>
                <w:t>1x2</w:t>
              </w:r>
            </w:ins>
          </w:p>
        </w:tc>
      </w:tr>
      <w:tr w:rsidR="00423C40" w:rsidRPr="001C0E1B" w14:paraId="6048682F" w14:textId="77777777" w:rsidTr="003E03C6">
        <w:trPr>
          <w:trHeight w:val="187"/>
          <w:jc w:val="center"/>
          <w:ins w:id="4292" w:author="Author"/>
        </w:trPr>
        <w:tc>
          <w:tcPr>
            <w:tcW w:w="8359" w:type="dxa"/>
            <w:gridSpan w:val="8"/>
            <w:tcBorders>
              <w:top w:val="single" w:sz="4" w:space="0" w:color="auto"/>
              <w:left w:val="single" w:sz="4" w:space="0" w:color="auto"/>
              <w:bottom w:val="single" w:sz="4" w:space="0" w:color="auto"/>
              <w:right w:val="single" w:sz="4" w:space="0" w:color="auto"/>
            </w:tcBorders>
          </w:tcPr>
          <w:p w14:paraId="4B54A5D2" w14:textId="77777777" w:rsidR="00423C40" w:rsidRPr="001C0E1B" w:rsidRDefault="00423C40" w:rsidP="00423C40">
            <w:pPr>
              <w:pStyle w:val="TAN"/>
              <w:rPr>
                <w:ins w:id="4293" w:author="Author"/>
              </w:rPr>
            </w:pPr>
            <w:ins w:id="4294" w:author="Author">
              <w:r w:rsidRPr="001C0E1B">
                <w:lastRenderedPageBreak/>
                <w:t>Note 1:</w:t>
              </w:r>
              <w:r w:rsidRPr="001C0E1B">
                <w:tab/>
                <w:t>OCNG shall be used such that both cells are fully allocated and a constant total transmitted power spectral density is achieved for all OFDM symbols.</w:t>
              </w:r>
            </w:ins>
          </w:p>
          <w:p w14:paraId="096A4049" w14:textId="77777777" w:rsidR="00423C40" w:rsidRPr="001C0E1B" w:rsidRDefault="00423C40" w:rsidP="00423C40">
            <w:pPr>
              <w:pStyle w:val="TAN"/>
              <w:rPr>
                <w:ins w:id="4295" w:author="Author"/>
              </w:rPr>
            </w:pPr>
            <w:ins w:id="4296" w:author="Author">
              <w:r w:rsidRPr="001C0E1B">
                <w:t>Note 2:</w:t>
              </w:r>
              <w:r w:rsidRPr="001C0E1B">
                <w:tab/>
                <w:t xml:space="preserve">Interference from other cells and noise sources not specified in the test is assumed to be constant over subcarriers and time and shall be modelled as AWGN of appropriate power for </w:t>
              </w:r>
            </w:ins>
            <w:ins w:id="4297" w:author="Author">
              <w:r w:rsidRPr="001C0E1B">
                <w:rPr>
                  <w:rFonts w:eastAsia="Calibri" w:cs="v4.2.0"/>
                  <w:noProof/>
                  <w:position w:val="-12"/>
                  <w:szCs w:val="22"/>
                </w:rPr>
                <w:object w:dxaOrig="405" w:dyaOrig="345" w14:anchorId="60BC6BA4">
                  <v:shape id="_x0000_i1059" type="#_x0000_t75" style="width:21.6pt;height:14.4pt" o:ole="" fillcolor="window">
                    <v:imagedata r:id="rId13" o:title=""/>
                  </v:shape>
                  <o:OLEObject Type="Embed" ProgID="Equation.3" ShapeID="_x0000_i1059" DrawAspect="Content" ObjectID="_1707480515" r:id="rId50"/>
                </w:object>
              </w:r>
            </w:ins>
            <w:ins w:id="4298" w:author="Author">
              <w:r w:rsidRPr="001C0E1B">
                <w:t xml:space="preserve"> to be fulfilled.</w:t>
              </w:r>
            </w:ins>
          </w:p>
          <w:p w14:paraId="4C30DF93" w14:textId="77777777" w:rsidR="00423C40" w:rsidRPr="001C0E1B" w:rsidRDefault="00423C40" w:rsidP="00423C40">
            <w:pPr>
              <w:pStyle w:val="TAN"/>
              <w:rPr>
                <w:ins w:id="4299" w:author="Author"/>
              </w:rPr>
            </w:pPr>
            <w:ins w:id="4300" w:author="Author">
              <w:r w:rsidRPr="001C0E1B">
                <w:t>Note 3:</w:t>
              </w:r>
              <w:r w:rsidRPr="001C0E1B">
                <w:tab/>
                <w:t>SS-RSRQ, SS-RSRP, and Io levels have been derived from other parameters for information purposes. They are not settable parameters themselves.</w:t>
              </w:r>
            </w:ins>
          </w:p>
          <w:p w14:paraId="09FDE6F1" w14:textId="77777777" w:rsidR="00423C40" w:rsidRPr="001C0E1B" w:rsidRDefault="00423C40" w:rsidP="00423C40">
            <w:pPr>
              <w:pStyle w:val="TAN"/>
              <w:rPr>
                <w:ins w:id="4301" w:author="Author"/>
              </w:rPr>
            </w:pPr>
            <w:ins w:id="4302" w:author="Author">
              <w:r w:rsidRPr="001C0E1B">
                <w:t>Note 4:</w:t>
              </w:r>
              <w:r w:rsidRPr="001C0E1B">
                <w:tab/>
                <w:t>SS-RSRQ, SS-RSRP minimum requirements are specified assuming independent interference and noise at each receiver antenna port.</w:t>
              </w:r>
            </w:ins>
          </w:p>
          <w:p w14:paraId="6C916B8A" w14:textId="77777777" w:rsidR="00423C40" w:rsidRPr="001C0E1B" w:rsidRDefault="00423C40" w:rsidP="00423C40">
            <w:pPr>
              <w:pStyle w:val="TAN"/>
              <w:rPr>
                <w:ins w:id="4303" w:author="Author"/>
              </w:rPr>
            </w:pPr>
            <w:ins w:id="4304" w:author="Author">
              <w:r w:rsidRPr="001C0E1B">
                <w:t>Note 5:</w:t>
              </w:r>
              <w:r w:rsidRPr="001C0E1B">
                <w:tab/>
                <w:t xml:space="preserve">NR operating band groups are as defined in clause 3.5.2. </w:t>
              </w:r>
            </w:ins>
          </w:p>
          <w:p w14:paraId="48F3EF64" w14:textId="77777777" w:rsidR="00423C40" w:rsidRDefault="00423C40" w:rsidP="00423C40">
            <w:pPr>
              <w:pStyle w:val="TAN"/>
              <w:rPr>
                <w:ins w:id="4305" w:author="Author"/>
                <w:lang w:val="en-US"/>
              </w:rPr>
            </w:pPr>
            <w:ins w:id="4306" w:author="Author">
              <w:r>
                <w:rPr>
                  <w:lang w:val="en-US"/>
                </w:rPr>
                <w:t>Note 6:</w:t>
              </w:r>
              <w:r>
                <w:rPr>
                  <w:lang w:val="en-US"/>
                </w:rPr>
                <w:tab/>
                <w:t>F</w:t>
              </w:r>
              <w:r w:rsidRPr="00B17C29">
                <w:rPr>
                  <w:lang w:val="en-US"/>
                </w:rPr>
                <w:t>or UE supporting both semi-static and dynamic cannel access, the UE must be tested under both</w:t>
              </w:r>
              <w:r>
                <w:rPr>
                  <w:lang w:val="en-US"/>
                </w:rPr>
                <w:t xml:space="preserve"> d</w:t>
              </w:r>
              <w:r w:rsidRPr="00B17C29">
                <w:rPr>
                  <w:lang w:val="en-US"/>
                </w:rPr>
                <w:t>ynamic and semi-static channel occupancy configuration</w:t>
              </w:r>
              <w:r>
                <w:rPr>
                  <w:lang w:val="en-US"/>
                </w:rPr>
                <w:t>.</w:t>
              </w:r>
            </w:ins>
          </w:p>
          <w:p w14:paraId="1E3086C5" w14:textId="77777777" w:rsidR="00423C40" w:rsidRPr="002B3A13" w:rsidRDefault="00423C40" w:rsidP="00423C40">
            <w:pPr>
              <w:pStyle w:val="TAN"/>
              <w:rPr>
                <w:ins w:id="4307" w:author="Author"/>
                <w:lang w:val="en-US"/>
              </w:rPr>
            </w:pPr>
            <w:ins w:id="4308" w:author="Author">
              <w:r w:rsidRPr="002B3A13">
                <w:rPr>
                  <w:lang w:val="en-US"/>
                </w:rPr>
                <w:t xml:space="preserve">Note </w:t>
              </w:r>
              <w:r>
                <w:rPr>
                  <w:lang w:val="en-US"/>
                </w:rPr>
                <w:t>7</w:t>
              </w:r>
              <w:r w:rsidRPr="002B3A13">
                <w:rPr>
                  <w:lang w:val="en-US"/>
                </w:rPr>
                <w:t>:</w:t>
              </w:r>
              <w:r>
                <w:rPr>
                  <w:lang w:val="en-US"/>
                </w:rPr>
                <w:tab/>
              </w:r>
              <w:r w:rsidRPr="002B3A13">
                <w:rPr>
                  <w:lang w:val="en-US"/>
                </w:rPr>
                <w:t>For UE supporting semi-static channel access and network configuring semi-static channel occupancy.</w:t>
              </w:r>
            </w:ins>
          </w:p>
          <w:p w14:paraId="46AEF9D9" w14:textId="77777777" w:rsidR="00423C40" w:rsidRPr="002B3A13" w:rsidRDefault="00423C40" w:rsidP="00423C40">
            <w:pPr>
              <w:pStyle w:val="TAN"/>
              <w:rPr>
                <w:ins w:id="4309" w:author="Author"/>
                <w:lang w:val="en-US"/>
              </w:rPr>
            </w:pPr>
            <w:ins w:id="4310" w:author="Author">
              <w:r w:rsidRPr="002B3A13">
                <w:rPr>
                  <w:lang w:val="en-US"/>
                </w:rPr>
                <w:t xml:space="preserve">Note </w:t>
              </w:r>
              <w:r>
                <w:rPr>
                  <w:lang w:val="en-US"/>
                </w:rPr>
                <w:t>8</w:t>
              </w:r>
              <w:r w:rsidRPr="002B3A13">
                <w:rPr>
                  <w:lang w:val="en-US"/>
                </w:rPr>
                <w:t>:</w:t>
              </w:r>
              <w:r>
                <w:rPr>
                  <w:lang w:val="en-US"/>
                </w:rPr>
                <w:tab/>
              </w:r>
              <w:r w:rsidRPr="002B3A13">
                <w:rPr>
                  <w:lang w:val="en-US"/>
                </w:rPr>
                <w:t>For UE supporting dynamic channel access and network configuring dynamic channel occupancy.</w:t>
              </w:r>
            </w:ins>
          </w:p>
          <w:p w14:paraId="21D76B9F" w14:textId="41B3E235" w:rsidR="00423C40" w:rsidRPr="001C0E1B" w:rsidRDefault="00423C40" w:rsidP="00423C40">
            <w:pPr>
              <w:pStyle w:val="TAN"/>
              <w:rPr>
                <w:ins w:id="4311" w:author="Author"/>
                <w:lang w:eastAsia="ko-KR"/>
              </w:rPr>
            </w:pPr>
            <w:ins w:id="4312" w:author="Author">
              <w:r w:rsidRPr="002B3A13">
                <w:rPr>
                  <w:lang w:val="en-US"/>
                </w:rPr>
                <w:t xml:space="preserve">Note </w:t>
              </w:r>
              <w:r>
                <w:rPr>
                  <w:lang w:val="en-US"/>
                </w:rPr>
                <w:t>9</w:t>
              </w:r>
              <w:r w:rsidRPr="002B3A13">
                <w:rPr>
                  <w:lang w:val="en-US"/>
                </w:rPr>
                <w:t>:</w:t>
              </w:r>
              <w:r>
                <w:rPr>
                  <w:lang w:val="en-US"/>
                </w:rPr>
                <w:tab/>
              </w:r>
              <w:r w:rsidRPr="002B3A13">
                <w:rPr>
                  <w:lang w:val="en-US"/>
                </w:rPr>
                <w:t>For UE supporting both semi-static and dynamic cannel access, the UE must be tested under both</w:t>
              </w:r>
              <w:r>
                <w:rPr>
                  <w:lang w:val="en-US"/>
                </w:rPr>
                <w:t xml:space="preserve"> </w:t>
              </w:r>
              <w:r w:rsidRPr="002B3A13">
                <w:rPr>
                  <w:lang w:val="en-US"/>
                </w:rPr>
                <w:t>dynamic and semi-static channel occupancy configurations.</w:t>
              </w:r>
            </w:ins>
          </w:p>
        </w:tc>
      </w:tr>
    </w:tbl>
    <w:p w14:paraId="54D1C078" w14:textId="77777777" w:rsidR="00C67E5C" w:rsidRDefault="00C67E5C" w:rsidP="00C67E5C">
      <w:pPr>
        <w:pStyle w:val="TH"/>
        <w:rPr>
          <w:ins w:id="4313" w:author="Author"/>
        </w:rPr>
      </w:pPr>
    </w:p>
    <w:p w14:paraId="0DD19CEE" w14:textId="77777777" w:rsidR="00C67E5C" w:rsidRDefault="00C67E5C" w:rsidP="00C67E5C">
      <w:pPr>
        <w:pStyle w:val="TH"/>
        <w:rPr>
          <w:ins w:id="4314" w:author="Author"/>
        </w:rPr>
      </w:pPr>
      <w:ins w:id="4315" w:author="Author">
        <w:r w:rsidRPr="001C0E1B">
          <w:t xml:space="preserve">Table </w:t>
        </w:r>
        <w:r w:rsidRPr="001C0E1B">
          <w:rPr>
            <w:rFonts w:eastAsiaTheme="minorEastAsia"/>
            <w:lang w:eastAsia="ko-KR"/>
          </w:rPr>
          <w:t>A.</w:t>
        </w:r>
        <w:r>
          <w:rPr>
            <w:rFonts w:eastAsiaTheme="minorEastAsia"/>
            <w:lang w:eastAsia="ko-KR"/>
          </w:rPr>
          <w:t>11</w:t>
        </w:r>
        <w:r w:rsidRPr="001C0E1B">
          <w:rPr>
            <w:rFonts w:eastAsiaTheme="minorEastAsia"/>
            <w:lang w:eastAsia="ko-KR"/>
          </w:rPr>
          <w:t>.</w:t>
        </w:r>
        <w:r>
          <w:rPr>
            <w:rFonts w:eastAsiaTheme="minorEastAsia"/>
            <w:lang w:eastAsia="ko-KR"/>
          </w:rPr>
          <w:t>6</w:t>
        </w:r>
        <w:r w:rsidRPr="001C0E1B">
          <w:rPr>
            <w:rFonts w:eastAsiaTheme="minorEastAsia"/>
            <w:lang w:eastAsia="ko-KR"/>
          </w:rPr>
          <w:t>.2.</w:t>
        </w:r>
        <w:r>
          <w:rPr>
            <w:rFonts w:eastAsiaTheme="minorEastAsia"/>
            <w:lang w:eastAsia="ko-KR"/>
          </w:rPr>
          <w:t>4</w:t>
        </w:r>
        <w:r w:rsidRPr="001C0E1B">
          <w:rPr>
            <w:rFonts w:eastAsiaTheme="minorEastAsia"/>
            <w:lang w:eastAsia="ko-KR"/>
          </w:rPr>
          <w:t>.2-</w:t>
        </w:r>
        <w:r>
          <w:rPr>
            <w:rFonts w:eastAsiaTheme="minorEastAsia"/>
            <w:lang w:eastAsia="ko-KR"/>
          </w:rPr>
          <w:t>3</w:t>
        </w:r>
        <w:r>
          <w:t>: SS-RSRQ Intra frequency test parameters for NR PCell</w:t>
        </w:r>
      </w:ins>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0"/>
        <w:gridCol w:w="16"/>
        <w:gridCol w:w="1103"/>
        <w:gridCol w:w="1701"/>
        <w:gridCol w:w="1128"/>
        <w:gridCol w:w="1379"/>
        <w:gridCol w:w="1380"/>
        <w:gridCol w:w="1380"/>
      </w:tblGrid>
      <w:tr w:rsidR="00C67E5C" w14:paraId="797AEDEA" w14:textId="77777777" w:rsidTr="003E03C6">
        <w:trPr>
          <w:trHeight w:val="187"/>
          <w:jc w:val="center"/>
          <w:ins w:id="4316" w:author="Author"/>
        </w:trPr>
        <w:tc>
          <w:tcPr>
            <w:tcW w:w="3800" w:type="dxa"/>
            <w:gridSpan w:val="4"/>
            <w:tcBorders>
              <w:top w:val="single" w:sz="4" w:space="0" w:color="auto"/>
              <w:left w:val="single" w:sz="4" w:space="0" w:color="auto"/>
              <w:bottom w:val="nil"/>
              <w:right w:val="single" w:sz="4" w:space="0" w:color="auto"/>
            </w:tcBorders>
            <w:vAlign w:val="center"/>
          </w:tcPr>
          <w:p w14:paraId="3D7E0810" w14:textId="77777777" w:rsidR="00C67E5C" w:rsidRPr="002D4007" w:rsidRDefault="00C67E5C" w:rsidP="003E03C6">
            <w:pPr>
              <w:pStyle w:val="TAL"/>
              <w:spacing w:line="256" w:lineRule="auto"/>
              <w:jc w:val="center"/>
              <w:rPr>
                <w:ins w:id="4317" w:author="Author"/>
                <w:b/>
                <w:bCs/>
              </w:rPr>
            </w:pPr>
            <w:ins w:id="4318" w:author="Author">
              <w:r w:rsidRPr="002D4007">
                <w:rPr>
                  <w:b/>
                  <w:bCs/>
                </w:rPr>
                <w:t>Parameter</w:t>
              </w:r>
            </w:ins>
          </w:p>
        </w:tc>
        <w:tc>
          <w:tcPr>
            <w:tcW w:w="1128" w:type="dxa"/>
            <w:tcBorders>
              <w:top w:val="single" w:sz="4" w:space="0" w:color="auto"/>
              <w:left w:val="single" w:sz="4" w:space="0" w:color="auto"/>
              <w:bottom w:val="nil"/>
              <w:right w:val="single" w:sz="4" w:space="0" w:color="auto"/>
            </w:tcBorders>
          </w:tcPr>
          <w:p w14:paraId="27083118" w14:textId="77777777" w:rsidR="00C67E5C" w:rsidRPr="002D4007" w:rsidRDefault="00C67E5C" w:rsidP="003E03C6">
            <w:pPr>
              <w:pStyle w:val="TAC"/>
              <w:spacing w:line="256" w:lineRule="auto"/>
              <w:rPr>
                <w:ins w:id="4319" w:author="Author"/>
                <w:b/>
                <w:bCs/>
              </w:rPr>
            </w:pPr>
            <w:ins w:id="4320" w:author="Author">
              <w:r>
                <w:rPr>
                  <w:b/>
                  <w:bCs/>
                </w:rPr>
                <w:t>Unit</w:t>
              </w:r>
            </w:ins>
          </w:p>
        </w:tc>
        <w:tc>
          <w:tcPr>
            <w:tcW w:w="1379" w:type="dxa"/>
            <w:tcBorders>
              <w:top w:val="single" w:sz="4" w:space="0" w:color="auto"/>
              <w:left w:val="single" w:sz="4" w:space="0" w:color="auto"/>
              <w:bottom w:val="single" w:sz="4" w:space="0" w:color="auto"/>
              <w:right w:val="single" w:sz="4" w:space="0" w:color="auto"/>
            </w:tcBorders>
          </w:tcPr>
          <w:p w14:paraId="0050330D" w14:textId="77777777" w:rsidR="00C67E5C" w:rsidRPr="002D4007" w:rsidRDefault="00C67E5C" w:rsidP="003E03C6">
            <w:pPr>
              <w:pStyle w:val="TAC"/>
              <w:spacing w:line="256" w:lineRule="auto"/>
              <w:rPr>
                <w:ins w:id="4321" w:author="Author"/>
                <w:b/>
                <w:bCs/>
              </w:rPr>
            </w:pPr>
            <w:ins w:id="4322" w:author="Author">
              <w:r w:rsidRPr="002D4007">
                <w:rPr>
                  <w:b/>
                  <w:bCs/>
                </w:rPr>
                <w:t>Test 1</w:t>
              </w:r>
            </w:ins>
          </w:p>
        </w:tc>
        <w:tc>
          <w:tcPr>
            <w:tcW w:w="1380" w:type="dxa"/>
            <w:tcBorders>
              <w:top w:val="single" w:sz="4" w:space="0" w:color="auto"/>
              <w:left w:val="single" w:sz="4" w:space="0" w:color="auto"/>
              <w:bottom w:val="single" w:sz="4" w:space="0" w:color="auto"/>
              <w:right w:val="single" w:sz="4" w:space="0" w:color="auto"/>
            </w:tcBorders>
          </w:tcPr>
          <w:p w14:paraId="1FC31839" w14:textId="77777777" w:rsidR="00C67E5C" w:rsidRPr="002D4007" w:rsidRDefault="00C67E5C" w:rsidP="003E03C6">
            <w:pPr>
              <w:pStyle w:val="TAC"/>
              <w:spacing w:line="256" w:lineRule="auto"/>
              <w:rPr>
                <w:ins w:id="4323" w:author="Author"/>
                <w:b/>
                <w:bCs/>
              </w:rPr>
            </w:pPr>
            <w:ins w:id="4324" w:author="Author">
              <w:r w:rsidRPr="002D4007">
                <w:rPr>
                  <w:b/>
                  <w:bCs/>
                </w:rPr>
                <w:t>Test 2</w:t>
              </w:r>
            </w:ins>
          </w:p>
        </w:tc>
        <w:tc>
          <w:tcPr>
            <w:tcW w:w="1380" w:type="dxa"/>
            <w:tcBorders>
              <w:top w:val="single" w:sz="4" w:space="0" w:color="auto"/>
              <w:left w:val="single" w:sz="4" w:space="0" w:color="auto"/>
              <w:bottom w:val="single" w:sz="4" w:space="0" w:color="auto"/>
              <w:right w:val="single" w:sz="4" w:space="0" w:color="auto"/>
            </w:tcBorders>
          </w:tcPr>
          <w:p w14:paraId="1A84F36A" w14:textId="77777777" w:rsidR="00C67E5C" w:rsidRPr="002D4007" w:rsidRDefault="00C67E5C" w:rsidP="003E03C6">
            <w:pPr>
              <w:pStyle w:val="TAC"/>
              <w:spacing w:line="256" w:lineRule="auto"/>
              <w:rPr>
                <w:ins w:id="4325" w:author="Author"/>
                <w:b/>
                <w:bCs/>
              </w:rPr>
            </w:pPr>
            <w:ins w:id="4326" w:author="Author">
              <w:r w:rsidRPr="002D4007">
                <w:rPr>
                  <w:b/>
                  <w:bCs/>
                </w:rPr>
                <w:t>Test 3</w:t>
              </w:r>
            </w:ins>
          </w:p>
        </w:tc>
      </w:tr>
      <w:tr w:rsidR="00C67E5C" w14:paraId="26E94FF8" w14:textId="77777777" w:rsidTr="003E03C6">
        <w:trPr>
          <w:trHeight w:val="187"/>
          <w:jc w:val="center"/>
          <w:ins w:id="4327" w:author="Author"/>
        </w:trPr>
        <w:tc>
          <w:tcPr>
            <w:tcW w:w="3800" w:type="dxa"/>
            <w:gridSpan w:val="4"/>
            <w:tcBorders>
              <w:top w:val="nil"/>
              <w:left w:val="single" w:sz="4" w:space="0" w:color="auto"/>
              <w:bottom w:val="single" w:sz="4" w:space="0" w:color="auto"/>
              <w:right w:val="single" w:sz="4" w:space="0" w:color="auto"/>
            </w:tcBorders>
            <w:vAlign w:val="center"/>
          </w:tcPr>
          <w:p w14:paraId="7C0623FD" w14:textId="77777777" w:rsidR="00C67E5C" w:rsidRPr="002D4007" w:rsidRDefault="00C67E5C" w:rsidP="003E03C6">
            <w:pPr>
              <w:pStyle w:val="TAL"/>
              <w:spacing w:line="256" w:lineRule="auto"/>
              <w:jc w:val="center"/>
              <w:rPr>
                <w:ins w:id="4328" w:author="Author"/>
                <w:b/>
                <w:bCs/>
              </w:rPr>
            </w:pPr>
          </w:p>
        </w:tc>
        <w:tc>
          <w:tcPr>
            <w:tcW w:w="1128" w:type="dxa"/>
            <w:tcBorders>
              <w:top w:val="nil"/>
              <w:left w:val="single" w:sz="4" w:space="0" w:color="auto"/>
              <w:bottom w:val="single" w:sz="4" w:space="0" w:color="auto"/>
              <w:right w:val="single" w:sz="4" w:space="0" w:color="auto"/>
            </w:tcBorders>
          </w:tcPr>
          <w:p w14:paraId="129F9607" w14:textId="77777777" w:rsidR="00C67E5C" w:rsidRPr="002D4007" w:rsidRDefault="00C67E5C" w:rsidP="003E03C6">
            <w:pPr>
              <w:pStyle w:val="TAC"/>
              <w:spacing w:line="256" w:lineRule="auto"/>
              <w:rPr>
                <w:ins w:id="4329" w:author="Author"/>
                <w:b/>
                <w:bCs/>
              </w:rPr>
            </w:pPr>
          </w:p>
        </w:tc>
        <w:tc>
          <w:tcPr>
            <w:tcW w:w="1379" w:type="dxa"/>
            <w:tcBorders>
              <w:top w:val="single" w:sz="4" w:space="0" w:color="auto"/>
              <w:left w:val="single" w:sz="4" w:space="0" w:color="auto"/>
              <w:bottom w:val="single" w:sz="4" w:space="0" w:color="auto"/>
              <w:right w:val="single" w:sz="4" w:space="0" w:color="auto"/>
            </w:tcBorders>
          </w:tcPr>
          <w:p w14:paraId="0F4B3A6D" w14:textId="77777777" w:rsidR="00C67E5C" w:rsidRPr="002D4007" w:rsidRDefault="00C67E5C" w:rsidP="003E03C6">
            <w:pPr>
              <w:pStyle w:val="TAC"/>
              <w:spacing w:line="256" w:lineRule="auto"/>
              <w:rPr>
                <w:ins w:id="4330" w:author="Author"/>
                <w:b/>
                <w:bCs/>
              </w:rPr>
            </w:pPr>
            <w:ins w:id="4331" w:author="Author">
              <w:r>
                <w:rPr>
                  <w:b/>
                  <w:bCs/>
                </w:rPr>
                <w:t>Cell 1</w:t>
              </w:r>
            </w:ins>
          </w:p>
        </w:tc>
        <w:tc>
          <w:tcPr>
            <w:tcW w:w="1380" w:type="dxa"/>
            <w:tcBorders>
              <w:top w:val="single" w:sz="4" w:space="0" w:color="auto"/>
              <w:left w:val="single" w:sz="4" w:space="0" w:color="auto"/>
              <w:bottom w:val="single" w:sz="4" w:space="0" w:color="auto"/>
              <w:right w:val="single" w:sz="4" w:space="0" w:color="auto"/>
            </w:tcBorders>
          </w:tcPr>
          <w:p w14:paraId="540D1DB2" w14:textId="77777777" w:rsidR="00C67E5C" w:rsidRPr="002D4007" w:rsidRDefault="00C67E5C" w:rsidP="003E03C6">
            <w:pPr>
              <w:pStyle w:val="TAC"/>
              <w:spacing w:line="256" w:lineRule="auto"/>
              <w:rPr>
                <w:ins w:id="4332" w:author="Author"/>
                <w:b/>
                <w:bCs/>
              </w:rPr>
            </w:pPr>
            <w:ins w:id="4333" w:author="Author">
              <w:r w:rsidRPr="002D4007">
                <w:rPr>
                  <w:b/>
                  <w:bCs/>
                </w:rPr>
                <w:t>Cell 1</w:t>
              </w:r>
            </w:ins>
          </w:p>
        </w:tc>
        <w:tc>
          <w:tcPr>
            <w:tcW w:w="1380" w:type="dxa"/>
            <w:tcBorders>
              <w:top w:val="single" w:sz="4" w:space="0" w:color="auto"/>
              <w:left w:val="single" w:sz="4" w:space="0" w:color="auto"/>
              <w:bottom w:val="single" w:sz="4" w:space="0" w:color="auto"/>
              <w:right w:val="single" w:sz="4" w:space="0" w:color="auto"/>
            </w:tcBorders>
          </w:tcPr>
          <w:p w14:paraId="1639150D" w14:textId="77777777" w:rsidR="00C67E5C" w:rsidRPr="002D4007" w:rsidRDefault="00C67E5C" w:rsidP="003E03C6">
            <w:pPr>
              <w:pStyle w:val="TAC"/>
              <w:spacing w:line="256" w:lineRule="auto"/>
              <w:rPr>
                <w:ins w:id="4334" w:author="Author"/>
                <w:b/>
                <w:bCs/>
              </w:rPr>
            </w:pPr>
            <w:ins w:id="4335" w:author="Author">
              <w:r>
                <w:rPr>
                  <w:b/>
                  <w:bCs/>
                </w:rPr>
                <w:t>Cell 1</w:t>
              </w:r>
            </w:ins>
          </w:p>
        </w:tc>
      </w:tr>
      <w:tr w:rsidR="00C67E5C" w14:paraId="646F3E4C" w14:textId="77777777" w:rsidTr="003E03C6">
        <w:trPr>
          <w:trHeight w:val="187"/>
          <w:jc w:val="center"/>
          <w:ins w:id="4336" w:author="Author"/>
        </w:trPr>
        <w:tc>
          <w:tcPr>
            <w:tcW w:w="3800" w:type="dxa"/>
            <w:gridSpan w:val="4"/>
            <w:tcBorders>
              <w:top w:val="single" w:sz="4" w:space="0" w:color="auto"/>
              <w:left w:val="single" w:sz="4" w:space="0" w:color="auto"/>
              <w:bottom w:val="single" w:sz="4" w:space="0" w:color="auto"/>
              <w:right w:val="single" w:sz="4" w:space="0" w:color="auto"/>
            </w:tcBorders>
            <w:hideMark/>
          </w:tcPr>
          <w:p w14:paraId="5FAD9211" w14:textId="77777777" w:rsidR="00C67E5C" w:rsidRDefault="00C67E5C" w:rsidP="003E03C6">
            <w:pPr>
              <w:pStyle w:val="TAL"/>
              <w:spacing w:line="256" w:lineRule="auto"/>
              <w:rPr>
                <w:ins w:id="4337" w:author="Author"/>
              </w:rPr>
            </w:pPr>
            <w:ins w:id="4338" w:author="Author">
              <w:r>
                <w:t>SSB ARFCN</w:t>
              </w:r>
            </w:ins>
          </w:p>
        </w:tc>
        <w:tc>
          <w:tcPr>
            <w:tcW w:w="1128" w:type="dxa"/>
            <w:tcBorders>
              <w:top w:val="single" w:sz="4" w:space="0" w:color="auto"/>
              <w:left w:val="single" w:sz="4" w:space="0" w:color="auto"/>
              <w:bottom w:val="single" w:sz="4" w:space="0" w:color="auto"/>
              <w:right w:val="single" w:sz="4" w:space="0" w:color="auto"/>
            </w:tcBorders>
          </w:tcPr>
          <w:p w14:paraId="20C98020" w14:textId="77777777" w:rsidR="00C67E5C" w:rsidRDefault="00C67E5C" w:rsidP="003E03C6">
            <w:pPr>
              <w:pStyle w:val="TAC"/>
              <w:spacing w:line="256" w:lineRule="auto"/>
              <w:rPr>
                <w:ins w:id="4339" w:author="Author"/>
              </w:rPr>
            </w:pPr>
          </w:p>
        </w:tc>
        <w:tc>
          <w:tcPr>
            <w:tcW w:w="1379" w:type="dxa"/>
            <w:tcBorders>
              <w:top w:val="single" w:sz="4" w:space="0" w:color="auto"/>
              <w:left w:val="single" w:sz="4" w:space="0" w:color="auto"/>
              <w:bottom w:val="single" w:sz="4" w:space="0" w:color="auto"/>
              <w:right w:val="nil"/>
            </w:tcBorders>
            <w:hideMark/>
          </w:tcPr>
          <w:p w14:paraId="6D451F51" w14:textId="77777777" w:rsidR="00C67E5C" w:rsidRDefault="00C67E5C" w:rsidP="003E03C6">
            <w:pPr>
              <w:pStyle w:val="TAC"/>
              <w:spacing w:line="256" w:lineRule="auto"/>
              <w:rPr>
                <w:ins w:id="4340" w:author="Author"/>
              </w:rPr>
            </w:pPr>
          </w:p>
        </w:tc>
        <w:tc>
          <w:tcPr>
            <w:tcW w:w="1380" w:type="dxa"/>
            <w:tcBorders>
              <w:top w:val="single" w:sz="4" w:space="0" w:color="auto"/>
              <w:left w:val="nil"/>
              <w:bottom w:val="single" w:sz="4" w:space="0" w:color="auto"/>
              <w:right w:val="nil"/>
            </w:tcBorders>
          </w:tcPr>
          <w:p w14:paraId="0FCF6283" w14:textId="77777777" w:rsidR="00C67E5C" w:rsidRDefault="00C67E5C" w:rsidP="003E03C6">
            <w:pPr>
              <w:pStyle w:val="TAC"/>
              <w:spacing w:line="256" w:lineRule="auto"/>
              <w:rPr>
                <w:ins w:id="4341" w:author="Author"/>
              </w:rPr>
            </w:pPr>
            <w:ins w:id="4342" w:author="Author">
              <w:r>
                <w:t>freq1</w:t>
              </w:r>
            </w:ins>
          </w:p>
        </w:tc>
        <w:tc>
          <w:tcPr>
            <w:tcW w:w="1380" w:type="dxa"/>
            <w:tcBorders>
              <w:top w:val="single" w:sz="4" w:space="0" w:color="auto"/>
              <w:left w:val="nil"/>
              <w:bottom w:val="single" w:sz="4" w:space="0" w:color="auto"/>
              <w:right w:val="single" w:sz="4" w:space="0" w:color="auto"/>
            </w:tcBorders>
          </w:tcPr>
          <w:p w14:paraId="2202E746" w14:textId="77777777" w:rsidR="00C67E5C" w:rsidRDefault="00C67E5C" w:rsidP="003E03C6">
            <w:pPr>
              <w:pStyle w:val="TAC"/>
              <w:spacing w:line="256" w:lineRule="auto"/>
              <w:rPr>
                <w:ins w:id="4343" w:author="Author"/>
              </w:rPr>
            </w:pPr>
          </w:p>
        </w:tc>
      </w:tr>
      <w:tr w:rsidR="00C67E5C" w14:paraId="51AF1688" w14:textId="77777777" w:rsidTr="003E03C6">
        <w:trPr>
          <w:trHeight w:val="187"/>
          <w:jc w:val="center"/>
          <w:ins w:id="4344" w:author="Author"/>
        </w:trPr>
        <w:tc>
          <w:tcPr>
            <w:tcW w:w="2099" w:type="dxa"/>
            <w:gridSpan w:val="3"/>
            <w:tcBorders>
              <w:top w:val="single" w:sz="4" w:space="0" w:color="auto"/>
              <w:left w:val="single" w:sz="4" w:space="0" w:color="auto"/>
              <w:bottom w:val="nil"/>
              <w:right w:val="single" w:sz="4" w:space="0" w:color="auto"/>
            </w:tcBorders>
            <w:hideMark/>
          </w:tcPr>
          <w:p w14:paraId="1AB5C998" w14:textId="77777777" w:rsidR="00C67E5C" w:rsidRDefault="00C67E5C" w:rsidP="003E03C6">
            <w:pPr>
              <w:pStyle w:val="TAL"/>
              <w:spacing w:line="256" w:lineRule="auto"/>
              <w:rPr>
                <w:ins w:id="4345" w:author="Author"/>
              </w:rPr>
            </w:pPr>
            <w:ins w:id="4346" w:author="Author">
              <w:r>
                <w:t>Duplex mode</w:t>
              </w:r>
            </w:ins>
          </w:p>
        </w:tc>
        <w:tc>
          <w:tcPr>
            <w:tcW w:w="1701" w:type="dxa"/>
            <w:tcBorders>
              <w:top w:val="single" w:sz="4" w:space="0" w:color="auto"/>
              <w:left w:val="single" w:sz="4" w:space="0" w:color="auto"/>
              <w:bottom w:val="single" w:sz="4" w:space="0" w:color="auto"/>
              <w:right w:val="single" w:sz="4" w:space="0" w:color="auto"/>
            </w:tcBorders>
            <w:hideMark/>
          </w:tcPr>
          <w:p w14:paraId="4B0399D8" w14:textId="77777777" w:rsidR="00C67E5C" w:rsidRDefault="00C67E5C" w:rsidP="003E03C6">
            <w:pPr>
              <w:pStyle w:val="TAL"/>
              <w:spacing w:line="256" w:lineRule="auto"/>
              <w:rPr>
                <w:ins w:id="4347" w:author="Author"/>
              </w:rPr>
            </w:pPr>
            <w:ins w:id="4348" w:author="Author">
              <w:r>
                <w:t>Config 1</w:t>
              </w:r>
            </w:ins>
          </w:p>
        </w:tc>
        <w:tc>
          <w:tcPr>
            <w:tcW w:w="1128" w:type="dxa"/>
            <w:tcBorders>
              <w:top w:val="single" w:sz="4" w:space="0" w:color="auto"/>
              <w:left w:val="single" w:sz="4" w:space="0" w:color="auto"/>
              <w:bottom w:val="nil"/>
              <w:right w:val="single" w:sz="4" w:space="0" w:color="auto"/>
            </w:tcBorders>
          </w:tcPr>
          <w:p w14:paraId="6431D433" w14:textId="77777777" w:rsidR="00C67E5C" w:rsidRDefault="00C67E5C" w:rsidP="003E03C6">
            <w:pPr>
              <w:pStyle w:val="TAC"/>
              <w:spacing w:line="256" w:lineRule="auto"/>
              <w:rPr>
                <w:ins w:id="4349" w:author="Author"/>
              </w:rPr>
            </w:pPr>
          </w:p>
        </w:tc>
        <w:tc>
          <w:tcPr>
            <w:tcW w:w="1379" w:type="dxa"/>
            <w:tcBorders>
              <w:top w:val="single" w:sz="4" w:space="0" w:color="auto"/>
              <w:left w:val="single" w:sz="4" w:space="0" w:color="auto"/>
              <w:bottom w:val="single" w:sz="4" w:space="0" w:color="auto"/>
              <w:right w:val="nil"/>
            </w:tcBorders>
          </w:tcPr>
          <w:p w14:paraId="66A69579" w14:textId="77777777" w:rsidR="00C67E5C" w:rsidRDefault="00C67E5C" w:rsidP="003E03C6">
            <w:pPr>
              <w:pStyle w:val="TAC"/>
              <w:spacing w:line="256" w:lineRule="auto"/>
              <w:rPr>
                <w:ins w:id="4350" w:author="Author"/>
              </w:rPr>
            </w:pPr>
          </w:p>
        </w:tc>
        <w:tc>
          <w:tcPr>
            <w:tcW w:w="1380" w:type="dxa"/>
            <w:tcBorders>
              <w:top w:val="single" w:sz="4" w:space="0" w:color="auto"/>
              <w:left w:val="nil"/>
              <w:bottom w:val="single" w:sz="4" w:space="0" w:color="auto"/>
              <w:right w:val="nil"/>
            </w:tcBorders>
          </w:tcPr>
          <w:p w14:paraId="1FC120D8" w14:textId="77777777" w:rsidR="00C67E5C" w:rsidRDefault="00C67E5C" w:rsidP="003E03C6">
            <w:pPr>
              <w:pStyle w:val="TAC"/>
              <w:spacing w:line="256" w:lineRule="auto"/>
              <w:rPr>
                <w:ins w:id="4351" w:author="Author"/>
              </w:rPr>
            </w:pPr>
            <w:ins w:id="4352" w:author="Author">
              <w:r>
                <w:t>FDD</w:t>
              </w:r>
            </w:ins>
          </w:p>
          <w:p w14:paraId="4F15C8CC" w14:textId="77777777" w:rsidR="00C67E5C" w:rsidRDefault="00C67E5C" w:rsidP="003E03C6">
            <w:pPr>
              <w:pStyle w:val="TAC"/>
              <w:spacing w:line="256" w:lineRule="auto"/>
              <w:rPr>
                <w:ins w:id="4353" w:author="Author"/>
                <w:rFonts w:eastAsia="Malgun Gothic"/>
                <w:szCs w:val="18"/>
              </w:rPr>
            </w:pPr>
          </w:p>
        </w:tc>
        <w:tc>
          <w:tcPr>
            <w:tcW w:w="1380" w:type="dxa"/>
            <w:tcBorders>
              <w:top w:val="single" w:sz="4" w:space="0" w:color="auto"/>
              <w:left w:val="nil"/>
              <w:bottom w:val="single" w:sz="4" w:space="0" w:color="auto"/>
              <w:right w:val="single" w:sz="4" w:space="0" w:color="auto"/>
            </w:tcBorders>
          </w:tcPr>
          <w:p w14:paraId="11C51B25" w14:textId="77777777" w:rsidR="00C67E5C" w:rsidRDefault="00C67E5C" w:rsidP="003E03C6">
            <w:pPr>
              <w:pStyle w:val="TAC"/>
              <w:spacing w:line="256" w:lineRule="auto"/>
              <w:rPr>
                <w:ins w:id="4354" w:author="Author"/>
                <w:rFonts w:eastAsia="Malgun Gothic"/>
                <w:szCs w:val="18"/>
              </w:rPr>
            </w:pPr>
          </w:p>
        </w:tc>
      </w:tr>
      <w:tr w:rsidR="00C67E5C" w14:paraId="632564B5" w14:textId="77777777" w:rsidTr="003E03C6">
        <w:trPr>
          <w:trHeight w:val="187"/>
          <w:jc w:val="center"/>
          <w:ins w:id="4355" w:author="Author"/>
        </w:trPr>
        <w:tc>
          <w:tcPr>
            <w:tcW w:w="2099" w:type="dxa"/>
            <w:gridSpan w:val="3"/>
            <w:tcBorders>
              <w:top w:val="nil"/>
              <w:left w:val="single" w:sz="4" w:space="0" w:color="auto"/>
              <w:bottom w:val="single" w:sz="4" w:space="0" w:color="auto"/>
              <w:right w:val="single" w:sz="4" w:space="0" w:color="auto"/>
            </w:tcBorders>
          </w:tcPr>
          <w:p w14:paraId="4500532C" w14:textId="77777777" w:rsidR="00C67E5C" w:rsidRDefault="00C67E5C" w:rsidP="003E03C6">
            <w:pPr>
              <w:pStyle w:val="TAL"/>
              <w:spacing w:line="256" w:lineRule="auto"/>
              <w:rPr>
                <w:ins w:id="4356" w:author="Author"/>
              </w:rPr>
            </w:pPr>
          </w:p>
        </w:tc>
        <w:tc>
          <w:tcPr>
            <w:tcW w:w="1701" w:type="dxa"/>
            <w:tcBorders>
              <w:top w:val="single" w:sz="4" w:space="0" w:color="auto"/>
              <w:left w:val="single" w:sz="4" w:space="0" w:color="auto"/>
              <w:bottom w:val="single" w:sz="4" w:space="0" w:color="auto"/>
              <w:right w:val="single" w:sz="4" w:space="0" w:color="auto"/>
            </w:tcBorders>
            <w:hideMark/>
          </w:tcPr>
          <w:p w14:paraId="38838AD0" w14:textId="77777777" w:rsidR="00C67E5C" w:rsidRDefault="00C67E5C" w:rsidP="003E03C6">
            <w:pPr>
              <w:pStyle w:val="TAL"/>
              <w:spacing w:line="256" w:lineRule="auto"/>
              <w:rPr>
                <w:ins w:id="4357" w:author="Author"/>
              </w:rPr>
            </w:pPr>
            <w:ins w:id="4358" w:author="Author">
              <w:r>
                <w:t>Config 2,3</w:t>
              </w:r>
            </w:ins>
          </w:p>
        </w:tc>
        <w:tc>
          <w:tcPr>
            <w:tcW w:w="1128" w:type="dxa"/>
            <w:tcBorders>
              <w:top w:val="single" w:sz="4" w:space="0" w:color="auto"/>
              <w:left w:val="single" w:sz="4" w:space="0" w:color="auto"/>
              <w:bottom w:val="single" w:sz="4" w:space="0" w:color="auto"/>
              <w:right w:val="single" w:sz="4" w:space="0" w:color="auto"/>
            </w:tcBorders>
          </w:tcPr>
          <w:p w14:paraId="29712083" w14:textId="77777777" w:rsidR="00C67E5C" w:rsidRDefault="00C67E5C" w:rsidP="003E03C6">
            <w:pPr>
              <w:pStyle w:val="TAC"/>
              <w:spacing w:line="256" w:lineRule="auto"/>
              <w:rPr>
                <w:ins w:id="4359" w:author="Author"/>
              </w:rPr>
            </w:pPr>
          </w:p>
        </w:tc>
        <w:tc>
          <w:tcPr>
            <w:tcW w:w="1379" w:type="dxa"/>
            <w:tcBorders>
              <w:top w:val="single" w:sz="4" w:space="0" w:color="auto"/>
              <w:left w:val="single" w:sz="4" w:space="0" w:color="auto"/>
              <w:bottom w:val="single" w:sz="4" w:space="0" w:color="auto"/>
              <w:right w:val="nil"/>
            </w:tcBorders>
          </w:tcPr>
          <w:p w14:paraId="73F8F7FC" w14:textId="77777777" w:rsidR="00C67E5C" w:rsidRDefault="00C67E5C" w:rsidP="003E03C6">
            <w:pPr>
              <w:pStyle w:val="TAC"/>
              <w:spacing w:line="256" w:lineRule="auto"/>
              <w:rPr>
                <w:ins w:id="4360" w:author="Author"/>
              </w:rPr>
            </w:pPr>
          </w:p>
        </w:tc>
        <w:tc>
          <w:tcPr>
            <w:tcW w:w="1380" w:type="dxa"/>
            <w:tcBorders>
              <w:top w:val="single" w:sz="4" w:space="0" w:color="auto"/>
              <w:left w:val="nil"/>
              <w:bottom w:val="single" w:sz="4" w:space="0" w:color="auto"/>
              <w:right w:val="nil"/>
            </w:tcBorders>
          </w:tcPr>
          <w:p w14:paraId="314E79CE" w14:textId="77777777" w:rsidR="00C67E5C" w:rsidRDefault="00C67E5C" w:rsidP="003E03C6">
            <w:pPr>
              <w:pStyle w:val="TAC"/>
              <w:spacing w:line="256" w:lineRule="auto"/>
              <w:rPr>
                <w:ins w:id="4361" w:author="Author"/>
              </w:rPr>
            </w:pPr>
            <w:ins w:id="4362" w:author="Author">
              <w:r>
                <w:t>TDD</w:t>
              </w:r>
            </w:ins>
          </w:p>
        </w:tc>
        <w:tc>
          <w:tcPr>
            <w:tcW w:w="1380" w:type="dxa"/>
            <w:tcBorders>
              <w:top w:val="single" w:sz="4" w:space="0" w:color="auto"/>
              <w:left w:val="nil"/>
              <w:bottom w:val="single" w:sz="4" w:space="0" w:color="auto"/>
              <w:right w:val="single" w:sz="4" w:space="0" w:color="auto"/>
            </w:tcBorders>
          </w:tcPr>
          <w:p w14:paraId="2AA3A609" w14:textId="77777777" w:rsidR="00C67E5C" w:rsidRDefault="00C67E5C" w:rsidP="003E03C6">
            <w:pPr>
              <w:pStyle w:val="TAC"/>
              <w:spacing w:line="256" w:lineRule="auto"/>
              <w:rPr>
                <w:ins w:id="4363" w:author="Author"/>
              </w:rPr>
            </w:pPr>
          </w:p>
        </w:tc>
      </w:tr>
      <w:tr w:rsidR="00C67E5C" w14:paraId="6A3920F0" w14:textId="77777777" w:rsidTr="003E03C6">
        <w:trPr>
          <w:trHeight w:val="187"/>
          <w:jc w:val="center"/>
          <w:ins w:id="4364" w:author="Author"/>
        </w:trPr>
        <w:tc>
          <w:tcPr>
            <w:tcW w:w="2099" w:type="dxa"/>
            <w:gridSpan w:val="3"/>
            <w:tcBorders>
              <w:top w:val="single" w:sz="4" w:space="0" w:color="auto"/>
              <w:left w:val="single" w:sz="4" w:space="0" w:color="auto"/>
              <w:bottom w:val="nil"/>
              <w:right w:val="single" w:sz="4" w:space="0" w:color="auto"/>
            </w:tcBorders>
            <w:hideMark/>
          </w:tcPr>
          <w:p w14:paraId="2C9571DC" w14:textId="77777777" w:rsidR="00C67E5C" w:rsidRDefault="00C67E5C" w:rsidP="003E03C6">
            <w:pPr>
              <w:pStyle w:val="TAL"/>
              <w:spacing w:line="256" w:lineRule="auto"/>
              <w:rPr>
                <w:ins w:id="4365" w:author="Author"/>
              </w:rPr>
            </w:pPr>
            <w:ins w:id="4366" w:author="Author">
              <w:r>
                <w:t>TDD configuration</w:t>
              </w:r>
            </w:ins>
          </w:p>
        </w:tc>
        <w:tc>
          <w:tcPr>
            <w:tcW w:w="1701" w:type="dxa"/>
            <w:tcBorders>
              <w:top w:val="single" w:sz="4" w:space="0" w:color="auto"/>
              <w:left w:val="single" w:sz="4" w:space="0" w:color="auto"/>
              <w:bottom w:val="single" w:sz="4" w:space="0" w:color="auto"/>
              <w:right w:val="single" w:sz="4" w:space="0" w:color="auto"/>
            </w:tcBorders>
            <w:hideMark/>
          </w:tcPr>
          <w:p w14:paraId="7C3DD34B" w14:textId="77777777" w:rsidR="00C67E5C" w:rsidRDefault="00C67E5C" w:rsidP="003E03C6">
            <w:pPr>
              <w:pStyle w:val="TAL"/>
              <w:spacing w:line="256" w:lineRule="auto"/>
              <w:rPr>
                <w:ins w:id="4367" w:author="Author"/>
              </w:rPr>
            </w:pPr>
            <w:ins w:id="4368" w:author="Author">
              <w:r>
                <w:t>Config</w:t>
              </w:r>
              <w:r>
                <w:rPr>
                  <w:rFonts w:eastAsia="Malgun Gothic"/>
                  <w:szCs w:val="18"/>
                </w:rPr>
                <w:t xml:space="preserve"> 1</w:t>
              </w:r>
            </w:ins>
          </w:p>
        </w:tc>
        <w:tc>
          <w:tcPr>
            <w:tcW w:w="1128" w:type="dxa"/>
            <w:tcBorders>
              <w:top w:val="single" w:sz="4" w:space="0" w:color="auto"/>
              <w:left w:val="single" w:sz="4" w:space="0" w:color="auto"/>
              <w:bottom w:val="nil"/>
              <w:right w:val="single" w:sz="4" w:space="0" w:color="auto"/>
            </w:tcBorders>
          </w:tcPr>
          <w:p w14:paraId="6ADFE44C" w14:textId="77777777" w:rsidR="00C67E5C" w:rsidRDefault="00C67E5C" w:rsidP="003E03C6">
            <w:pPr>
              <w:pStyle w:val="TAC"/>
              <w:spacing w:line="256" w:lineRule="auto"/>
              <w:rPr>
                <w:ins w:id="4369" w:author="Author"/>
              </w:rPr>
            </w:pPr>
          </w:p>
        </w:tc>
        <w:tc>
          <w:tcPr>
            <w:tcW w:w="1379" w:type="dxa"/>
            <w:tcBorders>
              <w:top w:val="single" w:sz="4" w:space="0" w:color="auto"/>
              <w:left w:val="single" w:sz="4" w:space="0" w:color="auto"/>
              <w:bottom w:val="single" w:sz="4" w:space="0" w:color="auto"/>
              <w:right w:val="nil"/>
            </w:tcBorders>
          </w:tcPr>
          <w:p w14:paraId="2A4621C9" w14:textId="77777777" w:rsidR="00C67E5C" w:rsidRDefault="00C67E5C" w:rsidP="003E03C6">
            <w:pPr>
              <w:pStyle w:val="TAC"/>
              <w:spacing w:line="256" w:lineRule="auto"/>
              <w:rPr>
                <w:ins w:id="4370" w:author="Author"/>
              </w:rPr>
            </w:pPr>
          </w:p>
        </w:tc>
        <w:tc>
          <w:tcPr>
            <w:tcW w:w="1380" w:type="dxa"/>
            <w:tcBorders>
              <w:top w:val="single" w:sz="4" w:space="0" w:color="auto"/>
              <w:left w:val="nil"/>
              <w:bottom w:val="single" w:sz="4" w:space="0" w:color="auto"/>
              <w:right w:val="nil"/>
            </w:tcBorders>
          </w:tcPr>
          <w:p w14:paraId="5F8ADE54" w14:textId="77777777" w:rsidR="00C67E5C" w:rsidRDefault="00C67E5C" w:rsidP="003E03C6">
            <w:pPr>
              <w:pStyle w:val="TAC"/>
              <w:spacing w:line="256" w:lineRule="auto"/>
              <w:rPr>
                <w:ins w:id="4371" w:author="Author"/>
              </w:rPr>
            </w:pPr>
            <w:ins w:id="4372" w:author="Author">
              <w:r>
                <w:t>Not Applicable</w:t>
              </w:r>
            </w:ins>
          </w:p>
        </w:tc>
        <w:tc>
          <w:tcPr>
            <w:tcW w:w="1380" w:type="dxa"/>
            <w:tcBorders>
              <w:top w:val="single" w:sz="4" w:space="0" w:color="auto"/>
              <w:left w:val="nil"/>
              <w:bottom w:val="single" w:sz="4" w:space="0" w:color="auto"/>
              <w:right w:val="single" w:sz="4" w:space="0" w:color="auto"/>
            </w:tcBorders>
          </w:tcPr>
          <w:p w14:paraId="6D803333" w14:textId="77777777" w:rsidR="00C67E5C" w:rsidRDefault="00C67E5C" w:rsidP="003E03C6">
            <w:pPr>
              <w:pStyle w:val="TAC"/>
              <w:spacing w:line="256" w:lineRule="auto"/>
              <w:rPr>
                <w:ins w:id="4373" w:author="Author"/>
              </w:rPr>
            </w:pPr>
          </w:p>
        </w:tc>
      </w:tr>
      <w:tr w:rsidR="00C67E5C" w14:paraId="47E5D3D8" w14:textId="77777777" w:rsidTr="003E03C6">
        <w:trPr>
          <w:trHeight w:val="187"/>
          <w:jc w:val="center"/>
          <w:ins w:id="4374" w:author="Author"/>
        </w:trPr>
        <w:tc>
          <w:tcPr>
            <w:tcW w:w="2099" w:type="dxa"/>
            <w:gridSpan w:val="3"/>
            <w:tcBorders>
              <w:top w:val="nil"/>
              <w:left w:val="single" w:sz="4" w:space="0" w:color="auto"/>
              <w:bottom w:val="nil"/>
              <w:right w:val="single" w:sz="4" w:space="0" w:color="auto"/>
            </w:tcBorders>
          </w:tcPr>
          <w:p w14:paraId="2CB1894E" w14:textId="77777777" w:rsidR="00C67E5C" w:rsidRDefault="00C67E5C" w:rsidP="003E03C6">
            <w:pPr>
              <w:pStyle w:val="TAL"/>
              <w:spacing w:line="256" w:lineRule="auto"/>
              <w:rPr>
                <w:ins w:id="4375" w:author="Author"/>
              </w:rPr>
            </w:pPr>
          </w:p>
        </w:tc>
        <w:tc>
          <w:tcPr>
            <w:tcW w:w="1701" w:type="dxa"/>
            <w:tcBorders>
              <w:top w:val="single" w:sz="4" w:space="0" w:color="auto"/>
              <w:left w:val="single" w:sz="4" w:space="0" w:color="auto"/>
              <w:bottom w:val="single" w:sz="4" w:space="0" w:color="auto"/>
              <w:right w:val="single" w:sz="4" w:space="0" w:color="auto"/>
            </w:tcBorders>
            <w:hideMark/>
          </w:tcPr>
          <w:p w14:paraId="31ED4150" w14:textId="77777777" w:rsidR="00C67E5C" w:rsidRDefault="00C67E5C" w:rsidP="003E03C6">
            <w:pPr>
              <w:pStyle w:val="TAL"/>
              <w:spacing w:line="256" w:lineRule="auto"/>
              <w:rPr>
                <w:ins w:id="4376" w:author="Author"/>
              </w:rPr>
            </w:pPr>
            <w:ins w:id="4377" w:author="Author">
              <w:r>
                <w:t>Config</w:t>
              </w:r>
              <w:r>
                <w:rPr>
                  <w:rFonts w:eastAsia="Malgun Gothic"/>
                  <w:szCs w:val="18"/>
                </w:rPr>
                <w:t xml:space="preserve"> 2</w:t>
              </w:r>
            </w:ins>
          </w:p>
        </w:tc>
        <w:tc>
          <w:tcPr>
            <w:tcW w:w="1128" w:type="dxa"/>
            <w:tcBorders>
              <w:top w:val="nil"/>
              <w:left w:val="single" w:sz="4" w:space="0" w:color="auto"/>
              <w:bottom w:val="nil"/>
              <w:right w:val="single" w:sz="4" w:space="0" w:color="auto"/>
            </w:tcBorders>
          </w:tcPr>
          <w:p w14:paraId="75EF7AF1" w14:textId="77777777" w:rsidR="00C67E5C" w:rsidRDefault="00C67E5C" w:rsidP="003E03C6">
            <w:pPr>
              <w:pStyle w:val="TAC"/>
              <w:spacing w:line="256" w:lineRule="auto"/>
              <w:rPr>
                <w:ins w:id="4378" w:author="Author"/>
              </w:rPr>
            </w:pPr>
          </w:p>
        </w:tc>
        <w:tc>
          <w:tcPr>
            <w:tcW w:w="1379" w:type="dxa"/>
            <w:tcBorders>
              <w:top w:val="single" w:sz="4" w:space="0" w:color="auto"/>
              <w:left w:val="single" w:sz="4" w:space="0" w:color="auto"/>
              <w:bottom w:val="single" w:sz="4" w:space="0" w:color="auto"/>
              <w:right w:val="nil"/>
            </w:tcBorders>
            <w:hideMark/>
          </w:tcPr>
          <w:p w14:paraId="7F4C6A6E" w14:textId="77777777" w:rsidR="00C67E5C" w:rsidRDefault="00C67E5C" w:rsidP="003E03C6">
            <w:pPr>
              <w:pStyle w:val="TAC"/>
              <w:spacing w:line="256" w:lineRule="auto"/>
              <w:rPr>
                <w:ins w:id="4379" w:author="Author"/>
              </w:rPr>
            </w:pPr>
          </w:p>
        </w:tc>
        <w:tc>
          <w:tcPr>
            <w:tcW w:w="1380" w:type="dxa"/>
            <w:tcBorders>
              <w:top w:val="single" w:sz="4" w:space="0" w:color="auto"/>
              <w:left w:val="nil"/>
              <w:bottom w:val="single" w:sz="4" w:space="0" w:color="auto"/>
              <w:right w:val="nil"/>
            </w:tcBorders>
          </w:tcPr>
          <w:p w14:paraId="319BF9F8" w14:textId="77777777" w:rsidR="00C67E5C" w:rsidRDefault="00C67E5C" w:rsidP="003E03C6">
            <w:pPr>
              <w:pStyle w:val="TAC"/>
              <w:spacing w:line="256" w:lineRule="auto"/>
              <w:rPr>
                <w:ins w:id="4380" w:author="Author"/>
              </w:rPr>
            </w:pPr>
            <w:ins w:id="4381" w:author="Author">
              <w:r>
                <w:t>TDDConf.1.1</w:t>
              </w:r>
            </w:ins>
          </w:p>
        </w:tc>
        <w:tc>
          <w:tcPr>
            <w:tcW w:w="1380" w:type="dxa"/>
            <w:tcBorders>
              <w:top w:val="single" w:sz="4" w:space="0" w:color="auto"/>
              <w:left w:val="nil"/>
              <w:bottom w:val="single" w:sz="4" w:space="0" w:color="auto"/>
              <w:right w:val="single" w:sz="4" w:space="0" w:color="auto"/>
            </w:tcBorders>
          </w:tcPr>
          <w:p w14:paraId="47D16A3F" w14:textId="77777777" w:rsidR="00C67E5C" w:rsidRDefault="00C67E5C" w:rsidP="003E03C6">
            <w:pPr>
              <w:pStyle w:val="TAC"/>
              <w:spacing w:line="256" w:lineRule="auto"/>
              <w:rPr>
                <w:ins w:id="4382" w:author="Author"/>
              </w:rPr>
            </w:pPr>
          </w:p>
        </w:tc>
      </w:tr>
      <w:tr w:rsidR="00C67E5C" w14:paraId="08555E4B" w14:textId="77777777" w:rsidTr="003E03C6">
        <w:trPr>
          <w:trHeight w:val="187"/>
          <w:jc w:val="center"/>
          <w:ins w:id="4383" w:author="Author"/>
        </w:trPr>
        <w:tc>
          <w:tcPr>
            <w:tcW w:w="2099" w:type="dxa"/>
            <w:gridSpan w:val="3"/>
            <w:tcBorders>
              <w:top w:val="nil"/>
              <w:left w:val="single" w:sz="4" w:space="0" w:color="auto"/>
              <w:bottom w:val="single" w:sz="4" w:space="0" w:color="auto"/>
              <w:right w:val="single" w:sz="4" w:space="0" w:color="auto"/>
            </w:tcBorders>
          </w:tcPr>
          <w:p w14:paraId="56FCE0F5" w14:textId="77777777" w:rsidR="00C67E5C" w:rsidRDefault="00C67E5C" w:rsidP="003E03C6">
            <w:pPr>
              <w:pStyle w:val="TAL"/>
              <w:spacing w:line="256" w:lineRule="auto"/>
              <w:rPr>
                <w:ins w:id="4384" w:author="Author"/>
              </w:rPr>
            </w:pPr>
          </w:p>
        </w:tc>
        <w:tc>
          <w:tcPr>
            <w:tcW w:w="1701" w:type="dxa"/>
            <w:tcBorders>
              <w:top w:val="single" w:sz="4" w:space="0" w:color="auto"/>
              <w:left w:val="single" w:sz="4" w:space="0" w:color="auto"/>
              <w:bottom w:val="single" w:sz="4" w:space="0" w:color="auto"/>
              <w:right w:val="single" w:sz="4" w:space="0" w:color="auto"/>
            </w:tcBorders>
            <w:hideMark/>
          </w:tcPr>
          <w:p w14:paraId="3E4EE887" w14:textId="77777777" w:rsidR="00C67E5C" w:rsidRDefault="00C67E5C" w:rsidP="003E03C6">
            <w:pPr>
              <w:pStyle w:val="TAL"/>
              <w:spacing w:line="256" w:lineRule="auto"/>
              <w:rPr>
                <w:ins w:id="4385" w:author="Author"/>
              </w:rPr>
            </w:pPr>
            <w:ins w:id="4386" w:author="Author">
              <w:r>
                <w:t>Config</w:t>
              </w:r>
              <w:r>
                <w:rPr>
                  <w:rFonts w:eastAsia="Malgun Gothic"/>
                  <w:szCs w:val="18"/>
                </w:rPr>
                <w:t xml:space="preserve"> 3</w:t>
              </w:r>
            </w:ins>
          </w:p>
        </w:tc>
        <w:tc>
          <w:tcPr>
            <w:tcW w:w="1128" w:type="dxa"/>
            <w:tcBorders>
              <w:top w:val="nil"/>
              <w:left w:val="single" w:sz="4" w:space="0" w:color="auto"/>
              <w:bottom w:val="single" w:sz="4" w:space="0" w:color="auto"/>
              <w:right w:val="single" w:sz="4" w:space="0" w:color="auto"/>
            </w:tcBorders>
          </w:tcPr>
          <w:p w14:paraId="743B4E7E" w14:textId="77777777" w:rsidR="00C67E5C" w:rsidRDefault="00C67E5C" w:rsidP="003E03C6">
            <w:pPr>
              <w:pStyle w:val="TAC"/>
              <w:spacing w:line="256" w:lineRule="auto"/>
              <w:rPr>
                <w:ins w:id="4387" w:author="Author"/>
              </w:rPr>
            </w:pPr>
          </w:p>
        </w:tc>
        <w:tc>
          <w:tcPr>
            <w:tcW w:w="1379" w:type="dxa"/>
            <w:tcBorders>
              <w:top w:val="single" w:sz="4" w:space="0" w:color="auto"/>
              <w:left w:val="single" w:sz="4" w:space="0" w:color="auto"/>
              <w:bottom w:val="single" w:sz="4" w:space="0" w:color="auto"/>
              <w:right w:val="nil"/>
            </w:tcBorders>
            <w:hideMark/>
          </w:tcPr>
          <w:p w14:paraId="223F349B" w14:textId="77777777" w:rsidR="00C67E5C" w:rsidRDefault="00C67E5C" w:rsidP="003E03C6">
            <w:pPr>
              <w:pStyle w:val="TAC"/>
              <w:spacing w:line="256" w:lineRule="auto"/>
              <w:rPr>
                <w:ins w:id="4388" w:author="Author"/>
              </w:rPr>
            </w:pPr>
          </w:p>
        </w:tc>
        <w:tc>
          <w:tcPr>
            <w:tcW w:w="1380" w:type="dxa"/>
            <w:tcBorders>
              <w:top w:val="single" w:sz="4" w:space="0" w:color="auto"/>
              <w:left w:val="nil"/>
              <w:bottom w:val="single" w:sz="4" w:space="0" w:color="auto"/>
              <w:right w:val="nil"/>
            </w:tcBorders>
          </w:tcPr>
          <w:p w14:paraId="6DD1E976" w14:textId="77777777" w:rsidR="00C67E5C" w:rsidRDefault="00C67E5C" w:rsidP="003E03C6">
            <w:pPr>
              <w:pStyle w:val="TAC"/>
              <w:spacing w:line="256" w:lineRule="auto"/>
              <w:rPr>
                <w:ins w:id="4389" w:author="Author"/>
              </w:rPr>
            </w:pPr>
            <w:ins w:id="4390" w:author="Author">
              <w:r>
                <w:t>TDDConf.2.1</w:t>
              </w:r>
            </w:ins>
          </w:p>
        </w:tc>
        <w:tc>
          <w:tcPr>
            <w:tcW w:w="1380" w:type="dxa"/>
            <w:tcBorders>
              <w:top w:val="single" w:sz="4" w:space="0" w:color="auto"/>
              <w:left w:val="nil"/>
              <w:bottom w:val="single" w:sz="4" w:space="0" w:color="auto"/>
              <w:right w:val="single" w:sz="4" w:space="0" w:color="auto"/>
            </w:tcBorders>
          </w:tcPr>
          <w:p w14:paraId="28F634D3" w14:textId="77777777" w:rsidR="00C67E5C" w:rsidRDefault="00C67E5C" w:rsidP="003E03C6">
            <w:pPr>
              <w:pStyle w:val="TAC"/>
              <w:spacing w:line="256" w:lineRule="auto"/>
              <w:rPr>
                <w:ins w:id="4391" w:author="Author"/>
              </w:rPr>
            </w:pPr>
          </w:p>
        </w:tc>
      </w:tr>
      <w:tr w:rsidR="00C67E5C" w14:paraId="56F3DBE5" w14:textId="77777777" w:rsidTr="003E03C6">
        <w:trPr>
          <w:trHeight w:val="187"/>
          <w:jc w:val="center"/>
          <w:ins w:id="4392" w:author="Author"/>
        </w:trPr>
        <w:tc>
          <w:tcPr>
            <w:tcW w:w="2099" w:type="dxa"/>
            <w:gridSpan w:val="3"/>
            <w:tcBorders>
              <w:top w:val="single" w:sz="4" w:space="0" w:color="auto"/>
              <w:left w:val="single" w:sz="4" w:space="0" w:color="auto"/>
              <w:bottom w:val="nil"/>
              <w:right w:val="single" w:sz="4" w:space="0" w:color="auto"/>
            </w:tcBorders>
            <w:hideMark/>
          </w:tcPr>
          <w:p w14:paraId="4E0F1C57" w14:textId="77777777" w:rsidR="00C67E5C" w:rsidRDefault="00C67E5C" w:rsidP="003E03C6">
            <w:pPr>
              <w:pStyle w:val="TAL"/>
              <w:spacing w:line="256" w:lineRule="auto"/>
              <w:rPr>
                <w:ins w:id="4393" w:author="Author"/>
              </w:rPr>
            </w:pPr>
            <w:ins w:id="4394" w:author="Author">
              <w:r>
                <w:t>BW</w:t>
              </w:r>
              <w:r>
                <w:rPr>
                  <w:vertAlign w:val="subscript"/>
                </w:rPr>
                <w:t>channel</w:t>
              </w:r>
            </w:ins>
          </w:p>
        </w:tc>
        <w:tc>
          <w:tcPr>
            <w:tcW w:w="1701" w:type="dxa"/>
            <w:tcBorders>
              <w:top w:val="single" w:sz="4" w:space="0" w:color="auto"/>
              <w:left w:val="single" w:sz="4" w:space="0" w:color="auto"/>
              <w:bottom w:val="single" w:sz="4" w:space="0" w:color="auto"/>
              <w:right w:val="single" w:sz="4" w:space="0" w:color="auto"/>
            </w:tcBorders>
            <w:hideMark/>
          </w:tcPr>
          <w:p w14:paraId="34BF1F2E" w14:textId="77777777" w:rsidR="00C67E5C" w:rsidRDefault="00C67E5C" w:rsidP="003E03C6">
            <w:pPr>
              <w:pStyle w:val="TAL"/>
              <w:spacing w:line="256" w:lineRule="auto"/>
              <w:rPr>
                <w:ins w:id="4395" w:author="Author"/>
              </w:rPr>
            </w:pPr>
            <w:ins w:id="4396" w:author="Author">
              <w:r>
                <w:t>Config</w:t>
              </w:r>
              <w:r>
                <w:rPr>
                  <w:rFonts w:eastAsia="Malgun Gothic"/>
                  <w:szCs w:val="18"/>
                </w:rPr>
                <w:t xml:space="preserve"> 1</w:t>
              </w:r>
            </w:ins>
          </w:p>
        </w:tc>
        <w:tc>
          <w:tcPr>
            <w:tcW w:w="1128" w:type="dxa"/>
            <w:tcBorders>
              <w:top w:val="single" w:sz="4" w:space="0" w:color="auto"/>
              <w:left w:val="single" w:sz="4" w:space="0" w:color="auto"/>
              <w:bottom w:val="nil"/>
              <w:right w:val="single" w:sz="4" w:space="0" w:color="auto"/>
            </w:tcBorders>
            <w:hideMark/>
          </w:tcPr>
          <w:p w14:paraId="231BFEEE" w14:textId="77777777" w:rsidR="00C67E5C" w:rsidRDefault="00C67E5C" w:rsidP="003E03C6">
            <w:pPr>
              <w:pStyle w:val="TAC"/>
              <w:spacing w:line="256" w:lineRule="auto"/>
              <w:rPr>
                <w:ins w:id="4397" w:author="Author"/>
              </w:rPr>
            </w:pPr>
            <w:ins w:id="4398" w:author="Author">
              <w:r>
                <w:t>MHz</w:t>
              </w:r>
            </w:ins>
          </w:p>
        </w:tc>
        <w:tc>
          <w:tcPr>
            <w:tcW w:w="1379" w:type="dxa"/>
            <w:tcBorders>
              <w:top w:val="single" w:sz="4" w:space="0" w:color="auto"/>
              <w:left w:val="single" w:sz="4" w:space="0" w:color="auto"/>
              <w:bottom w:val="single" w:sz="4" w:space="0" w:color="auto"/>
              <w:right w:val="nil"/>
            </w:tcBorders>
          </w:tcPr>
          <w:p w14:paraId="040FB46D" w14:textId="77777777" w:rsidR="00C67E5C" w:rsidRDefault="00C67E5C" w:rsidP="003E03C6">
            <w:pPr>
              <w:pStyle w:val="TAC"/>
              <w:spacing w:line="256" w:lineRule="auto"/>
              <w:rPr>
                <w:ins w:id="4399" w:author="Author"/>
                <w:rFonts w:eastAsia="Malgun Gothic"/>
                <w:szCs w:val="18"/>
              </w:rPr>
            </w:pPr>
          </w:p>
        </w:tc>
        <w:tc>
          <w:tcPr>
            <w:tcW w:w="1380" w:type="dxa"/>
            <w:tcBorders>
              <w:top w:val="single" w:sz="4" w:space="0" w:color="auto"/>
              <w:left w:val="nil"/>
              <w:bottom w:val="single" w:sz="4" w:space="0" w:color="auto"/>
              <w:right w:val="nil"/>
            </w:tcBorders>
          </w:tcPr>
          <w:p w14:paraId="69896368" w14:textId="77777777" w:rsidR="00C67E5C" w:rsidRDefault="00C67E5C" w:rsidP="003E03C6">
            <w:pPr>
              <w:pStyle w:val="TAC"/>
              <w:spacing w:line="256" w:lineRule="auto"/>
              <w:rPr>
                <w:ins w:id="4400" w:author="Author"/>
                <w:rFonts w:eastAsia="Malgun Gothic"/>
                <w:szCs w:val="18"/>
              </w:rPr>
            </w:pPr>
            <w:ins w:id="4401" w:author="Author">
              <w:r>
                <w:rPr>
                  <w:rFonts w:eastAsia="Malgun Gothic"/>
                  <w:szCs w:val="18"/>
                </w:rPr>
                <w:t>10: N</w:t>
              </w:r>
              <w:r>
                <w:rPr>
                  <w:rFonts w:eastAsia="Malgun Gothic"/>
                  <w:szCs w:val="18"/>
                  <w:vertAlign w:val="subscript"/>
                </w:rPr>
                <w:t>RB,c</w:t>
              </w:r>
              <w:r>
                <w:rPr>
                  <w:rFonts w:eastAsia="Malgun Gothic"/>
                  <w:szCs w:val="18"/>
                </w:rPr>
                <w:t xml:space="preserve"> = 52</w:t>
              </w:r>
            </w:ins>
          </w:p>
        </w:tc>
        <w:tc>
          <w:tcPr>
            <w:tcW w:w="1380" w:type="dxa"/>
            <w:tcBorders>
              <w:top w:val="single" w:sz="4" w:space="0" w:color="auto"/>
              <w:left w:val="nil"/>
              <w:bottom w:val="single" w:sz="4" w:space="0" w:color="auto"/>
              <w:right w:val="single" w:sz="4" w:space="0" w:color="auto"/>
            </w:tcBorders>
          </w:tcPr>
          <w:p w14:paraId="56B77442" w14:textId="77777777" w:rsidR="00C67E5C" w:rsidRDefault="00C67E5C" w:rsidP="003E03C6">
            <w:pPr>
              <w:pStyle w:val="TAC"/>
              <w:spacing w:line="256" w:lineRule="auto"/>
              <w:rPr>
                <w:ins w:id="4402" w:author="Author"/>
                <w:rFonts w:eastAsia="Malgun Gothic"/>
                <w:szCs w:val="18"/>
              </w:rPr>
            </w:pPr>
          </w:p>
        </w:tc>
      </w:tr>
      <w:tr w:rsidR="00C67E5C" w14:paraId="764DB57E" w14:textId="77777777" w:rsidTr="003E03C6">
        <w:trPr>
          <w:trHeight w:val="187"/>
          <w:jc w:val="center"/>
          <w:ins w:id="4403" w:author="Author"/>
        </w:trPr>
        <w:tc>
          <w:tcPr>
            <w:tcW w:w="2099" w:type="dxa"/>
            <w:gridSpan w:val="3"/>
            <w:tcBorders>
              <w:top w:val="nil"/>
              <w:left w:val="single" w:sz="4" w:space="0" w:color="auto"/>
              <w:bottom w:val="nil"/>
              <w:right w:val="single" w:sz="4" w:space="0" w:color="auto"/>
            </w:tcBorders>
          </w:tcPr>
          <w:p w14:paraId="6447CAD0" w14:textId="77777777" w:rsidR="00C67E5C" w:rsidRDefault="00C67E5C" w:rsidP="003E03C6">
            <w:pPr>
              <w:pStyle w:val="TAL"/>
              <w:spacing w:line="256" w:lineRule="auto"/>
              <w:rPr>
                <w:ins w:id="4404" w:author="Author"/>
              </w:rPr>
            </w:pPr>
          </w:p>
        </w:tc>
        <w:tc>
          <w:tcPr>
            <w:tcW w:w="1701" w:type="dxa"/>
            <w:tcBorders>
              <w:top w:val="single" w:sz="4" w:space="0" w:color="auto"/>
              <w:left w:val="single" w:sz="4" w:space="0" w:color="auto"/>
              <w:bottom w:val="single" w:sz="4" w:space="0" w:color="auto"/>
              <w:right w:val="single" w:sz="4" w:space="0" w:color="auto"/>
            </w:tcBorders>
            <w:hideMark/>
          </w:tcPr>
          <w:p w14:paraId="313C799C" w14:textId="77777777" w:rsidR="00C67E5C" w:rsidRDefault="00C67E5C" w:rsidP="003E03C6">
            <w:pPr>
              <w:pStyle w:val="TAL"/>
              <w:spacing w:line="256" w:lineRule="auto"/>
              <w:rPr>
                <w:ins w:id="4405" w:author="Author"/>
              </w:rPr>
            </w:pPr>
            <w:ins w:id="4406" w:author="Author">
              <w:r>
                <w:t>Config</w:t>
              </w:r>
              <w:r>
                <w:rPr>
                  <w:rFonts w:eastAsia="Malgun Gothic"/>
                  <w:szCs w:val="18"/>
                </w:rPr>
                <w:t xml:space="preserve"> 2</w:t>
              </w:r>
            </w:ins>
          </w:p>
        </w:tc>
        <w:tc>
          <w:tcPr>
            <w:tcW w:w="1128" w:type="dxa"/>
            <w:tcBorders>
              <w:top w:val="nil"/>
              <w:left w:val="single" w:sz="4" w:space="0" w:color="auto"/>
              <w:bottom w:val="nil"/>
              <w:right w:val="single" w:sz="4" w:space="0" w:color="auto"/>
            </w:tcBorders>
          </w:tcPr>
          <w:p w14:paraId="78122CA9" w14:textId="77777777" w:rsidR="00C67E5C" w:rsidRDefault="00C67E5C" w:rsidP="003E03C6">
            <w:pPr>
              <w:pStyle w:val="TAC"/>
              <w:spacing w:line="256" w:lineRule="auto"/>
              <w:rPr>
                <w:ins w:id="4407" w:author="Author"/>
              </w:rPr>
            </w:pPr>
          </w:p>
        </w:tc>
        <w:tc>
          <w:tcPr>
            <w:tcW w:w="1379" w:type="dxa"/>
            <w:tcBorders>
              <w:top w:val="single" w:sz="4" w:space="0" w:color="auto"/>
              <w:left w:val="single" w:sz="4" w:space="0" w:color="auto"/>
              <w:bottom w:val="single" w:sz="4" w:space="0" w:color="auto"/>
              <w:right w:val="nil"/>
            </w:tcBorders>
          </w:tcPr>
          <w:p w14:paraId="6C484B2C" w14:textId="77777777" w:rsidR="00C67E5C" w:rsidRDefault="00C67E5C" w:rsidP="003E03C6">
            <w:pPr>
              <w:pStyle w:val="TAC"/>
              <w:spacing w:line="256" w:lineRule="auto"/>
              <w:rPr>
                <w:ins w:id="4408" w:author="Author"/>
                <w:rFonts w:eastAsia="Malgun Gothic"/>
                <w:szCs w:val="18"/>
              </w:rPr>
            </w:pPr>
          </w:p>
        </w:tc>
        <w:tc>
          <w:tcPr>
            <w:tcW w:w="1380" w:type="dxa"/>
            <w:tcBorders>
              <w:top w:val="single" w:sz="4" w:space="0" w:color="auto"/>
              <w:left w:val="nil"/>
              <w:bottom w:val="single" w:sz="4" w:space="0" w:color="auto"/>
              <w:right w:val="nil"/>
            </w:tcBorders>
          </w:tcPr>
          <w:p w14:paraId="2C78D9E3" w14:textId="77777777" w:rsidR="00C67E5C" w:rsidRDefault="00C67E5C" w:rsidP="003E03C6">
            <w:pPr>
              <w:pStyle w:val="TAC"/>
              <w:spacing w:line="256" w:lineRule="auto"/>
              <w:rPr>
                <w:ins w:id="4409" w:author="Author"/>
                <w:rFonts w:eastAsia="Malgun Gothic"/>
                <w:szCs w:val="18"/>
              </w:rPr>
            </w:pPr>
            <w:ins w:id="4410" w:author="Author">
              <w:r>
                <w:rPr>
                  <w:rFonts w:eastAsia="Malgun Gothic"/>
                  <w:szCs w:val="18"/>
                </w:rPr>
                <w:t>10: N</w:t>
              </w:r>
              <w:r>
                <w:rPr>
                  <w:rFonts w:eastAsia="Malgun Gothic"/>
                  <w:szCs w:val="18"/>
                  <w:vertAlign w:val="subscript"/>
                </w:rPr>
                <w:t>RB,c</w:t>
              </w:r>
              <w:r>
                <w:rPr>
                  <w:rFonts w:eastAsia="Malgun Gothic"/>
                  <w:szCs w:val="18"/>
                </w:rPr>
                <w:t xml:space="preserve"> = 52</w:t>
              </w:r>
            </w:ins>
          </w:p>
        </w:tc>
        <w:tc>
          <w:tcPr>
            <w:tcW w:w="1380" w:type="dxa"/>
            <w:tcBorders>
              <w:top w:val="single" w:sz="4" w:space="0" w:color="auto"/>
              <w:left w:val="nil"/>
              <w:bottom w:val="single" w:sz="4" w:space="0" w:color="auto"/>
              <w:right w:val="single" w:sz="4" w:space="0" w:color="auto"/>
            </w:tcBorders>
          </w:tcPr>
          <w:p w14:paraId="334B9988" w14:textId="77777777" w:rsidR="00C67E5C" w:rsidRDefault="00C67E5C" w:rsidP="003E03C6">
            <w:pPr>
              <w:pStyle w:val="TAC"/>
              <w:spacing w:line="256" w:lineRule="auto"/>
              <w:rPr>
                <w:ins w:id="4411" w:author="Author"/>
                <w:rFonts w:eastAsia="Malgun Gothic"/>
                <w:szCs w:val="18"/>
              </w:rPr>
            </w:pPr>
          </w:p>
        </w:tc>
      </w:tr>
      <w:tr w:rsidR="00C67E5C" w14:paraId="51E63AD2" w14:textId="77777777" w:rsidTr="003E03C6">
        <w:trPr>
          <w:trHeight w:val="187"/>
          <w:jc w:val="center"/>
          <w:ins w:id="4412" w:author="Author"/>
        </w:trPr>
        <w:tc>
          <w:tcPr>
            <w:tcW w:w="2099" w:type="dxa"/>
            <w:gridSpan w:val="3"/>
            <w:tcBorders>
              <w:top w:val="nil"/>
              <w:left w:val="single" w:sz="4" w:space="0" w:color="auto"/>
              <w:bottom w:val="single" w:sz="4" w:space="0" w:color="auto"/>
              <w:right w:val="single" w:sz="4" w:space="0" w:color="auto"/>
            </w:tcBorders>
          </w:tcPr>
          <w:p w14:paraId="1E38A0BB" w14:textId="77777777" w:rsidR="00C67E5C" w:rsidRDefault="00C67E5C" w:rsidP="003E03C6">
            <w:pPr>
              <w:pStyle w:val="TAL"/>
              <w:spacing w:line="256" w:lineRule="auto"/>
              <w:rPr>
                <w:ins w:id="4413" w:author="Author"/>
              </w:rPr>
            </w:pPr>
          </w:p>
        </w:tc>
        <w:tc>
          <w:tcPr>
            <w:tcW w:w="1701" w:type="dxa"/>
            <w:tcBorders>
              <w:top w:val="single" w:sz="4" w:space="0" w:color="auto"/>
              <w:left w:val="single" w:sz="4" w:space="0" w:color="auto"/>
              <w:bottom w:val="single" w:sz="4" w:space="0" w:color="auto"/>
              <w:right w:val="single" w:sz="4" w:space="0" w:color="auto"/>
            </w:tcBorders>
            <w:hideMark/>
          </w:tcPr>
          <w:p w14:paraId="7D7AE672" w14:textId="77777777" w:rsidR="00C67E5C" w:rsidRDefault="00C67E5C" w:rsidP="003E03C6">
            <w:pPr>
              <w:pStyle w:val="TAL"/>
              <w:spacing w:line="256" w:lineRule="auto"/>
              <w:rPr>
                <w:ins w:id="4414" w:author="Author"/>
              </w:rPr>
            </w:pPr>
            <w:ins w:id="4415" w:author="Author">
              <w:r>
                <w:t>Config</w:t>
              </w:r>
              <w:r>
                <w:rPr>
                  <w:rFonts w:eastAsia="Malgun Gothic"/>
                  <w:szCs w:val="18"/>
                </w:rPr>
                <w:t xml:space="preserve"> 3</w:t>
              </w:r>
            </w:ins>
          </w:p>
        </w:tc>
        <w:tc>
          <w:tcPr>
            <w:tcW w:w="1128" w:type="dxa"/>
            <w:tcBorders>
              <w:top w:val="nil"/>
              <w:left w:val="single" w:sz="4" w:space="0" w:color="auto"/>
              <w:bottom w:val="single" w:sz="4" w:space="0" w:color="auto"/>
              <w:right w:val="single" w:sz="4" w:space="0" w:color="auto"/>
            </w:tcBorders>
          </w:tcPr>
          <w:p w14:paraId="6EE78C50" w14:textId="77777777" w:rsidR="00C67E5C" w:rsidRDefault="00C67E5C" w:rsidP="003E03C6">
            <w:pPr>
              <w:pStyle w:val="TAC"/>
              <w:spacing w:line="256" w:lineRule="auto"/>
              <w:rPr>
                <w:ins w:id="4416" w:author="Author"/>
              </w:rPr>
            </w:pPr>
          </w:p>
        </w:tc>
        <w:tc>
          <w:tcPr>
            <w:tcW w:w="1379" w:type="dxa"/>
            <w:tcBorders>
              <w:top w:val="single" w:sz="4" w:space="0" w:color="auto"/>
              <w:left w:val="single" w:sz="4" w:space="0" w:color="auto"/>
              <w:bottom w:val="single" w:sz="4" w:space="0" w:color="auto"/>
              <w:right w:val="nil"/>
            </w:tcBorders>
          </w:tcPr>
          <w:p w14:paraId="43FEBE4A" w14:textId="77777777" w:rsidR="00C67E5C" w:rsidRDefault="00C67E5C" w:rsidP="003E03C6">
            <w:pPr>
              <w:pStyle w:val="TAC"/>
              <w:spacing w:line="256" w:lineRule="auto"/>
              <w:rPr>
                <w:ins w:id="4417" w:author="Author"/>
                <w:rFonts w:eastAsia="Malgun Gothic"/>
                <w:szCs w:val="18"/>
              </w:rPr>
            </w:pPr>
          </w:p>
        </w:tc>
        <w:tc>
          <w:tcPr>
            <w:tcW w:w="1380" w:type="dxa"/>
            <w:tcBorders>
              <w:top w:val="single" w:sz="4" w:space="0" w:color="auto"/>
              <w:left w:val="nil"/>
              <w:bottom w:val="single" w:sz="4" w:space="0" w:color="auto"/>
              <w:right w:val="nil"/>
            </w:tcBorders>
          </w:tcPr>
          <w:p w14:paraId="1ED70602" w14:textId="77777777" w:rsidR="00C67E5C" w:rsidRDefault="00C67E5C" w:rsidP="003E03C6">
            <w:pPr>
              <w:pStyle w:val="TAC"/>
              <w:spacing w:line="256" w:lineRule="auto"/>
              <w:rPr>
                <w:ins w:id="4418" w:author="Author"/>
                <w:rFonts w:eastAsia="Malgun Gothic"/>
                <w:szCs w:val="18"/>
              </w:rPr>
            </w:pPr>
            <w:ins w:id="4419" w:author="Author">
              <w:r>
                <w:rPr>
                  <w:rFonts w:eastAsia="Malgun Gothic"/>
                  <w:szCs w:val="18"/>
                </w:rPr>
                <w:t>40: N</w:t>
              </w:r>
              <w:r>
                <w:rPr>
                  <w:rFonts w:eastAsia="Malgun Gothic"/>
                  <w:szCs w:val="18"/>
                  <w:vertAlign w:val="subscript"/>
                </w:rPr>
                <w:t>RB,c</w:t>
              </w:r>
              <w:r>
                <w:rPr>
                  <w:rFonts w:eastAsia="Malgun Gothic"/>
                  <w:szCs w:val="18"/>
                </w:rPr>
                <w:t xml:space="preserve"> = 106</w:t>
              </w:r>
            </w:ins>
          </w:p>
        </w:tc>
        <w:tc>
          <w:tcPr>
            <w:tcW w:w="1380" w:type="dxa"/>
            <w:tcBorders>
              <w:top w:val="single" w:sz="4" w:space="0" w:color="auto"/>
              <w:left w:val="nil"/>
              <w:bottom w:val="single" w:sz="4" w:space="0" w:color="auto"/>
              <w:right w:val="single" w:sz="4" w:space="0" w:color="auto"/>
            </w:tcBorders>
          </w:tcPr>
          <w:p w14:paraId="3A0E4E7F" w14:textId="77777777" w:rsidR="00C67E5C" w:rsidRDefault="00C67E5C" w:rsidP="003E03C6">
            <w:pPr>
              <w:pStyle w:val="TAC"/>
              <w:spacing w:line="256" w:lineRule="auto"/>
              <w:rPr>
                <w:ins w:id="4420" w:author="Author"/>
                <w:rFonts w:eastAsia="Malgun Gothic"/>
                <w:szCs w:val="18"/>
              </w:rPr>
            </w:pPr>
          </w:p>
        </w:tc>
      </w:tr>
      <w:tr w:rsidR="00C67E5C" w14:paraId="486C95FE" w14:textId="77777777" w:rsidTr="003E03C6">
        <w:trPr>
          <w:trHeight w:val="187"/>
          <w:jc w:val="center"/>
          <w:ins w:id="4421" w:author="Author"/>
        </w:trPr>
        <w:tc>
          <w:tcPr>
            <w:tcW w:w="2099" w:type="dxa"/>
            <w:gridSpan w:val="3"/>
            <w:tcBorders>
              <w:top w:val="single" w:sz="4" w:space="0" w:color="auto"/>
              <w:left w:val="single" w:sz="4" w:space="0" w:color="auto"/>
              <w:bottom w:val="single" w:sz="4" w:space="0" w:color="auto"/>
              <w:right w:val="single" w:sz="4" w:space="0" w:color="auto"/>
            </w:tcBorders>
            <w:hideMark/>
          </w:tcPr>
          <w:p w14:paraId="086B7E95" w14:textId="77777777" w:rsidR="00C67E5C" w:rsidRDefault="00C67E5C" w:rsidP="003E03C6">
            <w:pPr>
              <w:pStyle w:val="TAL"/>
              <w:spacing w:line="256" w:lineRule="auto"/>
              <w:rPr>
                <w:ins w:id="4422" w:author="Author"/>
              </w:rPr>
            </w:pPr>
            <w:ins w:id="4423" w:author="Author">
              <w:r>
                <w:t>Gap Pattern ID</w:t>
              </w:r>
            </w:ins>
          </w:p>
        </w:tc>
        <w:tc>
          <w:tcPr>
            <w:tcW w:w="1701" w:type="dxa"/>
            <w:tcBorders>
              <w:top w:val="single" w:sz="4" w:space="0" w:color="auto"/>
              <w:left w:val="single" w:sz="4" w:space="0" w:color="auto"/>
              <w:bottom w:val="single" w:sz="4" w:space="0" w:color="auto"/>
              <w:right w:val="single" w:sz="4" w:space="0" w:color="auto"/>
            </w:tcBorders>
          </w:tcPr>
          <w:p w14:paraId="1EE3CA03" w14:textId="77777777" w:rsidR="00C67E5C" w:rsidRDefault="00C67E5C" w:rsidP="003E03C6">
            <w:pPr>
              <w:pStyle w:val="TAL"/>
              <w:spacing w:line="256" w:lineRule="auto"/>
              <w:rPr>
                <w:ins w:id="4424" w:author="Author"/>
              </w:rPr>
            </w:pPr>
          </w:p>
        </w:tc>
        <w:tc>
          <w:tcPr>
            <w:tcW w:w="1128" w:type="dxa"/>
            <w:tcBorders>
              <w:top w:val="single" w:sz="4" w:space="0" w:color="auto"/>
              <w:left w:val="single" w:sz="4" w:space="0" w:color="auto"/>
              <w:bottom w:val="single" w:sz="4" w:space="0" w:color="auto"/>
              <w:right w:val="single" w:sz="4" w:space="0" w:color="auto"/>
            </w:tcBorders>
          </w:tcPr>
          <w:p w14:paraId="23C98B31" w14:textId="77777777" w:rsidR="00C67E5C" w:rsidRDefault="00C67E5C" w:rsidP="003E03C6">
            <w:pPr>
              <w:pStyle w:val="TAC"/>
              <w:spacing w:line="256" w:lineRule="auto"/>
              <w:rPr>
                <w:ins w:id="4425" w:author="Author"/>
              </w:rPr>
            </w:pPr>
          </w:p>
        </w:tc>
        <w:tc>
          <w:tcPr>
            <w:tcW w:w="1379" w:type="dxa"/>
            <w:tcBorders>
              <w:top w:val="single" w:sz="4" w:space="0" w:color="auto"/>
              <w:left w:val="single" w:sz="4" w:space="0" w:color="auto"/>
              <w:bottom w:val="single" w:sz="4" w:space="0" w:color="auto"/>
              <w:right w:val="nil"/>
            </w:tcBorders>
            <w:hideMark/>
          </w:tcPr>
          <w:p w14:paraId="05ED8FD3" w14:textId="77777777" w:rsidR="00C67E5C" w:rsidRDefault="00C67E5C" w:rsidP="003E03C6">
            <w:pPr>
              <w:pStyle w:val="TAC"/>
              <w:spacing w:line="256" w:lineRule="auto"/>
              <w:rPr>
                <w:ins w:id="4426" w:author="Author"/>
                <w:rFonts w:eastAsia="Malgun Gothic"/>
                <w:szCs w:val="18"/>
              </w:rPr>
            </w:pPr>
          </w:p>
        </w:tc>
        <w:tc>
          <w:tcPr>
            <w:tcW w:w="1380" w:type="dxa"/>
            <w:tcBorders>
              <w:top w:val="single" w:sz="4" w:space="0" w:color="auto"/>
              <w:left w:val="nil"/>
              <w:bottom w:val="single" w:sz="4" w:space="0" w:color="auto"/>
              <w:right w:val="nil"/>
            </w:tcBorders>
          </w:tcPr>
          <w:p w14:paraId="05B34DE6" w14:textId="77777777" w:rsidR="00C67E5C" w:rsidRDefault="00C67E5C" w:rsidP="003E03C6">
            <w:pPr>
              <w:pStyle w:val="TAC"/>
              <w:spacing w:line="256" w:lineRule="auto"/>
              <w:rPr>
                <w:ins w:id="4427" w:author="Author"/>
                <w:rFonts w:eastAsia="Malgun Gothic"/>
                <w:szCs w:val="18"/>
              </w:rPr>
            </w:pPr>
            <w:ins w:id="4428" w:author="Author">
              <w:r>
                <w:rPr>
                  <w:rFonts w:eastAsia="Malgun Gothic"/>
                  <w:szCs w:val="18"/>
                </w:rPr>
                <w:t>0</w:t>
              </w:r>
            </w:ins>
          </w:p>
        </w:tc>
        <w:tc>
          <w:tcPr>
            <w:tcW w:w="1380" w:type="dxa"/>
            <w:tcBorders>
              <w:top w:val="single" w:sz="4" w:space="0" w:color="auto"/>
              <w:left w:val="nil"/>
              <w:bottom w:val="single" w:sz="4" w:space="0" w:color="auto"/>
              <w:right w:val="single" w:sz="4" w:space="0" w:color="auto"/>
            </w:tcBorders>
          </w:tcPr>
          <w:p w14:paraId="4AC02587" w14:textId="77777777" w:rsidR="00C67E5C" w:rsidRDefault="00C67E5C" w:rsidP="003E03C6">
            <w:pPr>
              <w:pStyle w:val="TAC"/>
              <w:spacing w:line="256" w:lineRule="auto"/>
              <w:rPr>
                <w:ins w:id="4429" w:author="Author"/>
                <w:rFonts w:eastAsia="Malgun Gothic"/>
                <w:szCs w:val="18"/>
              </w:rPr>
            </w:pPr>
          </w:p>
        </w:tc>
      </w:tr>
      <w:tr w:rsidR="00C67E5C" w14:paraId="75522169" w14:textId="77777777" w:rsidTr="003E03C6">
        <w:trPr>
          <w:trHeight w:val="187"/>
          <w:jc w:val="center"/>
          <w:ins w:id="4430" w:author="Author"/>
        </w:trPr>
        <w:tc>
          <w:tcPr>
            <w:tcW w:w="2099" w:type="dxa"/>
            <w:gridSpan w:val="3"/>
            <w:tcBorders>
              <w:top w:val="single" w:sz="4" w:space="0" w:color="auto"/>
              <w:left w:val="single" w:sz="4" w:space="0" w:color="auto"/>
              <w:bottom w:val="nil"/>
              <w:right w:val="single" w:sz="4" w:space="0" w:color="auto"/>
            </w:tcBorders>
            <w:hideMark/>
          </w:tcPr>
          <w:p w14:paraId="08C304F9" w14:textId="77777777" w:rsidR="00C67E5C" w:rsidRDefault="00C67E5C" w:rsidP="003E03C6">
            <w:pPr>
              <w:pStyle w:val="TAL"/>
              <w:spacing w:line="256" w:lineRule="auto"/>
              <w:rPr>
                <w:ins w:id="4431" w:author="Author"/>
              </w:rPr>
            </w:pPr>
            <w:ins w:id="4432" w:author="Author">
              <w:r>
                <w:t>BWP configuration</w:t>
              </w:r>
            </w:ins>
          </w:p>
        </w:tc>
        <w:tc>
          <w:tcPr>
            <w:tcW w:w="1701" w:type="dxa"/>
            <w:tcBorders>
              <w:top w:val="single" w:sz="4" w:space="0" w:color="auto"/>
              <w:left w:val="single" w:sz="4" w:space="0" w:color="auto"/>
              <w:bottom w:val="single" w:sz="4" w:space="0" w:color="auto"/>
              <w:right w:val="single" w:sz="4" w:space="0" w:color="auto"/>
            </w:tcBorders>
            <w:hideMark/>
          </w:tcPr>
          <w:p w14:paraId="3CA273D0" w14:textId="77777777" w:rsidR="00C67E5C" w:rsidRDefault="00C67E5C" w:rsidP="003E03C6">
            <w:pPr>
              <w:pStyle w:val="TAL"/>
              <w:spacing w:line="256" w:lineRule="auto"/>
              <w:rPr>
                <w:ins w:id="4433" w:author="Author"/>
              </w:rPr>
            </w:pPr>
            <w:ins w:id="4434" w:author="Author">
              <w:r>
                <w:t>Initial DL BWP</w:t>
              </w:r>
            </w:ins>
          </w:p>
        </w:tc>
        <w:tc>
          <w:tcPr>
            <w:tcW w:w="1128" w:type="dxa"/>
            <w:tcBorders>
              <w:top w:val="single" w:sz="4" w:space="0" w:color="auto"/>
              <w:left w:val="single" w:sz="4" w:space="0" w:color="auto"/>
              <w:bottom w:val="nil"/>
              <w:right w:val="single" w:sz="4" w:space="0" w:color="auto"/>
            </w:tcBorders>
          </w:tcPr>
          <w:p w14:paraId="3F41C49C" w14:textId="77777777" w:rsidR="00C67E5C" w:rsidRDefault="00C67E5C" w:rsidP="003E03C6">
            <w:pPr>
              <w:pStyle w:val="TAC"/>
              <w:spacing w:line="256" w:lineRule="auto"/>
              <w:rPr>
                <w:ins w:id="4435" w:author="Author"/>
              </w:rPr>
            </w:pPr>
          </w:p>
        </w:tc>
        <w:tc>
          <w:tcPr>
            <w:tcW w:w="1379" w:type="dxa"/>
            <w:tcBorders>
              <w:top w:val="single" w:sz="4" w:space="0" w:color="auto"/>
              <w:left w:val="single" w:sz="4" w:space="0" w:color="auto"/>
              <w:bottom w:val="single" w:sz="4" w:space="0" w:color="auto"/>
              <w:right w:val="nil"/>
            </w:tcBorders>
            <w:hideMark/>
          </w:tcPr>
          <w:p w14:paraId="59206A8A" w14:textId="77777777" w:rsidR="00C67E5C" w:rsidRDefault="00C67E5C" w:rsidP="003E03C6">
            <w:pPr>
              <w:pStyle w:val="TAC"/>
              <w:spacing w:line="256" w:lineRule="auto"/>
              <w:rPr>
                <w:ins w:id="4436" w:author="Author"/>
                <w:rFonts w:eastAsia="Malgun Gothic"/>
                <w:szCs w:val="18"/>
              </w:rPr>
            </w:pPr>
          </w:p>
        </w:tc>
        <w:tc>
          <w:tcPr>
            <w:tcW w:w="1380" w:type="dxa"/>
            <w:tcBorders>
              <w:top w:val="single" w:sz="4" w:space="0" w:color="auto"/>
              <w:left w:val="nil"/>
              <w:bottom w:val="single" w:sz="4" w:space="0" w:color="auto"/>
              <w:right w:val="nil"/>
            </w:tcBorders>
          </w:tcPr>
          <w:p w14:paraId="4BA4101E" w14:textId="77777777" w:rsidR="00C67E5C" w:rsidRDefault="00C67E5C" w:rsidP="003E03C6">
            <w:pPr>
              <w:pStyle w:val="TAC"/>
              <w:spacing w:line="256" w:lineRule="auto"/>
              <w:rPr>
                <w:ins w:id="4437" w:author="Author"/>
                <w:rFonts w:eastAsia="Malgun Gothic"/>
                <w:szCs w:val="18"/>
              </w:rPr>
            </w:pPr>
            <w:ins w:id="4438" w:author="Author">
              <w:r>
                <w:rPr>
                  <w:rFonts w:eastAsia="Malgun Gothic"/>
                  <w:szCs w:val="18"/>
                </w:rPr>
                <w:t>DLBWP.0.1</w:t>
              </w:r>
            </w:ins>
          </w:p>
        </w:tc>
        <w:tc>
          <w:tcPr>
            <w:tcW w:w="1380" w:type="dxa"/>
            <w:tcBorders>
              <w:top w:val="single" w:sz="4" w:space="0" w:color="auto"/>
              <w:left w:val="nil"/>
              <w:bottom w:val="single" w:sz="4" w:space="0" w:color="auto"/>
              <w:right w:val="single" w:sz="4" w:space="0" w:color="auto"/>
            </w:tcBorders>
          </w:tcPr>
          <w:p w14:paraId="700B1C86" w14:textId="77777777" w:rsidR="00C67E5C" w:rsidRDefault="00C67E5C" w:rsidP="003E03C6">
            <w:pPr>
              <w:pStyle w:val="TAC"/>
              <w:spacing w:line="256" w:lineRule="auto"/>
              <w:rPr>
                <w:ins w:id="4439" w:author="Author"/>
                <w:rFonts w:eastAsia="Malgun Gothic"/>
                <w:szCs w:val="18"/>
              </w:rPr>
            </w:pPr>
          </w:p>
        </w:tc>
      </w:tr>
      <w:tr w:rsidR="00C67E5C" w14:paraId="7FA63873" w14:textId="77777777" w:rsidTr="003E03C6">
        <w:trPr>
          <w:trHeight w:val="187"/>
          <w:jc w:val="center"/>
          <w:ins w:id="4440" w:author="Author"/>
        </w:trPr>
        <w:tc>
          <w:tcPr>
            <w:tcW w:w="2099" w:type="dxa"/>
            <w:gridSpan w:val="3"/>
            <w:tcBorders>
              <w:top w:val="nil"/>
              <w:left w:val="single" w:sz="4" w:space="0" w:color="auto"/>
              <w:bottom w:val="nil"/>
              <w:right w:val="single" w:sz="4" w:space="0" w:color="auto"/>
            </w:tcBorders>
          </w:tcPr>
          <w:p w14:paraId="6AD8A62A" w14:textId="77777777" w:rsidR="00C67E5C" w:rsidRDefault="00C67E5C" w:rsidP="003E03C6">
            <w:pPr>
              <w:pStyle w:val="TAL"/>
              <w:spacing w:line="256" w:lineRule="auto"/>
              <w:rPr>
                <w:ins w:id="4441" w:author="Author"/>
              </w:rPr>
            </w:pPr>
          </w:p>
        </w:tc>
        <w:tc>
          <w:tcPr>
            <w:tcW w:w="1701" w:type="dxa"/>
            <w:tcBorders>
              <w:top w:val="single" w:sz="4" w:space="0" w:color="auto"/>
              <w:left w:val="single" w:sz="4" w:space="0" w:color="auto"/>
              <w:bottom w:val="single" w:sz="4" w:space="0" w:color="auto"/>
              <w:right w:val="single" w:sz="4" w:space="0" w:color="auto"/>
            </w:tcBorders>
            <w:hideMark/>
          </w:tcPr>
          <w:p w14:paraId="146B7E30" w14:textId="77777777" w:rsidR="00C67E5C" w:rsidRDefault="00C67E5C" w:rsidP="003E03C6">
            <w:pPr>
              <w:pStyle w:val="TAL"/>
              <w:spacing w:line="256" w:lineRule="auto"/>
              <w:rPr>
                <w:ins w:id="4442" w:author="Author"/>
              </w:rPr>
            </w:pPr>
            <w:ins w:id="4443" w:author="Author">
              <w:r>
                <w:t>Dedicated DL BWP</w:t>
              </w:r>
            </w:ins>
          </w:p>
        </w:tc>
        <w:tc>
          <w:tcPr>
            <w:tcW w:w="1128" w:type="dxa"/>
            <w:tcBorders>
              <w:top w:val="nil"/>
              <w:left w:val="single" w:sz="4" w:space="0" w:color="auto"/>
              <w:bottom w:val="nil"/>
              <w:right w:val="single" w:sz="4" w:space="0" w:color="auto"/>
            </w:tcBorders>
          </w:tcPr>
          <w:p w14:paraId="7AD4C4AF" w14:textId="77777777" w:rsidR="00C67E5C" w:rsidRDefault="00C67E5C" w:rsidP="003E03C6">
            <w:pPr>
              <w:pStyle w:val="TAC"/>
              <w:spacing w:line="256" w:lineRule="auto"/>
              <w:rPr>
                <w:ins w:id="4444" w:author="Author"/>
              </w:rPr>
            </w:pPr>
          </w:p>
        </w:tc>
        <w:tc>
          <w:tcPr>
            <w:tcW w:w="1379" w:type="dxa"/>
            <w:tcBorders>
              <w:top w:val="single" w:sz="4" w:space="0" w:color="auto"/>
              <w:left w:val="single" w:sz="4" w:space="0" w:color="auto"/>
              <w:bottom w:val="single" w:sz="4" w:space="0" w:color="auto"/>
              <w:right w:val="nil"/>
            </w:tcBorders>
            <w:hideMark/>
          </w:tcPr>
          <w:p w14:paraId="4F8A7831" w14:textId="77777777" w:rsidR="00C67E5C" w:rsidRDefault="00C67E5C" w:rsidP="003E03C6">
            <w:pPr>
              <w:pStyle w:val="TAC"/>
              <w:spacing w:line="256" w:lineRule="auto"/>
              <w:rPr>
                <w:ins w:id="4445" w:author="Author"/>
                <w:rFonts w:eastAsia="Malgun Gothic"/>
                <w:szCs w:val="18"/>
              </w:rPr>
            </w:pPr>
          </w:p>
        </w:tc>
        <w:tc>
          <w:tcPr>
            <w:tcW w:w="1380" w:type="dxa"/>
            <w:tcBorders>
              <w:top w:val="single" w:sz="4" w:space="0" w:color="auto"/>
              <w:left w:val="nil"/>
              <w:bottom w:val="single" w:sz="4" w:space="0" w:color="auto"/>
              <w:right w:val="nil"/>
            </w:tcBorders>
          </w:tcPr>
          <w:p w14:paraId="0E31CB24" w14:textId="77777777" w:rsidR="00C67E5C" w:rsidRDefault="00C67E5C" w:rsidP="003E03C6">
            <w:pPr>
              <w:pStyle w:val="TAC"/>
              <w:spacing w:line="256" w:lineRule="auto"/>
              <w:rPr>
                <w:ins w:id="4446" w:author="Author"/>
                <w:rFonts w:eastAsia="Malgun Gothic"/>
                <w:szCs w:val="18"/>
              </w:rPr>
            </w:pPr>
            <w:ins w:id="4447" w:author="Author">
              <w:r>
                <w:rPr>
                  <w:rFonts w:eastAsia="Malgun Gothic"/>
                  <w:szCs w:val="18"/>
                </w:rPr>
                <w:t>DLBWP.1.1</w:t>
              </w:r>
            </w:ins>
          </w:p>
        </w:tc>
        <w:tc>
          <w:tcPr>
            <w:tcW w:w="1380" w:type="dxa"/>
            <w:tcBorders>
              <w:top w:val="single" w:sz="4" w:space="0" w:color="auto"/>
              <w:left w:val="nil"/>
              <w:bottom w:val="single" w:sz="4" w:space="0" w:color="auto"/>
              <w:right w:val="single" w:sz="4" w:space="0" w:color="auto"/>
            </w:tcBorders>
          </w:tcPr>
          <w:p w14:paraId="274AE7AA" w14:textId="77777777" w:rsidR="00C67E5C" w:rsidRDefault="00C67E5C" w:rsidP="003E03C6">
            <w:pPr>
              <w:pStyle w:val="TAC"/>
              <w:spacing w:line="256" w:lineRule="auto"/>
              <w:rPr>
                <w:ins w:id="4448" w:author="Author"/>
                <w:rFonts w:eastAsia="Malgun Gothic"/>
                <w:szCs w:val="18"/>
              </w:rPr>
            </w:pPr>
          </w:p>
        </w:tc>
      </w:tr>
      <w:tr w:rsidR="00C67E5C" w14:paraId="50A58D27" w14:textId="77777777" w:rsidTr="003E03C6">
        <w:trPr>
          <w:trHeight w:val="187"/>
          <w:jc w:val="center"/>
          <w:ins w:id="4449" w:author="Author"/>
        </w:trPr>
        <w:tc>
          <w:tcPr>
            <w:tcW w:w="2099" w:type="dxa"/>
            <w:gridSpan w:val="3"/>
            <w:tcBorders>
              <w:top w:val="nil"/>
              <w:left w:val="single" w:sz="4" w:space="0" w:color="auto"/>
              <w:bottom w:val="nil"/>
              <w:right w:val="single" w:sz="4" w:space="0" w:color="auto"/>
            </w:tcBorders>
          </w:tcPr>
          <w:p w14:paraId="26D08FDC" w14:textId="77777777" w:rsidR="00C67E5C" w:rsidRDefault="00C67E5C" w:rsidP="003E03C6">
            <w:pPr>
              <w:pStyle w:val="TAL"/>
              <w:spacing w:line="256" w:lineRule="auto"/>
              <w:rPr>
                <w:ins w:id="4450" w:author="Author"/>
              </w:rPr>
            </w:pPr>
          </w:p>
        </w:tc>
        <w:tc>
          <w:tcPr>
            <w:tcW w:w="1701" w:type="dxa"/>
            <w:tcBorders>
              <w:top w:val="single" w:sz="4" w:space="0" w:color="auto"/>
              <w:left w:val="single" w:sz="4" w:space="0" w:color="auto"/>
              <w:bottom w:val="single" w:sz="4" w:space="0" w:color="auto"/>
              <w:right w:val="single" w:sz="4" w:space="0" w:color="auto"/>
            </w:tcBorders>
            <w:hideMark/>
          </w:tcPr>
          <w:p w14:paraId="2A2BBCF8" w14:textId="77777777" w:rsidR="00C67E5C" w:rsidRDefault="00C67E5C" w:rsidP="003E03C6">
            <w:pPr>
              <w:pStyle w:val="TAL"/>
              <w:spacing w:line="256" w:lineRule="auto"/>
              <w:rPr>
                <w:ins w:id="4451" w:author="Author"/>
              </w:rPr>
            </w:pPr>
            <w:ins w:id="4452" w:author="Author">
              <w:r>
                <w:t>Initial UL BWP</w:t>
              </w:r>
            </w:ins>
          </w:p>
        </w:tc>
        <w:tc>
          <w:tcPr>
            <w:tcW w:w="1128" w:type="dxa"/>
            <w:tcBorders>
              <w:top w:val="nil"/>
              <w:left w:val="single" w:sz="4" w:space="0" w:color="auto"/>
              <w:bottom w:val="single" w:sz="4" w:space="0" w:color="auto"/>
              <w:right w:val="single" w:sz="4" w:space="0" w:color="auto"/>
            </w:tcBorders>
          </w:tcPr>
          <w:p w14:paraId="6AFD4BF6" w14:textId="77777777" w:rsidR="00C67E5C" w:rsidRDefault="00C67E5C" w:rsidP="003E03C6">
            <w:pPr>
              <w:pStyle w:val="TAC"/>
              <w:spacing w:line="256" w:lineRule="auto"/>
              <w:rPr>
                <w:ins w:id="4453" w:author="Author"/>
              </w:rPr>
            </w:pPr>
          </w:p>
        </w:tc>
        <w:tc>
          <w:tcPr>
            <w:tcW w:w="1379" w:type="dxa"/>
            <w:tcBorders>
              <w:top w:val="single" w:sz="4" w:space="0" w:color="auto"/>
              <w:left w:val="single" w:sz="4" w:space="0" w:color="auto"/>
              <w:bottom w:val="single" w:sz="4" w:space="0" w:color="auto"/>
              <w:right w:val="nil"/>
            </w:tcBorders>
            <w:hideMark/>
          </w:tcPr>
          <w:p w14:paraId="1257FC5A" w14:textId="77777777" w:rsidR="00C67E5C" w:rsidRDefault="00C67E5C" w:rsidP="003E03C6">
            <w:pPr>
              <w:pStyle w:val="TAC"/>
              <w:spacing w:line="256" w:lineRule="auto"/>
              <w:rPr>
                <w:ins w:id="4454" w:author="Author"/>
                <w:rFonts w:eastAsia="Malgun Gothic"/>
                <w:szCs w:val="18"/>
              </w:rPr>
            </w:pPr>
          </w:p>
        </w:tc>
        <w:tc>
          <w:tcPr>
            <w:tcW w:w="1380" w:type="dxa"/>
            <w:tcBorders>
              <w:top w:val="single" w:sz="4" w:space="0" w:color="auto"/>
              <w:left w:val="nil"/>
              <w:bottom w:val="single" w:sz="4" w:space="0" w:color="auto"/>
              <w:right w:val="nil"/>
            </w:tcBorders>
          </w:tcPr>
          <w:p w14:paraId="5478D665" w14:textId="77777777" w:rsidR="00C67E5C" w:rsidRDefault="00C67E5C" w:rsidP="003E03C6">
            <w:pPr>
              <w:pStyle w:val="TAC"/>
              <w:spacing w:line="256" w:lineRule="auto"/>
              <w:rPr>
                <w:ins w:id="4455" w:author="Author"/>
                <w:rFonts w:eastAsia="Malgun Gothic"/>
                <w:szCs w:val="18"/>
              </w:rPr>
            </w:pPr>
            <w:ins w:id="4456" w:author="Author">
              <w:r>
                <w:rPr>
                  <w:rFonts w:eastAsia="Malgun Gothic"/>
                  <w:szCs w:val="18"/>
                </w:rPr>
                <w:t>ULBWP.0.1</w:t>
              </w:r>
            </w:ins>
          </w:p>
        </w:tc>
        <w:tc>
          <w:tcPr>
            <w:tcW w:w="1380" w:type="dxa"/>
            <w:tcBorders>
              <w:top w:val="single" w:sz="4" w:space="0" w:color="auto"/>
              <w:left w:val="nil"/>
              <w:bottom w:val="single" w:sz="4" w:space="0" w:color="auto"/>
              <w:right w:val="single" w:sz="4" w:space="0" w:color="auto"/>
            </w:tcBorders>
          </w:tcPr>
          <w:p w14:paraId="3AC5C865" w14:textId="77777777" w:rsidR="00C67E5C" w:rsidRDefault="00C67E5C" w:rsidP="003E03C6">
            <w:pPr>
              <w:pStyle w:val="TAC"/>
              <w:spacing w:line="256" w:lineRule="auto"/>
              <w:rPr>
                <w:ins w:id="4457" w:author="Author"/>
                <w:rFonts w:eastAsia="Malgun Gothic"/>
                <w:szCs w:val="18"/>
              </w:rPr>
            </w:pPr>
          </w:p>
        </w:tc>
      </w:tr>
      <w:tr w:rsidR="00C67E5C" w14:paraId="301F0C20" w14:textId="77777777" w:rsidTr="003E03C6">
        <w:trPr>
          <w:trHeight w:val="187"/>
          <w:jc w:val="center"/>
          <w:ins w:id="4458" w:author="Author"/>
        </w:trPr>
        <w:tc>
          <w:tcPr>
            <w:tcW w:w="2099" w:type="dxa"/>
            <w:gridSpan w:val="3"/>
            <w:tcBorders>
              <w:top w:val="nil"/>
              <w:left w:val="single" w:sz="4" w:space="0" w:color="auto"/>
              <w:bottom w:val="single" w:sz="4" w:space="0" w:color="auto"/>
              <w:right w:val="single" w:sz="4" w:space="0" w:color="auto"/>
            </w:tcBorders>
          </w:tcPr>
          <w:p w14:paraId="7A24EF6D" w14:textId="77777777" w:rsidR="00C67E5C" w:rsidRDefault="00C67E5C" w:rsidP="003E03C6">
            <w:pPr>
              <w:pStyle w:val="TAL"/>
              <w:spacing w:line="256" w:lineRule="auto"/>
              <w:rPr>
                <w:ins w:id="4459" w:author="Author"/>
              </w:rPr>
            </w:pPr>
          </w:p>
        </w:tc>
        <w:tc>
          <w:tcPr>
            <w:tcW w:w="1701" w:type="dxa"/>
            <w:tcBorders>
              <w:top w:val="single" w:sz="4" w:space="0" w:color="auto"/>
              <w:left w:val="single" w:sz="4" w:space="0" w:color="auto"/>
              <w:bottom w:val="single" w:sz="4" w:space="0" w:color="auto"/>
              <w:right w:val="single" w:sz="4" w:space="0" w:color="auto"/>
            </w:tcBorders>
            <w:hideMark/>
          </w:tcPr>
          <w:p w14:paraId="760215C4" w14:textId="77777777" w:rsidR="00C67E5C" w:rsidRDefault="00C67E5C" w:rsidP="003E03C6">
            <w:pPr>
              <w:pStyle w:val="TAL"/>
              <w:spacing w:line="256" w:lineRule="auto"/>
              <w:rPr>
                <w:ins w:id="4460" w:author="Author"/>
                <w:lang w:eastAsia="ko-KR"/>
              </w:rPr>
            </w:pPr>
            <w:ins w:id="4461" w:author="Author">
              <w:r>
                <w:rPr>
                  <w:lang w:eastAsia="ko-KR"/>
                </w:rPr>
                <w:t>Dedicated UL BWP</w:t>
              </w:r>
            </w:ins>
          </w:p>
        </w:tc>
        <w:tc>
          <w:tcPr>
            <w:tcW w:w="1128" w:type="dxa"/>
            <w:tcBorders>
              <w:top w:val="single" w:sz="4" w:space="0" w:color="auto"/>
              <w:left w:val="single" w:sz="4" w:space="0" w:color="auto"/>
              <w:bottom w:val="single" w:sz="4" w:space="0" w:color="auto"/>
              <w:right w:val="single" w:sz="4" w:space="0" w:color="auto"/>
            </w:tcBorders>
          </w:tcPr>
          <w:p w14:paraId="4909F311" w14:textId="77777777" w:rsidR="00C67E5C" w:rsidRDefault="00C67E5C" w:rsidP="003E03C6">
            <w:pPr>
              <w:pStyle w:val="TAC"/>
              <w:spacing w:line="256" w:lineRule="auto"/>
              <w:rPr>
                <w:ins w:id="4462" w:author="Author"/>
                <w:lang w:eastAsia="en-GB"/>
              </w:rPr>
            </w:pPr>
          </w:p>
        </w:tc>
        <w:tc>
          <w:tcPr>
            <w:tcW w:w="1379" w:type="dxa"/>
            <w:tcBorders>
              <w:top w:val="single" w:sz="4" w:space="0" w:color="auto"/>
              <w:left w:val="single" w:sz="4" w:space="0" w:color="auto"/>
              <w:bottom w:val="single" w:sz="4" w:space="0" w:color="auto"/>
              <w:right w:val="nil"/>
            </w:tcBorders>
            <w:hideMark/>
          </w:tcPr>
          <w:p w14:paraId="1DBEBE8D" w14:textId="77777777" w:rsidR="00C67E5C" w:rsidRDefault="00C67E5C" w:rsidP="003E03C6">
            <w:pPr>
              <w:pStyle w:val="TAC"/>
              <w:spacing w:line="256" w:lineRule="auto"/>
              <w:rPr>
                <w:ins w:id="4463" w:author="Author"/>
                <w:rFonts w:eastAsia="Malgun Gothic"/>
                <w:szCs w:val="18"/>
                <w:lang w:eastAsia="ko-KR"/>
              </w:rPr>
            </w:pPr>
          </w:p>
        </w:tc>
        <w:tc>
          <w:tcPr>
            <w:tcW w:w="1380" w:type="dxa"/>
            <w:tcBorders>
              <w:top w:val="single" w:sz="4" w:space="0" w:color="auto"/>
              <w:left w:val="nil"/>
              <w:bottom w:val="single" w:sz="4" w:space="0" w:color="auto"/>
              <w:right w:val="nil"/>
            </w:tcBorders>
          </w:tcPr>
          <w:p w14:paraId="39A0E5DD" w14:textId="77777777" w:rsidR="00C67E5C" w:rsidRDefault="00C67E5C" w:rsidP="003E03C6">
            <w:pPr>
              <w:pStyle w:val="TAC"/>
              <w:spacing w:line="256" w:lineRule="auto"/>
              <w:rPr>
                <w:ins w:id="4464" w:author="Author"/>
                <w:rFonts w:eastAsia="Malgun Gothic"/>
                <w:szCs w:val="18"/>
                <w:lang w:eastAsia="ko-KR"/>
              </w:rPr>
            </w:pPr>
            <w:ins w:id="4465" w:author="Author">
              <w:r>
                <w:rPr>
                  <w:rFonts w:eastAsia="Malgun Gothic"/>
                  <w:szCs w:val="18"/>
                </w:rPr>
                <w:t>ULBWP.1.1</w:t>
              </w:r>
            </w:ins>
          </w:p>
        </w:tc>
        <w:tc>
          <w:tcPr>
            <w:tcW w:w="1380" w:type="dxa"/>
            <w:tcBorders>
              <w:top w:val="single" w:sz="4" w:space="0" w:color="auto"/>
              <w:left w:val="nil"/>
              <w:bottom w:val="single" w:sz="4" w:space="0" w:color="auto"/>
              <w:right w:val="single" w:sz="4" w:space="0" w:color="auto"/>
            </w:tcBorders>
          </w:tcPr>
          <w:p w14:paraId="6C9F236D" w14:textId="77777777" w:rsidR="00C67E5C" w:rsidRDefault="00C67E5C" w:rsidP="003E03C6">
            <w:pPr>
              <w:pStyle w:val="TAC"/>
              <w:spacing w:line="256" w:lineRule="auto"/>
              <w:rPr>
                <w:ins w:id="4466" w:author="Author"/>
                <w:rFonts w:eastAsia="Malgun Gothic"/>
                <w:szCs w:val="18"/>
                <w:lang w:eastAsia="ko-KR"/>
              </w:rPr>
            </w:pPr>
          </w:p>
        </w:tc>
      </w:tr>
      <w:tr w:rsidR="00C67E5C" w14:paraId="58D49CC3" w14:textId="77777777" w:rsidTr="003E03C6">
        <w:trPr>
          <w:trHeight w:val="187"/>
          <w:jc w:val="center"/>
          <w:ins w:id="4467" w:author="Author"/>
        </w:trPr>
        <w:tc>
          <w:tcPr>
            <w:tcW w:w="3800" w:type="dxa"/>
            <w:gridSpan w:val="4"/>
            <w:tcBorders>
              <w:top w:val="single" w:sz="4" w:space="0" w:color="auto"/>
              <w:left w:val="single" w:sz="4" w:space="0" w:color="auto"/>
              <w:bottom w:val="single" w:sz="4" w:space="0" w:color="auto"/>
              <w:right w:val="single" w:sz="4" w:space="0" w:color="auto"/>
            </w:tcBorders>
            <w:hideMark/>
          </w:tcPr>
          <w:p w14:paraId="32210776" w14:textId="77777777" w:rsidR="00C67E5C" w:rsidRDefault="00C67E5C" w:rsidP="003E03C6">
            <w:pPr>
              <w:pStyle w:val="TAL"/>
              <w:spacing w:line="256" w:lineRule="auto"/>
              <w:rPr>
                <w:ins w:id="4468" w:author="Author"/>
                <w:lang w:eastAsia="en-GB"/>
              </w:rPr>
            </w:pPr>
            <w:ins w:id="4469" w:author="Author">
              <w:r>
                <w:t>DRX Cycle</w:t>
              </w:r>
            </w:ins>
          </w:p>
        </w:tc>
        <w:tc>
          <w:tcPr>
            <w:tcW w:w="1128" w:type="dxa"/>
            <w:tcBorders>
              <w:top w:val="single" w:sz="4" w:space="0" w:color="auto"/>
              <w:left w:val="single" w:sz="4" w:space="0" w:color="auto"/>
              <w:bottom w:val="single" w:sz="4" w:space="0" w:color="auto"/>
              <w:right w:val="single" w:sz="4" w:space="0" w:color="auto"/>
            </w:tcBorders>
            <w:hideMark/>
          </w:tcPr>
          <w:p w14:paraId="3827F98F" w14:textId="77777777" w:rsidR="00C67E5C" w:rsidRDefault="00C67E5C" w:rsidP="003E03C6">
            <w:pPr>
              <w:pStyle w:val="TAC"/>
              <w:spacing w:line="256" w:lineRule="auto"/>
              <w:rPr>
                <w:ins w:id="4470" w:author="Author"/>
              </w:rPr>
            </w:pPr>
            <w:ins w:id="4471" w:author="Author">
              <w:r>
                <w:t>ms</w:t>
              </w:r>
            </w:ins>
          </w:p>
        </w:tc>
        <w:tc>
          <w:tcPr>
            <w:tcW w:w="1379" w:type="dxa"/>
            <w:tcBorders>
              <w:top w:val="single" w:sz="4" w:space="0" w:color="auto"/>
              <w:left w:val="single" w:sz="4" w:space="0" w:color="auto"/>
              <w:bottom w:val="single" w:sz="4" w:space="0" w:color="auto"/>
              <w:right w:val="nil"/>
            </w:tcBorders>
            <w:hideMark/>
          </w:tcPr>
          <w:p w14:paraId="709DA58F" w14:textId="77777777" w:rsidR="00C67E5C" w:rsidRDefault="00C67E5C" w:rsidP="003E03C6">
            <w:pPr>
              <w:pStyle w:val="TAC"/>
              <w:spacing w:line="256" w:lineRule="auto"/>
              <w:rPr>
                <w:ins w:id="4472" w:author="Author"/>
              </w:rPr>
            </w:pPr>
          </w:p>
        </w:tc>
        <w:tc>
          <w:tcPr>
            <w:tcW w:w="1380" w:type="dxa"/>
            <w:tcBorders>
              <w:top w:val="single" w:sz="4" w:space="0" w:color="auto"/>
              <w:left w:val="nil"/>
              <w:bottom w:val="single" w:sz="4" w:space="0" w:color="auto"/>
              <w:right w:val="nil"/>
            </w:tcBorders>
          </w:tcPr>
          <w:p w14:paraId="6AE54B25" w14:textId="77777777" w:rsidR="00C67E5C" w:rsidRDefault="00C67E5C" w:rsidP="003E03C6">
            <w:pPr>
              <w:pStyle w:val="TAC"/>
              <w:spacing w:line="256" w:lineRule="auto"/>
              <w:rPr>
                <w:ins w:id="4473" w:author="Author"/>
              </w:rPr>
            </w:pPr>
            <w:ins w:id="4474" w:author="Author">
              <w:r>
                <w:t>Not Applicable</w:t>
              </w:r>
            </w:ins>
          </w:p>
        </w:tc>
        <w:tc>
          <w:tcPr>
            <w:tcW w:w="1380" w:type="dxa"/>
            <w:tcBorders>
              <w:top w:val="single" w:sz="4" w:space="0" w:color="auto"/>
              <w:left w:val="nil"/>
              <w:bottom w:val="single" w:sz="4" w:space="0" w:color="auto"/>
              <w:right w:val="single" w:sz="4" w:space="0" w:color="auto"/>
            </w:tcBorders>
          </w:tcPr>
          <w:p w14:paraId="7980AF5E" w14:textId="77777777" w:rsidR="00C67E5C" w:rsidRDefault="00C67E5C" w:rsidP="003E03C6">
            <w:pPr>
              <w:pStyle w:val="TAC"/>
              <w:spacing w:line="256" w:lineRule="auto"/>
              <w:rPr>
                <w:ins w:id="4475" w:author="Author"/>
              </w:rPr>
            </w:pPr>
          </w:p>
        </w:tc>
      </w:tr>
      <w:tr w:rsidR="00C67E5C" w14:paraId="20B1CB9A" w14:textId="77777777" w:rsidTr="003E03C6">
        <w:trPr>
          <w:trHeight w:val="187"/>
          <w:jc w:val="center"/>
          <w:ins w:id="4476" w:author="Author"/>
        </w:trPr>
        <w:tc>
          <w:tcPr>
            <w:tcW w:w="2099" w:type="dxa"/>
            <w:gridSpan w:val="3"/>
            <w:tcBorders>
              <w:top w:val="single" w:sz="4" w:space="0" w:color="auto"/>
              <w:left w:val="single" w:sz="4" w:space="0" w:color="auto"/>
              <w:bottom w:val="nil"/>
              <w:right w:val="single" w:sz="4" w:space="0" w:color="auto"/>
            </w:tcBorders>
            <w:hideMark/>
          </w:tcPr>
          <w:p w14:paraId="6F8EC92B" w14:textId="77777777" w:rsidR="00C67E5C" w:rsidRDefault="00C67E5C" w:rsidP="003E03C6">
            <w:pPr>
              <w:pStyle w:val="TAL"/>
              <w:spacing w:line="256" w:lineRule="auto"/>
              <w:rPr>
                <w:ins w:id="4477" w:author="Author"/>
              </w:rPr>
            </w:pPr>
            <w:ins w:id="4478" w:author="Author">
              <w:r>
                <w:t xml:space="preserve">PDSCH Reference measurement channel </w:t>
              </w:r>
            </w:ins>
          </w:p>
        </w:tc>
        <w:tc>
          <w:tcPr>
            <w:tcW w:w="1701" w:type="dxa"/>
            <w:tcBorders>
              <w:top w:val="single" w:sz="4" w:space="0" w:color="auto"/>
              <w:left w:val="single" w:sz="4" w:space="0" w:color="auto"/>
              <w:bottom w:val="single" w:sz="4" w:space="0" w:color="auto"/>
              <w:right w:val="single" w:sz="4" w:space="0" w:color="auto"/>
            </w:tcBorders>
            <w:hideMark/>
          </w:tcPr>
          <w:p w14:paraId="53C858C7" w14:textId="77777777" w:rsidR="00C67E5C" w:rsidRDefault="00C67E5C" w:rsidP="003E03C6">
            <w:pPr>
              <w:pStyle w:val="TAL"/>
              <w:spacing w:line="256" w:lineRule="auto"/>
              <w:rPr>
                <w:ins w:id="4479" w:author="Author"/>
              </w:rPr>
            </w:pPr>
            <w:ins w:id="4480" w:author="Author">
              <w:r>
                <w:t>Config</w:t>
              </w:r>
              <w:r>
                <w:rPr>
                  <w:rFonts w:eastAsia="Malgun Gothic"/>
                  <w:szCs w:val="18"/>
                </w:rPr>
                <w:t xml:space="preserve"> 1</w:t>
              </w:r>
            </w:ins>
          </w:p>
        </w:tc>
        <w:tc>
          <w:tcPr>
            <w:tcW w:w="1128" w:type="dxa"/>
            <w:tcBorders>
              <w:top w:val="single" w:sz="4" w:space="0" w:color="auto"/>
              <w:left w:val="single" w:sz="4" w:space="0" w:color="auto"/>
              <w:bottom w:val="nil"/>
              <w:right w:val="single" w:sz="4" w:space="0" w:color="auto"/>
            </w:tcBorders>
          </w:tcPr>
          <w:p w14:paraId="4802A255" w14:textId="77777777" w:rsidR="00C67E5C" w:rsidRDefault="00C67E5C" w:rsidP="003E03C6">
            <w:pPr>
              <w:pStyle w:val="TAC"/>
              <w:spacing w:line="256" w:lineRule="auto"/>
              <w:rPr>
                <w:ins w:id="4481" w:author="Author"/>
              </w:rPr>
            </w:pPr>
          </w:p>
        </w:tc>
        <w:tc>
          <w:tcPr>
            <w:tcW w:w="1379" w:type="dxa"/>
            <w:tcBorders>
              <w:top w:val="single" w:sz="4" w:space="0" w:color="auto"/>
              <w:left w:val="single" w:sz="4" w:space="0" w:color="auto"/>
              <w:bottom w:val="single" w:sz="4" w:space="0" w:color="auto"/>
              <w:right w:val="nil"/>
            </w:tcBorders>
          </w:tcPr>
          <w:p w14:paraId="281A8121" w14:textId="77777777" w:rsidR="00C67E5C" w:rsidRDefault="00C67E5C" w:rsidP="003E03C6">
            <w:pPr>
              <w:pStyle w:val="TAC"/>
              <w:spacing w:line="256" w:lineRule="auto"/>
              <w:rPr>
                <w:ins w:id="4482" w:author="Author"/>
                <w:sz w:val="16"/>
              </w:rPr>
            </w:pPr>
          </w:p>
        </w:tc>
        <w:tc>
          <w:tcPr>
            <w:tcW w:w="1380" w:type="dxa"/>
            <w:tcBorders>
              <w:top w:val="single" w:sz="4" w:space="0" w:color="auto"/>
              <w:left w:val="nil"/>
              <w:bottom w:val="single" w:sz="4" w:space="0" w:color="auto"/>
              <w:right w:val="nil"/>
            </w:tcBorders>
            <w:hideMark/>
          </w:tcPr>
          <w:p w14:paraId="1BD89832" w14:textId="77777777" w:rsidR="00C67E5C" w:rsidRDefault="00C67E5C" w:rsidP="003E03C6">
            <w:pPr>
              <w:pStyle w:val="TAC"/>
              <w:spacing w:line="256" w:lineRule="auto"/>
              <w:rPr>
                <w:ins w:id="4483" w:author="Author"/>
                <w:sz w:val="16"/>
              </w:rPr>
            </w:pPr>
            <w:ins w:id="4484" w:author="Author">
              <w:r>
                <w:rPr>
                  <w:sz w:val="16"/>
                </w:rPr>
                <w:t>SR.1.1 FDD</w:t>
              </w:r>
            </w:ins>
          </w:p>
        </w:tc>
        <w:tc>
          <w:tcPr>
            <w:tcW w:w="1380" w:type="dxa"/>
            <w:tcBorders>
              <w:top w:val="single" w:sz="4" w:space="0" w:color="auto"/>
              <w:left w:val="nil"/>
              <w:bottom w:val="single" w:sz="4" w:space="0" w:color="auto"/>
              <w:right w:val="single" w:sz="4" w:space="0" w:color="auto"/>
            </w:tcBorders>
          </w:tcPr>
          <w:p w14:paraId="5F537B65" w14:textId="77777777" w:rsidR="00C67E5C" w:rsidRDefault="00C67E5C" w:rsidP="003E03C6">
            <w:pPr>
              <w:pStyle w:val="TAC"/>
              <w:spacing w:line="256" w:lineRule="auto"/>
              <w:rPr>
                <w:ins w:id="4485" w:author="Author"/>
                <w:sz w:val="16"/>
              </w:rPr>
            </w:pPr>
          </w:p>
        </w:tc>
      </w:tr>
      <w:tr w:rsidR="00C67E5C" w14:paraId="66A752A6" w14:textId="77777777" w:rsidTr="003E03C6">
        <w:trPr>
          <w:trHeight w:val="187"/>
          <w:jc w:val="center"/>
          <w:ins w:id="4486" w:author="Author"/>
        </w:trPr>
        <w:tc>
          <w:tcPr>
            <w:tcW w:w="2099" w:type="dxa"/>
            <w:gridSpan w:val="3"/>
            <w:tcBorders>
              <w:top w:val="nil"/>
              <w:left w:val="single" w:sz="4" w:space="0" w:color="auto"/>
              <w:bottom w:val="nil"/>
              <w:right w:val="single" w:sz="4" w:space="0" w:color="auto"/>
            </w:tcBorders>
          </w:tcPr>
          <w:p w14:paraId="5FDC9ABA" w14:textId="77777777" w:rsidR="00C67E5C" w:rsidRDefault="00C67E5C" w:rsidP="003E03C6">
            <w:pPr>
              <w:pStyle w:val="TAL"/>
              <w:spacing w:line="256" w:lineRule="auto"/>
              <w:rPr>
                <w:ins w:id="4487" w:author="Author"/>
              </w:rPr>
            </w:pPr>
          </w:p>
        </w:tc>
        <w:tc>
          <w:tcPr>
            <w:tcW w:w="1701" w:type="dxa"/>
            <w:tcBorders>
              <w:top w:val="single" w:sz="4" w:space="0" w:color="auto"/>
              <w:left w:val="single" w:sz="4" w:space="0" w:color="auto"/>
              <w:bottom w:val="single" w:sz="4" w:space="0" w:color="auto"/>
              <w:right w:val="single" w:sz="4" w:space="0" w:color="auto"/>
            </w:tcBorders>
            <w:hideMark/>
          </w:tcPr>
          <w:p w14:paraId="2D28ABDC" w14:textId="77777777" w:rsidR="00C67E5C" w:rsidRDefault="00C67E5C" w:rsidP="003E03C6">
            <w:pPr>
              <w:pStyle w:val="TAL"/>
              <w:spacing w:line="256" w:lineRule="auto"/>
              <w:rPr>
                <w:ins w:id="4488" w:author="Author"/>
              </w:rPr>
            </w:pPr>
            <w:ins w:id="4489" w:author="Author">
              <w:r>
                <w:t>Config</w:t>
              </w:r>
              <w:r>
                <w:rPr>
                  <w:rFonts w:eastAsia="Malgun Gothic"/>
                  <w:szCs w:val="18"/>
                </w:rPr>
                <w:t xml:space="preserve"> 2</w:t>
              </w:r>
            </w:ins>
          </w:p>
        </w:tc>
        <w:tc>
          <w:tcPr>
            <w:tcW w:w="1128" w:type="dxa"/>
            <w:tcBorders>
              <w:top w:val="single" w:sz="4" w:space="0" w:color="auto"/>
              <w:left w:val="single" w:sz="4" w:space="0" w:color="auto"/>
              <w:bottom w:val="nil"/>
              <w:right w:val="single" w:sz="4" w:space="0" w:color="auto"/>
            </w:tcBorders>
          </w:tcPr>
          <w:p w14:paraId="0C55EC0B" w14:textId="77777777" w:rsidR="00C67E5C" w:rsidRDefault="00C67E5C" w:rsidP="003E03C6">
            <w:pPr>
              <w:pStyle w:val="TAC"/>
              <w:spacing w:line="256" w:lineRule="auto"/>
              <w:rPr>
                <w:ins w:id="4490" w:author="Author"/>
              </w:rPr>
            </w:pPr>
          </w:p>
        </w:tc>
        <w:tc>
          <w:tcPr>
            <w:tcW w:w="1379" w:type="dxa"/>
            <w:tcBorders>
              <w:top w:val="single" w:sz="4" w:space="0" w:color="auto"/>
              <w:left w:val="single" w:sz="4" w:space="0" w:color="auto"/>
              <w:bottom w:val="single" w:sz="4" w:space="0" w:color="auto"/>
              <w:right w:val="nil"/>
            </w:tcBorders>
          </w:tcPr>
          <w:p w14:paraId="574D22A8" w14:textId="77777777" w:rsidR="00C67E5C" w:rsidRDefault="00C67E5C" w:rsidP="003E03C6">
            <w:pPr>
              <w:pStyle w:val="TAC"/>
              <w:spacing w:line="256" w:lineRule="auto"/>
              <w:rPr>
                <w:ins w:id="4491" w:author="Author"/>
                <w:sz w:val="16"/>
              </w:rPr>
            </w:pPr>
          </w:p>
        </w:tc>
        <w:tc>
          <w:tcPr>
            <w:tcW w:w="1380" w:type="dxa"/>
            <w:tcBorders>
              <w:top w:val="single" w:sz="4" w:space="0" w:color="auto"/>
              <w:left w:val="nil"/>
              <w:bottom w:val="single" w:sz="4" w:space="0" w:color="auto"/>
              <w:right w:val="nil"/>
            </w:tcBorders>
            <w:hideMark/>
          </w:tcPr>
          <w:p w14:paraId="45377DDE" w14:textId="77777777" w:rsidR="00C67E5C" w:rsidRDefault="00C67E5C" w:rsidP="003E03C6">
            <w:pPr>
              <w:pStyle w:val="TAC"/>
              <w:spacing w:line="256" w:lineRule="auto"/>
              <w:rPr>
                <w:ins w:id="4492" w:author="Author"/>
                <w:sz w:val="16"/>
              </w:rPr>
            </w:pPr>
            <w:ins w:id="4493" w:author="Author">
              <w:r>
                <w:rPr>
                  <w:sz w:val="16"/>
                </w:rPr>
                <w:t>SR.1.1 TDD</w:t>
              </w:r>
            </w:ins>
          </w:p>
        </w:tc>
        <w:tc>
          <w:tcPr>
            <w:tcW w:w="1380" w:type="dxa"/>
            <w:tcBorders>
              <w:top w:val="single" w:sz="4" w:space="0" w:color="auto"/>
              <w:left w:val="nil"/>
              <w:bottom w:val="single" w:sz="4" w:space="0" w:color="auto"/>
              <w:right w:val="single" w:sz="4" w:space="0" w:color="auto"/>
            </w:tcBorders>
          </w:tcPr>
          <w:p w14:paraId="7CE48AA2" w14:textId="77777777" w:rsidR="00C67E5C" w:rsidRDefault="00C67E5C" w:rsidP="003E03C6">
            <w:pPr>
              <w:pStyle w:val="TAC"/>
              <w:spacing w:line="256" w:lineRule="auto"/>
              <w:rPr>
                <w:ins w:id="4494" w:author="Author"/>
                <w:sz w:val="16"/>
              </w:rPr>
            </w:pPr>
          </w:p>
        </w:tc>
      </w:tr>
      <w:tr w:rsidR="00C67E5C" w14:paraId="08C8258D" w14:textId="77777777" w:rsidTr="003E03C6">
        <w:trPr>
          <w:trHeight w:val="187"/>
          <w:jc w:val="center"/>
          <w:ins w:id="4495" w:author="Author"/>
        </w:trPr>
        <w:tc>
          <w:tcPr>
            <w:tcW w:w="2099" w:type="dxa"/>
            <w:gridSpan w:val="3"/>
            <w:tcBorders>
              <w:top w:val="nil"/>
              <w:left w:val="single" w:sz="4" w:space="0" w:color="auto"/>
              <w:bottom w:val="single" w:sz="4" w:space="0" w:color="auto"/>
              <w:right w:val="single" w:sz="4" w:space="0" w:color="auto"/>
            </w:tcBorders>
          </w:tcPr>
          <w:p w14:paraId="3C1A966D" w14:textId="77777777" w:rsidR="00C67E5C" w:rsidRDefault="00C67E5C" w:rsidP="003E03C6">
            <w:pPr>
              <w:pStyle w:val="TAL"/>
              <w:spacing w:line="256" w:lineRule="auto"/>
              <w:rPr>
                <w:ins w:id="4496" w:author="Author"/>
              </w:rPr>
            </w:pPr>
          </w:p>
        </w:tc>
        <w:tc>
          <w:tcPr>
            <w:tcW w:w="1701" w:type="dxa"/>
            <w:tcBorders>
              <w:top w:val="single" w:sz="4" w:space="0" w:color="auto"/>
              <w:left w:val="single" w:sz="4" w:space="0" w:color="auto"/>
              <w:bottom w:val="single" w:sz="4" w:space="0" w:color="auto"/>
              <w:right w:val="single" w:sz="4" w:space="0" w:color="auto"/>
            </w:tcBorders>
            <w:hideMark/>
          </w:tcPr>
          <w:p w14:paraId="6309B18E" w14:textId="77777777" w:rsidR="00C67E5C" w:rsidRDefault="00C67E5C" w:rsidP="003E03C6">
            <w:pPr>
              <w:pStyle w:val="TAL"/>
              <w:spacing w:line="256" w:lineRule="auto"/>
              <w:rPr>
                <w:ins w:id="4497" w:author="Author"/>
              </w:rPr>
            </w:pPr>
            <w:ins w:id="4498" w:author="Author">
              <w:r>
                <w:t>Config</w:t>
              </w:r>
              <w:r>
                <w:rPr>
                  <w:rFonts w:eastAsia="Malgun Gothic"/>
                  <w:szCs w:val="18"/>
                </w:rPr>
                <w:t xml:space="preserve"> 3</w:t>
              </w:r>
            </w:ins>
          </w:p>
        </w:tc>
        <w:tc>
          <w:tcPr>
            <w:tcW w:w="1128" w:type="dxa"/>
            <w:tcBorders>
              <w:top w:val="nil"/>
              <w:left w:val="single" w:sz="4" w:space="0" w:color="auto"/>
              <w:bottom w:val="single" w:sz="4" w:space="0" w:color="auto"/>
              <w:right w:val="single" w:sz="4" w:space="0" w:color="auto"/>
            </w:tcBorders>
          </w:tcPr>
          <w:p w14:paraId="05ED8C40" w14:textId="77777777" w:rsidR="00C67E5C" w:rsidRDefault="00C67E5C" w:rsidP="003E03C6">
            <w:pPr>
              <w:pStyle w:val="TAC"/>
              <w:spacing w:line="256" w:lineRule="auto"/>
              <w:rPr>
                <w:ins w:id="4499" w:author="Author"/>
              </w:rPr>
            </w:pPr>
          </w:p>
        </w:tc>
        <w:tc>
          <w:tcPr>
            <w:tcW w:w="1379" w:type="dxa"/>
            <w:tcBorders>
              <w:top w:val="single" w:sz="4" w:space="0" w:color="auto"/>
              <w:left w:val="single" w:sz="4" w:space="0" w:color="auto"/>
              <w:bottom w:val="single" w:sz="4" w:space="0" w:color="auto"/>
              <w:right w:val="nil"/>
            </w:tcBorders>
          </w:tcPr>
          <w:p w14:paraId="052A29CD" w14:textId="77777777" w:rsidR="00C67E5C" w:rsidRDefault="00C67E5C" w:rsidP="003E03C6">
            <w:pPr>
              <w:pStyle w:val="TAC"/>
              <w:spacing w:line="256" w:lineRule="auto"/>
              <w:rPr>
                <w:ins w:id="4500" w:author="Author"/>
                <w:sz w:val="16"/>
              </w:rPr>
            </w:pPr>
          </w:p>
        </w:tc>
        <w:tc>
          <w:tcPr>
            <w:tcW w:w="1380" w:type="dxa"/>
            <w:tcBorders>
              <w:top w:val="single" w:sz="4" w:space="0" w:color="auto"/>
              <w:left w:val="nil"/>
              <w:bottom w:val="single" w:sz="4" w:space="0" w:color="auto"/>
              <w:right w:val="nil"/>
            </w:tcBorders>
            <w:hideMark/>
          </w:tcPr>
          <w:p w14:paraId="3D9259F1" w14:textId="77777777" w:rsidR="00C67E5C" w:rsidRDefault="00C67E5C" w:rsidP="003E03C6">
            <w:pPr>
              <w:pStyle w:val="TAC"/>
              <w:spacing w:line="256" w:lineRule="auto"/>
              <w:rPr>
                <w:ins w:id="4501" w:author="Author"/>
                <w:sz w:val="16"/>
              </w:rPr>
            </w:pPr>
            <w:ins w:id="4502" w:author="Author">
              <w:r>
                <w:rPr>
                  <w:sz w:val="16"/>
                </w:rPr>
                <w:t>SR2.1 TDD</w:t>
              </w:r>
            </w:ins>
          </w:p>
        </w:tc>
        <w:tc>
          <w:tcPr>
            <w:tcW w:w="1380" w:type="dxa"/>
            <w:tcBorders>
              <w:top w:val="single" w:sz="4" w:space="0" w:color="auto"/>
              <w:left w:val="nil"/>
              <w:bottom w:val="single" w:sz="4" w:space="0" w:color="auto"/>
              <w:right w:val="single" w:sz="4" w:space="0" w:color="auto"/>
            </w:tcBorders>
          </w:tcPr>
          <w:p w14:paraId="32913C6E" w14:textId="77777777" w:rsidR="00C67E5C" w:rsidRDefault="00C67E5C" w:rsidP="003E03C6">
            <w:pPr>
              <w:pStyle w:val="TAC"/>
              <w:spacing w:line="256" w:lineRule="auto"/>
              <w:rPr>
                <w:ins w:id="4503" w:author="Author"/>
                <w:sz w:val="16"/>
              </w:rPr>
            </w:pPr>
          </w:p>
        </w:tc>
      </w:tr>
      <w:tr w:rsidR="00C67E5C" w14:paraId="0E849F0E" w14:textId="77777777" w:rsidTr="003E03C6">
        <w:trPr>
          <w:trHeight w:val="187"/>
          <w:jc w:val="center"/>
          <w:ins w:id="4504" w:author="Author"/>
        </w:trPr>
        <w:tc>
          <w:tcPr>
            <w:tcW w:w="2099" w:type="dxa"/>
            <w:gridSpan w:val="3"/>
            <w:tcBorders>
              <w:top w:val="single" w:sz="4" w:space="0" w:color="auto"/>
              <w:left w:val="single" w:sz="4" w:space="0" w:color="auto"/>
              <w:bottom w:val="nil"/>
              <w:right w:val="single" w:sz="4" w:space="0" w:color="auto"/>
            </w:tcBorders>
            <w:hideMark/>
          </w:tcPr>
          <w:p w14:paraId="015540AF" w14:textId="77777777" w:rsidR="00C67E5C" w:rsidRDefault="00C67E5C" w:rsidP="003E03C6">
            <w:pPr>
              <w:pStyle w:val="TAL"/>
              <w:spacing w:line="256" w:lineRule="auto"/>
              <w:rPr>
                <w:ins w:id="4505" w:author="Author"/>
              </w:rPr>
            </w:pPr>
            <w:ins w:id="4506" w:author="Author">
              <w:r>
                <w:rPr>
                  <w:rFonts w:cs="v5.0.0"/>
                </w:rPr>
                <w:t>RMSI CORESET Reference Channel</w:t>
              </w:r>
            </w:ins>
          </w:p>
        </w:tc>
        <w:tc>
          <w:tcPr>
            <w:tcW w:w="1701" w:type="dxa"/>
            <w:tcBorders>
              <w:top w:val="single" w:sz="4" w:space="0" w:color="auto"/>
              <w:left w:val="single" w:sz="4" w:space="0" w:color="auto"/>
              <w:bottom w:val="single" w:sz="4" w:space="0" w:color="auto"/>
              <w:right w:val="single" w:sz="4" w:space="0" w:color="auto"/>
            </w:tcBorders>
            <w:hideMark/>
          </w:tcPr>
          <w:p w14:paraId="3E9F1E5D" w14:textId="77777777" w:rsidR="00C67E5C" w:rsidRDefault="00C67E5C" w:rsidP="003E03C6">
            <w:pPr>
              <w:pStyle w:val="TAL"/>
              <w:spacing w:line="256" w:lineRule="auto"/>
              <w:rPr>
                <w:ins w:id="4507" w:author="Author"/>
              </w:rPr>
            </w:pPr>
            <w:ins w:id="4508" w:author="Author">
              <w:r>
                <w:t>Config</w:t>
              </w:r>
              <w:r>
                <w:rPr>
                  <w:szCs w:val="18"/>
                </w:rPr>
                <w:t xml:space="preserve"> 1</w:t>
              </w:r>
            </w:ins>
          </w:p>
        </w:tc>
        <w:tc>
          <w:tcPr>
            <w:tcW w:w="1128" w:type="dxa"/>
            <w:tcBorders>
              <w:top w:val="single" w:sz="4" w:space="0" w:color="auto"/>
              <w:left w:val="single" w:sz="4" w:space="0" w:color="auto"/>
              <w:bottom w:val="nil"/>
              <w:right w:val="single" w:sz="4" w:space="0" w:color="auto"/>
            </w:tcBorders>
          </w:tcPr>
          <w:p w14:paraId="795CB6BE" w14:textId="77777777" w:rsidR="00C67E5C" w:rsidRDefault="00C67E5C" w:rsidP="003E03C6">
            <w:pPr>
              <w:pStyle w:val="TAC"/>
              <w:spacing w:line="256" w:lineRule="auto"/>
              <w:rPr>
                <w:ins w:id="4509" w:author="Author"/>
              </w:rPr>
            </w:pPr>
          </w:p>
        </w:tc>
        <w:tc>
          <w:tcPr>
            <w:tcW w:w="1379" w:type="dxa"/>
            <w:tcBorders>
              <w:top w:val="single" w:sz="4" w:space="0" w:color="auto"/>
              <w:left w:val="single" w:sz="4" w:space="0" w:color="auto"/>
              <w:bottom w:val="single" w:sz="4" w:space="0" w:color="auto"/>
              <w:right w:val="nil"/>
            </w:tcBorders>
          </w:tcPr>
          <w:p w14:paraId="74DB7DF9" w14:textId="77777777" w:rsidR="00C67E5C" w:rsidRDefault="00C67E5C" w:rsidP="003E03C6">
            <w:pPr>
              <w:pStyle w:val="TAC"/>
              <w:spacing w:line="256" w:lineRule="auto"/>
              <w:rPr>
                <w:ins w:id="4510" w:author="Author"/>
                <w:sz w:val="16"/>
              </w:rPr>
            </w:pPr>
          </w:p>
        </w:tc>
        <w:tc>
          <w:tcPr>
            <w:tcW w:w="1380" w:type="dxa"/>
            <w:tcBorders>
              <w:top w:val="single" w:sz="4" w:space="0" w:color="auto"/>
              <w:left w:val="nil"/>
              <w:bottom w:val="single" w:sz="4" w:space="0" w:color="auto"/>
              <w:right w:val="nil"/>
            </w:tcBorders>
            <w:hideMark/>
          </w:tcPr>
          <w:p w14:paraId="237CA97A" w14:textId="77777777" w:rsidR="00C67E5C" w:rsidRDefault="00C67E5C" w:rsidP="003E03C6">
            <w:pPr>
              <w:pStyle w:val="TAC"/>
              <w:spacing w:line="256" w:lineRule="auto"/>
              <w:rPr>
                <w:ins w:id="4511" w:author="Author"/>
                <w:sz w:val="16"/>
              </w:rPr>
            </w:pPr>
            <w:ins w:id="4512" w:author="Author">
              <w:r>
                <w:rPr>
                  <w:sz w:val="16"/>
                </w:rPr>
                <w:t>CR.1.1 FDD</w:t>
              </w:r>
            </w:ins>
          </w:p>
        </w:tc>
        <w:tc>
          <w:tcPr>
            <w:tcW w:w="1380" w:type="dxa"/>
            <w:tcBorders>
              <w:top w:val="single" w:sz="4" w:space="0" w:color="auto"/>
              <w:left w:val="nil"/>
              <w:bottom w:val="single" w:sz="4" w:space="0" w:color="auto"/>
              <w:right w:val="single" w:sz="4" w:space="0" w:color="auto"/>
            </w:tcBorders>
          </w:tcPr>
          <w:p w14:paraId="007E7614" w14:textId="77777777" w:rsidR="00C67E5C" w:rsidRDefault="00C67E5C" w:rsidP="003E03C6">
            <w:pPr>
              <w:pStyle w:val="TAC"/>
              <w:spacing w:line="256" w:lineRule="auto"/>
              <w:rPr>
                <w:ins w:id="4513" w:author="Author"/>
                <w:sz w:val="16"/>
              </w:rPr>
            </w:pPr>
          </w:p>
        </w:tc>
      </w:tr>
      <w:tr w:rsidR="00C67E5C" w14:paraId="735A9C7F" w14:textId="77777777" w:rsidTr="003E03C6">
        <w:trPr>
          <w:trHeight w:val="187"/>
          <w:jc w:val="center"/>
          <w:ins w:id="4514" w:author="Author"/>
        </w:trPr>
        <w:tc>
          <w:tcPr>
            <w:tcW w:w="2099" w:type="dxa"/>
            <w:gridSpan w:val="3"/>
            <w:tcBorders>
              <w:top w:val="nil"/>
              <w:left w:val="single" w:sz="4" w:space="0" w:color="auto"/>
              <w:bottom w:val="nil"/>
              <w:right w:val="single" w:sz="4" w:space="0" w:color="auto"/>
            </w:tcBorders>
          </w:tcPr>
          <w:p w14:paraId="10D6A200" w14:textId="77777777" w:rsidR="00C67E5C" w:rsidRDefault="00C67E5C" w:rsidP="003E03C6">
            <w:pPr>
              <w:pStyle w:val="TAL"/>
              <w:spacing w:line="256" w:lineRule="auto"/>
              <w:rPr>
                <w:ins w:id="4515" w:author="Author"/>
              </w:rPr>
            </w:pPr>
          </w:p>
        </w:tc>
        <w:tc>
          <w:tcPr>
            <w:tcW w:w="1701" w:type="dxa"/>
            <w:tcBorders>
              <w:top w:val="single" w:sz="4" w:space="0" w:color="auto"/>
              <w:left w:val="single" w:sz="4" w:space="0" w:color="auto"/>
              <w:bottom w:val="single" w:sz="4" w:space="0" w:color="auto"/>
              <w:right w:val="single" w:sz="4" w:space="0" w:color="auto"/>
            </w:tcBorders>
            <w:hideMark/>
          </w:tcPr>
          <w:p w14:paraId="151184AD" w14:textId="77777777" w:rsidR="00C67E5C" w:rsidRDefault="00C67E5C" w:rsidP="003E03C6">
            <w:pPr>
              <w:pStyle w:val="TAL"/>
              <w:spacing w:line="256" w:lineRule="auto"/>
              <w:rPr>
                <w:ins w:id="4516" w:author="Author"/>
              </w:rPr>
            </w:pPr>
            <w:ins w:id="4517" w:author="Author">
              <w:r>
                <w:t>Config</w:t>
              </w:r>
              <w:r>
                <w:rPr>
                  <w:szCs w:val="18"/>
                </w:rPr>
                <w:t xml:space="preserve"> 2</w:t>
              </w:r>
            </w:ins>
          </w:p>
        </w:tc>
        <w:tc>
          <w:tcPr>
            <w:tcW w:w="1128" w:type="dxa"/>
            <w:tcBorders>
              <w:top w:val="nil"/>
              <w:left w:val="single" w:sz="4" w:space="0" w:color="auto"/>
              <w:bottom w:val="nil"/>
              <w:right w:val="single" w:sz="4" w:space="0" w:color="auto"/>
            </w:tcBorders>
          </w:tcPr>
          <w:p w14:paraId="5C1B9230" w14:textId="77777777" w:rsidR="00C67E5C" w:rsidRDefault="00C67E5C" w:rsidP="003E03C6">
            <w:pPr>
              <w:pStyle w:val="TAC"/>
              <w:spacing w:line="256" w:lineRule="auto"/>
              <w:rPr>
                <w:ins w:id="4518" w:author="Author"/>
              </w:rPr>
            </w:pPr>
          </w:p>
        </w:tc>
        <w:tc>
          <w:tcPr>
            <w:tcW w:w="1379" w:type="dxa"/>
            <w:tcBorders>
              <w:top w:val="single" w:sz="4" w:space="0" w:color="auto"/>
              <w:left w:val="single" w:sz="4" w:space="0" w:color="auto"/>
              <w:bottom w:val="single" w:sz="4" w:space="0" w:color="auto"/>
              <w:right w:val="nil"/>
            </w:tcBorders>
          </w:tcPr>
          <w:p w14:paraId="28C41983" w14:textId="77777777" w:rsidR="00C67E5C" w:rsidRDefault="00C67E5C" w:rsidP="003E03C6">
            <w:pPr>
              <w:pStyle w:val="TAC"/>
              <w:spacing w:line="256" w:lineRule="auto"/>
              <w:rPr>
                <w:ins w:id="4519" w:author="Author"/>
                <w:sz w:val="16"/>
              </w:rPr>
            </w:pPr>
          </w:p>
        </w:tc>
        <w:tc>
          <w:tcPr>
            <w:tcW w:w="1380" w:type="dxa"/>
            <w:tcBorders>
              <w:top w:val="single" w:sz="4" w:space="0" w:color="auto"/>
              <w:left w:val="nil"/>
              <w:bottom w:val="single" w:sz="4" w:space="0" w:color="auto"/>
              <w:right w:val="nil"/>
            </w:tcBorders>
            <w:hideMark/>
          </w:tcPr>
          <w:p w14:paraId="06137F20" w14:textId="77777777" w:rsidR="00C67E5C" w:rsidRDefault="00C67E5C" w:rsidP="003E03C6">
            <w:pPr>
              <w:pStyle w:val="TAC"/>
              <w:spacing w:line="256" w:lineRule="auto"/>
              <w:rPr>
                <w:ins w:id="4520" w:author="Author"/>
                <w:sz w:val="16"/>
              </w:rPr>
            </w:pPr>
            <w:ins w:id="4521" w:author="Author">
              <w:r>
                <w:rPr>
                  <w:sz w:val="16"/>
                </w:rPr>
                <w:t>CR.1.1 TDD</w:t>
              </w:r>
            </w:ins>
          </w:p>
        </w:tc>
        <w:tc>
          <w:tcPr>
            <w:tcW w:w="1380" w:type="dxa"/>
            <w:tcBorders>
              <w:top w:val="single" w:sz="4" w:space="0" w:color="auto"/>
              <w:left w:val="nil"/>
              <w:bottom w:val="single" w:sz="4" w:space="0" w:color="auto"/>
              <w:right w:val="single" w:sz="4" w:space="0" w:color="auto"/>
            </w:tcBorders>
          </w:tcPr>
          <w:p w14:paraId="35009B82" w14:textId="77777777" w:rsidR="00C67E5C" w:rsidRDefault="00C67E5C" w:rsidP="003E03C6">
            <w:pPr>
              <w:pStyle w:val="TAC"/>
              <w:spacing w:line="256" w:lineRule="auto"/>
              <w:rPr>
                <w:ins w:id="4522" w:author="Author"/>
                <w:sz w:val="16"/>
              </w:rPr>
            </w:pPr>
          </w:p>
        </w:tc>
      </w:tr>
      <w:tr w:rsidR="00C67E5C" w14:paraId="3C58C2FE" w14:textId="77777777" w:rsidTr="003E03C6">
        <w:trPr>
          <w:trHeight w:val="187"/>
          <w:jc w:val="center"/>
          <w:ins w:id="4523" w:author="Author"/>
        </w:trPr>
        <w:tc>
          <w:tcPr>
            <w:tcW w:w="2099" w:type="dxa"/>
            <w:gridSpan w:val="3"/>
            <w:tcBorders>
              <w:top w:val="nil"/>
              <w:left w:val="single" w:sz="4" w:space="0" w:color="auto"/>
              <w:bottom w:val="single" w:sz="4" w:space="0" w:color="auto"/>
              <w:right w:val="single" w:sz="4" w:space="0" w:color="auto"/>
            </w:tcBorders>
          </w:tcPr>
          <w:p w14:paraId="76329EE8" w14:textId="77777777" w:rsidR="00C67E5C" w:rsidRDefault="00C67E5C" w:rsidP="003E03C6">
            <w:pPr>
              <w:pStyle w:val="TAL"/>
              <w:spacing w:line="256" w:lineRule="auto"/>
              <w:rPr>
                <w:ins w:id="4524" w:author="Author"/>
              </w:rPr>
            </w:pPr>
          </w:p>
        </w:tc>
        <w:tc>
          <w:tcPr>
            <w:tcW w:w="1701" w:type="dxa"/>
            <w:tcBorders>
              <w:top w:val="single" w:sz="4" w:space="0" w:color="auto"/>
              <w:left w:val="single" w:sz="4" w:space="0" w:color="auto"/>
              <w:bottom w:val="single" w:sz="4" w:space="0" w:color="auto"/>
              <w:right w:val="single" w:sz="4" w:space="0" w:color="auto"/>
            </w:tcBorders>
            <w:hideMark/>
          </w:tcPr>
          <w:p w14:paraId="0F072458" w14:textId="77777777" w:rsidR="00C67E5C" w:rsidRDefault="00C67E5C" w:rsidP="003E03C6">
            <w:pPr>
              <w:pStyle w:val="TAL"/>
              <w:spacing w:line="256" w:lineRule="auto"/>
              <w:rPr>
                <w:ins w:id="4525" w:author="Author"/>
              </w:rPr>
            </w:pPr>
            <w:ins w:id="4526" w:author="Author">
              <w:r>
                <w:t>Config</w:t>
              </w:r>
              <w:r>
                <w:rPr>
                  <w:szCs w:val="18"/>
                </w:rPr>
                <w:t xml:space="preserve"> 3</w:t>
              </w:r>
            </w:ins>
          </w:p>
        </w:tc>
        <w:tc>
          <w:tcPr>
            <w:tcW w:w="1128" w:type="dxa"/>
            <w:tcBorders>
              <w:top w:val="nil"/>
              <w:left w:val="single" w:sz="4" w:space="0" w:color="auto"/>
              <w:bottom w:val="single" w:sz="4" w:space="0" w:color="auto"/>
              <w:right w:val="single" w:sz="4" w:space="0" w:color="auto"/>
            </w:tcBorders>
          </w:tcPr>
          <w:p w14:paraId="2009F367" w14:textId="77777777" w:rsidR="00C67E5C" w:rsidRDefault="00C67E5C" w:rsidP="003E03C6">
            <w:pPr>
              <w:pStyle w:val="TAC"/>
              <w:spacing w:line="256" w:lineRule="auto"/>
              <w:rPr>
                <w:ins w:id="4527" w:author="Author"/>
              </w:rPr>
            </w:pPr>
          </w:p>
        </w:tc>
        <w:tc>
          <w:tcPr>
            <w:tcW w:w="1379" w:type="dxa"/>
            <w:tcBorders>
              <w:top w:val="single" w:sz="4" w:space="0" w:color="auto"/>
              <w:left w:val="single" w:sz="4" w:space="0" w:color="auto"/>
              <w:bottom w:val="single" w:sz="4" w:space="0" w:color="auto"/>
              <w:right w:val="nil"/>
            </w:tcBorders>
          </w:tcPr>
          <w:p w14:paraId="38CB6912" w14:textId="77777777" w:rsidR="00C67E5C" w:rsidRDefault="00C67E5C" w:rsidP="003E03C6">
            <w:pPr>
              <w:pStyle w:val="TAC"/>
              <w:spacing w:line="256" w:lineRule="auto"/>
              <w:rPr>
                <w:ins w:id="4528" w:author="Author"/>
                <w:sz w:val="16"/>
              </w:rPr>
            </w:pPr>
          </w:p>
        </w:tc>
        <w:tc>
          <w:tcPr>
            <w:tcW w:w="1380" w:type="dxa"/>
            <w:tcBorders>
              <w:top w:val="single" w:sz="4" w:space="0" w:color="auto"/>
              <w:left w:val="nil"/>
              <w:bottom w:val="single" w:sz="4" w:space="0" w:color="auto"/>
              <w:right w:val="nil"/>
            </w:tcBorders>
            <w:hideMark/>
          </w:tcPr>
          <w:p w14:paraId="6E8AA949" w14:textId="77777777" w:rsidR="00C67E5C" w:rsidRDefault="00C67E5C" w:rsidP="003E03C6">
            <w:pPr>
              <w:pStyle w:val="TAC"/>
              <w:spacing w:line="256" w:lineRule="auto"/>
              <w:rPr>
                <w:ins w:id="4529" w:author="Author"/>
                <w:sz w:val="16"/>
              </w:rPr>
            </w:pPr>
            <w:ins w:id="4530" w:author="Author">
              <w:r>
                <w:rPr>
                  <w:sz w:val="16"/>
                </w:rPr>
                <w:t>CR.2.1 TDD</w:t>
              </w:r>
            </w:ins>
          </w:p>
        </w:tc>
        <w:tc>
          <w:tcPr>
            <w:tcW w:w="1380" w:type="dxa"/>
            <w:tcBorders>
              <w:top w:val="single" w:sz="4" w:space="0" w:color="auto"/>
              <w:left w:val="nil"/>
              <w:bottom w:val="single" w:sz="4" w:space="0" w:color="auto"/>
              <w:right w:val="single" w:sz="4" w:space="0" w:color="auto"/>
            </w:tcBorders>
          </w:tcPr>
          <w:p w14:paraId="588D35E0" w14:textId="77777777" w:rsidR="00C67E5C" w:rsidRDefault="00C67E5C" w:rsidP="003E03C6">
            <w:pPr>
              <w:pStyle w:val="TAC"/>
              <w:spacing w:line="256" w:lineRule="auto"/>
              <w:rPr>
                <w:ins w:id="4531" w:author="Author"/>
                <w:sz w:val="16"/>
              </w:rPr>
            </w:pPr>
          </w:p>
        </w:tc>
      </w:tr>
      <w:tr w:rsidR="00C67E5C" w14:paraId="37789F8B" w14:textId="77777777" w:rsidTr="003E03C6">
        <w:trPr>
          <w:trHeight w:val="187"/>
          <w:jc w:val="center"/>
          <w:ins w:id="4532" w:author="Author"/>
        </w:trPr>
        <w:tc>
          <w:tcPr>
            <w:tcW w:w="2099" w:type="dxa"/>
            <w:gridSpan w:val="3"/>
            <w:tcBorders>
              <w:top w:val="single" w:sz="4" w:space="0" w:color="auto"/>
              <w:left w:val="single" w:sz="4" w:space="0" w:color="auto"/>
              <w:bottom w:val="nil"/>
              <w:right w:val="single" w:sz="4" w:space="0" w:color="auto"/>
            </w:tcBorders>
            <w:hideMark/>
          </w:tcPr>
          <w:p w14:paraId="343D6457" w14:textId="77777777" w:rsidR="00C67E5C" w:rsidRDefault="00C67E5C" w:rsidP="003E03C6">
            <w:pPr>
              <w:pStyle w:val="TAL"/>
              <w:spacing w:line="256" w:lineRule="auto"/>
              <w:rPr>
                <w:ins w:id="4533" w:author="Author"/>
              </w:rPr>
            </w:pPr>
            <w:ins w:id="4534" w:author="Author">
              <w:r>
                <w:rPr>
                  <w:rFonts w:cs="v5.0.0"/>
                </w:rPr>
                <w:t>Control Channel RMC</w:t>
              </w:r>
            </w:ins>
          </w:p>
        </w:tc>
        <w:tc>
          <w:tcPr>
            <w:tcW w:w="1701" w:type="dxa"/>
            <w:tcBorders>
              <w:top w:val="single" w:sz="4" w:space="0" w:color="auto"/>
              <w:left w:val="single" w:sz="4" w:space="0" w:color="auto"/>
              <w:bottom w:val="single" w:sz="4" w:space="0" w:color="auto"/>
              <w:right w:val="single" w:sz="4" w:space="0" w:color="auto"/>
            </w:tcBorders>
            <w:hideMark/>
          </w:tcPr>
          <w:p w14:paraId="323F1DD2" w14:textId="77777777" w:rsidR="00C67E5C" w:rsidRDefault="00C67E5C" w:rsidP="003E03C6">
            <w:pPr>
              <w:pStyle w:val="TAL"/>
              <w:spacing w:line="256" w:lineRule="auto"/>
              <w:rPr>
                <w:ins w:id="4535" w:author="Author"/>
              </w:rPr>
            </w:pPr>
            <w:ins w:id="4536" w:author="Author">
              <w:r>
                <w:t>Config</w:t>
              </w:r>
              <w:r>
                <w:rPr>
                  <w:rFonts w:eastAsia="Malgun Gothic"/>
                  <w:szCs w:val="18"/>
                </w:rPr>
                <w:t xml:space="preserve"> 1</w:t>
              </w:r>
            </w:ins>
          </w:p>
        </w:tc>
        <w:tc>
          <w:tcPr>
            <w:tcW w:w="1128" w:type="dxa"/>
            <w:tcBorders>
              <w:top w:val="single" w:sz="4" w:space="0" w:color="auto"/>
              <w:left w:val="single" w:sz="4" w:space="0" w:color="auto"/>
              <w:bottom w:val="nil"/>
              <w:right w:val="single" w:sz="4" w:space="0" w:color="auto"/>
            </w:tcBorders>
          </w:tcPr>
          <w:p w14:paraId="3A67CE51" w14:textId="77777777" w:rsidR="00C67E5C" w:rsidRDefault="00C67E5C" w:rsidP="003E03C6">
            <w:pPr>
              <w:pStyle w:val="TAC"/>
              <w:spacing w:line="256" w:lineRule="auto"/>
              <w:rPr>
                <w:ins w:id="4537" w:author="Author"/>
              </w:rPr>
            </w:pPr>
          </w:p>
        </w:tc>
        <w:tc>
          <w:tcPr>
            <w:tcW w:w="1379" w:type="dxa"/>
            <w:tcBorders>
              <w:top w:val="single" w:sz="4" w:space="0" w:color="auto"/>
              <w:left w:val="single" w:sz="4" w:space="0" w:color="auto"/>
              <w:bottom w:val="single" w:sz="4" w:space="0" w:color="auto"/>
              <w:right w:val="nil"/>
            </w:tcBorders>
          </w:tcPr>
          <w:p w14:paraId="3B62C8C7" w14:textId="77777777" w:rsidR="00C67E5C" w:rsidRDefault="00C67E5C" w:rsidP="003E03C6">
            <w:pPr>
              <w:pStyle w:val="TAC"/>
              <w:spacing w:line="256" w:lineRule="auto"/>
              <w:rPr>
                <w:ins w:id="4538" w:author="Author"/>
                <w:sz w:val="16"/>
              </w:rPr>
            </w:pPr>
          </w:p>
        </w:tc>
        <w:tc>
          <w:tcPr>
            <w:tcW w:w="1380" w:type="dxa"/>
            <w:tcBorders>
              <w:top w:val="single" w:sz="4" w:space="0" w:color="auto"/>
              <w:left w:val="nil"/>
              <w:bottom w:val="single" w:sz="4" w:space="0" w:color="auto"/>
              <w:right w:val="nil"/>
            </w:tcBorders>
            <w:hideMark/>
          </w:tcPr>
          <w:p w14:paraId="57BD3B7B" w14:textId="77777777" w:rsidR="00C67E5C" w:rsidRDefault="00C67E5C" w:rsidP="003E03C6">
            <w:pPr>
              <w:pStyle w:val="TAC"/>
              <w:spacing w:line="256" w:lineRule="auto"/>
              <w:rPr>
                <w:ins w:id="4539" w:author="Author"/>
                <w:sz w:val="16"/>
              </w:rPr>
            </w:pPr>
            <w:ins w:id="4540" w:author="Author">
              <w:r>
                <w:rPr>
                  <w:sz w:val="16"/>
                </w:rPr>
                <w:t>CCR.1.1 FDD</w:t>
              </w:r>
            </w:ins>
          </w:p>
        </w:tc>
        <w:tc>
          <w:tcPr>
            <w:tcW w:w="1380" w:type="dxa"/>
            <w:tcBorders>
              <w:top w:val="single" w:sz="4" w:space="0" w:color="auto"/>
              <w:left w:val="nil"/>
              <w:bottom w:val="single" w:sz="4" w:space="0" w:color="auto"/>
              <w:right w:val="single" w:sz="4" w:space="0" w:color="auto"/>
            </w:tcBorders>
          </w:tcPr>
          <w:p w14:paraId="119FB893" w14:textId="77777777" w:rsidR="00C67E5C" w:rsidRDefault="00C67E5C" w:rsidP="003E03C6">
            <w:pPr>
              <w:pStyle w:val="TAC"/>
              <w:spacing w:line="256" w:lineRule="auto"/>
              <w:rPr>
                <w:ins w:id="4541" w:author="Author"/>
                <w:sz w:val="16"/>
              </w:rPr>
            </w:pPr>
          </w:p>
        </w:tc>
      </w:tr>
      <w:tr w:rsidR="00C67E5C" w14:paraId="2300D0DF" w14:textId="77777777" w:rsidTr="003E03C6">
        <w:trPr>
          <w:trHeight w:val="187"/>
          <w:jc w:val="center"/>
          <w:ins w:id="4542" w:author="Author"/>
        </w:trPr>
        <w:tc>
          <w:tcPr>
            <w:tcW w:w="2099" w:type="dxa"/>
            <w:gridSpan w:val="3"/>
            <w:tcBorders>
              <w:top w:val="nil"/>
              <w:left w:val="single" w:sz="4" w:space="0" w:color="auto"/>
              <w:bottom w:val="nil"/>
              <w:right w:val="single" w:sz="4" w:space="0" w:color="auto"/>
            </w:tcBorders>
          </w:tcPr>
          <w:p w14:paraId="298D5D8E" w14:textId="77777777" w:rsidR="00C67E5C" w:rsidRDefault="00C67E5C" w:rsidP="003E03C6">
            <w:pPr>
              <w:pStyle w:val="TAL"/>
              <w:spacing w:line="256" w:lineRule="auto"/>
              <w:rPr>
                <w:ins w:id="4543" w:author="Author"/>
                <w:rFonts w:cs="v5.0.0"/>
              </w:rPr>
            </w:pPr>
          </w:p>
        </w:tc>
        <w:tc>
          <w:tcPr>
            <w:tcW w:w="1701" w:type="dxa"/>
            <w:tcBorders>
              <w:top w:val="single" w:sz="4" w:space="0" w:color="auto"/>
              <w:left w:val="single" w:sz="4" w:space="0" w:color="auto"/>
              <w:bottom w:val="single" w:sz="4" w:space="0" w:color="auto"/>
              <w:right w:val="single" w:sz="4" w:space="0" w:color="auto"/>
            </w:tcBorders>
            <w:hideMark/>
          </w:tcPr>
          <w:p w14:paraId="2F4AE40F" w14:textId="77777777" w:rsidR="00C67E5C" w:rsidRDefault="00C67E5C" w:rsidP="003E03C6">
            <w:pPr>
              <w:pStyle w:val="TAL"/>
              <w:spacing w:line="256" w:lineRule="auto"/>
              <w:rPr>
                <w:ins w:id="4544" w:author="Author"/>
                <w:rFonts w:cs="v5.0.0"/>
              </w:rPr>
            </w:pPr>
            <w:ins w:id="4545" w:author="Author">
              <w:r>
                <w:t>Config</w:t>
              </w:r>
              <w:r>
                <w:rPr>
                  <w:rFonts w:eastAsia="Malgun Gothic"/>
                  <w:szCs w:val="18"/>
                </w:rPr>
                <w:t xml:space="preserve"> 2</w:t>
              </w:r>
            </w:ins>
          </w:p>
        </w:tc>
        <w:tc>
          <w:tcPr>
            <w:tcW w:w="1128" w:type="dxa"/>
            <w:tcBorders>
              <w:top w:val="nil"/>
              <w:left w:val="single" w:sz="4" w:space="0" w:color="auto"/>
              <w:bottom w:val="nil"/>
              <w:right w:val="single" w:sz="4" w:space="0" w:color="auto"/>
            </w:tcBorders>
          </w:tcPr>
          <w:p w14:paraId="671BD443" w14:textId="77777777" w:rsidR="00C67E5C" w:rsidRDefault="00C67E5C" w:rsidP="003E03C6">
            <w:pPr>
              <w:pStyle w:val="TAC"/>
              <w:spacing w:line="256" w:lineRule="auto"/>
              <w:rPr>
                <w:ins w:id="4546" w:author="Author"/>
              </w:rPr>
            </w:pPr>
          </w:p>
        </w:tc>
        <w:tc>
          <w:tcPr>
            <w:tcW w:w="1379" w:type="dxa"/>
            <w:tcBorders>
              <w:top w:val="single" w:sz="4" w:space="0" w:color="auto"/>
              <w:left w:val="single" w:sz="4" w:space="0" w:color="auto"/>
              <w:bottom w:val="single" w:sz="4" w:space="0" w:color="auto"/>
              <w:right w:val="nil"/>
            </w:tcBorders>
          </w:tcPr>
          <w:p w14:paraId="31AAECC0" w14:textId="77777777" w:rsidR="00C67E5C" w:rsidRDefault="00C67E5C" w:rsidP="003E03C6">
            <w:pPr>
              <w:pStyle w:val="TAC"/>
              <w:spacing w:line="256" w:lineRule="auto"/>
              <w:rPr>
                <w:ins w:id="4547" w:author="Author"/>
                <w:sz w:val="16"/>
              </w:rPr>
            </w:pPr>
          </w:p>
        </w:tc>
        <w:tc>
          <w:tcPr>
            <w:tcW w:w="1380" w:type="dxa"/>
            <w:tcBorders>
              <w:top w:val="single" w:sz="4" w:space="0" w:color="auto"/>
              <w:left w:val="nil"/>
              <w:bottom w:val="single" w:sz="4" w:space="0" w:color="auto"/>
              <w:right w:val="nil"/>
            </w:tcBorders>
            <w:hideMark/>
          </w:tcPr>
          <w:p w14:paraId="0549567F" w14:textId="77777777" w:rsidR="00C67E5C" w:rsidRDefault="00C67E5C" w:rsidP="003E03C6">
            <w:pPr>
              <w:pStyle w:val="TAC"/>
              <w:spacing w:line="256" w:lineRule="auto"/>
              <w:rPr>
                <w:ins w:id="4548" w:author="Author"/>
                <w:sz w:val="16"/>
              </w:rPr>
            </w:pPr>
            <w:ins w:id="4549" w:author="Author">
              <w:r>
                <w:rPr>
                  <w:sz w:val="16"/>
                </w:rPr>
                <w:t>CCR.1.1 TDD</w:t>
              </w:r>
            </w:ins>
          </w:p>
        </w:tc>
        <w:tc>
          <w:tcPr>
            <w:tcW w:w="1380" w:type="dxa"/>
            <w:tcBorders>
              <w:top w:val="single" w:sz="4" w:space="0" w:color="auto"/>
              <w:left w:val="nil"/>
              <w:bottom w:val="single" w:sz="4" w:space="0" w:color="auto"/>
              <w:right w:val="single" w:sz="4" w:space="0" w:color="auto"/>
            </w:tcBorders>
          </w:tcPr>
          <w:p w14:paraId="69880A52" w14:textId="77777777" w:rsidR="00C67E5C" w:rsidRDefault="00C67E5C" w:rsidP="003E03C6">
            <w:pPr>
              <w:pStyle w:val="TAC"/>
              <w:spacing w:line="256" w:lineRule="auto"/>
              <w:rPr>
                <w:ins w:id="4550" w:author="Author"/>
                <w:sz w:val="16"/>
              </w:rPr>
            </w:pPr>
          </w:p>
        </w:tc>
      </w:tr>
      <w:tr w:rsidR="00C67E5C" w14:paraId="6DDA273B" w14:textId="77777777" w:rsidTr="003E03C6">
        <w:trPr>
          <w:trHeight w:val="187"/>
          <w:jc w:val="center"/>
          <w:ins w:id="4551" w:author="Author"/>
        </w:trPr>
        <w:tc>
          <w:tcPr>
            <w:tcW w:w="2099" w:type="dxa"/>
            <w:gridSpan w:val="3"/>
            <w:tcBorders>
              <w:top w:val="nil"/>
              <w:left w:val="single" w:sz="4" w:space="0" w:color="auto"/>
              <w:bottom w:val="single" w:sz="4" w:space="0" w:color="auto"/>
              <w:right w:val="single" w:sz="4" w:space="0" w:color="auto"/>
            </w:tcBorders>
          </w:tcPr>
          <w:p w14:paraId="7159AFC2" w14:textId="77777777" w:rsidR="00C67E5C" w:rsidRDefault="00C67E5C" w:rsidP="003E03C6">
            <w:pPr>
              <w:pStyle w:val="TAL"/>
              <w:spacing w:line="256" w:lineRule="auto"/>
              <w:rPr>
                <w:ins w:id="4552" w:author="Author"/>
                <w:rFonts w:cs="v5.0.0"/>
              </w:rPr>
            </w:pPr>
          </w:p>
        </w:tc>
        <w:tc>
          <w:tcPr>
            <w:tcW w:w="1701" w:type="dxa"/>
            <w:tcBorders>
              <w:top w:val="single" w:sz="4" w:space="0" w:color="auto"/>
              <w:left w:val="single" w:sz="4" w:space="0" w:color="auto"/>
              <w:bottom w:val="single" w:sz="4" w:space="0" w:color="auto"/>
              <w:right w:val="single" w:sz="4" w:space="0" w:color="auto"/>
            </w:tcBorders>
            <w:hideMark/>
          </w:tcPr>
          <w:p w14:paraId="18B8A0E3" w14:textId="77777777" w:rsidR="00C67E5C" w:rsidRDefault="00C67E5C" w:rsidP="003E03C6">
            <w:pPr>
              <w:pStyle w:val="TAL"/>
              <w:spacing w:line="256" w:lineRule="auto"/>
              <w:rPr>
                <w:ins w:id="4553" w:author="Author"/>
                <w:rFonts w:cs="v5.0.0"/>
              </w:rPr>
            </w:pPr>
            <w:ins w:id="4554" w:author="Author">
              <w:r>
                <w:t>Config</w:t>
              </w:r>
              <w:r>
                <w:rPr>
                  <w:rFonts w:eastAsia="Malgun Gothic"/>
                  <w:szCs w:val="18"/>
                </w:rPr>
                <w:t xml:space="preserve"> 3</w:t>
              </w:r>
            </w:ins>
          </w:p>
        </w:tc>
        <w:tc>
          <w:tcPr>
            <w:tcW w:w="1128" w:type="dxa"/>
            <w:tcBorders>
              <w:top w:val="nil"/>
              <w:left w:val="single" w:sz="4" w:space="0" w:color="auto"/>
              <w:bottom w:val="single" w:sz="4" w:space="0" w:color="auto"/>
              <w:right w:val="single" w:sz="4" w:space="0" w:color="auto"/>
            </w:tcBorders>
          </w:tcPr>
          <w:p w14:paraId="7E00DE3B" w14:textId="77777777" w:rsidR="00C67E5C" w:rsidRDefault="00C67E5C" w:rsidP="003E03C6">
            <w:pPr>
              <w:pStyle w:val="TAC"/>
              <w:spacing w:line="256" w:lineRule="auto"/>
              <w:rPr>
                <w:ins w:id="4555" w:author="Author"/>
              </w:rPr>
            </w:pPr>
          </w:p>
        </w:tc>
        <w:tc>
          <w:tcPr>
            <w:tcW w:w="1379" w:type="dxa"/>
            <w:tcBorders>
              <w:top w:val="single" w:sz="4" w:space="0" w:color="auto"/>
              <w:left w:val="single" w:sz="4" w:space="0" w:color="auto"/>
              <w:bottom w:val="single" w:sz="4" w:space="0" w:color="auto"/>
              <w:right w:val="nil"/>
            </w:tcBorders>
          </w:tcPr>
          <w:p w14:paraId="025A7F5D" w14:textId="77777777" w:rsidR="00C67E5C" w:rsidRDefault="00C67E5C" w:rsidP="003E03C6">
            <w:pPr>
              <w:pStyle w:val="TAC"/>
              <w:spacing w:line="256" w:lineRule="auto"/>
              <w:rPr>
                <w:ins w:id="4556" w:author="Author"/>
                <w:sz w:val="16"/>
              </w:rPr>
            </w:pPr>
          </w:p>
        </w:tc>
        <w:tc>
          <w:tcPr>
            <w:tcW w:w="1380" w:type="dxa"/>
            <w:tcBorders>
              <w:top w:val="single" w:sz="4" w:space="0" w:color="auto"/>
              <w:left w:val="nil"/>
              <w:bottom w:val="single" w:sz="4" w:space="0" w:color="auto"/>
              <w:right w:val="nil"/>
            </w:tcBorders>
            <w:hideMark/>
          </w:tcPr>
          <w:p w14:paraId="64D4C50F" w14:textId="77777777" w:rsidR="00C67E5C" w:rsidRDefault="00C67E5C" w:rsidP="003E03C6">
            <w:pPr>
              <w:pStyle w:val="TAC"/>
              <w:spacing w:line="256" w:lineRule="auto"/>
              <w:rPr>
                <w:ins w:id="4557" w:author="Author"/>
                <w:sz w:val="16"/>
              </w:rPr>
            </w:pPr>
            <w:ins w:id="4558" w:author="Author">
              <w:r>
                <w:rPr>
                  <w:sz w:val="16"/>
                </w:rPr>
                <w:t>CCR.2.1 TDD</w:t>
              </w:r>
            </w:ins>
          </w:p>
        </w:tc>
        <w:tc>
          <w:tcPr>
            <w:tcW w:w="1380" w:type="dxa"/>
            <w:tcBorders>
              <w:top w:val="single" w:sz="4" w:space="0" w:color="auto"/>
              <w:left w:val="nil"/>
              <w:bottom w:val="single" w:sz="4" w:space="0" w:color="auto"/>
              <w:right w:val="single" w:sz="4" w:space="0" w:color="auto"/>
            </w:tcBorders>
          </w:tcPr>
          <w:p w14:paraId="5198CC15" w14:textId="77777777" w:rsidR="00C67E5C" w:rsidRDefault="00C67E5C" w:rsidP="003E03C6">
            <w:pPr>
              <w:pStyle w:val="TAC"/>
              <w:spacing w:line="256" w:lineRule="auto"/>
              <w:rPr>
                <w:ins w:id="4559" w:author="Author"/>
                <w:sz w:val="16"/>
              </w:rPr>
            </w:pPr>
          </w:p>
        </w:tc>
      </w:tr>
      <w:tr w:rsidR="00C67E5C" w14:paraId="7051C615" w14:textId="77777777" w:rsidTr="003E03C6">
        <w:trPr>
          <w:trHeight w:val="187"/>
          <w:jc w:val="center"/>
          <w:ins w:id="4560" w:author="Author"/>
        </w:trPr>
        <w:tc>
          <w:tcPr>
            <w:tcW w:w="2099" w:type="dxa"/>
            <w:gridSpan w:val="3"/>
            <w:tcBorders>
              <w:top w:val="single" w:sz="4" w:space="0" w:color="auto"/>
              <w:left w:val="single" w:sz="4" w:space="0" w:color="auto"/>
              <w:bottom w:val="nil"/>
              <w:right w:val="single" w:sz="4" w:space="0" w:color="auto"/>
            </w:tcBorders>
            <w:hideMark/>
          </w:tcPr>
          <w:p w14:paraId="651FE7F6" w14:textId="77777777" w:rsidR="00C67E5C" w:rsidRDefault="00C67E5C" w:rsidP="003E03C6">
            <w:pPr>
              <w:pStyle w:val="TAL"/>
              <w:spacing w:line="256" w:lineRule="auto"/>
              <w:rPr>
                <w:ins w:id="4561" w:author="Author"/>
                <w:rFonts w:cs="v5.0.0"/>
              </w:rPr>
            </w:pPr>
            <w:ins w:id="4562" w:author="Author">
              <w:r>
                <w:rPr>
                  <w:rFonts w:cs="Arial"/>
                </w:rPr>
                <w:t xml:space="preserve">TRS Configuration </w:t>
              </w:r>
            </w:ins>
          </w:p>
        </w:tc>
        <w:tc>
          <w:tcPr>
            <w:tcW w:w="1701" w:type="dxa"/>
            <w:tcBorders>
              <w:top w:val="single" w:sz="4" w:space="0" w:color="auto"/>
              <w:left w:val="single" w:sz="4" w:space="0" w:color="auto"/>
              <w:bottom w:val="single" w:sz="4" w:space="0" w:color="auto"/>
              <w:right w:val="single" w:sz="4" w:space="0" w:color="auto"/>
            </w:tcBorders>
            <w:hideMark/>
          </w:tcPr>
          <w:p w14:paraId="1412A701" w14:textId="77777777" w:rsidR="00C67E5C" w:rsidRDefault="00C67E5C" w:rsidP="003E03C6">
            <w:pPr>
              <w:pStyle w:val="TAL"/>
              <w:spacing w:line="256" w:lineRule="auto"/>
              <w:rPr>
                <w:ins w:id="4563" w:author="Author"/>
              </w:rPr>
            </w:pPr>
            <w:ins w:id="4564" w:author="Author">
              <w:r>
                <w:rPr>
                  <w:rFonts w:cs="Arial"/>
                </w:rPr>
                <w:t>Config</w:t>
              </w:r>
              <w:r>
                <w:rPr>
                  <w:szCs w:val="18"/>
                </w:rPr>
                <w:t xml:space="preserve"> 1</w:t>
              </w:r>
            </w:ins>
          </w:p>
        </w:tc>
        <w:tc>
          <w:tcPr>
            <w:tcW w:w="1128" w:type="dxa"/>
            <w:tcBorders>
              <w:top w:val="single" w:sz="4" w:space="0" w:color="auto"/>
              <w:left w:val="single" w:sz="4" w:space="0" w:color="auto"/>
              <w:bottom w:val="nil"/>
              <w:right w:val="single" w:sz="4" w:space="0" w:color="auto"/>
            </w:tcBorders>
          </w:tcPr>
          <w:p w14:paraId="2A9D94A7" w14:textId="77777777" w:rsidR="00C67E5C" w:rsidRDefault="00C67E5C" w:rsidP="003E03C6">
            <w:pPr>
              <w:pStyle w:val="TAC"/>
              <w:spacing w:line="256" w:lineRule="auto"/>
              <w:rPr>
                <w:ins w:id="4565" w:author="Author"/>
              </w:rPr>
            </w:pPr>
          </w:p>
        </w:tc>
        <w:tc>
          <w:tcPr>
            <w:tcW w:w="1379" w:type="dxa"/>
            <w:tcBorders>
              <w:top w:val="single" w:sz="4" w:space="0" w:color="auto"/>
              <w:left w:val="single" w:sz="4" w:space="0" w:color="auto"/>
              <w:bottom w:val="single" w:sz="4" w:space="0" w:color="auto"/>
              <w:right w:val="nil"/>
            </w:tcBorders>
          </w:tcPr>
          <w:p w14:paraId="7A5C827C" w14:textId="77777777" w:rsidR="00C67E5C" w:rsidRDefault="00C67E5C" w:rsidP="003E03C6">
            <w:pPr>
              <w:pStyle w:val="TAC"/>
              <w:spacing w:line="256" w:lineRule="auto"/>
              <w:rPr>
                <w:ins w:id="4566" w:author="Author"/>
                <w:sz w:val="16"/>
              </w:rPr>
            </w:pPr>
          </w:p>
        </w:tc>
        <w:tc>
          <w:tcPr>
            <w:tcW w:w="1380" w:type="dxa"/>
            <w:tcBorders>
              <w:top w:val="single" w:sz="4" w:space="0" w:color="auto"/>
              <w:left w:val="nil"/>
              <w:bottom w:val="single" w:sz="4" w:space="0" w:color="auto"/>
              <w:right w:val="nil"/>
            </w:tcBorders>
            <w:hideMark/>
          </w:tcPr>
          <w:p w14:paraId="4A06DB9D" w14:textId="77777777" w:rsidR="00C67E5C" w:rsidRDefault="00C67E5C" w:rsidP="003E03C6">
            <w:pPr>
              <w:pStyle w:val="TAC"/>
              <w:spacing w:line="256" w:lineRule="auto"/>
              <w:rPr>
                <w:ins w:id="4567" w:author="Author"/>
                <w:sz w:val="16"/>
              </w:rPr>
            </w:pPr>
            <w:ins w:id="4568" w:author="Author">
              <w:r>
                <w:rPr>
                  <w:sz w:val="16"/>
                </w:rPr>
                <w:t>TRS.1.1 FDD</w:t>
              </w:r>
            </w:ins>
          </w:p>
        </w:tc>
        <w:tc>
          <w:tcPr>
            <w:tcW w:w="1380" w:type="dxa"/>
            <w:tcBorders>
              <w:top w:val="single" w:sz="4" w:space="0" w:color="auto"/>
              <w:left w:val="nil"/>
              <w:bottom w:val="single" w:sz="4" w:space="0" w:color="auto"/>
              <w:right w:val="single" w:sz="4" w:space="0" w:color="auto"/>
            </w:tcBorders>
          </w:tcPr>
          <w:p w14:paraId="0423E696" w14:textId="77777777" w:rsidR="00C67E5C" w:rsidRDefault="00C67E5C" w:rsidP="003E03C6">
            <w:pPr>
              <w:pStyle w:val="TAC"/>
              <w:spacing w:line="256" w:lineRule="auto"/>
              <w:rPr>
                <w:ins w:id="4569" w:author="Author"/>
                <w:sz w:val="16"/>
              </w:rPr>
            </w:pPr>
          </w:p>
        </w:tc>
      </w:tr>
      <w:tr w:rsidR="00C67E5C" w14:paraId="5B509446" w14:textId="77777777" w:rsidTr="003E03C6">
        <w:trPr>
          <w:trHeight w:val="187"/>
          <w:jc w:val="center"/>
          <w:ins w:id="4570" w:author="Author"/>
        </w:trPr>
        <w:tc>
          <w:tcPr>
            <w:tcW w:w="2099" w:type="dxa"/>
            <w:gridSpan w:val="3"/>
            <w:tcBorders>
              <w:top w:val="nil"/>
              <w:left w:val="single" w:sz="4" w:space="0" w:color="auto"/>
              <w:bottom w:val="nil"/>
              <w:right w:val="single" w:sz="4" w:space="0" w:color="auto"/>
            </w:tcBorders>
          </w:tcPr>
          <w:p w14:paraId="0C28F94F" w14:textId="77777777" w:rsidR="00C67E5C" w:rsidRDefault="00C67E5C" w:rsidP="003E03C6">
            <w:pPr>
              <w:pStyle w:val="TAL"/>
              <w:spacing w:line="256" w:lineRule="auto"/>
              <w:rPr>
                <w:ins w:id="4571" w:author="Author"/>
                <w:rFonts w:cs="v5.0.0"/>
              </w:rPr>
            </w:pPr>
          </w:p>
        </w:tc>
        <w:tc>
          <w:tcPr>
            <w:tcW w:w="1701" w:type="dxa"/>
            <w:tcBorders>
              <w:top w:val="single" w:sz="4" w:space="0" w:color="auto"/>
              <w:left w:val="single" w:sz="4" w:space="0" w:color="auto"/>
              <w:bottom w:val="single" w:sz="4" w:space="0" w:color="auto"/>
              <w:right w:val="single" w:sz="4" w:space="0" w:color="auto"/>
            </w:tcBorders>
            <w:hideMark/>
          </w:tcPr>
          <w:p w14:paraId="1AF111E9" w14:textId="77777777" w:rsidR="00C67E5C" w:rsidRDefault="00C67E5C" w:rsidP="003E03C6">
            <w:pPr>
              <w:pStyle w:val="TAL"/>
              <w:spacing w:line="256" w:lineRule="auto"/>
              <w:rPr>
                <w:ins w:id="4572" w:author="Author"/>
              </w:rPr>
            </w:pPr>
            <w:ins w:id="4573" w:author="Author">
              <w:r>
                <w:rPr>
                  <w:rFonts w:cs="Arial"/>
                </w:rPr>
                <w:t>Config</w:t>
              </w:r>
              <w:r>
                <w:rPr>
                  <w:szCs w:val="18"/>
                </w:rPr>
                <w:t xml:space="preserve"> 2</w:t>
              </w:r>
            </w:ins>
          </w:p>
        </w:tc>
        <w:tc>
          <w:tcPr>
            <w:tcW w:w="1128" w:type="dxa"/>
            <w:tcBorders>
              <w:top w:val="nil"/>
              <w:left w:val="single" w:sz="4" w:space="0" w:color="auto"/>
              <w:bottom w:val="nil"/>
              <w:right w:val="single" w:sz="4" w:space="0" w:color="auto"/>
            </w:tcBorders>
          </w:tcPr>
          <w:p w14:paraId="2D48D2B1" w14:textId="77777777" w:rsidR="00C67E5C" w:rsidRDefault="00C67E5C" w:rsidP="003E03C6">
            <w:pPr>
              <w:pStyle w:val="TAC"/>
              <w:spacing w:line="256" w:lineRule="auto"/>
              <w:rPr>
                <w:ins w:id="4574" w:author="Author"/>
              </w:rPr>
            </w:pPr>
          </w:p>
        </w:tc>
        <w:tc>
          <w:tcPr>
            <w:tcW w:w="1379" w:type="dxa"/>
            <w:tcBorders>
              <w:top w:val="single" w:sz="4" w:space="0" w:color="auto"/>
              <w:left w:val="single" w:sz="4" w:space="0" w:color="auto"/>
              <w:bottom w:val="single" w:sz="4" w:space="0" w:color="auto"/>
              <w:right w:val="nil"/>
            </w:tcBorders>
          </w:tcPr>
          <w:p w14:paraId="5DC788DF" w14:textId="77777777" w:rsidR="00C67E5C" w:rsidRDefault="00C67E5C" w:rsidP="003E03C6">
            <w:pPr>
              <w:pStyle w:val="TAC"/>
              <w:spacing w:line="256" w:lineRule="auto"/>
              <w:rPr>
                <w:ins w:id="4575" w:author="Author"/>
                <w:sz w:val="16"/>
              </w:rPr>
            </w:pPr>
          </w:p>
        </w:tc>
        <w:tc>
          <w:tcPr>
            <w:tcW w:w="1380" w:type="dxa"/>
            <w:tcBorders>
              <w:top w:val="single" w:sz="4" w:space="0" w:color="auto"/>
              <w:left w:val="nil"/>
              <w:bottom w:val="single" w:sz="4" w:space="0" w:color="auto"/>
              <w:right w:val="nil"/>
            </w:tcBorders>
            <w:hideMark/>
          </w:tcPr>
          <w:p w14:paraId="4ADAB22C" w14:textId="77777777" w:rsidR="00C67E5C" w:rsidRDefault="00C67E5C" w:rsidP="003E03C6">
            <w:pPr>
              <w:pStyle w:val="TAC"/>
              <w:spacing w:line="256" w:lineRule="auto"/>
              <w:rPr>
                <w:ins w:id="4576" w:author="Author"/>
                <w:sz w:val="16"/>
              </w:rPr>
            </w:pPr>
            <w:ins w:id="4577" w:author="Author">
              <w:r>
                <w:rPr>
                  <w:sz w:val="16"/>
                </w:rPr>
                <w:t>TRS.1.1 TDD</w:t>
              </w:r>
            </w:ins>
          </w:p>
        </w:tc>
        <w:tc>
          <w:tcPr>
            <w:tcW w:w="1380" w:type="dxa"/>
            <w:tcBorders>
              <w:top w:val="single" w:sz="4" w:space="0" w:color="auto"/>
              <w:left w:val="nil"/>
              <w:bottom w:val="single" w:sz="4" w:space="0" w:color="auto"/>
              <w:right w:val="single" w:sz="4" w:space="0" w:color="auto"/>
            </w:tcBorders>
          </w:tcPr>
          <w:p w14:paraId="42F20FAF" w14:textId="77777777" w:rsidR="00C67E5C" w:rsidRDefault="00C67E5C" w:rsidP="003E03C6">
            <w:pPr>
              <w:pStyle w:val="TAC"/>
              <w:spacing w:line="256" w:lineRule="auto"/>
              <w:rPr>
                <w:ins w:id="4578" w:author="Author"/>
                <w:sz w:val="16"/>
              </w:rPr>
            </w:pPr>
          </w:p>
        </w:tc>
      </w:tr>
      <w:tr w:rsidR="00C67E5C" w14:paraId="1E59E0E1" w14:textId="77777777" w:rsidTr="003E03C6">
        <w:trPr>
          <w:trHeight w:val="187"/>
          <w:jc w:val="center"/>
          <w:ins w:id="4579" w:author="Author"/>
        </w:trPr>
        <w:tc>
          <w:tcPr>
            <w:tcW w:w="2099" w:type="dxa"/>
            <w:gridSpan w:val="3"/>
            <w:tcBorders>
              <w:top w:val="nil"/>
              <w:left w:val="single" w:sz="4" w:space="0" w:color="auto"/>
              <w:bottom w:val="single" w:sz="4" w:space="0" w:color="auto"/>
              <w:right w:val="single" w:sz="4" w:space="0" w:color="auto"/>
            </w:tcBorders>
          </w:tcPr>
          <w:p w14:paraId="3D552A41" w14:textId="77777777" w:rsidR="00C67E5C" w:rsidRDefault="00C67E5C" w:rsidP="003E03C6">
            <w:pPr>
              <w:pStyle w:val="TAL"/>
              <w:spacing w:line="256" w:lineRule="auto"/>
              <w:rPr>
                <w:ins w:id="4580" w:author="Author"/>
                <w:rFonts w:cs="v5.0.0"/>
              </w:rPr>
            </w:pPr>
          </w:p>
        </w:tc>
        <w:tc>
          <w:tcPr>
            <w:tcW w:w="1701" w:type="dxa"/>
            <w:tcBorders>
              <w:top w:val="single" w:sz="4" w:space="0" w:color="auto"/>
              <w:left w:val="single" w:sz="4" w:space="0" w:color="auto"/>
              <w:bottom w:val="single" w:sz="4" w:space="0" w:color="auto"/>
              <w:right w:val="single" w:sz="4" w:space="0" w:color="auto"/>
            </w:tcBorders>
            <w:hideMark/>
          </w:tcPr>
          <w:p w14:paraId="0742DDE0" w14:textId="77777777" w:rsidR="00C67E5C" w:rsidRDefault="00C67E5C" w:rsidP="003E03C6">
            <w:pPr>
              <w:pStyle w:val="TAL"/>
              <w:spacing w:line="256" w:lineRule="auto"/>
              <w:rPr>
                <w:ins w:id="4581" w:author="Author"/>
              </w:rPr>
            </w:pPr>
            <w:ins w:id="4582" w:author="Author">
              <w:r>
                <w:rPr>
                  <w:rFonts w:cs="Arial"/>
                </w:rPr>
                <w:t>Config</w:t>
              </w:r>
              <w:r>
                <w:rPr>
                  <w:szCs w:val="18"/>
                </w:rPr>
                <w:t xml:space="preserve"> 3</w:t>
              </w:r>
            </w:ins>
          </w:p>
        </w:tc>
        <w:tc>
          <w:tcPr>
            <w:tcW w:w="1128" w:type="dxa"/>
            <w:tcBorders>
              <w:top w:val="nil"/>
              <w:left w:val="single" w:sz="4" w:space="0" w:color="auto"/>
              <w:bottom w:val="single" w:sz="4" w:space="0" w:color="auto"/>
              <w:right w:val="single" w:sz="4" w:space="0" w:color="auto"/>
            </w:tcBorders>
          </w:tcPr>
          <w:p w14:paraId="2B46A12F" w14:textId="77777777" w:rsidR="00C67E5C" w:rsidRDefault="00C67E5C" w:rsidP="003E03C6">
            <w:pPr>
              <w:pStyle w:val="TAC"/>
              <w:spacing w:line="256" w:lineRule="auto"/>
              <w:rPr>
                <w:ins w:id="4583" w:author="Author"/>
              </w:rPr>
            </w:pPr>
          </w:p>
        </w:tc>
        <w:tc>
          <w:tcPr>
            <w:tcW w:w="1379" w:type="dxa"/>
            <w:tcBorders>
              <w:top w:val="single" w:sz="4" w:space="0" w:color="auto"/>
              <w:left w:val="single" w:sz="4" w:space="0" w:color="auto"/>
              <w:bottom w:val="single" w:sz="4" w:space="0" w:color="auto"/>
              <w:right w:val="nil"/>
            </w:tcBorders>
          </w:tcPr>
          <w:p w14:paraId="4FA25480" w14:textId="77777777" w:rsidR="00C67E5C" w:rsidRDefault="00C67E5C" w:rsidP="003E03C6">
            <w:pPr>
              <w:pStyle w:val="TAC"/>
              <w:spacing w:line="256" w:lineRule="auto"/>
              <w:rPr>
                <w:ins w:id="4584" w:author="Author"/>
                <w:sz w:val="16"/>
              </w:rPr>
            </w:pPr>
          </w:p>
        </w:tc>
        <w:tc>
          <w:tcPr>
            <w:tcW w:w="1380" w:type="dxa"/>
            <w:tcBorders>
              <w:top w:val="single" w:sz="4" w:space="0" w:color="auto"/>
              <w:left w:val="nil"/>
              <w:bottom w:val="single" w:sz="4" w:space="0" w:color="auto"/>
              <w:right w:val="nil"/>
            </w:tcBorders>
            <w:hideMark/>
          </w:tcPr>
          <w:p w14:paraId="219096D5" w14:textId="77777777" w:rsidR="00C67E5C" w:rsidRDefault="00C67E5C" w:rsidP="003E03C6">
            <w:pPr>
              <w:pStyle w:val="TAC"/>
              <w:spacing w:line="256" w:lineRule="auto"/>
              <w:rPr>
                <w:ins w:id="4585" w:author="Author"/>
                <w:sz w:val="16"/>
              </w:rPr>
            </w:pPr>
            <w:ins w:id="4586" w:author="Author">
              <w:r>
                <w:rPr>
                  <w:sz w:val="16"/>
                </w:rPr>
                <w:t>TRS.1.2 TDD</w:t>
              </w:r>
            </w:ins>
          </w:p>
        </w:tc>
        <w:tc>
          <w:tcPr>
            <w:tcW w:w="1380" w:type="dxa"/>
            <w:tcBorders>
              <w:top w:val="single" w:sz="4" w:space="0" w:color="auto"/>
              <w:left w:val="nil"/>
              <w:bottom w:val="single" w:sz="4" w:space="0" w:color="auto"/>
              <w:right w:val="single" w:sz="4" w:space="0" w:color="auto"/>
            </w:tcBorders>
          </w:tcPr>
          <w:p w14:paraId="42F7252C" w14:textId="77777777" w:rsidR="00C67E5C" w:rsidRDefault="00C67E5C" w:rsidP="003E03C6">
            <w:pPr>
              <w:pStyle w:val="TAC"/>
              <w:spacing w:line="256" w:lineRule="auto"/>
              <w:rPr>
                <w:ins w:id="4587" w:author="Author"/>
                <w:sz w:val="16"/>
              </w:rPr>
            </w:pPr>
          </w:p>
        </w:tc>
      </w:tr>
      <w:tr w:rsidR="00C67E5C" w14:paraId="29B56B1D" w14:textId="77777777" w:rsidTr="003E03C6">
        <w:trPr>
          <w:trHeight w:val="187"/>
          <w:jc w:val="center"/>
          <w:ins w:id="4588" w:author="Author"/>
        </w:trPr>
        <w:tc>
          <w:tcPr>
            <w:tcW w:w="3800" w:type="dxa"/>
            <w:gridSpan w:val="4"/>
            <w:tcBorders>
              <w:top w:val="single" w:sz="4" w:space="0" w:color="auto"/>
              <w:left w:val="single" w:sz="4" w:space="0" w:color="auto"/>
              <w:bottom w:val="single" w:sz="4" w:space="0" w:color="auto"/>
              <w:right w:val="single" w:sz="4" w:space="0" w:color="auto"/>
            </w:tcBorders>
            <w:hideMark/>
          </w:tcPr>
          <w:p w14:paraId="7914CDAF" w14:textId="77777777" w:rsidR="00C67E5C" w:rsidRDefault="00C67E5C" w:rsidP="003E03C6">
            <w:pPr>
              <w:pStyle w:val="TAL"/>
              <w:spacing w:line="256" w:lineRule="auto"/>
              <w:rPr>
                <w:ins w:id="4589" w:author="Author"/>
              </w:rPr>
            </w:pPr>
            <w:ins w:id="4590" w:author="Author">
              <w:r>
                <w:t>OCNG Patterns</w:t>
              </w:r>
            </w:ins>
          </w:p>
        </w:tc>
        <w:tc>
          <w:tcPr>
            <w:tcW w:w="1128" w:type="dxa"/>
            <w:tcBorders>
              <w:top w:val="single" w:sz="4" w:space="0" w:color="auto"/>
              <w:left w:val="single" w:sz="4" w:space="0" w:color="auto"/>
              <w:bottom w:val="single" w:sz="4" w:space="0" w:color="auto"/>
              <w:right w:val="single" w:sz="4" w:space="0" w:color="auto"/>
            </w:tcBorders>
          </w:tcPr>
          <w:p w14:paraId="2E23AA63" w14:textId="77777777" w:rsidR="00C67E5C" w:rsidRDefault="00C67E5C" w:rsidP="003E03C6">
            <w:pPr>
              <w:pStyle w:val="TAC"/>
              <w:spacing w:line="256" w:lineRule="auto"/>
              <w:rPr>
                <w:ins w:id="4591" w:author="Author"/>
              </w:rPr>
            </w:pPr>
          </w:p>
        </w:tc>
        <w:tc>
          <w:tcPr>
            <w:tcW w:w="1379" w:type="dxa"/>
            <w:tcBorders>
              <w:top w:val="single" w:sz="4" w:space="0" w:color="auto"/>
              <w:left w:val="single" w:sz="4" w:space="0" w:color="auto"/>
              <w:bottom w:val="single" w:sz="4" w:space="0" w:color="auto"/>
              <w:right w:val="nil"/>
            </w:tcBorders>
            <w:hideMark/>
          </w:tcPr>
          <w:p w14:paraId="294C5C87" w14:textId="77777777" w:rsidR="00C67E5C" w:rsidRDefault="00C67E5C" w:rsidP="003E03C6">
            <w:pPr>
              <w:pStyle w:val="TAC"/>
              <w:spacing w:line="256" w:lineRule="auto"/>
              <w:rPr>
                <w:ins w:id="4592" w:author="Author"/>
              </w:rPr>
            </w:pPr>
          </w:p>
        </w:tc>
        <w:tc>
          <w:tcPr>
            <w:tcW w:w="1380" w:type="dxa"/>
            <w:tcBorders>
              <w:top w:val="single" w:sz="4" w:space="0" w:color="auto"/>
              <w:left w:val="nil"/>
              <w:bottom w:val="single" w:sz="4" w:space="0" w:color="auto"/>
              <w:right w:val="nil"/>
            </w:tcBorders>
          </w:tcPr>
          <w:p w14:paraId="7186623C" w14:textId="77777777" w:rsidR="00C67E5C" w:rsidRDefault="00C67E5C" w:rsidP="003E03C6">
            <w:pPr>
              <w:pStyle w:val="TAC"/>
              <w:spacing w:line="256" w:lineRule="auto"/>
              <w:rPr>
                <w:ins w:id="4593" w:author="Author"/>
              </w:rPr>
            </w:pPr>
            <w:ins w:id="4594" w:author="Author">
              <w:r>
                <w:rPr>
                  <w:snapToGrid w:val="0"/>
                </w:rPr>
                <w:t>OP. 1</w:t>
              </w:r>
            </w:ins>
          </w:p>
        </w:tc>
        <w:tc>
          <w:tcPr>
            <w:tcW w:w="1380" w:type="dxa"/>
            <w:tcBorders>
              <w:top w:val="single" w:sz="4" w:space="0" w:color="auto"/>
              <w:left w:val="nil"/>
              <w:bottom w:val="single" w:sz="4" w:space="0" w:color="auto"/>
              <w:right w:val="single" w:sz="4" w:space="0" w:color="auto"/>
            </w:tcBorders>
          </w:tcPr>
          <w:p w14:paraId="4B7384AB" w14:textId="77777777" w:rsidR="00C67E5C" w:rsidRDefault="00C67E5C" w:rsidP="003E03C6">
            <w:pPr>
              <w:pStyle w:val="TAC"/>
              <w:spacing w:line="256" w:lineRule="auto"/>
              <w:rPr>
                <w:ins w:id="4595" w:author="Author"/>
              </w:rPr>
            </w:pPr>
          </w:p>
        </w:tc>
      </w:tr>
      <w:tr w:rsidR="00C67E5C" w14:paraId="0D555B97" w14:textId="77777777" w:rsidTr="003E03C6">
        <w:trPr>
          <w:trHeight w:val="187"/>
          <w:jc w:val="center"/>
          <w:ins w:id="4596" w:author="Author"/>
        </w:trPr>
        <w:tc>
          <w:tcPr>
            <w:tcW w:w="3800" w:type="dxa"/>
            <w:gridSpan w:val="4"/>
            <w:tcBorders>
              <w:top w:val="single" w:sz="4" w:space="0" w:color="auto"/>
              <w:left w:val="single" w:sz="4" w:space="0" w:color="auto"/>
              <w:bottom w:val="single" w:sz="4" w:space="0" w:color="auto"/>
              <w:right w:val="single" w:sz="4" w:space="0" w:color="auto"/>
            </w:tcBorders>
            <w:hideMark/>
          </w:tcPr>
          <w:p w14:paraId="2FDB0CF4" w14:textId="77777777" w:rsidR="00C67E5C" w:rsidRDefault="00C67E5C" w:rsidP="003E03C6">
            <w:pPr>
              <w:pStyle w:val="TAL"/>
              <w:spacing w:line="256" w:lineRule="auto"/>
              <w:rPr>
                <w:ins w:id="4597" w:author="Author"/>
              </w:rPr>
            </w:pPr>
            <w:ins w:id="4598" w:author="Author">
              <w:r>
                <w:rPr>
                  <w:lang w:eastAsia="ko-KR"/>
                </w:rPr>
                <w:t>SS-RSSI-Measurement</w:t>
              </w:r>
            </w:ins>
          </w:p>
        </w:tc>
        <w:tc>
          <w:tcPr>
            <w:tcW w:w="1128" w:type="dxa"/>
            <w:tcBorders>
              <w:top w:val="single" w:sz="4" w:space="0" w:color="auto"/>
              <w:left w:val="single" w:sz="4" w:space="0" w:color="auto"/>
              <w:bottom w:val="single" w:sz="4" w:space="0" w:color="auto"/>
              <w:right w:val="single" w:sz="4" w:space="0" w:color="auto"/>
            </w:tcBorders>
          </w:tcPr>
          <w:p w14:paraId="018CC92E" w14:textId="77777777" w:rsidR="00C67E5C" w:rsidRDefault="00C67E5C" w:rsidP="003E03C6">
            <w:pPr>
              <w:pStyle w:val="TAC"/>
              <w:spacing w:line="256" w:lineRule="auto"/>
              <w:rPr>
                <w:ins w:id="4599" w:author="Author"/>
              </w:rPr>
            </w:pPr>
          </w:p>
        </w:tc>
        <w:tc>
          <w:tcPr>
            <w:tcW w:w="1379" w:type="dxa"/>
            <w:tcBorders>
              <w:top w:val="single" w:sz="4" w:space="0" w:color="auto"/>
              <w:left w:val="single" w:sz="4" w:space="0" w:color="auto"/>
              <w:bottom w:val="single" w:sz="4" w:space="0" w:color="auto"/>
              <w:right w:val="nil"/>
            </w:tcBorders>
            <w:hideMark/>
          </w:tcPr>
          <w:p w14:paraId="110EA9B4" w14:textId="77777777" w:rsidR="00C67E5C" w:rsidRDefault="00C67E5C" w:rsidP="003E03C6">
            <w:pPr>
              <w:pStyle w:val="TAC"/>
              <w:spacing w:line="256" w:lineRule="auto"/>
              <w:rPr>
                <w:ins w:id="4600" w:author="Author"/>
                <w:snapToGrid w:val="0"/>
                <w:lang w:eastAsia="ko-KR"/>
              </w:rPr>
            </w:pPr>
          </w:p>
        </w:tc>
        <w:tc>
          <w:tcPr>
            <w:tcW w:w="1380" w:type="dxa"/>
            <w:tcBorders>
              <w:top w:val="single" w:sz="4" w:space="0" w:color="auto"/>
              <w:left w:val="nil"/>
              <w:bottom w:val="single" w:sz="4" w:space="0" w:color="auto"/>
              <w:right w:val="nil"/>
            </w:tcBorders>
          </w:tcPr>
          <w:p w14:paraId="7A911683" w14:textId="77777777" w:rsidR="00C67E5C" w:rsidRDefault="00C67E5C" w:rsidP="003E03C6">
            <w:pPr>
              <w:pStyle w:val="TAC"/>
              <w:spacing w:line="256" w:lineRule="auto"/>
              <w:rPr>
                <w:ins w:id="4601" w:author="Author"/>
                <w:snapToGrid w:val="0"/>
                <w:lang w:eastAsia="ko-KR"/>
              </w:rPr>
            </w:pPr>
            <w:ins w:id="4602" w:author="Author">
              <w:r>
                <w:rPr>
                  <w:snapToGrid w:val="0"/>
                  <w:lang w:eastAsia="ko-KR"/>
                </w:rPr>
                <w:t>Not Applicable</w:t>
              </w:r>
            </w:ins>
          </w:p>
        </w:tc>
        <w:tc>
          <w:tcPr>
            <w:tcW w:w="1380" w:type="dxa"/>
            <w:tcBorders>
              <w:top w:val="single" w:sz="4" w:space="0" w:color="auto"/>
              <w:left w:val="nil"/>
              <w:bottom w:val="single" w:sz="4" w:space="0" w:color="auto"/>
              <w:right w:val="single" w:sz="4" w:space="0" w:color="auto"/>
            </w:tcBorders>
          </w:tcPr>
          <w:p w14:paraId="2B1986CE" w14:textId="77777777" w:rsidR="00C67E5C" w:rsidRDefault="00C67E5C" w:rsidP="003E03C6">
            <w:pPr>
              <w:pStyle w:val="TAC"/>
              <w:spacing w:line="256" w:lineRule="auto"/>
              <w:rPr>
                <w:ins w:id="4603" w:author="Author"/>
                <w:snapToGrid w:val="0"/>
                <w:lang w:eastAsia="ko-KR"/>
              </w:rPr>
            </w:pPr>
          </w:p>
        </w:tc>
      </w:tr>
      <w:tr w:rsidR="00C67E5C" w14:paraId="7316C3B7" w14:textId="77777777" w:rsidTr="003E03C6">
        <w:trPr>
          <w:trHeight w:val="187"/>
          <w:jc w:val="center"/>
          <w:ins w:id="4604" w:author="Author"/>
        </w:trPr>
        <w:tc>
          <w:tcPr>
            <w:tcW w:w="2099" w:type="dxa"/>
            <w:gridSpan w:val="3"/>
            <w:tcBorders>
              <w:top w:val="single" w:sz="4" w:space="0" w:color="auto"/>
              <w:left w:val="single" w:sz="4" w:space="0" w:color="auto"/>
              <w:bottom w:val="nil"/>
              <w:right w:val="single" w:sz="4" w:space="0" w:color="auto"/>
            </w:tcBorders>
            <w:hideMark/>
          </w:tcPr>
          <w:p w14:paraId="1EA75FA9" w14:textId="77777777" w:rsidR="00C67E5C" w:rsidRDefault="00C67E5C" w:rsidP="003E03C6">
            <w:pPr>
              <w:pStyle w:val="TAL"/>
              <w:spacing w:line="256" w:lineRule="auto"/>
              <w:rPr>
                <w:ins w:id="4605" w:author="Author"/>
                <w:lang w:eastAsia="ko-KR"/>
              </w:rPr>
            </w:pPr>
            <w:ins w:id="4606" w:author="Author">
              <w:r>
                <w:rPr>
                  <w:rFonts w:cs="Arial"/>
                  <w:szCs w:val="18"/>
                  <w:lang w:eastAsia="zh-CN"/>
                </w:rPr>
                <w:t>SMTC configuration</w:t>
              </w:r>
            </w:ins>
          </w:p>
        </w:tc>
        <w:tc>
          <w:tcPr>
            <w:tcW w:w="1701" w:type="dxa"/>
            <w:tcBorders>
              <w:top w:val="single" w:sz="4" w:space="0" w:color="auto"/>
              <w:left w:val="single" w:sz="4" w:space="0" w:color="auto"/>
              <w:bottom w:val="single" w:sz="4" w:space="0" w:color="auto"/>
              <w:right w:val="single" w:sz="4" w:space="0" w:color="auto"/>
            </w:tcBorders>
            <w:hideMark/>
          </w:tcPr>
          <w:p w14:paraId="160DABE4" w14:textId="77777777" w:rsidR="00C67E5C" w:rsidRDefault="00C67E5C" w:rsidP="003E03C6">
            <w:pPr>
              <w:pStyle w:val="TAL"/>
              <w:spacing w:line="256" w:lineRule="auto"/>
              <w:rPr>
                <w:ins w:id="4607" w:author="Author"/>
                <w:lang w:eastAsia="ko-KR"/>
              </w:rPr>
            </w:pPr>
            <w:ins w:id="4608" w:author="Author">
              <w:r>
                <w:rPr>
                  <w:rFonts w:cs="Arial"/>
                  <w:szCs w:val="18"/>
                </w:rPr>
                <w:t>Config</w:t>
              </w:r>
              <w:r>
                <w:rPr>
                  <w:szCs w:val="18"/>
                </w:rPr>
                <w:t xml:space="preserve"> 1</w:t>
              </w:r>
            </w:ins>
          </w:p>
        </w:tc>
        <w:tc>
          <w:tcPr>
            <w:tcW w:w="1128" w:type="dxa"/>
            <w:tcBorders>
              <w:top w:val="single" w:sz="4" w:space="0" w:color="auto"/>
              <w:left w:val="single" w:sz="4" w:space="0" w:color="auto"/>
              <w:bottom w:val="single" w:sz="4" w:space="0" w:color="auto"/>
              <w:right w:val="single" w:sz="4" w:space="0" w:color="auto"/>
            </w:tcBorders>
          </w:tcPr>
          <w:p w14:paraId="258806F9" w14:textId="77777777" w:rsidR="00C67E5C" w:rsidRDefault="00C67E5C" w:rsidP="003E03C6">
            <w:pPr>
              <w:pStyle w:val="TAC"/>
              <w:spacing w:line="256" w:lineRule="auto"/>
              <w:rPr>
                <w:ins w:id="4609" w:author="Author"/>
                <w:lang w:eastAsia="en-GB"/>
              </w:rPr>
            </w:pPr>
          </w:p>
        </w:tc>
        <w:tc>
          <w:tcPr>
            <w:tcW w:w="1379" w:type="dxa"/>
            <w:tcBorders>
              <w:top w:val="single" w:sz="4" w:space="0" w:color="auto"/>
              <w:left w:val="single" w:sz="4" w:space="0" w:color="auto"/>
              <w:bottom w:val="single" w:sz="4" w:space="0" w:color="auto"/>
              <w:right w:val="nil"/>
            </w:tcBorders>
            <w:hideMark/>
          </w:tcPr>
          <w:p w14:paraId="6E803A52" w14:textId="77777777" w:rsidR="00C67E5C" w:rsidRDefault="00C67E5C" w:rsidP="003E03C6">
            <w:pPr>
              <w:pStyle w:val="TAC"/>
              <w:spacing w:line="256" w:lineRule="auto"/>
              <w:rPr>
                <w:ins w:id="4610" w:author="Author"/>
              </w:rPr>
            </w:pPr>
          </w:p>
        </w:tc>
        <w:tc>
          <w:tcPr>
            <w:tcW w:w="1380" w:type="dxa"/>
            <w:tcBorders>
              <w:top w:val="single" w:sz="4" w:space="0" w:color="auto"/>
              <w:left w:val="nil"/>
              <w:bottom w:val="single" w:sz="4" w:space="0" w:color="auto"/>
              <w:right w:val="nil"/>
            </w:tcBorders>
          </w:tcPr>
          <w:p w14:paraId="484A6103" w14:textId="77777777" w:rsidR="00C67E5C" w:rsidRDefault="00C67E5C" w:rsidP="003E03C6">
            <w:pPr>
              <w:pStyle w:val="TAC"/>
              <w:spacing w:line="256" w:lineRule="auto"/>
              <w:rPr>
                <w:ins w:id="4611" w:author="Author"/>
              </w:rPr>
            </w:pPr>
            <w:ins w:id="4612" w:author="Author">
              <w:r>
                <w:rPr>
                  <w:szCs w:val="18"/>
                </w:rPr>
                <w:t>SMTC.2</w:t>
              </w:r>
            </w:ins>
          </w:p>
        </w:tc>
        <w:tc>
          <w:tcPr>
            <w:tcW w:w="1380" w:type="dxa"/>
            <w:tcBorders>
              <w:top w:val="single" w:sz="4" w:space="0" w:color="auto"/>
              <w:left w:val="nil"/>
              <w:bottom w:val="single" w:sz="4" w:space="0" w:color="auto"/>
              <w:right w:val="single" w:sz="4" w:space="0" w:color="auto"/>
            </w:tcBorders>
          </w:tcPr>
          <w:p w14:paraId="6878886E" w14:textId="77777777" w:rsidR="00C67E5C" w:rsidRDefault="00C67E5C" w:rsidP="003E03C6">
            <w:pPr>
              <w:pStyle w:val="TAC"/>
              <w:spacing w:line="256" w:lineRule="auto"/>
              <w:rPr>
                <w:ins w:id="4613" w:author="Author"/>
              </w:rPr>
            </w:pPr>
          </w:p>
        </w:tc>
      </w:tr>
      <w:tr w:rsidR="00C67E5C" w14:paraId="7D1CA20D" w14:textId="77777777" w:rsidTr="003E03C6">
        <w:trPr>
          <w:trHeight w:val="187"/>
          <w:jc w:val="center"/>
          <w:ins w:id="4614" w:author="Author"/>
        </w:trPr>
        <w:tc>
          <w:tcPr>
            <w:tcW w:w="2099" w:type="dxa"/>
            <w:gridSpan w:val="3"/>
            <w:tcBorders>
              <w:top w:val="nil"/>
              <w:left w:val="single" w:sz="4" w:space="0" w:color="auto"/>
              <w:bottom w:val="single" w:sz="4" w:space="0" w:color="auto"/>
              <w:right w:val="single" w:sz="4" w:space="0" w:color="auto"/>
            </w:tcBorders>
          </w:tcPr>
          <w:p w14:paraId="4B5F48ED" w14:textId="77777777" w:rsidR="00C67E5C" w:rsidRDefault="00C67E5C" w:rsidP="003E03C6">
            <w:pPr>
              <w:pStyle w:val="TAL"/>
              <w:spacing w:line="256" w:lineRule="auto"/>
              <w:rPr>
                <w:ins w:id="4615" w:author="Author"/>
                <w:lang w:eastAsia="ko-KR"/>
              </w:rPr>
            </w:pPr>
          </w:p>
        </w:tc>
        <w:tc>
          <w:tcPr>
            <w:tcW w:w="1701" w:type="dxa"/>
            <w:tcBorders>
              <w:top w:val="single" w:sz="4" w:space="0" w:color="auto"/>
              <w:left w:val="single" w:sz="4" w:space="0" w:color="auto"/>
              <w:bottom w:val="single" w:sz="4" w:space="0" w:color="auto"/>
              <w:right w:val="single" w:sz="4" w:space="0" w:color="auto"/>
            </w:tcBorders>
            <w:hideMark/>
          </w:tcPr>
          <w:p w14:paraId="217D9945" w14:textId="77777777" w:rsidR="00C67E5C" w:rsidRDefault="00C67E5C" w:rsidP="003E03C6">
            <w:pPr>
              <w:pStyle w:val="TAL"/>
              <w:spacing w:line="256" w:lineRule="auto"/>
              <w:rPr>
                <w:ins w:id="4616" w:author="Author"/>
                <w:lang w:eastAsia="ko-KR"/>
              </w:rPr>
            </w:pPr>
            <w:ins w:id="4617" w:author="Author">
              <w:r>
                <w:rPr>
                  <w:rFonts w:cs="Arial"/>
                  <w:szCs w:val="18"/>
                </w:rPr>
                <w:t>Config</w:t>
              </w:r>
              <w:r>
                <w:rPr>
                  <w:szCs w:val="18"/>
                </w:rPr>
                <w:t xml:space="preserve"> 2,3</w:t>
              </w:r>
            </w:ins>
          </w:p>
        </w:tc>
        <w:tc>
          <w:tcPr>
            <w:tcW w:w="1128" w:type="dxa"/>
            <w:tcBorders>
              <w:top w:val="single" w:sz="4" w:space="0" w:color="auto"/>
              <w:left w:val="single" w:sz="4" w:space="0" w:color="auto"/>
              <w:bottom w:val="single" w:sz="4" w:space="0" w:color="auto"/>
              <w:right w:val="single" w:sz="4" w:space="0" w:color="auto"/>
            </w:tcBorders>
          </w:tcPr>
          <w:p w14:paraId="6A6DB87E" w14:textId="77777777" w:rsidR="00C67E5C" w:rsidRDefault="00C67E5C" w:rsidP="003E03C6">
            <w:pPr>
              <w:pStyle w:val="TAC"/>
              <w:spacing w:line="256" w:lineRule="auto"/>
              <w:rPr>
                <w:ins w:id="4618" w:author="Author"/>
                <w:lang w:eastAsia="en-GB"/>
              </w:rPr>
            </w:pPr>
          </w:p>
        </w:tc>
        <w:tc>
          <w:tcPr>
            <w:tcW w:w="1379" w:type="dxa"/>
            <w:tcBorders>
              <w:top w:val="single" w:sz="4" w:space="0" w:color="auto"/>
              <w:left w:val="single" w:sz="4" w:space="0" w:color="auto"/>
              <w:bottom w:val="single" w:sz="4" w:space="0" w:color="auto"/>
              <w:right w:val="nil"/>
            </w:tcBorders>
            <w:hideMark/>
          </w:tcPr>
          <w:p w14:paraId="0E4B9E1B" w14:textId="77777777" w:rsidR="00C67E5C" w:rsidRDefault="00C67E5C" w:rsidP="003E03C6">
            <w:pPr>
              <w:pStyle w:val="TAC"/>
              <w:spacing w:line="256" w:lineRule="auto"/>
              <w:rPr>
                <w:ins w:id="4619" w:author="Author"/>
              </w:rPr>
            </w:pPr>
          </w:p>
        </w:tc>
        <w:tc>
          <w:tcPr>
            <w:tcW w:w="1380" w:type="dxa"/>
            <w:tcBorders>
              <w:top w:val="single" w:sz="4" w:space="0" w:color="auto"/>
              <w:left w:val="nil"/>
              <w:bottom w:val="single" w:sz="4" w:space="0" w:color="auto"/>
              <w:right w:val="nil"/>
            </w:tcBorders>
          </w:tcPr>
          <w:p w14:paraId="05FD2D9B" w14:textId="77777777" w:rsidR="00C67E5C" w:rsidRDefault="00C67E5C" w:rsidP="003E03C6">
            <w:pPr>
              <w:pStyle w:val="TAC"/>
              <w:spacing w:line="256" w:lineRule="auto"/>
              <w:rPr>
                <w:ins w:id="4620" w:author="Author"/>
              </w:rPr>
            </w:pPr>
            <w:ins w:id="4621" w:author="Author">
              <w:r>
                <w:rPr>
                  <w:szCs w:val="18"/>
                </w:rPr>
                <w:t>SMTC.1</w:t>
              </w:r>
            </w:ins>
          </w:p>
        </w:tc>
        <w:tc>
          <w:tcPr>
            <w:tcW w:w="1380" w:type="dxa"/>
            <w:tcBorders>
              <w:top w:val="single" w:sz="4" w:space="0" w:color="auto"/>
              <w:left w:val="nil"/>
              <w:bottom w:val="single" w:sz="4" w:space="0" w:color="auto"/>
              <w:right w:val="single" w:sz="4" w:space="0" w:color="auto"/>
            </w:tcBorders>
          </w:tcPr>
          <w:p w14:paraId="5CCB44D6" w14:textId="77777777" w:rsidR="00C67E5C" w:rsidRDefault="00C67E5C" w:rsidP="003E03C6">
            <w:pPr>
              <w:pStyle w:val="TAC"/>
              <w:spacing w:line="256" w:lineRule="auto"/>
              <w:rPr>
                <w:ins w:id="4622" w:author="Author"/>
              </w:rPr>
            </w:pPr>
          </w:p>
        </w:tc>
      </w:tr>
      <w:tr w:rsidR="00C67E5C" w14:paraId="0F73CD00" w14:textId="77777777" w:rsidTr="003E03C6">
        <w:trPr>
          <w:trHeight w:val="187"/>
          <w:jc w:val="center"/>
          <w:ins w:id="4623" w:author="Author"/>
        </w:trPr>
        <w:tc>
          <w:tcPr>
            <w:tcW w:w="2099" w:type="dxa"/>
            <w:gridSpan w:val="3"/>
            <w:tcBorders>
              <w:top w:val="single" w:sz="4" w:space="0" w:color="auto"/>
              <w:left w:val="single" w:sz="4" w:space="0" w:color="auto"/>
              <w:bottom w:val="nil"/>
              <w:right w:val="single" w:sz="4" w:space="0" w:color="auto"/>
            </w:tcBorders>
            <w:hideMark/>
          </w:tcPr>
          <w:p w14:paraId="4E81C488" w14:textId="77777777" w:rsidR="00C67E5C" w:rsidRDefault="00C67E5C" w:rsidP="003E03C6">
            <w:pPr>
              <w:pStyle w:val="TAL"/>
              <w:spacing w:line="256" w:lineRule="auto"/>
              <w:rPr>
                <w:ins w:id="4624" w:author="Author"/>
              </w:rPr>
            </w:pPr>
            <w:ins w:id="4625" w:author="Author">
              <w:r>
                <w:t>SSB configuration</w:t>
              </w:r>
            </w:ins>
          </w:p>
        </w:tc>
        <w:tc>
          <w:tcPr>
            <w:tcW w:w="1701" w:type="dxa"/>
            <w:tcBorders>
              <w:top w:val="single" w:sz="4" w:space="0" w:color="auto"/>
              <w:left w:val="single" w:sz="4" w:space="0" w:color="auto"/>
              <w:bottom w:val="single" w:sz="4" w:space="0" w:color="auto"/>
              <w:right w:val="single" w:sz="4" w:space="0" w:color="auto"/>
            </w:tcBorders>
            <w:hideMark/>
          </w:tcPr>
          <w:p w14:paraId="635D8054" w14:textId="77777777" w:rsidR="00C67E5C" w:rsidRDefault="00C67E5C" w:rsidP="003E03C6">
            <w:pPr>
              <w:pStyle w:val="TAL"/>
              <w:spacing w:line="256" w:lineRule="auto"/>
              <w:rPr>
                <w:ins w:id="4626" w:author="Author"/>
              </w:rPr>
            </w:pPr>
            <w:ins w:id="4627" w:author="Author">
              <w:r>
                <w:t>Config</w:t>
              </w:r>
              <w:r>
                <w:rPr>
                  <w:rFonts w:eastAsia="Malgun Gothic"/>
                  <w:szCs w:val="18"/>
                </w:rPr>
                <w:t xml:space="preserve"> </w:t>
              </w:r>
              <w:r>
                <w:t>1,2</w:t>
              </w:r>
            </w:ins>
          </w:p>
        </w:tc>
        <w:tc>
          <w:tcPr>
            <w:tcW w:w="1128" w:type="dxa"/>
            <w:tcBorders>
              <w:top w:val="single" w:sz="4" w:space="0" w:color="auto"/>
              <w:left w:val="single" w:sz="4" w:space="0" w:color="auto"/>
              <w:bottom w:val="nil"/>
              <w:right w:val="single" w:sz="4" w:space="0" w:color="auto"/>
            </w:tcBorders>
          </w:tcPr>
          <w:p w14:paraId="1510F813" w14:textId="77777777" w:rsidR="00C67E5C" w:rsidRDefault="00C67E5C" w:rsidP="003E03C6">
            <w:pPr>
              <w:pStyle w:val="TAC"/>
              <w:spacing w:line="256" w:lineRule="auto"/>
              <w:rPr>
                <w:ins w:id="4628" w:author="Author"/>
              </w:rPr>
            </w:pPr>
          </w:p>
        </w:tc>
        <w:tc>
          <w:tcPr>
            <w:tcW w:w="1379" w:type="dxa"/>
            <w:tcBorders>
              <w:top w:val="single" w:sz="4" w:space="0" w:color="auto"/>
              <w:left w:val="single" w:sz="4" w:space="0" w:color="auto"/>
              <w:bottom w:val="single" w:sz="4" w:space="0" w:color="auto"/>
              <w:right w:val="nil"/>
            </w:tcBorders>
            <w:hideMark/>
          </w:tcPr>
          <w:p w14:paraId="4709B769" w14:textId="77777777" w:rsidR="00C67E5C" w:rsidRDefault="00C67E5C" w:rsidP="003E03C6">
            <w:pPr>
              <w:pStyle w:val="TAC"/>
              <w:spacing w:line="256" w:lineRule="auto"/>
              <w:rPr>
                <w:ins w:id="4629" w:author="Author"/>
              </w:rPr>
            </w:pPr>
          </w:p>
        </w:tc>
        <w:tc>
          <w:tcPr>
            <w:tcW w:w="1380" w:type="dxa"/>
            <w:tcBorders>
              <w:top w:val="single" w:sz="4" w:space="0" w:color="auto"/>
              <w:left w:val="nil"/>
              <w:bottom w:val="single" w:sz="4" w:space="0" w:color="auto"/>
              <w:right w:val="nil"/>
            </w:tcBorders>
          </w:tcPr>
          <w:p w14:paraId="5ACE0E0F" w14:textId="77777777" w:rsidR="00C67E5C" w:rsidRDefault="00C67E5C" w:rsidP="003E03C6">
            <w:pPr>
              <w:pStyle w:val="TAC"/>
              <w:spacing w:line="256" w:lineRule="auto"/>
              <w:rPr>
                <w:ins w:id="4630" w:author="Author"/>
              </w:rPr>
            </w:pPr>
            <w:ins w:id="4631" w:author="Author">
              <w:r>
                <w:t>SSB.1 FR1</w:t>
              </w:r>
            </w:ins>
          </w:p>
        </w:tc>
        <w:tc>
          <w:tcPr>
            <w:tcW w:w="1380" w:type="dxa"/>
            <w:tcBorders>
              <w:top w:val="single" w:sz="4" w:space="0" w:color="auto"/>
              <w:left w:val="nil"/>
              <w:bottom w:val="single" w:sz="4" w:space="0" w:color="auto"/>
              <w:right w:val="single" w:sz="4" w:space="0" w:color="auto"/>
            </w:tcBorders>
          </w:tcPr>
          <w:p w14:paraId="2DFE4A44" w14:textId="77777777" w:rsidR="00C67E5C" w:rsidRDefault="00C67E5C" w:rsidP="003E03C6">
            <w:pPr>
              <w:pStyle w:val="TAC"/>
              <w:spacing w:line="256" w:lineRule="auto"/>
              <w:rPr>
                <w:ins w:id="4632" w:author="Author"/>
              </w:rPr>
            </w:pPr>
          </w:p>
        </w:tc>
      </w:tr>
      <w:tr w:rsidR="00C67E5C" w14:paraId="7C2A192E" w14:textId="77777777" w:rsidTr="003E03C6">
        <w:trPr>
          <w:trHeight w:val="187"/>
          <w:jc w:val="center"/>
          <w:ins w:id="4633" w:author="Author"/>
        </w:trPr>
        <w:tc>
          <w:tcPr>
            <w:tcW w:w="2099" w:type="dxa"/>
            <w:gridSpan w:val="3"/>
            <w:tcBorders>
              <w:top w:val="nil"/>
              <w:left w:val="single" w:sz="4" w:space="0" w:color="auto"/>
              <w:bottom w:val="single" w:sz="4" w:space="0" w:color="auto"/>
              <w:right w:val="single" w:sz="4" w:space="0" w:color="auto"/>
            </w:tcBorders>
          </w:tcPr>
          <w:p w14:paraId="688C389D" w14:textId="77777777" w:rsidR="00C67E5C" w:rsidRDefault="00C67E5C" w:rsidP="003E03C6">
            <w:pPr>
              <w:pStyle w:val="TAL"/>
              <w:spacing w:line="256" w:lineRule="auto"/>
              <w:rPr>
                <w:ins w:id="4634" w:author="Author"/>
              </w:rPr>
            </w:pPr>
          </w:p>
        </w:tc>
        <w:tc>
          <w:tcPr>
            <w:tcW w:w="1701" w:type="dxa"/>
            <w:tcBorders>
              <w:top w:val="single" w:sz="4" w:space="0" w:color="auto"/>
              <w:left w:val="single" w:sz="4" w:space="0" w:color="auto"/>
              <w:bottom w:val="single" w:sz="4" w:space="0" w:color="auto"/>
              <w:right w:val="single" w:sz="4" w:space="0" w:color="auto"/>
            </w:tcBorders>
            <w:hideMark/>
          </w:tcPr>
          <w:p w14:paraId="6664C10A" w14:textId="77777777" w:rsidR="00C67E5C" w:rsidRDefault="00C67E5C" w:rsidP="003E03C6">
            <w:pPr>
              <w:pStyle w:val="TAL"/>
              <w:spacing w:line="256" w:lineRule="auto"/>
              <w:rPr>
                <w:ins w:id="4635" w:author="Author"/>
              </w:rPr>
            </w:pPr>
            <w:ins w:id="4636" w:author="Author">
              <w:r>
                <w:t>Config</w:t>
              </w:r>
              <w:r>
                <w:rPr>
                  <w:rFonts w:eastAsia="Malgun Gothic"/>
                  <w:szCs w:val="18"/>
                </w:rPr>
                <w:t xml:space="preserve"> </w:t>
              </w:r>
              <w:r>
                <w:t>3</w:t>
              </w:r>
            </w:ins>
          </w:p>
        </w:tc>
        <w:tc>
          <w:tcPr>
            <w:tcW w:w="1128" w:type="dxa"/>
            <w:tcBorders>
              <w:top w:val="nil"/>
              <w:left w:val="single" w:sz="4" w:space="0" w:color="auto"/>
              <w:bottom w:val="single" w:sz="4" w:space="0" w:color="auto"/>
              <w:right w:val="single" w:sz="4" w:space="0" w:color="auto"/>
            </w:tcBorders>
          </w:tcPr>
          <w:p w14:paraId="424E8CF3" w14:textId="77777777" w:rsidR="00C67E5C" w:rsidRDefault="00C67E5C" w:rsidP="003E03C6">
            <w:pPr>
              <w:pStyle w:val="TAC"/>
              <w:spacing w:line="256" w:lineRule="auto"/>
              <w:rPr>
                <w:ins w:id="4637" w:author="Author"/>
              </w:rPr>
            </w:pPr>
          </w:p>
        </w:tc>
        <w:tc>
          <w:tcPr>
            <w:tcW w:w="1379" w:type="dxa"/>
            <w:tcBorders>
              <w:top w:val="single" w:sz="4" w:space="0" w:color="auto"/>
              <w:left w:val="single" w:sz="4" w:space="0" w:color="auto"/>
              <w:bottom w:val="single" w:sz="4" w:space="0" w:color="auto"/>
              <w:right w:val="nil"/>
            </w:tcBorders>
            <w:hideMark/>
          </w:tcPr>
          <w:p w14:paraId="5A822AD4" w14:textId="77777777" w:rsidR="00C67E5C" w:rsidRDefault="00C67E5C" w:rsidP="003E03C6">
            <w:pPr>
              <w:pStyle w:val="TAC"/>
              <w:spacing w:line="256" w:lineRule="auto"/>
              <w:rPr>
                <w:ins w:id="4638" w:author="Author"/>
              </w:rPr>
            </w:pPr>
          </w:p>
        </w:tc>
        <w:tc>
          <w:tcPr>
            <w:tcW w:w="1380" w:type="dxa"/>
            <w:tcBorders>
              <w:top w:val="single" w:sz="4" w:space="0" w:color="auto"/>
              <w:left w:val="nil"/>
              <w:bottom w:val="single" w:sz="4" w:space="0" w:color="auto"/>
              <w:right w:val="nil"/>
            </w:tcBorders>
          </w:tcPr>
          <w:p w14:paraId="4EB1FE13" w14:textId="77777777" w:rsidR="00C67E5C" w:rsidRDefault="00C67E5C" w:rsidP="003E03C6">
            <w:pPr>
              <w:pStyle w:val="TAC"/>
              <w:spacing w:line="256" w:lineRule="auto"/>
              <w:rPr>
                <w:ins w:id="4639" w:author="Author"/>
              </w:rPr>
            </w:pPr>
            <w:ins w:id="4640" w:author="Author">
              <w:r>
                <w:t>SSB.2 FR1</w:t>
              </w:r>
            </w:ins>
          </w:p>
        </w:tc>
        <w:tc>
          <w:tcPr>
            <w:tcW w:w="1380" w:type="dxa"/>
            <w:tcBorders>
              <w:top w:val="single" w:sz="4" w:space="0" w:color="auto"/>
              <w:left w:val="nil"/>
              <w:bottom w:val="single" w:sz="4" w:space="0" w:color="auto"/>
              <w:right w:val="single" w:sz="4" w:space="0" w:color="auto"/>
            </w:tcBorders>
          </w:tcPr>
          <w:p w14:paraId="1D6D10CC" w14:textId="77777777" w:rsidR="00C67E5C" w:rsidRDefault="00C67E5C" w:rsidP="003E03C6">
            <w:pPr>
              <w:pStyle w:val="TAC"/>
              <w:spacing w:line="256" w:lineRule="auto"/>
              <w:rPr>
                <w:ins w:id="4641" w:author="Author"/>
              </w:rPr>
            </w:pPr>
          </w:p>
        </w:tc>
      </w:tr>
      <w:tr w:rsidR="00C67E5C" w14:paraId="016B0635" w14:textId="77777777" w:rsidTr="003E03C6">
        <w:trPr>
          <w:trHeight w:val="187"/>
          <w:jc w:val="center"/>
          <w:ins w:id="4642" w:author="Author"/>
        </w:trPr>
        <w:tc>
          <w:tcPr>
            <w:tcW w:w="2099" w:type="dxa"/>
            <w:gridSpan w:val="3"/>
            <w:vMerge w:val="restart"/>
            <w:tcBorders>
              <w:top w:val="nil"/>
              <w:left w:val="single" w:sz="4" w:space="0" w:color="auto"/>
              <w:bottom w:val="single" w:sz="4" w:space="0" w:color="auto"/>
              <w:right w:val="single" w:sz="4" w:space="0" w:color="auto"/>
            </w:tcBorders>
            <w:hideMark/>
          </w:tcPr>
          <w:p w14:paraId="7614E6F4" w14:textId="77777777" w:rsidR="00C67E5C" w:rsidRDefault="00C67E5C" w:rsidP="003E03C6">
            <w:pPr>
              <w:pStyle w:val="TAL"/>
              <w:spacing w:line="256" w:lineRule="auto"/>
              <w:rPr>
                <w:ins w:id="4643" w:author="Author"/>
              </w:rPr>
            </w:pPr>
            <w:ins w:id="4644" w:author="Author">
              <w:r>
                <w:rPr>
                  <w:rFonts w:cs="Arial"/>
                </w:rPr>
                <w:t>CSI-RS for tracking</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1AED188D" w14:textId="77777777" w:rsidR="00C67E5C" w:rsidRDefault="00C67E5C" w:rsidP="003E03C6">
            <w:pPr>
              <w:pStyle w:val="TAL"/>
              <w:spacing w:line="256" w:lineRule="auto"/>
              <w:rPr>
                <w:ins w:id="4645" w:author="Author"/>
              </w:rPr>
            </w:pPr>
            <w:ins w:id="4646" w:author="Author">
              <w:r>
                <w:rPr>
                  <w:rFonts w:cs="Arial"/>
                  <w:szCs w:val="18"/>
                </w:rPr>
                <w:t>Config 1</w:t>
              </w:r>
            </w:ins>
          </w:p>
        </w:tc>
        <w:tc>
          <w:tcPr>
            <w:tcW w:w="1128" w:type="dxa"/>
            <w:vMerge w:val="restart"/>
            <w:tcBorders>
              <w:top w:val="nil"/>
              <w:left w:val="single" w:sz="4" w:space="0" w:color="auto"/>
              <w:bottom w:val="single" w:sz="4" w:space="0" w:color="auto"/>
              <w:right w:val="single" w:sz="4" w:space="0" w:color="auto"/>
            </w:tcBorders>
          </w:tcPr>
          <w:p w14:paraId="14D3A115" w14:textId="77777777" w:rsidR="00C67E5C" w:rsidRDefault="00C67E5C" w:rsidP="003E03C6">
            <w:pPr>
              <w:pStyle w:val="TAC"/>
              <w:spacing w:line="256" w:lineRule="auto"/>
              <w:rPr>
                <w:ins w:id="4647" w:author="Author"/>
              </w:rPr>
            </w:pPr>
          </w:p>
        </w:tc>
        <w:tc>
          <w:tcPr>
            <w:tcW w:w="1379" w:type="dxa"/>
            <w:tcBorders>
              <w:top w:val="single" w:sz="4" w:space="0" w:color="auto"/>
              <w:left w:val="single" w:sz="4" w:space="0" w:color="auto"/>
              <w:bottom w:val="single" w:sz="4" w:space="0" w:color="auto"/>
              <w:right w:val="nil"/>
            </w:tcBorders>
            <w:vAlign w:val="center"/>
            <w:hideMark/>
          </w:tcPr>
          <w:p w14:paraId="15D75D87" w14:textId="77777777" w:rsidR="00C67E5C" w:rsidRDefault="00C67E5C" w:rsidP="003E03C6">
            <w:pPr>
              <w:pStyle w:val="TAC"/>
              <w:spacing w:line="256" w:lineRule="auto"/>
              <w:rPr>
                <w:ins w:id="4648" w:author="Author"/>
              </w:rPr>
            </w:pPr>
          </w:p>
        </w:tc>
        <w:tc>
          <w:tcPr>
            <w:tcW w:w="1380" w:type="dxa"/>
            <w:tcBorders>
              <w:top w:val="single" w:sz="4" w:space="0" w:color="auto"/>
              <w:left w:val="nil"/>
              <w:bottom w:val="single" w:sz="4" w:space="0" w:color="auto"/>
              <w:right w:val="nil"/>
            </w:tcBorders>
            <w:vAlign w:val="center"/>
          </w:tcPr>
          <w:p w14:paraId="022BAEAE" w14:textId="77777777" w:rsidR="00C67E5C" w:rsidRDefault="00C67E5C" w:rsidP="003E03C6">
            <w:pPr>
              <w:pStyle w:val="TAC"/>
              <w:spacing w:line="256" w:lineRule="auto"/>
              <w:rPr>
                <w:ins w:id="4649" w:author="Author"/>
              </w:rPr>
            </w:pPr>
            <w:ins w:id="4650" w:author="Author">
              <w:r>
                <w:t>TRS.1.1 FDD</w:t>
              </w:r>
            </w:ins>
          </w:p>
        </w:tc>
        <w:tc>
          <w:tcPr>
            <w:tcW w:w="1380" w:type="dxa"/>
            <w:tcBorders>
              <w:top w:val="single" w:sz="4" w:space="0" w:color="auto"/>
              <w:left w:val="nil"/>
              <w:bottom w:val="single" w:sz="4" w:space="0" w:color="auto"/>
              <w:right w:val="single" w:sz="4" w:space="0" w:color="auto"/>
            </w:tcBorders>
            <w:vAlign w:val="center"/>
          </w:tcPr>
          <w:p w14:paraId="60D90A3F" w14:textId="77777777" w:rsidR="00C67E5C" w:rsidRDefault="00C67E5C" w:rsidP="003E03C6">
            <w:pPr>
              <w:pStyle w:val="TAC"/>
              <w:spacing w:line="256" w:lineRule="auto"/>
              <w:rPr>
                <w:ins w:id="4651" w:author="Author"/>
              </w:rPr>
            </w:pPr>
          </w:p>
        </w:tc>
      </w:tr>
      <w:tr w:rsidR="00C67E5C" w14:paraId="248741C7" w14:textId="77777777" w:rsidTr="003E03C6">
        <w:trPr>
          <w:trHeight w:val="187"/>
          <w:jc w:val="center"/>
          <w:ins w:id="4652" w:author="Author"/>
        </w:trPr>
        <w:tc>
          <w:tcPr>
            <w:tcW w:w="2099" w:type="dxa"/>
            <w:gridSpan w:val="3"/>
            <w:vMerge/>
            <w:tcBorders>
              <w:top w:val="nil"/>
              <w:left w:val="single" w:sz="4" w:space="0" w:color="auto"/>
              <w:bottom w:val="single" w:sz="4" w:space="0" w:color="auto"/>
              <w:right w:val="single" w:sz="4" w:space="0" w:color="auto"/>
            </w:tcBorders>
            <w:vAlign w:val="center"/>
            <w:hideMark/>
          </w:tcPr>
          <w:p w14:paraId="01D9D847" w14:textId="77777777" w:rsidR="00C67E5C" w:rsidRDefault="00C67E5C" w:rsidP="003E03C6">
            <w:pPr>
              <w:spacing w:after="0" w:line="256" w:lineRule="auto"/>
              <w:rPr>
                <w:ins w:id="4653" w:author="Autho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D4AD80A" w14:textId="77777777" w:rsidR="00C67E5C" w:rsidRDefault="00C67E5C" w:rsidP="003E03C6">
            <w:pPr>
              <w:pStyle w:val="TAL"/>
              <w:spacing w:line="256" w:lineRule="auto"/>
              <w:rPr>
                <w:ins w:id="4654" w:author="Author"/>
              </w:rPr>
            </w:pPr>
            <w:ins w:id="4655" w:author="Author">
              <w:r>
                <w:rPr>
                  <w:rFonts w:cs="Arial"/>
                  <w:szCs w:val="18"/>
                </w:rPr>
                <w:t>Config 2</w:t>
              </w:r>
            </w:ins>
          </w:p>
        </w:tc>
        <w:tc>
          <w:tcPr>
            <w:tcW w:w="1128" w:type="dxa"/>
            <w:vMerge/>
            <w:tcBorders>
              <w:top w:val="nil"/>
              <w:left w:val="single" w:sz="4" w:space="0" w:color="auto"/>
              <w:bottom w:val="single" w:sz="4" w:space="0" w:color="auto"/>
              <w:right w:val="single" w:sz="4" w:space="0" w:color="auto"/>
            </w:tcBorders>
            <w:vAlign w:val="center"/>
            <w:hideMark/>
          </w:tcPr>
          <w:p w14:paraId="5B4EB81B" w14:textId="77777777" w:rsidR="00C67E5C" w:rsidRDefault="00C67E5C" w:rsidP="003E03C6">
            <w:pPr>
              <w:spacing w:after="0" w:line="256" w:lineRule="auto"/>
              <w:rPr>
                <w:ins w:id="4656" w:author="Author"/>
                <w:rFonts w:ascii="Arial" w:hAnsi="Arial"/>
                <w:sz w:val="18"/>
                <w:lang w:eastAsia="en-GB"/>
              </w:rPr>
            </w:pPr>
          </w:p>
        </w:tc>
        <w:tc>
          <w:tcPr>
            <w:tcW w:w="1379" w:type="dxa"/>
            <w:tcBorders>
              <w:top w:val="single" w:sz="4" w:space="0" w:color="auto"/>
              <w:left w:val="single" w:sz="4" w:space="0" w:color="auto"/>
              <w:bottom w:val="single" w:sz="4" w:space="0" w:color="auto"/>
              <w:right w:val="nil"/>
            </w:tcBorders>
            <w:vAlign w:val="center"/>
            <w:hideMark/>
          </w:tcPr>
          <w:p w14:paraId="75F9C566" w14:textId="77777777" w:rsidR="00C67E5C" w:rsidRDefault="00C67E5C" w:rsidP="003E03C6">
            <w:pPr>
              <w:pStyle w:val="TAC"/>
              <w:spacing w:line="256" w:lineRule="auto"/>
              <w:rPr>
                <w:ins w:id="4657" w:author="Author"/>
              </w:rPr>
            </w:pPr>
          </w:p>
        </w:tc>
        <w:tc>
          <w:tcPr>
            <w:tcW w:w="1380" w:type="dxa"/>
            <w:tcBorders>
              <w:top w:val="single" w:sz="4" w:space="0" w:color="auto"/>
              <w:left w:val="nil"/>
              <w:bottom w:val="single" w:sz="4" w:space="0" w:color="auto"/>
              <w:right w:val="nil"/>
            </w:tcBorders>
            <w:vAlign w:val="center"/>
          </w:tcPr>
          <w:p w14:paraId="0A16DDA2" w14:textId="77777777" w:rsidR="00C67E5C" w:rsidRDefault="00C67E5C" w:rsidP="003E03C6">
            <w:pPr>
              <w:pStyle w:val="TAC"/>
              <w:spacing w:line="256" w:lineRule="auto"/>
              <w:rPr>
                <w:ins w:id="4658" w:author="Author"/>
              </w:rPr>
            </w:pPr>
            <w:ins w:id="4659" w:author="Author">
              <w:r>
                <w:t>TRS.1.1 TDD</w:t>
              </w:r>
            </w:ins>
          </w:p>
        </w:tc>
        <w:tc>
          <w:tcPr>
            <w:tcW w:w="1380" w:type="dxa"/>
            <w:tcBorders>
              <w:top w:val="single" w:sz="4" w:space="0" w:color="auto"/>
              <w:left w:val="nil"/>
              <w:bottom w:val="single" w:sz="4" w:space="0" w:color="auto"/>
              <w:right w:val="single" w:sz="4" w:space="0" w:color="auto"/>
            </w:tcBorders>
            <w:vAlign w:val="center"/>
          </w:tcPr>
          <w:p w14:paraId="2A4141D5" w14:textId="77777777" w:rsidR="00C67E5C" w:rsidRDefault="00C67E5C" w:rsidP="003E03C6">
            <w:pPr>
              <w:pStyle w:val="TAC"/>
              <w:spacing w:line="256" w:lineRule="auto"/>
              <w:rPr>
                <w:ins w:id="4660" w:author="Author"/>
              </w:rPr>
            </w:pPr>
          </w:p>
        </w:tc>
      </w:tr>
      <w:tr w:rsidR="00C67E5C" w14:paraId="3ED7084C" w14:textId="77777777" w:rsidTr="003E03C6">
        <w:trPr>
          <w:trHeight w:val="187"/>
          <w:jc w:val="center"/>
          <w:ins w:id="4661" w:author="Author"/>
        </w:trPr>
        <w:tc>
          <w:tcPr>
            <w:tcW w:w="2099" w:type="dxa"/>
            <w:gridSpan w:val="3"/>
            <w:vMerge/>
            <w:tcBorders>
              <w:top w:val="nil"/>
              <w:left w:val="single" w:sz="4" w:space="0" w:color="auto"/>
              <w:bottom w:val="single" w:sz="4" w:space="0" w:color="auto"/>
              <w:right w:val="single" w:sz="4" w:space="0" w:color="auto"/>
            </w:tcBorders>
            <w:vAlign w:val="center"/>
            <w:hideMark/>
          </w:tcPr>
          <w:p w14:paraId="73F32803" w14:textId="77777777" w:rsidR="00C67E5C" w:rsidRDefault="00C67E5C" w:rsidP="003E03C6">
            <w:pPr>
              <w:spacing w:after="0" w:line="256" w:lineRule="auto"/>
              <w:rPr>
                <w:ins w:id="4662" w:author="Autho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252E82F" w14:textId="77777777" w:rsidR="00C67E5C" w:rsidRDefault="00C67E5C" w:rsidP="003E03C6">
            <w:pPr>
              <w:pStyle w:val="TAL"/>
              <w:spacing w:line="256" w:lineRule="auto"/>
              <w:rPr>
                <w:ins w:id="4663" w:author="Author"/>
              </w:rPr>
            </w:pPr>
            <w:ins w:id="4664" w:author="Author">
              <w:r>
                <w:rPr>
                  <w:rFonts w:cs="Arial"/>
                  <w:szCs w:val="18"/>
                </w:rPr>
                <w:t>Config 3</w:t>
              </w:r>
            </w:ins>
          </w:p>
        </w:tc>
        <w:tc>
          <w:tcPr>
            <w:tcW w:w="1128" w:type="dxa"/>
            <w:vMerge/>
            <w:tcBorders>
              <w:top w:val="nil"/>
              <w:left w:val="single" w:sz="4" w:space="0" w:color="auto"/>
              <w:bottom w:val="single" w:sz="4" w:space="0" w:color="auto"/>
              <w:right w:val="single" w:sz="4" w:space="0" w:color="auto"/>
            </w:tcBorders>
            <w:vAlign w:val="center"/>
            <w:hideMark/>
          </w:tcPr>
          <w:p w14:paraId="51A23EE5" w14:textId="77777777" w:rsidR="00C67E5C" w:rsidRDefault="00C67E5C" w:rsidP="003E03C6">
            <w:pPr>
              <w:spacing w:after="0" w:line="256" w:lineRule="auto"/>
              <w:rPr>
                <w:ins w:id="4665" w:author="Author"/>
                <w:rFonts w:ascii="Arial" w:hAnsi="Arial"/>
                <w:sz w:val="18"/>
                <w:lang w:eastAsia="en-GB"/>
              </w:rPr>
            </w:pPr>
          </w:p>
        </w:tc>
        <w:tc>
          <w:tcPr>
            <w:tcW w:w="1379" w:type="dxa"/>
            <w:tcBorders>
              <w:top w:val="single" w:sz="4" w:space="0" w:color="auto"/>
              <w:left w:val="single" w:sz="4" w:space="0" w:color="auto"/>
              <w:bottom w:val="single" w:sz="4" w:space="0" w:color="auto"/>
              <w:right w:val="nil"/>
            </w:tcBorders>
            <w:vAlign w:val="center"/>
            <w:hideMark/>
          </w:tcPr>
          <w:p w14:paraId="5853BFA4" w14:textId="77777777" w:rsidR="00C67E5C" w:rsidRDefault="00C67E5C" w:rsidP="003E03C6">
            <w:pPr>
              <w:pStyle w:val="TAC"/>
              <w:spacing w:line="256" w:lineRule="auto"/>
              <w:rPr>
                <w:ins w:id="4666" w:author="Author"/>
              </w:rPr>
            </w:pPr>
          </w:p>
        </w:tc>
        <w:tc>
          <w:tcPr>
            <w:tcW w:w="1380" w:type="dxa"/>
            <w:tcBorders>
              <w:top w:val="single" w:sz="4" w:space="0" w:color="auto"/>
              <w:left w:val="nil"/>
              <w:bottom w:val="single" w:sz="4" w:space="0" w:color="auto"/>
              <w:right w:val="nil"/>
            </w:tcBorders>
            <w:vAlign w:val="center"/>
          </w:tcPr>
          <w:p w14:paraId="1FEBD85D" w14:textId="77777777" w:rsidR="00C67E5C" w:rsidRDefault="00C67E5C" w:rsidP="003E03C6">
            <w:pPr>
              <w:pStyle w:val="TAC"/>
              <w:spacing w:line="256" w:lineRule="auto"/>
              <w:rPr>
                <w:ins w:id="4667" w:author="Author"/>
              </w:rPr>
            </w:pPr>
            <w:ins w:id="4668" w:author="Author">
              <w:r>
                <w:t>TRS.1.2 TDD</w:t>
              </w:r>
            </w:ins>
          </w:p>
        </w:tc>
        <w:tc>
          <w:tcPr>
            <w:tcW w:w="1380" w:type="dxa"/>
            <w:tcBorders>
              <w:top w:val="single" w:sz="4" w:space="0" w:color="auto"/>
              <w:left w:val="nil"/>
              <w:bottom w:val="single" w:sz="4" w:space="0" w:color="auto"/>
              <w:right w:val="single" w:sz="4" w:space="0" w:color="auto"/>
            </w:tcBorders>
            <w:vAlign w:val="center"/>
          </w:tcPr>
          <w:p w14:paraId="35D81CD6" w14:textId="77777777" w:rsidR="00C67E5C" w:rsidRDefault="00C67E5C" w:rsidP="003E03C6">
            <w:pPr>
              <w:pStyle w:val="TAC"/>
              <w:spacing w:line="256" w:lineRule="auto"/>
              <w:rPr>
                <w:ins w:id="4669" w:author="Author"/>
              </w:rPr>
            </w:pPr>
          </w:p>
        </w:tc>
      </w:tr>
      <w:tr w:rsidR="00C67E5C" w14:paraId="38DE4B51" w14:textId="77777777" w:rsidTr="003E03C6">
        <w:trPr>
          <w:trHeight w:val="187"/>
          <w:jc w:val="center"/>
          <w:ins w:id="4670" w:author="Author"/>
        </w:trPr>
        <w:tc>
          <w:tcPr>
            <w:tcW w:w="2099" w:type="dxa"/>
            <w:gridSpan w:val="3"/>
            <w:tcBorders>
              <w:top w:val="single" w:sz="4" w:space="0" w:color="auto"/>
              <w:left w:val="single" w:sz="4" w:space="0" w:color="auto"/>
              <w:bottom w:val="nil"/>
              <w:right w:val="single" w:sz="4" w:space="0" w:color="auto"/>
            </w:tcBorders>
            <w:hideMark/>
          </w:tcPr>
          <w:p w14:paraId="5A661B2F" w14:textId="77777777" w:rsidR="00C67E5C" w:rsidRDefault="00C67E5C" w:rsidP="003E03C6">
            <w:pPr>
              <w:pStyle w:val="TAL"/>
              <w:spacing w:line="256" w:lineRule="auto"/>
              <w:rPr>
                <w:ins w:id="4671" w:author="Author"/>
              </w:rPr>
            </w:pPr>
            <w:ins w:id="4672" w:author="Author">
              <w:r>
                <w:t>PDSCH/PDCCH subcarrier spacing</w:t>
              </w:r>
            </w:ins>
          </w:p>
        </w:tc>
        <w:tc>
          <w:tcPr>
            <w:tcW w:w="1701" w:type="dxa"/>
            <w:tcBorders>
              <w:top w:val="single" w:sz="4" w:space="0" w:color="auto"/>
              <w:left w:val="single" w:sz="4" w:space="0" w:color="auto"/>
              <w:bottom w:val="single" w:sz="4" w:space="0" w:color="auto"/>
              <w:right w:val="single" w:sz="4" w:space="0" w:color="auto"/>
            </w:tcBorders>
            <w:hideMark/>
          </w:tcPr>
          <w:p w14:paraId="1A2DB02B" w14:textId="77777777" w:rsidR="00C67E5C" w:rsidRDefault="00C67E5C" w:rsidP="003E03C6">
            <w:pPr>
              <w:pStyle w:val="TAL"/>
              <w:spacing w:line="256" w:lineRule="auto"/>
              <w:rPr>
                <w:ins w:id="4673" w:author="Author"/>
              </w:rPr>
            </w:pPr>
            <w:ins w:id="4674" w:author="Author">
              <w:r>
                <w:t>Config</w:t>
              </w:r>
              <w:r>
                <w:rPr>
                  <w:rFonts w:eastAsia="Malgun Gothic"/>
                  <w:szCs w:val="18"/>
                </w:rPr>
                <w:t xml:space="preserve"> </w:t>
              </w:r>
              <w:r>
                <w:t>1,2</w:t>
              </w:r>
            </w:ins>
          </w:p>
        </w:tc>
        <w:tc>
          <w:tcPr>
            <w:tcW w:w="1128" w:type="dxa"/>
            <w:tcBorders>
              <w:top w:val="single" w:sz="4" w:space="0" w:color="auto"/>
              <w:left w:val="single" w:sz="4" w:space="0" w:color="auto"/>
              <w:bottom w:val="nil"/>
              <w:right w:val="single" w:sz="4" w:space="0" w:color="auto"/>
            </w:tcBorders>
            <w:hideMark/>
          </w:tcPr>
          <w:p w14:paraId="65CC3025" w14:textId="77777777" w:rsidR="00C67E5C" w:rsidRDefault="00C67E5C" w:rsidP="003E03C6">
            <w:pPr>
              <w:pStyle w:val="TAC"/>
              <w:spacing w:line="256" w:lineRule="auto"/>
              <w:rPr>
                <w:ins w:id="4675" w:author="Author"/>
              </w:rPr>
            </w:pPr>
            <w:ins w:id="4676" w:author="Author">
              <w:r>
                <w:t>kHz</w:t>
              </w:r>
            </w:ins>
          </w:p>
        </w:tc>
        <w:tc>
          <w:tcPr>
            <w:tcW w:w="1379" w:type="dxa"/>
            <w:tcBorders>
              <w:top w:val="single" w:sz="4" w:space="0" w:color="auto"/>
              <w:left w:val="single" w:sz="4" w:space="0" w:color="auto"/>
              <w:bottom w:val="single" w:sz="4" w:space="0" w:color="auto"/>
              <w:right w:val="nil"/>
            </w:tcBorders>
            <w:hideMark/>
          </w:tcPr>
          <w:p w14:paraId="655FE311" w14:textId="77777777" w:rsidR="00C67E5C" w:rsidRDefault="00C67E5C" w:rsidP="003E03C6">
            <w:pPr>
              <w:pStyle w:val="TAC"/>
              <w:spacing w:line="256" w:lineRule="auto"/>
              <w:rPr>
                <w:ins w:id="4677" w:author="Author"/>
              </w:rPr>
            </w:pPr>
          </w:p>
        </w:tc>
        <w:tc>
          <w:tcPr>
            <w:tcW w:w="1380" w:type="dxa"/>
            <w:tcBorders>
              <w:top w:val="single" w:sz="4" w:space="0" w:color="auto"/>
              <w:left w:val="nil"/>
              <w:bottom w:val="single" w:sz="4" w:space="0" w:color="auto"/>
              <w:right w:val="nil"/>
            </w:tcBorders>
          </w:tcPr>
          <w:p w14:paraId="2A96E509" w14:textId="77777777" w:rsidR="00C67E5C" w:rsidRDefault="00C67E5C" w:rsidP="003E03C6">
            <w:pPr>
              <w:pStyle w:val="TAC"/>
              <w:spacing w:line="256" w:lineRule="auto"/>
              <w:rPr>
                <w:ins w:id="4678" w:author="Author"/>
              </w:rPr>
            </w:pPr>
            <w:ins w:id="4679" w:author="Author">
              <w:r>
                <w:t>15 kHz</w:t>
              </w:r>
            </w:ins>
          </w:p>
        </w:tc>
        <w:tc>
          <w:tcPr>
            <w:tcW w:w="1380" w:type="dxa"/>
            <w:tcBorders>
              <w:top w:val="single" w:sz="4" w:space="0" w:color="auto"/>
              <w:left w:val="nil"/>
              <w:bottom w:val="single" w:sz="4" w:space="0" w:color="auto"/>
              <w:right w:val="single" w:sz="4" w:space="0" w:color="auto"/>
            </w:tcBorders>
          </w:tcPr>
          <w:p w14:paraId="79DD4649" w14:textId="77777777" w:rsidR="00C67E5C" w:rsidRDefault="00C67E5C" w:rsidP="003E03C6">
            <w:pPr>
              <w:pStyle w:val="TAC"/>
              <w:spacing w:line="256" w:lineRule="auto"/>
              <w:rPr>
                <w:ins w:id="4680" w:author="Author"/>
              </w:rPr>
            </w:pPr>
          </w:p>
        </w:tc>
      </w:tr>
      <w:tr w:rsidR="00C67E5C" w14:paraId="300D16A6" w14:textId="77777777" w:rsidTr="003E03C6">
        <w:trPr>
          <w:trHeight w:val="187"/>
          <w:jc w:val="center"/>
          <w:ins w:id="4681" w:author="Author"/>
        </w:trPr>
        <w:tc>
          <w:tcPr>
            <w:tcW w:w="2099" w:type="dxa"/>
            <w:gridSpan w:val="3"/>
            <w:tcBorders>
              <w:top w:val="nil"/>
              <w:left w:val="single" w:sz="4" w:space="0" w:color="auto"/>
              <w:bottom w:val="single" w:sz="4" w:space="0" w:color="auto"/>
              <w:right w:val="single" w:sz="4" w:space="0" w:color="auto"/>
            </w:tcBorders>
          </w:tcPr>
          <w:p w14:paraId="42FC3260" w14:textId="77777777" w:rsidR="00C67E5C" w:rsidRDefault="00C67E5C" w:rsidP="003E03C6">
            <w:pPr>
              <w:pStyle w:val="TAL"/>
              <w:spacing w:line="256" w:lineRule="auto"/>
              <w:rPr>
                <w:ins w:id="4682" w:author="Author"/>
              </w:rPr>
            </w:pPr>
          </w:p>
        </w:tc>
        <w:tc>
          <w:tcPr>
            <w:tcW w:w="1701" w:type="dxa"/>
            <w:tcBorders>
              <w:top w:val="single" w:sz="4" w:space="0" w:color="auto"/>
              <w:left w:val="single" w:sz="4" w:space="0" w:color="auto"/>
              <w:bottom w:val="single" w:sz="4" w:space="0" w:color="auto"/>
              <w:right w:val="single" w:sz="4" w:space="0" w:color="auto"/>
            </w:tcBorders>
            <w:hideMark/>
          </w:tcPr>
          <w:p w14:paraId="60255F72" w14:textId="77777777" w:rsidR="00C67E5C" w:rsidRDefault="00C67E5C" w:rsidP="003E03C6">
            <w:pPr>
              <w:pStyle w:val="TAL"/>
              <w:spacing w:line="256" w:lineRule="auto"/>
              <w:rPr>
                <w:ins w:id="4683" w:author="Author"/>
              </w:rPr>
            </w:pPr>
            <w:ins w:id="4684" w:author="Author">
              <w:r>
                <w:t>Config</w:t>
              </w:r>
              <w:r>
                <w:rPr>
                  <w:rFonts w:eastAsia="Malgun Gothic"/>
                  <w:szCs w:val="18"/>
                </w:rPr>
                <w:t xml:space="preserve"> </w:t>
              </w:r>
              <w:r>
                <w:t>3</w:t>
              </w:r>
            </w:ins>
          </w:p>
        </w:tc>
        <w:tc>
          <w:tcPr>
            <w:tcW w:w="1128" w:type="dxa"/>
            <w:tcBorders>
              <w:top w:val="nil"/>
              <w:left w:val="single" w:sz="4" w:space="0" w:color="auto"/>
              <w:bottom w:val="single" w:sz="4" w:space="0" w:color="auto"/>
              <w:right w:val="single" w:sz="4" w:space="0" w:color="auto"/>
            </w:tcBorders>
          </w:tcPr>
          <w:p w14:paraId="14CB78B3" w14:textId="77777777" w:rsidR="00C67E5C" w:rsidRDefault="00C67E5C" w:rsidP="003E03C6">
            <w:pPr>
              <w:pStyle w:val="TAC"/>
              <w:spacing w:line="256" w:lineRule="auto"/>
              <w:rPr>
                <w:ins w:id="4685" w:author="Author"/>
              </w:rPr>
            </w:pPr>
          </w:p>
        </w:tc>
        <w:tc>
          <w:tcPr>
            <w:tcW w:w="1379" w:type="dxa"/>
            <w:tcBorders>
              <w:top w:val="single" w:sz="4" w:space="0" w:color="auto"/>
              <w:left w:val="single" w:sz="4" w:space="0" w:color="auto"/>
              <w:bottom w:val="single" w:sz="4" w:space="0" w:color="auto"/>
              <w:right w:val="nil"/>
            </w:tcBorders>
            <w:hideMark/>
          </w:tcPr>
          <w:p w14:paraId="5CE22E29" w14:textId="77777777" w:rsidR="00C67E5C" w:rsidRDefault="00C67E5C" w:rsidP="003E03C6">
            <w:pPr>
              <w:pStyle w:val="TAC"/>
              <w:spacing w:line="256" w:lineRule="auto"/>
              <w:rPr>
                <w:ins w:id="4686" w:author="Author"/>
              </w:rPr>
            </w:pPr>
          </w:p>
        </w:tc>
        <w:tc>
          <w:tcPr>
            <w:tcW w:w="1380" w:type="dxa"/>
            <w:tcBorders>
              <w:top w:val="single" w:sz="4" w:space="0" w:color="auto"/>
              <w:left w:val="nil"/>
              <w:bottom w:val="single" w:sz="4" w:space="0" w:color="auto"/>
              <w:right w:val="nil"/>
            </w:tcBorders>
          </w:tcPr>
          <w:p w14:paraId="6C11D181" w14:textId="77777777" w:rsidR="00C67E5C" w:rsidRDefault="00C67E5C" w:rsidP="003E03C6">
            <w:pPr>
              <w:pStyle w:val="TAC"/>
              <w:spacing w:line="256" w:lineRule="auto"/>
              <w:rPr>
                <w:ins w:id="4687" w:author="Author"/>
              </w:rPr>
            </w:pPr>
            <w:ins w:id="4688" w:author="Author">
              <w:r>
                <w:t>30 kHz</w:t>
              </w:r>
            </w:ins>
          </w:p>
        </w:tc>
        <w:tc>
          <w:tcPr>
            <w:tcW w:w="1380" w:type="dxa"/>
            <w:tcBorders>
              <w:top w:val="single" w:sz="4" w:space="0" w:color="auto"/>
              <w:left w:val="nil"/>
              <w:bottom w:val="single" w:sz="4" w:space="0" w:color="auto"/>
              <w:right w:val="single" w:sz="4" w:space="0" w:color="auto"/>
            </w:tcBorders>
          </w:tcPr>
          <w:p w14:paraId="029F3050" w14:textId="77777777" w:rsidR="00C67E5C" w:rsidRDefault="00C67E5C" w:rsidP="003E03C6">
            <w:pPr>
              <w:pStyle w:val="TAC"/>
              <w:spacing w:line="256" w:lineRule="auto"/>
              <w:rPr>
                <w:ins w:id="4689" w:author="Author"/>
              </w:rPr>
            </w:pPr>
          </w:p>
        </w:tc>
      </w:tr>
      <w:tr w:rsidR="00C67E5C" w14:paraId="4B81D0E3" w14:textId="77777777" w:rsidTr="003E03C6">
        <w:trPr>
          <w:trHeight w:val="187"/>
          <w:jc w:val="center"/>
          <w:ins w:id="4690" w:author="Author"/>
        </w:trPr>
        <w:tc>
          <w:tcPr>
            <w:tcW w:w="3800" w:type="dxa"/>
            <w:gridSpan w:val="4"/>
            <w:tcBorders>
              <w:top w:val="single" w:sz="4" w:space="0" w:color="auto"/>
              <w:left w:val="single" w:sz="4" w:space="0" w:color="auto"/>
              <w:bottom w:val="single" w:sz="4" w:space="0" w:color="auto"/>
              <w:right w:val="single" w:sz="4" w:space="0" w:color="auto"/>
            </w:tcBorders>
            <w:hideMark/>
          </w:tcPr>
          <w:p w14:paraId="012AB0E2" w14:textId="77777777" w:rsidR="00C67E5C" w:rsidRDefault="00C67E5C" w:rsidP="003E03C6">
            <w:pPr>
              <w:pStyle w:val="TAL"/>
              <w:spacing w:line="256" w:lineRule="auto"/>
              <w:rPr>
                <w:ins w:id="4691" w:author="Author"/>
                <w:szCs w:val="18"/>
              </w:rPr>
            </w:pPr>
            <w:ins w:id="4692" w:author="Author">
              <w:r>
                <w:rPr>
                  <w:szCs w:val="18"/>
                  <w:lang w:eastAsia="ja-JP"/>
                </w:rPr>
                <w:t>EPRE ratio of PSS to SSS</w:t>
              </w:r>
            </w:ins>
          </w:p>
        </w:tc>
        <w:tc>
          <w:tcPr>
            <w:tcW w:w="1128" w:type="dxa"/>
            <w:tcBorders>
              <w:top w:val="single" w:sz="4" w:space="0" w:color="auto"/>
              <w:left w:val="single" w:sz="4" w:space="0" w:color="auto"/>
              <w:bottom w:val="nil"/>
              <w:right w:val="single" w:sz="4" w:space="0" w:color="auto"/>
            </w:tcBorders>
            <w:hideMark/>
          </w:tcPr>
          <w:p w14:paraId="5DD078A9" w14:textId="77777777" w:rsidR="00C67E5C" w:rsidRDefault="00C67E5C" w:rsidP="003E03C6">
            <w:pPr>
              <w:pStyle w:val="TAC"/>
              <w:spacing w:line="256" w:lineRule="auto"/>
              <w:rPr>
                <w:ins w:id="4693" w:author="Author"/>
                <w:szCs w:val="18"/>
              </w:rPr>
            </w:pPr>
            <w:ins w:id="4694" w:author="Author">
              <w:r>
                <w:rPr>
                  <w:szCs w:val="18"/>
                  <w:lang w:eastAsia="ja-JP"/>
                </w:rPr>
                <w:t>dB</w:t>
              </w:r>
            </w:ins>
          </w:p>
        </w:tc>
        <w:tc>
          <w:tcPr>
            <w:tcW w:w="1379" w:type="dxa"/>
            <w:tcBorders>
              <w:top w:val="single" w:sz="4" w:space="0" w:color="auto"/>
              <w:left w:val="single" w:sz="4" w:space="0" w:color="auto"/>
              <w:bottom w:val="nil"/>
              <w:right w:val="nil"/>
            </w:tcBorders>
            <w:hideMark/>
          </w:tcPr>
          <w:p w14:paraId="21B1CBD5" w14:textId="77777777" w:rsidR="00C67E5C" w:rsidRDefault="00C67E5C" w:rsidP="003E03C6">
            <w:pPr>
              <w:pStyle w:val="TAC"/>
              <w:spacing w:line="256" w:lineRule="auto"/>
              <w:rPr>
                <w:ins w:id="4695" w:author="Author"/>
                <w:szCs w:val="18"/>
              </w:rPr>
            </w:pPr>
          </w:p>
        </w:tc>
        <w:tc>
          <w:tcPr>
            <w:tcW w:w="1380" w:type="dxa"/>
            <w:tcBorders>
              <w:top w:val="single" w:sz="4" w:space="0" w:color="auto"/>
              <w:left w:val="nil"/>
              <w:bottom w:val="nil"/>
              <w:right w:val="nil"/>
            </w:tcBorders>
            <w:hideMark/>
          </w:tcPr>
          <w:p w14:paraId="3CE5608D" w14:textId="77777777" w:rsidR="00C67E5C" w:rsidRDefault="00C67E5C" w:rsidP="003E03C6">
            <w:pPr>
              <w:pStyle w:val="TAC"/>
              <w:spacing w:line="256" w:lineRule="auto"/>
              <w:rPr>
                <w:ins w:id="4696" w:author="Author"/>
                <w:szCs w:val="18"/>
              </w:rPr>
            </w:pPr>
            <w:ins w:id="4697" w:author="Author">
              <w:r>
                <w:rPr>
                  <w:szCs w:val="18"/>
                  <w:lang w:eastAsia="ja-JP"/>
                </w:rPr>
                <w:t>0</w:t>
              </w:r>
            </w:ins>
          </w:p>
        </w:tc>
        <w:tc>
          <w:tcPr>
            <w:tcW w:w="1380" w:type="dxa"/>
            <w:tcBorders>
              <w:top w:val="single" w:sz="4" w:space="0" w:color="auto"/>
              <w:left w:val="nil"/>
              <w:bottom w:val="nil"/>
              <w:right w:val="single" w:sz="4" w:space="0" w:color="auto"/>
            </w:tcBorders>
            <w:hideMark/>
          </w:tcPr>
          <w:p w14:paraId="46B5E793" w14:textId="77777777" w:rsidR="00C67E5C" w:rsidRDefault="00C67E5C" w:rsidP="003E03C6">
            <w:pPr>
              <w:pStyle w:val="TAC"/>
              <w:spacing w:line="256" w:lineRule="auto"/>
              <w:rPr>
                <w:ins w:id="4698" w:author="Author"/>
                <w:szCs w:val="18"/>
              </w:rPr>
            </w:pPr>
          </w:p>
        </w:tc>
      </w:tr>
      <w:tr w:rsidR="00C67E5C" w14:paraId="54AEE3E0" w14:textId="77777777" w:rsidTr="003E03C6">
        <w:trPr>
          <w:trHeight w:val="187"/>
          <w:jc w:val="center"/>
          <w:ins w:id="4699" w:author="Author"/>
        </w:trPr>
        <w:tc>
          <w:tcPr>
            <w:tcW w:w="3800" w:type="dxa"/>
            <w:gridSpan w:val="4"/>
            <w:tcBorders>
              <w:top w:val="single" w:sz="4" w:space="0" w:color="auto"/>
              <w:left w:val="single" w:sz="4" w:space="0" w:color="auto"/>
              <w:bottom w:val="single" w:sz="4" w:space="0" w:color="auto"/>
              <w:right w:val="single" w:sz="4" w:space="0" w:color="auto"/>
            </w:tcBorders>
            <w:hideMark/>
          </w:tcPr>
          <w:p w14:paraId="4E37702D" w14:textId="77777777" w:rsidR="00C67E5C" w:rsidRDefault="00C67E5C" w:rsidP="003E03C6">
            <w:pPr>
              <w:pStyle w:val="TAL"/>
              <w:spacing w:line="256" w:lineRule="auto"/>
              <w:rPr>
                <w:ins w:id="4700" w:author="Author"/>
                <w:szCs w:val="18"/>
              </w:rPr>
            </w:pPr>
            <w:ins w:id="4701" w:author="Author">
              <w:r>
                <w:rPr>
                  <w:szCs w:val="18"/>
                  <w:lang w:eastAsia="ja-JP"/>
                </w:rPr>
                <w:t>EPRE ratio of PBCH DMRS to SSS</w:t>
              </w:r>
            </w:ins>
          </w:p>
        </w:tc>
        <w:tc>
          <w:tcPr>
            <w:tcW w:w="1128" w:type="dxa"/>
            <w:tcBorders>
              <w:top w:val="nil"/>
              <w:left w:val="single" w:sz="4" w:space="0" w:color="auto"/>
              <w:bottom w:val="nil"/>
              <w:right w:val="single" w:sz="4" w:space="0" w:color="auto"/>
            </w:tcBorders>
          </w:tcPr>
          <w:p w14:paraId="3FD754C6" w14:textId="77777777" w:rsidR="00C67E5C" w:rsidRDefault="00C67E5C" w:rsidP="003E03C6">
            <w:pPr>
              <w:pStyle w:val="TAC"/>
              <w:spacing w:line="256" w:lineRule="auto"/>
              <w:rPr>
                <w:ins w:id="4702" w:author="Author"/>
                <w:szCs w:val="18"/>
              </w:rPr>
            </w:pPr>
          </w:p>
        </w:tc>
        <w:tc>
          <w:tcPr>
            <w:tcW w:w="1379" w:type="dxa"/>
            <w:tcBorders>
              <w:top w:val="nil"/>
              <w:left w:val="single" w:sz="4" w:space="0" w:color="auto"/>
              <w:bottom w:val="nil"/>
              <w:right w:val="nil"/>
            </w:tcBorders>
          </w:tcPr>
          <w:p w14:paraId="42DC1562" w14:textId="77777777" w:rsidR="00C67E5C" w:rsidRDefault="00C67E5C" w:rsidP="003E03C6">
            <w:pPr>
              <w:pStyle w:val="TAC"/>
              <w:spacing w:line="256" w:lineRule="auto"/>
              <w:rPr>
                <w:ins w:id="4703" w:author="Author"/>
                <w:szCs w:val="18"/>
              </w:rPr>
            </w:pPr>
          </w:p>
        </w:tc>
        <w:tc>
          <w:tcPr>
            <w:tcW w:w="1380" w:type="dxa"/>
            <w:tcBorders>
              <w:top w:val="nil"/>
              <w:left w:val="nil"/>
              <w:bottom w:val="nil"/>
              <w:right w:val="nil"/>
            </w:tcBorders>
          </w:tcPr>
          <w:p w14:paraId="102D2832" w14:textId="77777777" w:rsidR="00C67E5C" w:rsidRDefault="00C67E5C" w:rsidP="003E03C6">
            <w:pPr>
              <w:pStyle w:val="TAC"/>
              <w:spacing w:line="256" w:lineRule="auto"/>
              <w:rPr>
                <w:ins w:id="4704" w:author="Author"/>
                <w:szCs w:val="18"/>
              </w:rPr>
            </w:pPr>
          </w:p>
        </w:tc>
        <w:tc>
          <w:tcPr>
            <w:tcW w:w="1380" w:type="dxa"/>
            <w:tcBorders>
              <w:top w:val="nil"/>
              <w:left w:val="nil"/>
              <w:bottom w:val="nil"/>
              <w:right w:val="single" w:sz="4" w:space="0" w:color="auto"/>
            </w:tcBorders>
          </w:tcPr>
          <w:p w14:paraId="2F6BC69B" w14:textId="77777777" w:rsidR="00C67E5C" w:rsidRDefault="00C67E5C" w:rsidP="003E03C6">
            <w:pPr>
              <w:pStyle w:val="TAC"/>
              <w:spacing w:line="256" w:lineRule="auto"/>
              <w:rPr>
                <w:ins w:id="4705" w:author="Author"/>
                <w:szCs w:val="18"/>
              </w:rPr>
            </w:pPr>
          </w:p>
        </w:tc>
      </w:tr>
      <w:tr w:rsidR="00C67E5C" w14:paraId="4BA7DF8E" w14:textId="77777777" w:rsidTr="003E03C6">
        <w:trPr>
          <w:trHeight w:val="187"/>
          <w:jc w:val="center"/>
          <w:ins w:id="4706" w:author="Author"/>
        </w:trPr>
        <w:tc>
          <w:tcPr>
            <w:tcW w:w="3800" w:type="dxa"/>
            <w:gridSpan w:val="4"/>
            <w:tcBorders>
              <w:top w:val="single" w:sz="4" w:space="0" w:color="auto"/>
              <w:left w:val="single" w:sz="4" w:space="0" w:color="auto"/>
              <w:bottom w:val="single" w:sz="4" w:space="0" w:color="auto"/>
              <w:right w:val="single" w:sz="4" w:space="0" w:color="auto"/>
            </w:tcBorders>
            <w:hideMark/>
          </w:tcPr>
          <w:p w14:paraId="5468F1B9" w14:textId="77777777" w:rsidR="00C67E5C" w:rsidRDefault="00C67E5C" w:rsidP="003E03C6">
            <w:pPr>
              <w:pStyle w:val="TAL"/>
              <w:spacing w:line="256" w:lineRule="auto"/>
              <w:rPr>
                <w:ins w:id="4707" w:author="Author"/>
                <w:szCs w:val="18"/>
              </w:rPr>
            </w:pPr>
            <w:ins w:id="4708" w:author="Author">
              <w:r>
                <w:rPr>
                  <w:szCs w:val="18"/>
                  <w:lang w:eastAsia="ja-JP"/>
                </w:rPr>
                <w:t>EPRE ratio of PBCH to PBCH DMRS</w:t>
              </w:r>
            </w:ins>
          </w:p>
        </w:tc>
        <w:tc>
          <w:tcPr>
            <w:tcW w:w="1128" w:type="dxa"/>
            <w:tcBorders>
              <w:top w:val="nil"/>
              <w:left w:val="single" w:sz="4" w:space="0" w:color="auto"/>
              <w:bottom w:val="nil"/>
              <w:right w:val="single" w:sz="4" w:space="0" w:color="auto"/>
            </w:tcBorders>
          </w:tcPr>
          <w:p w14:paraId="590E2EE1" w14:textId="77777777" w:rsidR="00C67E5C" w:rsidRDefault="00C67E5C" w:rsidP="003E03C6">
            <w:pPr>
              <w:pStyle w:val="TAC"/>
              <w:spacing w:line="256" w:lineRule="auto"/>
              <w:rPr>
                <w:ins w:id="4709" w:author="Author"/>
                <w:szCs w:val="18"/>
              </w:rPr>
            </w:pPr>
          </w:p>
        </w:tc>
        <w:tc>
          <w:tcPr>
            <w:tcW w:w="1379" w:type="dxa"/>
            <w:tcBorders>
              <w:top w:val="nil"/>
              <w:left w:val="single" w:sz="4" w:space="0" w:color="auto"/>
              <w:bottom w:val="nil"/>
              <w:right w:val="nil"/>
            </w:tcBorders>
          </w:tcPr>
          <w:p w14:paraId="1029646E" w14:textId="77777777" w:rsidR="00C67E5C" w:rsidRDefault="00C67E5C" w:rsidP="003E03C6">
            <w:pPr>
              <w:pStyle w:val="TAC"/>
              <w:spacing w:line="256" w:lineRule="auto"/>
              <w:rPr>
                <w:ins w:id="4710" w:author="Author"/>
                <w:szCs w:val="18"/>
              </w:rPr>
            </w:pPr>
          </w:p>
        </w:tc>
        <w:tc>
          <w:tcPr>
            <w:tcW w:w="1380" w:type="dxa"/>
            <w:tcBorders>
              <w:top w:val="nil"/>
              <w:left w:val="nil"/>
              <w:bottom w:val="nil"/>
              <w:right w:val="nil"/>
            </w:tcBorders>
          </w:tcPr>
          <w:p w14:paraId="1EFE78A6" w14:textId="77777777" w:rsidR="00C67E5C" w:rsidRDefault="00C67E5C" w:rsidP="003E03C6">
            <w:pPr>
              <w:pStyle w:val="TAC"/>
              <w:spacing w:line="256" w:lineRule="auto"/>
              <w:rPr>
                <w:ins w:id="4711" w:author="Author"/>
                <w:szCs w:val="18"/>
              </w:rPr>
            </w:pPr>
          </w:p>
        </w:tc>
        <w:tc>
          <w:tcPr>
            <w:tcW w:w="1380" w:type="dxa"/>
            <w:tcBorders>
              <w:top w:val="nil"/>
              <w:left w:val="nil"/>
              <w:bottom w:val="nil"/>
              <w:right w:val="single" w:sz="4" w:space="0" w:color="auto"/>
            </w:tcBorders>
          </w:tcPr>
          <w:p w14:paraId="236743FC" w14:textId="77777777" w:rsidR="00C67E5C" w:rsidRDefault="00C67E5C" w:rsidP="003E03C6">
            <w:pPr>
              <w:pStyle w:val="TAC"/>
              <w:spacing w:line="256" w:lineRule="auto"/>
              <w:rPr>
                <w:ins w:id="4712" w:author="Author"/>
                <w:szCs w:val="18"/>
              </w:rPr>
            </w:pPr>
          </w:p>
        </w:tc>
      </w:tr>
      <w:tr w:rsidR="00C67E5C" w14:paraId="7721A768" w14:textId="77777777" w:rsidTr="003E03C6">
        <w:trPr>
          <w:trHeight w:val="187"/>
          <w:jc w:val="center"/>
          <w:ins w:id="4713" w:author="Author"/>
        </w:trPr>
        <w:tc>
          <w:tcPr>
            <w:tcW w:w="3800" w:type="dxa"/>
            <w:gridSpan w:val="4"/>
            <w:tcBorders>
              <w:top w:val="single" w:sz="4" w:space="0" w:color="auto"/>
              <w:left w:val="single" w:sz="4" w:space="0" w:color="auto"/>
              <w:bottom w:val="single" w:sz="4" w:space="0" w:color="auto"/>
              <w:right w:val="single" w:sz="4" w:space="0" w:color="auto"/>
            </w:tcBorders>
            <w:hideMark/>
          </w:tcPr>
          <w:p w14:paraId="02382F98" w14:textId="77777777" w:rsidR="00C67E5C" w:rsidRDefault="00C67E5C" w:rsidP="003E03C6">
            <w:pPr>
              <w:pStyle w:val="TAL"/>
              <w:spacing w:line="256" w:lineRule="auto"/>
              <w:rPr>
                <w:ins w:id="4714" w:author="Author"/>
                <w:szCs w:val="18"/>
              </w:rPr>
            </w:pPr>
            <w:ins w:id="4715" w:author="Author">
              <w:r>
                <w:rPr>
                  <w:szCs w:val="18"/>
                  <w:lang w:eastAsia="ja-JP"/>
                </w:rPr>
                <w:t>EPRE ratio of PDCCH DMRS to SSS</w:t>
              </w:r>
            </w:ins>
          </w:p>
        </w:tc>
        <w:tc>
          <w:tcPr>
            <w:tcW w:w="1128" w:type="dxa"/>
            <w:tcBorders>
              <w:top w:val="nil"/>
              <w:left w:val="single" w:sz="4" w:space="0" w:color="auto"/>
              <w:bottom w:val="nil"/>
              <w:right w:val="single" w:sz="4" w:space="0" w:color="auto"/>
            </w:tcBorders>
          </w:tcPr>
          <w:p w14:paraId="40868800" w14:textId="77777777" w:rsidR="00C67E5C" w:rsidRDefault="00C67E5C" w:rsidP="003E03C6">
            <w:pPr>
              <w:pStyle w:val="TAC"/>
              <w:spacing w:line="256" w:lineRule="auto"/>
              <w:rPr>
                <w:ins w:id="4716" w:author="Author"/>
                <w:szCs w:val="18"/>
              </w:rPr>
            </w:pPr>
          </w:p>
        </w:tc>
        <w:tc>
          <w:tcPr>
            <w:tcW w:w="1379" w:type="dxa"/>
            <w:tcBorders>
              <w:top w:val="nil"/>
              <w:left w:val="single" w:sz="4" w:space="0" w:color="auto"/>
              <w:bottom w:val="nil"/>
              <w:right w:val="nil"/>
            </w:tcBorders>
          </w:tcPr>
          <w:p w14:paraId="041C412C" w14:textId="77777777" w:rsidR="00C67E5C" w:rsidRDefault="00C67E5C" w:rsidP="003E03C6">
            <w:pPr>
              <w:pStyle w:val="TAC"/>
              <w:spacing w:line="256" w:lineRule="auto"/>
              <w:rPr>
                <w:ins w:id="4717" w:author="Author"/>
                <w:szCs w:val="18"/>
              </w:rPr>
            </w:pPr>
          </w:p>
        </w:tc>
        <w:tc>
          <w:tcPr>
            <w:tcW w:w="1380" w:type="dxa"/>
            <w:tcBorders>
              <w:top w:val="nil"/>
              <w:left w:val="nil"/>
              <w:bottom w:val="nil"/>
              <w:right w:val="nil"/>
            </w:tcBorders>
          </w:tcPr>
          <w:p w14:paraId="4AFCDEF2" w14:textId="77777777" w:rsidR="00C67E5C" w:rsidRDefault="00C67E5C" w:rsidP="003E03C6">
            <w:pPr>
              <w:pStyle w:val="TAC"/>
              <w:spacing w:line="256" w:lineRule="auto"/>
              <w:rPr>
                <w:ins w:id="4718" w:author="Author"/>
                <w:szCs w:val="18"/>
              </w:rPr>
            </w:pPr>
          </w:p>
        </w:tc>
        <w:tc>
          <w:tcPr>
            <w:tcW w:w="1380" w:type="dxa"/>
            <w:tcBorders>
              <w:top w:val="nil"/>
              <w:left w:val="nil"/>
              <w:bottom w:val="nil"/>
              <w:right w:val="single" w:sz="4" w:space="0" w:color="auto"/>
            </w:tcBorders>
          </w:tcPr>
          <w:p w14:paraId="6201B8F6" w14:textId="77777777" w:rsidR="00C67E5C" w:rsidRDefault="00C67E5C" w:rsidP="003E03C6">
            <w:pPr>
              <w:pStyle w:val="TAC"/>
              <w:spacing w:line="256" w:lineRule="auto"/>
              <w:rPr>
                <w:ins w:id="4719" w:author="Author"/>
                <w:szCs w:val="18"/>
              </w:rPr>
            </w:pPr>
          </w:p>
        </w:tc>
      </w:tr>
      <w:tr w:rsidR="00C67E5C" w14:paraId="06CD5DAF" w14:textId="77777777" w:rsidTr="003E03C6">
        <w:trPr>
          <w:trHeight w:val="187"/>
          <w:jc w:val="center"/>
          <w:ins w:id="4720" w:author="Author"/>
        </w:trPr>
        <w:tc>
          <w:tcPr>
            <w:tcW w:w="3800" w:type="dxa"/>
            <w:gridSpan w:val="4"/>
            <w:tcBorders>
              <w:top w:val="single" w:sz="4" w:space="0" w:color="auto"/>
              <w:left w:val="single" w:sz="4" w:space="0" w:color="auto"/>
              <w:bottom w:val="single" w:sz="4" w:space="0" w:color="auto"/>
              <w:right w:val="single" w:sz="4" w:space="0" w:color="auto"/>
            </w:tcBorders>
            <w:hideMark/>
          </w:tcPr>
          <w:p w14:paraId="61202C27" w14:textId="77777777" w:rsidR="00C67E5C" w:rsidRDefault="00C67E5C" w:rsidP="003E03C6">
            <w:pPr>
              <w:pStyle w:val="TAL"/>
              <w:spacing w:line="256" w:lineRule="auto"/>
              <w:rPr>
                <w:ins w:id="4721" w:author="Author"/>
                <w:szCs w:val="18"/>
              </w:rPr>
            </w:pPr>
            <w:ins w:id="4722" w:author="Author">
              <w:r>
                <w:rPr>
                  <w:szCs w:val="18"/>
                  <w:lang w:eastAsia="ja-JP"/>
                </w:rPr>
                <w:t>EPRE ratio of PDCCH to PDCCH DMRS</w:t>
              </w:r>
            </w:ins>
          </w:p>
        </w:tc>
        <w:tc>
          <w:tcPr>
            <w:tcW w:w="1128" w:type="dxa"/>
            <w:tcBorders>
              <w:top w:val="nil"/>
              <w:left w:val="single" w:sz="4" w:space="0" w:color="auto"/>
              <w:bottom w:val="nil"/>
              <w:right w:val="single" w:sz="4" w:space="0" w:color="auto"/>
            </w:tcBorders>
          </w:tcPr>
          <w:p w14:paraId="2A4AB93F" w14:textId="77777777" w:rsidR="00C67E5C" w:rsidRDefault="00C67E5C" w:rsidP="003E03C6">
            <w:pPr>
              <w:pStyle w:val="TAC"/>
              <w:spacing w:line="256" w:lineRule="auto"/>
              <w:rPr>
                <w:ins w:id="4723" w:author="Author"/>
                <w:szCs w:val="18"/>
              </w:rPr>
            </w:pPr>
          </w:p>
        </w:tc>
        <w:tc>
          <w:tcPr>
            <w:tcW w:w="1379" w:type="dxa"/>
            <w:tcBorders>
              <w:top w:val="nil"/>
              <w:left w:val="single" w:sz="4" w:space="0" w:color="auto"/>
              <w:bottom w:val="nil"/>
              <w:right w:val="nil"/>
            </w:tcBorders>
          </w:tcPr>
          <w:p w14:paraId="0FB18101" w14:textId="77777777" w:rsidR="00C67E5C" w:rsidRDefault="00C67E5C" w:rsidP="003E03C6">
            <w:pPr>
              <w:pStyle w:val="TAC"/>
              <w:spacing w:line="256" w:lineRule="auto"/>
              <w:rPr>
                <w:ins w:id="4724" w:author="Author"/>
                <w:szCs w:val="18"/>
              </w:rPr>
            </w:pPr>
          </w:p>
        </w:tc>
        <w:tc>
          <w:tcPr>
            <w:tcW w:w="1380" w:type="dxa"/>
            <w:tcBorders>
              <w:top w:val="nil"/>
              <w:left w:val="nil"/>
              <w:bottom w:val="nil"/>
              <w:right w:val="nil"/>
            </w:tcBorders>
          </w:tcPr>
          <w:p w14:paraId="27AEB20C" w14:textId="77777777" w:rsidR="00C67E5C" w:rsidRDefault="00C67E5C" w:rsidP="003E03C6">
            <w:pPr>
              <w:pStyle w:val="TAC"/>
              <w:spacing w:line="256" w:lineRule="auto"/>
              <w:rPr>
                <w:ins w:id="4725" w:author="Author"/>
                <w:szCs w:val="18"/>
              </w:rPr>
            </w:pPr>
          </w:p>
        </w:tc>
        <w:tc>
          <w:tcPr>
            <w:tcW w:w="1380" w:type="dxa"/>
            <w:tcBorders>
              <w:top w:val="nil"/>
              <w:left w:val="nil"/>
              <w:bottom w:val="nil"/>
              <w:right w:val="single" w:sz="4" w:space="0" w:color="auto"/>
            </w:tcBorders>
          </w:tcPr>
          <w:p w14:paraId="73F1300D" w14:textId="77777777" w:rsidR="00C67E5C" w:rsidRDefault="00C67E5C" w:rsidP="003E03C6">
            <w:pPr>
              <w:pStyle w:val="TAC"/>
              <w:spacing w:line="256" w:lineRule="auto"/>
              <w:rPr>
                <w:ins w:id="4726" w:author="Author"/>
                <w:szCs w:val="18"/>
              </w:rPr>
            </w:pPr>
          </w:p>
        </w:tc>
      </w:tr>
      <w:tr w:rsidR="00C67E5C" w14:paraId="181CF97D" w14:textId="77777777" w:rsidTr="003E03C6">
        <w:trPr>
          <w:trHeight w:val="187"/>
          <w:jc w:val="center"/>
          <w:ins w:id="4727" w:author="Author"/>
        </w:trPr>
        <w:tc>
          <w:tcPr>
            <w:tcW w:w="3800" w:type="dxa"/>
            <w:gridSpan w:val="4"/>
            <w:tcBorders>
              <w:top w:val="single" w:sz="4" w:space="0" w:color="auto"/>
              <w:left w:val="single" w:sz="4" w:space="0" w:color="auto"/>
              <w:bottom w:val="single" w:sz="4" w:space="0" w:color="auto"/>
              <w:right w:val="single" w:sz="4" w:space="0" w:color="auto"/>
            </w:tcBorders>
            <w:hideMark/>
          </w:tcPr>
          <w:p w14:paraId="0F8FB8E7" w14:textId="77777777" w:rsidR="00C67E5C" w:rsidRDefault="00C67E5C" w:rsidP="003E03C6">
            <w:pPr>
              <w:pStyle w:val="TAL"/>
              <w:spacing w:line="256" w:lineRule="auto"/>
              <w:rPr>
                <w:ins w:id="4728" w:author="Author"/>
                <w:szCs w:val="18"/>
              </w:rPr>
            </w:pPr>
            <w:ins w:id="4729" w:author="Author">
              <w:r>
                <w:rPr>
                  <w:szCs w:val="18"/>
                  <w:lang w:eastAsia="ja-JP"/>
                </w:rPr>
                <w:t xml:space="preserve">EPRE ratio of PDSCH DMRS to SSS </w:t>
              </w:r>
            </w:ins>
          </w:p>
        </w:tc>
        <w:tc>
          <w:tcPr>
            <w:tcW w:w="1128" w:type="dxa"/>
            <w:tcBorders>
              <w:top w:val="nil"/>
              <w:left w:val="single" w:sz="4" w:space="0" w:color="auto"/>
              <w:bottom w:val="nil"/>
              <w:right w:val="single" w:sz="4" w:space="0" w:color="auto"/>
            </w:tcBorders>
          </w:tcPr>
          <w:p w14:paraId="17B51D7C" w14:textId="77777777" w:rsidR="00C67E5C" w:rsidRDefault="00C67E5C" w:rsidP="003E03C6">
            <w:pPr>
              <w:pStyle w:val="TAC"/>
              <w:spacing w:line="256" w:lineRule="auto"/>
              <w:rPr>
                <w:ins w:id="4730" w:author="Author"/>
                <w:szCs w:val="18"/>
              </w:rPr>
            </w:pPr>
          </w:p>
        </w:tc>
        <w:tc>
          <w:tcPr>
            <w:tcW w:w="1379" w:type="dxa"/>
            <w:tcBorders>
              <w:top w:val="nil"/>
              <w:left w:val="single" w:sz="4" w:space="0" w:color="auto"/>
              <w:bottom w:val="nil"/>
              <w:right w:val="nil"/>
            </w:tcBorders>
          </w:tcPr>
          <w:p w14:paraId="1A38CDEE" w14:textId="77777777" w:rsidR="00C67E5C" w:rsidRDefault="00C67E5C" w:rsidP="003E03C6">
            <w:pPr>
              <w:pStyle w:val="TAC"/>
              <w:spacing w:line="256" w:lineRule="auto"/>
              <w:rPr>
                <w:ins w:id="4731" w:author="Author"/>
                <w:szCs w:val="18"/>
              </w:rPr>
            </w:pPr>
          </w:p>
        </w:tc>
        <w:tc>
          <w:tcPr>
            <w:tcW w:w="1380" w:type="dxa"/>
            <w:tcBorders>
              <w:top w:val="nil"/>
              <w:left w:val="nil"/>
              <w:bottom w:val="nil"/>
              <w:right w:val="nil"/>
            </w:tcBorders>
          </w:tcPr>
          <w:p w14:paraId="1040D990" w14:textId="77777777" w:rsidR="00C67E5C" w:rsidRDefault="00C67E5C" w:rsidP="003E03C6">
            <w:pPr>
              <w:pStyle w:val="TAC"/>
              <w:spacing w:line="256" w:lineRule="auto"/>
              <w:rPr>
                <w:ins w:id="4732" w:author="Author"/>
                <w:szCs w:val="18"/>
              </w:rPr>
            </w:pPr>
          </w:p>
        </w:tc>
        <w:tc>
          <w:tcPr>
            <w:tcW w:w="1380" w:type="dxa"/>
            <w:tcBorders>
              <w:top w:val="nil"/>
              <w:left w:val="nil"/>
              <w:bottom w:val="nil"/>
              <w:right w:val="single" w:sz="4" w:space="0" w:color="auto"/>
            </w:tcBorders>
          </w:tcPr>
          <w:p w14:paraId="22E72256" w14:textId="77777777" w:rsidR="00C67E5C" w:rsidRDefault="00C67E5C" w:rsidP="003E03C6">
            <w:pPr>
              <w:pStyle w:val="TAC"/>
              <w:spacing w:line="256" w:lineRule="auto"/>
              <w:rPr>
                <w:ins w:id="4733" w:author="Author"/>
                <w:szCs w:val="18"/>
              </w:rPr>
            </w:pPr>
          </w:p>
        </w:tc>
      </w:tr>
      <w:tr w:rsidR="00C67E5C" w14:paraId="7A4FDC48" w14:textId="77777777" w:rsidTr="003E03C6">
        <w:trPr>
          <w:trHeight w:val="187"/>
          <w:jc w:val="center"/>
          <w:ins w:id="4734" w:author="Author"/>
        </w:trPr>
        <w:tc>
          <w:tcPr>
            <w:tcW w:w="3800" w:type="dxa"/>
            <w:gridSpan w:val="4"/>
            <w:tcBorders>
              <w:top w:val="single" w:sz="4" w:space="0" w:color="auto"/>
              <w:left w:val="single" w:sz="4" w:space="0" w:color="auto"/>
              <w:bottom w:val="single" w:sz="4" w:space="0" w:color="auto"/>
              <w:right w:val="single" w:sz="4" w:space="0" w:color="auto"/>
            </w:tcBorders>
            <w:hideMark/>
          </w:tcPr>
          <w:p w14:paraId="2A9BE563" w14:textId="77777777" w:rsidR="00C67E5C" w:rsidRDefault="00C67E5C" w:rsidP="003E03C6">
            <w:pPr>
              <w:pStyle w:val="TAL"/>
              <w:spacing w:line="256" w:lineRule="auto"/>
              <w:rPr>
                <w:ins w:id="4735" w:author="Author"/>
                <w:szCs w:val="18"/>
              </w:rPr>
            </w:pPr>
            <w:ins w:id="4736" w:author="Author">
              <w:r>
                <w:rPr>
                  <w:szCs w:val="18"/>
                  <w:lang w:eastAsia="ja-JP"/>
                </w:rPr>
                <w:t xml:space="preserve">EPRE ratio of PDSCH to PDSCH </w:t>
              </w:r>
            </w:ins>
          </w:p>
        </w:tc>
        <w:tc>
          <w:tcPr>
            <w:tcW w:w="1128" w:type="dxa"/>
            <w:tcBorders>
              <w:top w:val="nil"/>
              <w:left w:val="single" w:sz="4" w:space="0" w:color="auto"/>
              <w:bottom w:val="nil"/>
              <w:right w:val="single" w:sz="4" w:space="0" w:color="auto"/>
            </w:tcBorders>
          </w:tcPr>
          <w:p w14:paraId="39BBCA8D" w14:textId="77777777" w:rsidR="00C67E5C" w:rsidRDefault="00C67E5C" w:rsidP="003E03C6">
            <w:pPr>
              <w:pStyle w:val="TAC"/>
              <w:spacing w:line="256" w:lineRule="auto"/>
              <w:rPr>
                <w:ins w:id="4737" w:author="Author"/>
                <w:szCs w:val="18"/>
              </w:rPr>
            </w:pPr>
          </w:p>
        </w:tc>
        <w:tc>
          <w:tcPr>
            <w:tcW w:w="1379" w:type="dxa"/>
            <w:tcBorders>
              <w:top w:val="nil"/>
              <w:left w:val="single" w:sz="4" w:space="0" w:color="auto"/>
              <w:bottom w:val="nil"/>
              <w:right w:val="nil"/>
            </w:tcBorders>
          </w:tcPr>
          <w:p w14:paraId="745656EA" w14:textId="77777777" w:rsidR="00C67E5C" w:rsidRDefault="00C67E5C" w:rsidP="003E03C6">
            <w:pPr>
              <w:pStyle w:val="TAC"/>
              <w:spacing w:line="256" w:lineRule="auto"/>
              <w:rPr>
                <w:ins w:id="4738" w:author="Author"/>
                <w:szCs w:val="18"/>
              </w:rPr>
            </w:pPr>
          </w:p>
        </w:tc>
        <w:tc>
          <w:tcPr>
            <w:tcW w:w="1380" w:type="dxa"/>
            <w:tcBorders>
              <w:top w:val="nil"/>
              <w:left w:val="nil"/>
              <w:bottom w:val="nil"/>
              <w:right w:val="nil"/>
            </w:tcBorders>
          </w:tcPr>
          <w:p w14:paraId="2F514B17" w14:textId="77777777" w:rsidR="00C67E5C" w:rsidRDefault="00C67E5C" w:rsidP="003E03C6">
            <w:pPr>
              <w:pStyle w:val="TAC"/>
              <w:spacing w:line="256" w:lineRule="auto"/>
              <w:rPr>
                <w:ins w:id="4739" w:author="Author"/>
                <w:szCs w:val="18"/>
              </w:rPr>
            </w:pPr>
          </w:p>
        </w:tc>
        <w:tc>
          <w:tcPr>
            <w:tcW w:w="1380" w:type="dxa"/>
            <w:tcBorders>
              <w:top w:val="nil"/>
              <w:left w:val="nil"/>
              <w:bottom w:val="nil"/>
              <w:right w:val="single" w:sz="4" w:space="0" w:color="auto"/>
            </w:tcBorders>
          </w:tcPr>
          <w:p w14:paraId="5CBA8367" w14:textId="77777777" w:rsidR="00C67E5C" w:rsidRDefault="00C67E5C" w:rsidP="003E03C6">
            <w:pPr>
              <w:pStyle w:val="TAC"/>
              <w:spacing w:line="256" w:lineRule="auto"/>
              <w:rPr>
                <w:ins w:id="4740" w:author="Author"/>
                <w:szCs w:val="18"/>
              </w:rPr>
            </w:pPr>
          </w:p>
        </w:tc>
      </w:tr>
      <w:tr w:rsidR="00C67E5C" w14:paraId="29749DE0" w14:textId="77777777" w:rsidTr="003E03C6">
        <w:trPr>
          <w:trHeight w:val="187"/>
          <w:jc w:val="center"/>
          <w:ins w:id="4741" w:author="Author"/>
        </w:trPr>
        <w:tc>
          <w:tcPr>
            <w:tcW w:w="3800" w:type="dxa"/>
            <w:gridSpan w:val="4"/>
            <w:tcBorders>
              <w:top w:val="single" w:sz="4" w:space="0" w:color="auto"/>
              <w:left w:val="single" w:sz="4" w:space="0" w:color="auto"/>
              <w:bottom w:val="single" w:sz="4" w:space="0" w:color="auto"/>
              <w:right w:val="single" w:sz="4" w:space="0" w:color="auto"/>
            </w:tcBorders>
            <w:hideMark/>
          </w:tcPr>
          <w:p w14:paraId="64C2BC80" w14:textId="77777777" w:rsidR="00C67E5C" w:rsidRDefault="00C67E5C" w:rsidP="003E03C6">
            <w:pPr>
              <w:pStyle w:val="TAL"/>
              <w:spacing w:line="256" w:lineRule="auto"/>
              <w:rPr>
                <w:ins w:id="4742" w:author="Author"/>
                <w:szCs w:val="18"/>
              </w:rPr>
            </w:pPr>
            <w:ins w:id="4743" w:author="Author">
              <w:r>
                <w:rPr>
                  <w:szCs w:val="18"/>
                  <w:lang w:eastAsia="ja-JP"/>
                </w:rPr>
                <w:t>EPRE ratio of OCNG DMRS to SSS(Note 1)</w:t>
              </w:r>
            </w:ins>
          </w:p>
        </w:tc>
        <w:tc>
          <w:tcPr>
            <w:tcW w:w="1128" w:type="dxa"/>
            <w:tcBorders>
              <w:top w:val="nil"/>
              <w:left w:val="single" w:sz="4" w:space="0" w:color="auto"/>
              <w:bottom w:val="nil"/>
              <w:right w:val="single" w:sz="4" w:space="0" w:color="auto"/>
            </w:tcBorders>
          </w:tcPr>
          <w:p w14:paraId="1DC66E91" w14:textId="77777777" w:rsidR="00C67E5C" w:rsidRDefault="00C67E5C" w:rsidP="003E03C6">
            <w:pPr>
              <w:pStyle w:val="TAC"/>
              <w:spacing w:line="256" w:lineRule="auto"/>
              <w:rPr>
                <w:ins w:id="4744" w:author="Author"/>
                <w:szCs w:val="18"/>
              </w:rPr>
            </w:pPr>
          </w:p>
        </w:tc>
        <w:tc>
          <w:tcPr>
            <w:tcW w:w="1379" w:type="dxa"/>
            <w:tcBorders>
              <w:top w:val="nil"/>
              <w:left w:val="single" w:sz="4" w:space="0" w:color="auto"/>
              <w:bottom w:val="nil"/>
              <w:right w:val="nil"/>
            </w:tcBorders>
          </w:tcPr>
          <w:p w14:paraId="608C7203" w14:textId="77777777" w:rsidR="00C67E5C" w:rsidRDefault="00C67E5C" w:rsidP="003E03C6">
            <w:pPr>
              <w:pStyle w:val="TAC"/>
              <w:spacing w:line="256" w:lineRule="auto"/>
              <w:rPr>
                <w:ins w:id="4745" w:author="Author"/>
                <w:szCs w:val="18"/>
              </w:rPr>
            </w:pPr>
          </w:p>
        </w:tc>
        <w:tc>
          <w:tcPr>
            <w:tcW w:w="1380" w:type="dxa"/>
            <w:tcBorders>
              <w:top w:val="nil"/>
              <w:left w:val="nil"/>
              <w:bottom w:val="nil"/>
              <w:right w:val="nil"/>
            </w:tcBorders>
          </w:tcPr>
          <w:p w14:paraId="06FEC5EB" w14:textId="77777777" w:rsidR="00C67E5C" w:rsidRDefault="00C67E5C" w:rsidP="003E03C6">
            <w:pPr>
              <w:pStyle w:val="TAC"/>
              <w:spacing w:line="256" w:lineRule="auto"/>
              <w:rPr>
                <w:ins w:id="4746" w:author="Author"/>
                <w:szCs w:val="18"/>
              </w:rPr>
            </w:pPr>
          </w:p>
        </w:tc>
        <w:tc>
          <w:tcPr>
            <w:tcW w:w="1380" w:type="dxa"/>
            <w:tcBorders>
              <w:top w:val="nil"/>
              <w:left w:val="nil"/>
              <w:bottom w:val="nil"/>
              <w:right w:val="single" w:sz="4" w:space="0" w:color="auto"/>
            </w:tcBorders>
          </w:tcPr>
          <w:p w14:paraId="76FB8044" w14:textId="77777777" w:rsidR="00C67E5C" w:rsidRDefault="00C67E5C" w:rsidP="003E03C6">
            <w:pPr>
              <w:pStyle w:val="TAC"/>
              <w:spacing w:line="256" w:lineRule="auto"/>
              <w:rPr>
                <w:ins w:id="4747" w:author="Author"/>
                <w:szCs w:val="18"/>
              </w:rPr>
            </w:pPr>
          </w:p>
        </w:tc>
      </w:tr>
      <w:tr w:rsidR="00C67E5C" w14:paraId="7A4C6A93" w14:textId="77777777" w:rsidTr="003E03C6">
        <w:trPr>
          <w:trHeight w:val="187"/>
          <w:jc w:val="center"/>
          <w:ins w:id="4748" w:author="Author"/>
        </w:trPr>
        <w:tc>
          <w:tcPr>
            <w:tcW w:w="3800" w:type="dxa"/>
            <w:gridSpan w:val="4"/>
            <w:tcBorders>
              <w:top w:val="single" w:sz="4" w:space="0" w:color="auto"/>
              <w:left w:val="single" w:sz="4" w:space="0" w:color="auto"/>
              <w:bottom w:val="single" w:sz="4" w:space="0" w:color="auto"/>
              <w:right w:val="single" w:sz="4" w:space="0" w:color="auto"/>
            </w:tcBorders>
            <w:hideMark/>
          </w:tcPr>
          <w:p w14:paraId="79D966E0" w14:textId="77777777" w:rsidR="00C67E5C" w:rsidRDefault="00C67E5C" w:rsidP="003E03C6">
            <w:pPr>
              <w:pStyle w:val="TAL"/>
              <w:spacing w:line="256" w:lineRule="auto"/>
              <w:rPr>
                <w:ins w:id="4749" w:author="Author"/>
                <w:szCs w:val="18"/>
              </w:rPr>
            </w:pPr>
            <w:ins w:id="4750" w:author="Author">
              <w:r>
                <w:rPr>
                  <w:szCs w:val="18"/>
                  <w:lang w:eastAsia="ja-JP"/>
                </w:rPr>
                <w:t>EPRE ratio of OCNG to OCNG DMRS (Note 1)</w:t>
              </w:r>
            </w:ins>
          </w:p>
        </w:tc>
        <w:tc>
          <w:tcPr>
            <w:tcW w:w="1128" w:type="dxa"/>
            <w:tcBorders>
              <w:top w:val="nil"/>
              <w:left w:val="single" w:sz="4" w:space="0" w:color="auto"/>
              <w:bottom w:val="single" w:sz="4" w:space="0" w:color="auto"/>
              <w:right w:val="single" w:sz="4" w:space="0" w:color="auto"/>
            </w:tcBorders>
          </w:tcPr>
          <w:p w14:paraId="244C8AAD" w14:textId="77777777" w:rsidR="00C67E5C" w:rsidRDefault="00C67E5C" w:rsidP="003E03C6">
            <w:pPr>
              <w:pStyle w:val="TAC"/>
              <w:spacing w:line="256" w:lineRule="auto"/>
              <w:rPr>
                <w:ins w:id="4751" w:author="Author"/>
                <w:szCs w:val="18"/>
              </w:rPr>
            </w:pPr>
          </w:p>
        </w:tc>
        <w:tc>
          <w:tcPr>
            <w:tcW w:w="1379" w:type="dxa"/>
            <w:tcBorders>
              <w:top w:val="nil"/>
              <w:left w:val="single" w:sz="4" w:space="0" w:color="auto"/>
              <w:bottom w:val="single" w:sz="4" w:space="0" w:color="auto"/>
              <w:right w:val="nil"/>
            </w:tcBorders>
          </w:tcPr>
          <w:p w14:paraId="2770C685" w14:textId="77777777" w:rsidR="00C67E5C" w:rsidRDefault="00C67E5C" w:rsidP="003E03C6">
            <w:pPr>
              <w:pStyle w:val="TAC"/>
              <w:spacing w:line="256" w:lineRule="auto"/>
              <w:rPr>
                <w:ins w:id="4752" w:author="Author"/>
                <w:szCs w:val="18"/>
              </w:rPr>
            </w:pPr>
          </w:p>
        </w:tc>
        <w:tc>
          <w:tcPr>
            <w:tcW w:w="1380" w:type="dxa"/>
            <w:tcBorders>
              <w:top w:val="nil"/>
              <w:left w:val="nil"/>
              <w:bottom w:val="single" w:sz="4" w:space="0" w:color="auto"/>
              <w:right w:val="nil"/>
            </w:tcBorders>
          </w:tcPr>
          <w:p w14:paraId="2C7CB495" w14:textId="77777777" w:rsidR="00C67E5C" w:rsidRDefault="00C67E5C" w:rsidP="003E03C6">
            <w:pPr>
              <w:pStyle w:val="TAC"/>
              <w:spacing w:line="256" w:lineRule="auto"/>
              <w:rPr>
                <w:ins w:id="4753" w:author="Author"/>
                <w:szCs w:val="18"/>
              </w:rPr>
            </w:pPr>
          </w:p>
        </w:tc>
        <w:tc>
          <w:tcPr>
            <w:tcW w:w="1380" w:type="dxa"/>
            <w:tcBorders>
              <w:top w:val="nil"/>
              <w:left w:val="nil"/>
              <w:bottom w:val="single" w:sz="4" w:space="0" w:color="auto"/>
              <w:right w:val="single" w:sz="4" w:space="0" w:color="auto"/>
            </w:tcBorders>
          </w:tcPr>
          <w:p w14:paraId="472890EB" w14:textId="77777777" w:rsidR="00C67E5C" w:rsidRDefault="00C67E5C" w:rsidP="003E03C6">
            <w:pPr>
              <w:pStyle w:val="TAC"/>
              <w:spacing w:line="256" w:lineRule="auto"/>
              <w:rPr>
                <w:ins w:id="4754" w:author="Author"/>
                <w:szCs w:val="18"/>
              </w:rPr>
            </w:pPr>
          </w:p>
        </w:tc>
      </w:tr>
      <w:tr w:rsidR="00C67E5C" w14:paraId="00506C46" w14:textId="77777777" w:rsidTr="003E03C6">
        <w:trPr>
          <w:trHeight w:val="187"/>
          <w:jc w:val="center"/>
          <w:ins w:id="4755" w:author="Author"/>
        </w:trPr>
        <w:tc>
          <w:tcPr>
            <w:tcW w:w="980" w:type="dxa"/>
            <w:tcBorders>
              <w:top w:val="single" w:sz="4" w:space="0" w:color="auto"/>
              <w:left w:val="single" w:sz="4" w:space="0" w:color="auto"/>
              <w:bottom w:val="nil"/>
              <w:right w:val="single" w:sz="4" w:space="0" w:color="auto"/>
            </w:tcBorders>
            <w:hideMark/>
          </w:tcPr>
          <w:p w14:paraId="60A1761F" w14:textId="77777777" w:rsidR="00C67E5C" w:rsidRDefault="00C67E5C" w:rsidP="003E03C6">
            <w:pPr>
              <w:pStyle w:val="TAL"/>
              <w:spacing w:line="256" w:lineRule="auto"/>
              <w:rPr>
                <w:ins w:id="4756" w:author="Author"/>
                <w:vertAlign w:val="superscript"/>
              </w:rPr>
            </w:pPr>
            <w:ins w:id="4757" w:author="Author">
              <w:r>
                <w:rPr>
                  <w:rFonts w:eastAsia="Calibri"/>
                  <w:noProof/>
                  <w:szCs w:val="22"/>
                  <w:lang w:eastAsia="en-GB"/>
                </w:rPr>
                <w:t>N</w:t>
              </w:r>
              <w:r w:rsidRPr="000F315C">
                <w:rPr>
                  <w:rFonts w:eastAsia="Calibri"/>
                  <w:noProof/>
                  <w:szCs w:val="22"/>
                  <w:vertAlign w:val="subscript"/>
                  <w:lang w:eastAsia="en-GB"/>
                </w:rPr>
                <w:t>oc</w:t>
              </w:r>
              <w:r>
                <w:rPr>
                  <w:rFonts w:eastAsia="Calibri"/>
                  <w:noProof/>
                  <w:szCs w:val="22"/>
                  <w:lang w:eastAsia="en-GB"/>
                </w:rPr>
                <w:t xml:space="preserve"> </w:t>
              </w:r>
              <w:r>
                <w:rPr>
                  <w:vertAlign w:val="superscript"/>
                </w:rPr>
                <w:t>Note2</w:t>
              </w:r>
            </w:ins>
          </w:p>
        </w:tc>
        <w:tc>
          <w:tcPr>
            <w:tcW w:w="1119" w:type="dxa"/>
            <w:gridSpan w:val="2"/>
            <w:tcBorders>
              <w:top w:val="single" w:sz="4" w:space="0" w:color="auto"/>
              <w:left w:val="single" w:sz="4" w:space="0" w:color="auto"/>
              <w:bottom w:val="nil"/>
              <w:right w:val="single" w:sz="4" w:space="0" w:color="auto"/>
            </w:tcBorders>
            <w:hideMark/>
          </w:tcPr>
          <w:p w14:paraId="2D3D72AE" w14:textId="77777777" w:rsidR="00C67E5C" w:rsidRDefault="00C67E5C" w:rsidP="003E03C6">
            <w:pPr>
              <w:pStyle w:val="TAL"/>
              <w:spacing w:line="256" w:lineRule="auto"/>
              <w:rPr>
                <w:ins w:id="4758" w:author="Author"/>
                <w:vertAlign w:val="superscript"/>
              </w:rPr>
            </w:pPr>
            <w:ins w:id="4759" w:author="Author">
              <w:r>
                <w:t>Config</w:t>
              </w:r>
              <w:r>
                <w:rPr>
                  <w:rFonts w:eastAsia="Malgun Gothic"/>
                  <w:szCs w:val="18"/>
                </w:rPr>
                <w:t xml:space="preserve"> </w:t>
              </w:r>
              <w:r>
                <w:t>1,2</w:t>
              </w:r>
            </w:ins>
          </w:p>
        </w:tc>
        <w:tc>
          <w:tcPr>
            <w:tcW w:w="1701" w:type="dxa"/>
            <w:tcBorders>
              <w:top w:val="single" w:sz="4" w:space="0" w:color="auto"/>
              <w:left w:val="single" w:sz="4" w:space="0" w:color="auto"/>
              <w:bottom w:val="single" w:sz="4" w:space="0" w:color="auto"/>
              <w:right w:val="single" w:sz="4" w:space="0" w:color="auto"/>
            </w:tcBorders>
            <w:hideMark/>
          </w:tcPr>
          <w:p w14:paraId="29655ADF" w14:textId="77777777" w:rsidR="00C67E5C" w:rsidRDefault="00C67E5C" w:rsidP="003E03C6">
            <w:pPr>
              <w:pStyle w:val="TAL"/>
              <w:spacing w:line="256" w:lineRule="auto"/>
              <w:rPr>
                <w:ins w:id="4760" w:author="Author"/>
              </w:rPr>
            </w:pPr>
            <w:ins w:id="4761" w:author="Author">
              <w:r>
                <w:t xml:space="preserve">NR_FDD_FR1_A, NR_TDD_FR1_A </w:t>
              </w:r>
              <w:r>
                <w:rPr>
                  <w:vertAlign w:val="superscript"/>
                </w:rPr>
                <w:t>NOTE 6</w:t>
              </w:r>
            </w:ins>
          </w:p>
        </w:tc>
        <w:tc>
          <w:tcPr>
            <w:tcW w:w="1128" w:type="dxa"/>
            <w:tcBorders>
              <w:top w:val="single" w:sz="4" w:space="0" w:color="auto"/>
              <w:left w:val="single" w:sz="4" w:space="0" w:color="auto"/>
              <w:bottom w:val="nil"/>
              <w:right w:val="single" w:sz="4" w:space="0" w:color="auto"/>
            </w:tcBorders>
            <w:hideMark/>
          </w:tcPr>
          <w:p w14:paraId="305BF8CD" w14:textId="77777777" w:rsidR="00C67E5C" w:rsidRDefault="00C67E5C" w:rsidP="003E03C6">
            <w:pPr>
              <w:pStyle w:val="TAC"/>
              <w:spacing w:line="256" w:lineRule="auto"/>
              <w:rPr>
                <w:ins w:id="4762" w:author="Author"/>
              </w:rPr>
            </w:pPr>
            <w:ins w:id="4763" w:author="Author">
              <w:r>
                <w:t>dBm/15kHz</w:t>
              </w:r>
            </w:ins>
          </w:p>
        </w:tc>
        <w:tc>
          <w:tcPr>
            <w:tcW w:w="1379" w:type="dxa"/>
            <w:tcBorders>
              <w:top w:val="single" w:sz="4" w:space="0" w:color="auto"/>
              <w:left w:val="single" w:sz="4" w:space="0" w:color="auto"/>
              <w:bottom w:val="nil"/>
              <w:right w:val="single" w:sz="4" w:space="0" w:color="auto"/>
            </w:tcBorders>
            <w:hideMark/>
          </w:tcPr>
          <w:p w14:paraId="53649781" w14:textId="77777777" w:rsidR="00C67E5C" w:rsidRDefault="00C67E5C" w:rsidP="003E03C6">
            <w:pPr>
              <w:pStyle w:val="TAC"/>
              <w:spacing w:line="256" w:lineRule="auto"/>
              <w:rPr>
                <w:ins w:id="4764" w:author="Author"/>
              </w:rPr>
            </w:pPr>
            <w:ins w:id="4765" w:author="Author">
              <w:r>
                <w:t>-85</w:t>
              </w:r>
            </w:ins>
          </w:p>
        </w:tc>
        <w:tc>
          <w:tcPr>
            <w:tcW w:w="1380" w:type="dxa"/>
            <w:tcBorders>
              <w:top w:val="single" w:sz="4" w:space="0" w:color="auto"/>
              <w:left w:val="single" w:sz="4" w:space="0" w:color="auto"/>
              <w:bottom w:val="nil"/>
              <w:right w:val="single" w:sz="4" w:space="0" w:color="auto"/>
            </w:tcBorders>
            <w:hideMark/>
          </w:tcPr>
          <w:p w14:paraId="55151132" w14:textId="77777777" w:rsidR="00C67E5C" w:rsidRDefault="00C67E5C" w:rsidP="003E03C6">
            <w:pPr>
              <w:pStyle w:val="TAC"/>
              <w:spacing w:line="256" w:lineRule="auto"/>
              <w:rPr>
                <w:ins w:id="4766" w:author="Author"/>
              </w:rPr>
            </w:pPr>
            <w:ins w:id="4767" w:author="Author">
              <w:r>
                <w:t>-101</w:t>
              </w:r>
            </w:ins>
          </w:p>
        </w:tc>
        <w:tc>
          <w:tcPr>
            <w:tcW w:w="1380" w:type="dxa"/>
            <w:tcBorders>
              <w:top w:val="single" w:sz="4" w:space="0" w:color="auto"/>
              <w:left w:val="single" w:sz="4" w:space="0" w:color="auto"/>
              <w:right w:val="single" w:sz="4" w:space="0" w:color="auto"/>
            </w:tcBorders>
          </w:tcPr>
          <w:p w14:paraId="24418322" w14:textId="77777777" w:rsidR="00C67E5C" w:rsidRDefault="00C67E5C" w:rsidP="003E03C6">
            <w:pPr>
              <w:pStyle w:val="TAC"/>
              <w:spacing w:line="256" w:lineRule="auto"/>
              <w:rPr>
                <w:ins w:id="4768" w:author="Author"/>
                <w:lang w:eastAsia="ko-KR"/>
              </w:rPr>
            </w:pPr>
            <w:ins w:id="4769" w:author="Author">
              <w:r>
                <w:rPr>
                  <w:lang w:eastAsia="ko-KR"/>
                </w:rPr>
                <w:t>-114</w:t>
              </w:r>
            </w:ins>
          </w:p>
        </w:tc>
      </w:tr>
      <w:tr w:rsidR="00C67E5C" w14:paraId="461B1451" w14:textId="77777777" w:rsidTr="003E03C6">
        <w:trPr>
          <w:trHeight w:val="187"/>
          <w:jc w:val="center"/>
          <w:ins w:id="4770" w:author="Author"/>
        </w:trPr>
        <w:tc>
          <w:tcPr>
            <w:tcW w:w="980" w:type="dxa"/>
            <w:tcBorders>
              <w:top w:val="nil"/>
              <w:left w:val="single" w:sz="4" w:space="0" w:color="auto"/>
              <w:bottom w:val="nil"/>
              <w:right w:val="single" w:sz="4" w:space="0" w:color="auto"/>
            </w:tcBorders>
            <w:hideMark/>
          </w:tcPr>
          <w:p w14:paraId="28566065" w14:textId="77777777" w:rsidR="00C67E5C" w:rsidRDefault="00C67E5C" w:rsidP="003E03C6">
            <w:pPr>
              <w:rPr>
                <w:ins w:id="4771" w:author="Author"/>
                <w:lang w:eastAsia="ko-KR"/>
              </w:rPr>
            </w:pPr>
          </w:p>
        </w:tc>
        <w:tc>
          <w:tcPr>
            <w:tcW w:w="1119" w:type="dxa"/>
            <w:gridSpan w:val="2"/>
            <w:tcBorders>
              <w:top w:val="nil"/>
              <w:left w:val="single" w:sz="4" w:space="0" w:color="auto"/>
              <w:bottom w:val="nil"/>
              <w:right w:val="single" w:sz="4" w:space="0" w:color="auto"/>
            </w:tcBorders>
          </w:tcPr>
          <w:p w14:paraId="14BCC78E" w14:textId="77777777" w:rsidR="00C67E5C" w:rsidRDefault="00C67E5C" w:rsidP="003E03C6">
            <w:pPr>
              <w:pStyle w:val="TAL"/>
              <w:spacing w:line="256" w:lineRule="auto"/>
              <w:rPr>
                <w:ins w:id="4772" w:author="Author"/>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294051AD" w14:textId="77777777" w:rsidR="00C67E5C" w:rsidRDefault="00C67E5C" w:rsidP="003E03C6">
            <w:pPr>
              <w:pStyle w:val="TAL"/>
              <w:spacing w:line="256" w:lineRule="auto"/>
              <w:rPr>
                <w:ins w:id="4773" w:author="Author"/>
              </w:rPr>
            </w:pPr>
            <w:ins w:id="4774" w:author="Author">
              <w:r>
                <w:t>NR_FDD_FR1_B</w:t>
              </w:r>
            </w:ins>
          </w:p>
        </w:tc>
        <w:tc>
          <w:tcPr>
            <w:tcW w:w="1128" w:type="dxa"/>
            <w:tcBorders>
              <w:top w:val="nil"/>
              <w:left w:val="single" w:sz="4" w:space="0" w:color="auto"/>
              <w:bottom w:val="nil"/>
              <w:right w:val="single" w:sz="4" w:space="0" w:color="auto"/>
            </w:tcBorders>
            <w:hideMark/>
          </w:tcPr>
          <w:p w14:paraId="238A3171" w14:textId="77777777" w:rsidR="00C67E5C" w:rsidRDefault="00C67E5C" w:rsidP="003E03C6">
            <w:pPr>
              <w:rPr>
                <w:ins w:id="4775" w:author="Author"/>
              </w:rPr>
            </w:pPr>
          </w:p>
        </w:tc>
        <w:tc>
          <w:tcPr>
            <w:tcW w:w="1379" w:type="dxa"/>
            <w:tcBorders>
              <w:top w:val="nil"/>
              <w:left w:val="single" w:sz="4" w:space="0" w:color="auto"/>
              <w:bottom w:val="nil"/>
              <w:right w:val="single" w:sz="4" w:space="0" w:color="auto"/>
            </w:tcBorders>
          </w:tcPr>
          <w:p w14:paraId="07977C7E" w14:textId="77777777" w:rsidR="00C67E5C" w:rsidRDefault="00C67E5C" w:rsidP="003E03C6">
            <w:pPr>
              <w:pStyle w:val="TAC"/>
              <w:spacing w:line="256" w:lineRule="auto"/>
              <w:rPr>
                <w:ins w:id="4776" w:author="Author"/>
                <w:rFonts w:eastAsia="Calibri"/>
                <w:szCs w:val="22"/>
                <w:lang w:eastAsia="en-GB"/>
              </w:rPr>
            </w:pPr>
          </w:p>
        </w:tc>
        <w:tc>
          <w:tcPr>
            <w:tcW w:w="1380" w:type="dxa"/>
            <w:tcBorders>
              <w:top w:val="nil"/>
              <w:left w:val="single" w:sz="4" w:space="0" w:color="auto"/>
              <w:bottom w:val="nil"/>
              <w:right w:val="single" w:sz="4" w:space="0" w:color="auto"/>
            </w:tcBorders>
          </w:tcPr>
          <w:p w14:paraId="598FA957" w14:textId="77777777" w:rsidR="00C67E5C" w:rsidRDefault="00C67E5C" w:rsidP="003E03C6">
            <w:pPr>
              <w:pStyle w:val="TAC"/>
              <w:spacing w:line="256" w:lineRule="auto"/>
              <w:rPr>
                <w:ins w:id="4777" w:author="Author"/>
                <w:rFonts w:eastAsia="Calibri"/>
                <w:szCs w:val="22"/>
              </w:rPr>
            </w:pPr>
          </w:p>
        </w:tc>
        <w:tc>
          <w:tcPr>
            <w:tcW w:w="1380" w:type="dxa"/>
            <w:tcBorders>
              <w:left w:val="single" w:sz="4" w:space="0" w:color="auto"/>
              <w:right w:val="single" w:sz="4" w:space="0" w:color="auto"/>
            </w:tcBorders>
          </w:tcPr>
          <w:p w14:paraId="776057F4" w14:textId="77777777" w:rsidR="00C67E5C" w:rsidRDefault="00C67E5C" w:rsidP="003E03C6">
            <w:pPr>
              <w:pStyle w:val="TAC"/>
              <w:spacing w:line="256" w:lineRule="auto"/>
              <w:rPr>
                <w:ins w:id="4778" w:author="Author"/>
              </w:rPr>
            </w:pPr>
            <w:ins w:id="4779" w:author="Author">
              <w:r>
                <w:rPr>
                  <w:lang w:eastAsia="ko-KR"/>
                </w:rPr>
                <w:t>-113.5</w:t>
              </w:r>
            </w:ins>
          </w:p>
        </w:tc>
      </w:tr>
      <w:tr w:rsidR="00C67E5C" w14:paraId="415567AC" w14:textId="77777777" w:rsidTr="003E03C6">
        <w:trPr>
          <w:trHeight w:val="187"/>
          <w:jc w:val="center"/>
          <w:ins w:id="4780" w:author="Author"/>
        </w:trPr>
        <w:tc>
          <w:tcPr>
            <w:tcW w:w="980" w:type="dxa"/>
            <w:tcBorders>
              <w:top w:val="nil"/>
              <w:left w:val="single" w:sz="4" w:space="0" w:color="auto"/>
              <w:bottom w:val="nil"/>
              <w:right w:val="single" w:sz="4" w:space="0" w:color="auto"/>
            </w:tcBorders>
            <w:hideMark/>
          </w:tcPr>
          <w:p w14:paraId="17E737D4" w14:textId="77777777" w:rsidR="00C67E5C" w:rsidRDefault="00C67E5C" w:rsidP="003E03C6">
            <w:pPr>
              <w:rPr>
                <w:ins w:id="4781" w:author="Author"/>
              </w:rPr>
            </w:pPr>
          </w:p>
        </w:tc>
        <w:tc>
          <w:tcPr>
            <w:tcW w:w="1119" w:type="dxa"/>
            <w:gridSpan w:val="2"/>
            <w:tcBorders>
              <w:top w:val="nil"/>
              <w:left w:val="single" w:sz="4" w:space="0" w:color="auto"/>
              <w:bottom w:val="nil"/>
              <w:right w:val="single" w:sz="4" w:space="0" w:color="auto"/>
            </w:tcBorders>
          </w:tcPr>
          <w:p w14:paraId="1C556FAC" w14:textId="77777777" w:rsidR="00C67E5C" w:rsidRDefault="00C67E5C" w:rsidP="003E03C6">
            <w:pPr>
              <w:pStyle w:val="TAL"/>
              <w:spacing w:line="256" w:lineRule="auto"/>
              <w:rPr>
                <w:ins w:id="4782" w:author="Author"/>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14A9E10B" w14:textId="77777777" w:rsidR="00C67E5C" w:rsidRDefault="00C67E5C" w:rsidP="003E03C6">
            <w:pPr>
              <w:pStyle w:val="TAL"/>
              <w:spacing w:line="256" w:lineRule="auto"/>
              <w:rPr>
                <w:ins w:id="4783" w:author="Author"/>
              </w:rPr>
            </w:pPr>
            <w:ins w:id="4784" w:author="Author">
              <w:r>
                <w:t>NR_TDD_FR1_C</w:t>
              </w:r>
            </w:ins>
          </w:p>
        </w:tc>
        <w:tc>
          <w:tcPr>
            <w:tcW w:w="1128" w:type="dxa"/>
            <w:tcBorders>
              <w:top w:val="nil"/>
              <w:left w:val="single" w:sz="4" w:space="0" w:color="auto"/>
              <w:bottom w:val="nil"/>
              <w:right w:val="single" w:sz="4" w:space="0" w:color="auto"/>
            </w:tcBorders>
            <w:hideMark/>
          </w:tcPr>
          <w:p w14:paraId="542B2861" w14:textId="77777777" w:rsidR="00C67E5C" w:rsidRDefault="00C67E5C" w:rsidP="003E03C6">
            <w:pPr>
              <w:rPr>
                <w:ins w:id="4785" w:author="Author"/>
              </w:rPr>
            </w:pPr>
          </w:p>
        </w:tc>
        <w:tc>
          <w:tcPr>
            <w:tcW w:w="1379" w:type="dxa"/>
            <w:tcBorders>
              <w:top w:val="nil"/>
              <w:left w:val="single" w:sz="4" w:space="0" w:color="auto"/>
              <w:bottom w:val="nil"/>
              <w:right w:val="single" w:sz="4" w:space="0" w:color="auto"/>
            </w:tcBorders>
          </w:tcPr>
          <w:p w14:paraId="16B8F2B9" w14:textId="77777777" w:rsidR="00C67E5C" w:rsidRDefault="00C67E5C" w:rsidP="003E03C6">
            <w:pPr>
              <w:pStyle w:val="TAC"/>
              <w:spacing w:line="256" w:lineRule="auto"/>
              <w:rPr>
                <w:ins w:id="4786" w:author="Author"/>
                <w:rFonts w:eastAsia="Calibri"/>
                <w:szCs w:val="22"/>
                <w:lang w:eastAsia="en-GB"/>
              </w:rPr>
            </w:pPr>
          </w:p>
        </w:tc>
        <w:tc>
          <w:tcPr>
            <w:tcW w:w="1380" w:type="dxa"/>
            <w:tcBorders>
              <w:top w:val="nil"/>
              <w:left w:val="single" w:sz="4" w:space="0" w:color="auto"/>
              <w:bottom w:val="nil"/>
              <w:right w:val="single" w:sz="4" w:space="0" w:color="auto"/>
            </w:tcBorders>
          </w:tcPr>
          <w:p w14:paraId="504462BF" w14:textId="77777777" w:rsidR="00C67E5C" w:rsidRDefault="00C67E5C" w:rsidP="003E03C6">
            <w:pPr>
              <w:pStyle w:val="TAC"/>
              <w:spacing w:line="256" w:lineRule="auto"/>
              <w:rPr>
                <w:ins w:id="4787" w:author="Author"/>
                <w:rFonts w:eastAsia="Calibri"/>
                <w:szCs w:val="22"/>
              </w:rPr>
            </w:pPr>
          </w:p>
        </w:tc>
        <w:tc>
          <w:tcPr>
            <w:tcW w:w="1380" w:type="dxa"/>
            <w:tcBorders>
              <w:left w:val="single" w:sz="4" w:space="0" w:color="auto"/>
              <w:right w:val="single" w:sz="4" w:space="0" w:color="auto"/>
            </w:tcBorders>
          </w:tcPr>
          <w:p w14:paraId="6A8D146C" w14:textId="77777777" w:rsidR="00C67E5C" w:rsidRDefault="00C67E5C" w:rsidP="003E03C6">
            <w:pPr>
              <w:pStyle w:val="TAC"/>
              <w:spacing w:line="256" w:lineRule="auto"/>
              <w:rPr>
                <w:ins w:id="4788" w:author="Author"/>
              </w:rPr>
            </w:pPr>
            <w:ins w:id="4789" w:author="Author">
              <w:r>
                <w:rPr>
                  <w:lang w:eastAsia="ko-KR"/>
                </w:rPr>
                <w:t>-113</w:t>
              </w:r>
            </w:ins>
          </w:p>
        </w:tc>
      </w:tr>
      <w:tr w:rsidR="00C67E5C" w14:paraId="4D6C597E" w14:textId="77777777" w:rsidTr="003E03C6">
        <w:trPr>
          <w:trHeight w:val="187"/>
          <w:jc w:val="center"/>
          <w:ins w:id="4790" w:author="Author"/>
        </w:trPr>
        <w:tc>
          <w:tcPr>
            <w:tcW w:w="980" w:type="dxa"/>
            <w:tcBorders>
              <w:top w:val="nil"/>
              <w:left w:val="single" w:sz="4" w:space="0" w:color="auto"/>
              <w:bottom w:val="nil"/>
              <w:right w:val="single" w:sz="4" w:space="0" w:color="auto"/>
            </w:tcBorders>
            <w:hideMark/>
          </w:tcPr>
          <w:p w14:paraId="047715AB" w14:textId="77777777" w:rsidR="00C67E5C" w:rsidRDefault="00C67E5C" w:rsidP="003E03C6">
            <w:pPr>
              <w:rPr>
                <w:ins w:id="4791" w:author="Author"/>
              </w:rPr>
            </w:pPr>
          </w:p>
        </w:tc>
        <w:tc>
          <w:tcPr>
            <w:tcW w:w="1119" w:type="dxa"/>
            <w:gridSpan w:val="2"/>
            <w:tcBorders>
              <w:top w:val="nil"/>
              <w:left w:val="single" w:sz="4" w:space="0" w:color="auto"/>
              <w:bottom w:val="nil"/>
              <w:right w:val="single" w:sz="4" w:space="0" w:color="auto"/>
            </w:tcBorders>
          </w:tcPr>
          <w:p w14:paraId="6786EEFA" w14:textId="77777777" w:rsidR="00C67E5C" w:rsidRDefault="00C67E5C" w:rsidP="003E03C6">
            <w:pPr>
              <w:pStyle w:val="TAL"/>
              <w:spacing w:line="256" w:lineRule="auto"/>
              <w:rPr>
                <w:ins w:id="4792" w:author="Author"/>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3E8ACCF4" w14:textId="77777777" w:rsidR="00C67E5C" w:rsidRPr="00E33907" w:rsidRDefault="00C67E5C" w:rsidP="003E03C6">
            <w:pPr>
              <w:pStyle w:val="TAL"/>
              <w:spacing w:line="256" w:lineRule="auto"/>
              <w:rPr>
                <w:ins w:id="4793" w:author="Author"/>
                <w:lang w:val="sv-SE"/>
              </w:rPr>
            </w:pPr>
            <w:ins w:id="4794" w:author="Author">
              <w:r w:rsidRPr="00E33907">
                <w:rPr>
                  <w:lang w:val="sv-SE"/>
                </w:rPr>
                <w:t>NR_FDD_FR1_D, NR_TDD_FR1_D</w:t>
              </w:r>
            </w:ins>
          </w:p>
        </w:tc>
        <w:tc>
          <w:tcPr>
            <w:tcW w:w="1128" w:type="dxa"/>
            <w:tcBorders>
              <w:top w:val="nil"/>
              <w:left w:val="single" w:sz="4" w:space="0" w:color="auto"/>
              <w:bottom w:val="nil"/>
              <w:right w:val="single" w:sz="4" w:space="0" w:color="auto"/>
            </w:tcBorders>
            <w:hideMark/>
          </w:tcPr>
          <w:p w14:paraId="6DE58833" w14:textId="77777777" w:rsidR="00C67E5C" w:rsidRPr="00E33907" w:rsidRDefault="00C67E5C" w:rsidP="003E03C6">
            <w:pPr>
              <w:rPr>
                <w:ins w:id="4795" w:author="Author"/>
                <w:lang w:val="sv-SE"/>
              </w:rPr>
            </w:pPr>
          </w:p>
        </w:tc>
        <w:tc>
          <w:tcPr>
            <w:tcW w:w="1379" w:type="dxa"/>
            <w:tcBorders>
              <w:top w:val="nil"/>
              <w:left w:val="single" w:sz="4" w:space="0" w:color="auto"/>
              <w:bottom w:val="nil"/>
              <w:right w:val="single" w:sz="4" w:space="0" w:color="auto"/>
            </w:tcBorders>
          </w:tcPr>
          <w:p w14:paraId="19A70B62" w14:textId="77777777" w:rsidR="00C67E5C" w:rsidRPr="00E33907" w:rsidRDefault="00C67E5C" w:rsidP="003E03C6">
            <w:pPr>
              <w:pStyle w:val="TAC"/>
              <w:spacing w:line="256" w:lineRule="auto"/>
              <w:rPr>
                <w:ins w:id="4796" w:author="Author"/>
                <w:rFonts w:eastAsia="Calibri"/>
                <w:szCs w:val="22"/>
                <w:lang w:val="sv-SE" w:eastAsia="en-GB"/>
              </w:rPr>
            </w:pPr>
          </w:p>
        </w:tc>
        <w:tc>
          <w:tcPr>
            <w:tcW w:w="1380" w:type="dxa"/>
            <w:tcBorders>
              <w:top w:val="nil"/>
              <w:left w:val="single" w:sz="4" w:space="0" w:color="auto"/>
              <w:bottom w:val="nil"/>
              <w:right w:val="single" w:sz="4" w:space="0" w:color="auto"/>
            </w:tcBorders>
          </w:tcPr>
          <w:p w14:paraId="386C7602" w14:textId="77777777" w:rsidR="00C67E5C" w:rsidRPr="00E33907" w:rsidRDefault="00C67E5C" w:rsidP="003E03C6">
            <w:pPr>
              <w:pStyle w:val="TAC"/>
              <w:spacing w:line="256" w:lineRule="auto"/>
              <w:rPr>
                <w:ins w:id="4797" w:author="Author"/>
                <w:rFonts w:eastAsia="Calibri"/>
                <w:szCs w:val="22"/>
                <w:lang w:val="sv-SE"/>
              </w:rPr>
            </w:pPr>
          </w:p>
        </w:tc>
        <w:tc>
          <w:tcPr>
            <w:tcW w:w="1380" w:type="dxa"/>
            <w:tcBorders>
              <w:left w:val="single" w:sz="4" w:space="0" w:color="auto"/>
              <w:right w:val="single" w:sz="4" w:space="0" w:color="auto"/>
            </w:tcBorders>
          </w:tcPr>
          <w:p w14:paraId="33F8088A" w14:textId="77777777" w:rsidR="00C67E5C" w:rsidRDefault="00C67E5C" w:rsidP="003E03C6">
            <w:pPr>
              <w:pStyle w:val="TAC"/>
              <w:spacing w:line="256" w:lineRule="auto"/>
              <w:rPr>
                <w:ins w:id="4798" w:author="Author"/>
              </w:rPr>
            </w:pPr>
            <w:ins w:id="4799" w:author="Author">
              <w:r>
                <w:rPr>
                  <w:lang w:eastAsia="ko-KR"/>
                </w:rPr>
                <w:t>-112.5</w:t>
              </w:r>
            </w:ins>
          </w:p>
        </w:tc>
      </w:tr>
      <w:tr w:rsidR="00C67E5C" w14:paraId="256AFCAD" w14:textId="77777777" w:rsidTr="003E03C6">
        <w:trPr>
          <w:trHeight w:val="187"/>
          <w:jc w:val="center"/>
          <w:ins w:id="4800" w:author="Author"/>
        </w:trPr>
        <w:tc>
          <w:tcPr>
            <w:tcW w:w="980" w:type="dxa"/>
            <w:tcBorders>
              <w:top w:val="nil"/>
              <w:left w:val="single" w:sz="4" w:space="0" w:color="auto"/>
              <w:bottom w:val="nil"/>
              <w:right w:val="single" w:sz="4" w:space="0" w:color="auto"/>
            </w:tcBorders>
            <w:hideMark/>
          </w:tcPr>
          <w:p w14:paraId="50B21BED" w14:textId="77777777" w:rsidR="00C67E5C" w:rsidRDefault="00C67E5C" w:rsidP="003E03C6">
            <w:pPr>
              <w:rPr>
                <w:ins w:id="4801" w:author="Author"/>
              </w:rPr>
            </w:pPr>
          </w:p>
        </w:tc>
        <w:tc>
          <w:tcPr>
            <w:tcW w:w="1119" w:type="dxa"/>
            <w:gridSpan w:val="2"/>
            <w:tcBorders>
              <w:top w:val="nil"/>
              <w:left w:val="single" w:sz="4" w:space="0" w:color="auto"/>
              <w:bottom w:val="nil"/>
              <w:right w:val="single" w:sz="4" w:space="0" w:color="auto"/>
            </w:tcBorders>
          </w:tcPr>
          <w:p w14:paraId="5BE6352D" w14:textId="77777777" w:rsidR="00C67E5C" w:rsidRDefault="00C67E5C" w:rsidP="003E03C6">
            <w:pPr>
              <w:pStyle w:val="TAL"/>
              <w:spacing w:line="256" w:lineRule="auto"/>
              <w:rPr>
                <w:ins w:id="4802" w:author="Author"/>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2992F6A3" w14:textId="77777777" w:rsidR="00C67E5C" w:rsidRPr="00E33907" w:rsidRDefault="00C67E5C" w:rsidP="003E03C6">
            <w:pPr>
              <w:pStyle w:val="TAL"/>
              <w:spacing w:line="256" w:lineRule="auto"/>
              <w:rPr>
                <w:ins w:id="4803" w:author="Author"/>
                <w:lang w:val="sv-SE"/>
              </w:rPr>
            </w:pPr>
            <w:ins w:id="4804" w:author="Author">
              <w:r w:rsidRPr="00E33907">
                <w:rPr>
                  <w:lang w:val="sv-SE"/>
                </w:rPr>
                <w:t>NR_FDD_FR1_E, NR_TDD_FR1_E</w:t>
              </w:r>
            </w:ins>
          </w:p>
        </w:tc>
        <w:tc>
          <w:tcPr>
            <w:tcW w:w="1128" w:type="dxa"/>
            <w:tcBorders>
              <w:top w:val="nil"/>
              <w:left w:val="single" w:sz="4" w:space="0" w:color="auto"/>
              <w:bottom w:val="nil"/>
              <w:right w:val="single" w:sz="4" w:space="0" w:color="auto"/>
            </w:tcBorders>
            <w:hideMark/>
          </w:tcPr>
          <w:p w14:paraId="060C854A" w14:textId="77777777" w:rsidR="00C67E5C" w:rsidRPr="00E33907" w:rsidRDefault="00C67E5C" w:rsidP="003E03C6">
            <w:pPr>
              <w:rPr>
                <w:ins w:id="4805" w:author="Author"/>
                <w:lang w:val="sv-SE"/>
              </w:rPr>
            </w:pPr>
          </w:p>
        </w:tc>
        <w:tc>
          <w:tcPr>
            <w:tcW w:w="1379" w:type="dxa"/>
            <w:tcBorders>
              <w:top w:val="nil"/>
              <w:left w:val="single" w:sz="4" w:space="0" w:color="auto"/>
              <w:bottom w:val="nil"/>
              <w:right w:val="single" w:sz="4" w:space="0" w:color="auto"/>
            </w:tcBorders>
          </w:tcPr>
          <w:p w14:paraId="29621298" w14:textId="77777777" w:rsidR="00C67E5C" w:rsidRPr="00E33907" w:rsidRDefault="00C67E5C" w:rsidP="003E03C6">
            <w:pPr>
              <w:pStyle w:val="TAC"/>
              <w:spacing w:line="256" w:lineRule="auto"/>
              <w:rPr>
                <w:ins w:id="4806" w:author="Author"/>
                <w:rFonts w:eastAsia="Calibri"/>
                <w:szCs w:val="22"/>
                <w:lang w:val="sv-SE" w:eastAsia="en-GB"/>
              </w:rPr>
            </w:pPr>
          </w:p>
        </w:tc>
        <w:tc>
          <w:tcPr>
            <w:tcW w:w="1380" w:type="dxa"/>
            <w:tcBorders>
              <w:top w:val="nil"/>
              <w:left w:val="single" w:sz="4" w:space="0" w:color="auto"/>
              <w:bottom w:val="nil"/>
              <w:right w:val="single" w:sz="4" w:space="0" w:color="auto"/>
            </w:tcBorders>
          </w:tcPr>
          <w:p w14:paraId="3270193A" w14:textId="77777777" w:rsidR="00C67E5C" w:rsidRPr="00E33907" w:rsidRDefault="00C67E5C" w:rsidP="003E03C6">
            <w:pPr>
              <w:pStyle w:val="TAC"/>
              <w:spacing w:line="256" w:lineRule="auto"/>
              <w:rPr>
                <w:ins w:id="4807" w:author="Author"/>
                <w:rFonts w:eastAsia="Calibri"/>
                <w:szCs w:val="22"/>
                <w:lang w:val="sv-SE"/>
              </w:rPr>
            </w:pPr>
          </w:p>
        </w:tc>
        <w:tc>
          <w:tcPr>
            <w:tcW w:w="1380" w:type="dxa"/>
            <w:tcBorders>
              <w:left w:val="single" w:sz="4" w:space="0" w:color="auto"/>
              <w:right w:val="single" w:sz="4" w:space="0" w:color="auto"/>
            </w:tcBorders>
          </w:tcPr>
          <w:p w14:paraId="11848EE7" w14:textId="77777777" w:rsidR="00C67E5C" w:rsidRDefault="00C67E5C" w:rsidP="003E03C6">
            <w:pPr>
              <w:pStyle w:val="TAC"/>
              <w:spacing w:line="256" w:lineRule="auto"/>
              <w:rPr>
                <w:ins w:id="4808" w:author="Author"/>
              </w:rPr>
            </w:pPr>
            <w:ins w:id="4809" w:author="Author">
              <w:r>
                <w:rPr>
                  <w:lang w:eastAsia="ko-KR"/>
                </w:rPr>
                <w:t>-112</w:t>
              </w:r>
            </w:ins>
          </w:p>
        </w:tc>
      </w:tr>
      <w:tr w:rsidR="00C67E5C" w14:paraId="5DAF7187" w14:textId="77777777" w:rsidTr="003E03C6">
        <w:trPr>
          <w:trHeight w:val="187"/>
          <w:jc w:val="center"/>
          <w:ins w:id="4810" w:author="Author"/>
        </w:trPr>
        <w:tc>
          <w:tcPr>
            <w:tcW w:w="980" w:type="dxa"/>
            <w:tcBorders>
              <w:top w:val="nil"/>
              <w:left w:val="single" w:sz="4" w:space="0" w:color="auto"/>
              <w:bottom w:val="nil"/>
              <w:right w:val="single" w:sz="4" w:space="0" w:color="auto"/>
            </w:tcBorders>
          </w:tcPr>
          <w:p w14:paraId="146C3AA3" w14:textId="77777777" w:rsidR="00C67E5C" w:rsidRDefault="00C67E5C" w:rsidP="003E03C6">
            <w:pPr>
              <w:pStyle w:val="TAL"/>
              <w:spacing w:line="256" w:lineRule="auto"/>
              <w:rPr>
                <w:ins w:id="4811" w:author="Author"/>
              </w:rPr>
            </w:pPr>
          </w:p>
        </w:tc>
        <w:tc>
          <w:tcPr>
            <w:tcW w:w="1119" w:type="dxa"/>
            <w:gridSpan w:val="2"/>
            <w:tcBorders>
              <w:top w:val="nil"/>
              <w:left w:val="single" w:sz="4" w:space="0" w:color="auto"/>
              <w:bottom w:val="nil"/>
              <w:right w:val="single" w:sz="4" w:space="0" w:color="auto"/>
            </w:tcBorders>
          </w:tcPr>
          <w:p w14:paraId="17124520" w14:textId="77777777" w:rsidR="00C67E5C" w:rsidRDefault="00C67E5C" w:rsidP="003E03C6">
            <w:pPr>
              <w:pStyle w:val="TAL"/>
              <w:spacing w:line="256" w:lineRule="auto"/>
              <w:rPr>
                <w:ins w:id="4812" w:author="Author"/>
              </w:rPr>
            </w:pPr>
          </w:p>
        </w:tc>
        <w:tc>
          <w:tcPr>
            <w:tcW w:w="1701" w:type="dxa"/>
            <w:tcBorders>
              <w:top w:val="single" w:sz="4" w:space="0" w:color="auto"/>
              <w:left w:val="single" w:sz="4" w:space="0" w:color="auto"/>
              <w:bottom w:val="single" w:sz="4" w:space="0" w:color="auto"/>
              <w:right w:val="single" w:sz="4" w:space="0" w:color="auto"/>
            </w:tcBorders>
            <w:hideMark/>
          </w:tcPr>
          <w:p w14:paraId="32F2A229" w14:textId="77777777" w:rsidR="00C67E5C" w:rsidRDefault="00C67E5C" w:rsidP="003E03C6">
            <w:pPr>
              <w:pStyle w:val="TAL"/>
              <w:spacing w:line="256" w:lineRule="auto"/>
              <w:rPr>
                <w:ins w:id="4813" w:author="Author"/>
              </w:rPr>
            </w:pPr>
            <w:ins w:id="4814" w:author="Author">
              <w:r>
                <w:t>NR_FDD_FR1_F</w:t>
              </w:r>
            </w:ins>
          </w:p>
        </w:tc>
        <w:tc>
          <w:tcPr>
            <w:tcW w:w="1128" w:type="dxa"/>
            <w:tcBorders>
              <w:top w:val="nil"/>
              <w:left w:val="single" w:sz="4" w:space="0" w:color="auto"/>
              <w:bottom w:val="nil"/>
              <w:right w:val="single" w:sz="4" w:space="0" w:color="auto"/>
            </w:tcBorders>
          </w:tcPr>
          <w:p w14:paraId="2143C7F4" w14:textId="77777777" w:rsidR="00C67E5C" w:rsidRDefault="00C67E5C" w:rsidP="003E03C6">
            <w:pPr>
              <w:pStyle w:val="TAC"/>
              <w:spacing w:line="256" w:lineRule="auto"/>
              <w:rPr>
                <w:ins w:id="4815" w:author="Author"/>
                <w:rFonts w:eastAsia="Calibri"/>
                <w:szCs w:val="22"/>
              </w:rPr>
            </w:pPr>
          </w:p>
        </w:tc>
        <w:tc>
          <w:tcPr>
            <w:tcW w:w="1379" w:type="dxa"/>
            <w:tcBorders>
              <w:top w:val="nil"/>
              <w:left w:val="single" w:sz="4" w:space="0" w:color="auto"/>
              <w:bottom w:val="nil"/>
              <w:right w:val="single" w:sz="4" w:space="0" w:color="auto"/>
            </w:tcBorders>
          </w:tcPr>
          <w:p w14:paraId="405A92F0" w14:textId="77777777" w:rsidR="00C67E5C" w:rsidRDefault="00C67E5C" w:rsidP="003E03C6">
            <w:pPr>
              <w:pStyle w:val="TAC"/>
              <w:spacing w:line="256" w:lineRule="auto"/>
              <w:rPr>
                <w:ins w:id="4816" w:author="Author"/>
                <w:rFonts w:eastAsia="Calibri"/>
                <w:szCs w:val="22"/>
              </w:rPr>
            </w:pPr>
          </w:p>
        </w:tc>
        <w:tc>
          <w:tcPr>
            <w:tcW w:w="1380" w:type="dxa"/>
            <w:tcBorders>
              <w:top w:val="nil"/>
              <w:left w:val="single" w:sz="4" w:space="0" w:color="auto"/>
              <w:bottom w:val="nil"/>
              <w:right w:val="single" w:sz="4" w:space="0" w:color="auto"/>
            </w:tcBorders>
          </w:tcPr>
          <w:p w14:paraId="6DC3DCF9" w14:textId="77777777" w:rsidR="00C67E5C" w:rsidRDefault="00C67E5C" w:rsidP="003E03C6">
            <w:pPr>
              <w:pStyle w:val="TAC"/>
              <w:spacing w:line="256" w:lineRule="auto"/>
              <w:rPr>
                <w:ins w:id="4817" w:author="Author"/>
                <w:rFonts w:eastAsia="Calibri"/>
                <w:szCs w:val="22"/>
              </w:rPr>
            </w:pPr>
          </w:p>
        </w:tc>
        <w:tc>
          <w:tcPr>
            <w:tcW w:w="1380" w:type="dxa"/>
            <w:tcBorders>
              <w:left w:val="single" w:sz="4" w:space="0" w:color="auto"/>
              <w:right w:val="single" w:sz="4" w:space="0" w:color="auto"/>
            </w:tcBorders>
          </w:tcPr>
          <w:p w14:paraId="0E0129DB" w14:textId="77777777" w:rsidR="00C67E5C" w:rsidRDefault="00C67E5C" w:rsidP="003E03C6">
            <w:pPr>
              <w:pStyle w:val="TAC"/>
              <w:spacing w:line="256" w:lineRule="auto"/>
              <w:rPr>
                <w:ins w:id="4818" w:author="Author"/>
                <w:lang w:eastAsia="ko-KR"/>
              </w:rPr>
            </w:pPr>
            <w:ins w:id="4819" w:author="Author">
              <w:r>
                <w:rPr>
                  <w:lang w:eastAsia="ko-KR"/>
                </w:rPr>
                <w:t>-111.5</w:t>
              </w:r>
            </w:ins>
          </w:p>
        </w:tc>
      </w:tr>
      <w:tr w:rsidR="00C67E5C" w14:paraId="533ECFDE" w14:textId="77777777" w:rsidTr="003E03C6">
        <w:trPr>
          <w:trHeight w:val="187"/>
          <w:jc w:val="center"/>
          <w:ins w:id="4820" w:author="Author"/>
        </w:trPr>
        <w:tc>
          <w:tcPr>
            <w:tcW w:w="980" w:type="dxa"/>
            <w:tcBorders>
              <w:top w:val="nil"/>
              <w:left w:val="single" w:sz="4" w:space="0" w:color="auto"/>
              <w:bottom w:val="nil"/>
              <w:right w:val="single" w:sz="4" w:space="0" w:color="auto"/>
            </w:tcBorders>
            <w:hideMark/>
          </w:tcPr>
          <w:p w14:paraId="2EA32003" w14:textId="77777777" w:rsidR="00C67E5C" w:rsidRDefault="00C67E5C" w:rsidP="003E03C6">
            <w:pPr>
              <w:rPr>
                <w:ins w:id="4821" w:author="Author"/>
                <w:lang w:eastAsia="ko-KR"/>
              </w:rPr>
            </w:pPr>
          </w:p>
        </w:tc>
        <w:tc>
          <w:tcPr>
            <w:tcW w:w="1119" w:type="dxa"/>
            <w:gridSpan w:val="2"/>
            <w:tcBorders>
              <w:top w:val="nil"/>
              <w:left w:val="single" w:sz="4" w:space="0" w:color="auto"/>
              <w:bottom w:val="nil"/>
              <w:right w:val="single" w:sz="4" w:space="0" w:color="auto"/>
            </w:tcBorders>
          </w:tcPr>
          <w:p w14:paraId="430FD002" w14:textId="77777777" w:rsidR="00C67E5C" w:rsidRDefault="00C67E5C" w:rsidP="003E03C6">
            <w:pPr>
              <w:pStyle w:val="TAL"/>
              <w:spacing w:line="256" w:lineRule="auto"/>
              <w:rPr>
                <w:ins w:id="4822" w:author="Author"/>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50ABAA0D" w14:textId="77777777" w:rsidR="00C67E5C" w:rsidRDefault="00C67E5C" w:rsidP="003E03C6">
            <w:pPr>
              <w:pStyle w:val="TAL"/>
              <w:spacing w:line="256" w:lineRule="auto"/>
              <w:rPr>
                <w:ins w:id="4823" w:author="Author"/>
              </w:rPr>
            </w:pPr>
            <w:ins w:id="4824" w:author="Author">
              <w:r>
                <w:t>NR_FDD_FR1_G</w:t>
              </w:r>
            </w:ins>
          </w:p>
        </w:tc>
        <w:tc>
          <w:tcPr>
            <w:tcW w:w="1128" w:type="dxa"/>
            <w:tcBorders>
              <w:top w:val="nil"/>
              <w:left w:val="single" w:sz="4" w:space="0" w:color="auto"/>
              <w:bottom w:val="nil"/>
              <w:right w:val="single" w:sz="4" w:space="0" w:color="auto"/>
            </w:tcBorders>
            <w:hideMark/>
          </w:tcPr>
          <w:p w14:paraId="64A79FF1" w14:textId="77777777" w:rsidR="00C67E5C" w:rsidRDefault="00C67E5C" w:rsidP="003E03C6">
            <w:pPr>
              <w:rPr>
                <w:ins w:id="4825" w:author="Author"/>
              </w:rPr>
            </w:pPr>
          </w:p>
        </w:tc>
        <w:tc>
          <w:tcPr>
            <w:tcW w:w="1379" w:type="dxa"/>
            <w:tcBorders>
              <w:top w:val="nil"/>
              <w:left w:val="single" w:sz="4" w:space="0" w:color="auto"/>
              <w:bottom w:val="nil"/>
              <w:right w:val="single" w:sz="4" w:space="0" w:color="auto"/>
            </w:tcBorders>
          </w:tcPr>
          <w:p w14:paraId="0DAFDDFC" w14:textId="77777777" w:rsidR="00C67E5C" w:rsidRDefault="00C67E5C" w:rsidP="003E03C6">
            <w:pPr>
              <w:pStyle w:val="TAC"/>
              <w:spacing w:line="256" w:lineRule="auto"/>
              <w:rPr>
                <w:ins w:id="4826" w:author="Author"/>
                <w:rFonts w:eastAsia="Calibri"/>
                <w:szCs w:val="22"/>
                <w:lang w:eastAsia="en-GB"/>
              </w:rPr>
            </w:pPr>
          </w:p>
        </w:tc>
        <w:tc>
          <w:tcPr>
            <w:tcW w:w="1380" w:type="dxa"/>
            <w:tcBorders>
              <w:top w:val="nil"/>
              <w:left w:val="single" w:sz="4" w:space="0" w:color="auto"/>
              <w:bottom w:val="nil"/>
              <w:right w:val="single" w:sz="4" w:space="0" w:color="auto"/>
            </w:tcBorders>
          </w:tcPr>
          <w:p w14:paraId="2EE3C292" w14:textId="77777777" w:rsidR="00C67E5C" w:rsidRDefault="00C67E5C" w:rsidP="003E03C6">
            <w:pPr>
              <w:pStyle w:val="TAC"/>
              <w:spacing w:line="256" w:lineRule="auto"/>
              <w:rPr>
                <w:ins w:id="4827" w:author="Author"/>
                <w:rFonts w:eastAsia="Calibri"/>
                <w:szCs w:val="22"/>
              </w:rPr>
            </w:pPr>
          </w:p>
        </w:tc>
        <w:tc>
          <w:tcPr>
            <w:tcW w:w="1380" w:type="dxa"/>
            <w:tcBorders>
              <w:left w:val="single" w:sz="4" w:space="0" w:color="auto"/>
              <w:right w:val="single" w:sz="4" w:space="0" w:color="auto"/>
            </w:tcBorders>
          </w:tcPr>
          <w:p w14:paraId="72AC3374" w14:textId="77777777" w:rsidR="00C67E5C" w:rsidRDefault="00C67E5C" w:rsidP="003E03C6">
            <w:pPr>
              <w:pStyle w:val="TAC"/>
              <w:spacing w:line="256" w:lineRule="auto"/>
              <w:rPr>
                <w:ins w:id="4828" w:author="Author"/>
              </w:rPr>
            </w:pPr>
            <w:ins w:id="4829" w:author="Author">
              <w:r>
                <w:rPr>
                  <w:lang w:eastAsia="ko-KR"/>
                </w:rPr>
                <w:t>-111</w:t>
              </w:r>
            </w:ins>
          </w:p>
        </w:tc>
      </w:tr>
      <w:tr w:rsidR="00C67E5C" w14:paraId="1B67F5AC" w14:textId="77777777" w:rsidTr="003E03C6">
        <w:trPr>
          <w:trHeight w:val="187"/>
          <w:jc w:val="center"/>
          <w:ins w:id="4830" w:author="Author"/>
        </w:trPr>
        <w:tc>
          <w:tcPr>
            <w:tcW w:w="980" w:type="dxa"/>
            <w:tcBorders>
              <w:top w:val="nil"/>
              <w:left w:val="single" w:sz="4" w:space="0" w:color="auto"/>
              <w:bottom w:val="nil"/>
              <w:right w:val="single" w:sz="4" w:space="0" w:color="auto"/>
            </w:tcBorders>
            <w:hideMark/>
          </w:tcPr>
          <w:p w14:paraId="2BB952B0" w14:textId="77777777" w:rsidR="00C67E5C" w:rsidRDefault="00C67E5C" w:rsidP="003E03C6">
            <w:pPr>
              <w:rPr>
                <w:ins w:id="4831" w:author="Author"/>
              </w:rPr>
            </w:pPr>
          </w:p>
        </w:tc>
        <w:tc>
          <w:tcPr>
            <w:tcW w:w="1119" w:type="dxa"/>
            <w:gridSpan w:val="2"/>
            <w:tcBorders>
              <w:top w:val="nil"/>
              <w:left w:val="single" w:sz="4" w:space="0" w:color="auto"/>
              <w:bottom w:val="single" w:sz="4" w:space="0" w:color="auto"/>
              <w:right w:val="single" w:sz="4" w:space="0" w:color="auto"/>
            </w:tcBorders>
          </w:tcPr>
          <w:p w14:paraId="7FA5F802" w14:textId="77777777" w:rsidR="00C67E5C" w:rsidRDefault="00C67E5C" w:rsidP="003E03C6">
            <w:pPr>
              <w:pStyle w:val="TAL"/>
              <w:spacing w:line="256" w:lineRule="auto"/>
              <w:rPr>
                <w:ins w:id="4832" w:author="Author"/>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1D286F45" w14:textId="77777777" w:rsidR="00C67E5C" w:rsidRDefault="00C67E5C" w:rsidP="003E03C6">
            <w:pPr>
              <w:pStyle w:val="TAL"/>
              <w:spacing w:line="256" w:lineRule="auto"/>
              <w:rPr>
                <w:ins w:id="4833" w:author="Author"/>
              </w:rPr>
            </w:pPr>
            <w:ins w:id="4834" w:author="Author">
              <w:r>
                <w:t>NR_FDD_FR1_H</w:t>
              </w:r>
            </w:ins>
          </w:p>
        </w:tc>
        <w:tc>
          <w:tcPr>
            <w:tcW w:w="1128" w:type="dxa"/>
            <w:tcBorders>
              <w:top w:val="nil"/>
              <w:left w:val="single" w:sz="4" w:space="0" w:color="auto"/>
              <w:bottom w:val="nil"/>
              <w:right w:val="single" w:sz="4" w:space="0" w:color="auto"/>
            </w:tcBorders>
            <w:hideMark/>
          </w:tcPr>
          <w:p w14:paraId="33417E5D" w14:textId="77777777" w:rsidR="00C67E5C" w:rsidRDefault="00C67E5C" w:rsidP="003E03C6">
            <w:pPr>
              <w:rPr>
                <w:ins w:id="4835" w:author="Author"/>
              </w:rPr>
            </w:pPr>
          </w:p>
        </w:tc>
        <w:tc>
          <w:tcPr>
            <w:tcW w:w="1379" w:type="dxa"/>
            <w:tcBorders>
              <w:top w:val="nil"/>
              <w:left w:val="single" w:sz="4" w:space="0" w:color="auto"/>
              <w:bottom w:val="single" w:sz="4" w:space="0" w:color="auto"/>
              <w:right w:val="single" w:sz="4" w:space="0" w:color="auto"/>
            </w:tcBorders>
          </w:tcPr>
          <w:p w14:paraId="72997685" w14:textId="77777777" w:rsidR="00C67E5C" w:rsidRDefault="00C67E5C" w:rsidP="003E03C6">
            <w:pPr>
              <w:pStyle w:val="TAC"/>
              <w:spacing w:line="256" w:lineRule="auto"/>
              <w:rPr>
                <w:ins w:id="4836" w:author="Author"/>
                <w:rFonts w:eastAsia="Calibri"/>
                <w:szCs w:val="22"/>
                <w:lang w:eastAsia="en-GB"/>
              </w:rPr>
            </w:pPr>
          </w:p>
        </w:tc>
        <w:tc>
          <w:tcPr>
            <w:tcW w:w="1380" w:type="dxa"/>
            <w:tcBorders>
              <w:top w:val="nil"/>
              <w:left w:val="single" w:sz="4" w:space="0" w:color="auto"/>
              <w:bottom w:val="single" w:sz="4" w:space="0" w:color="auto"/>
              <w:right w:val="single" w:sz="4" w:space="0" w:color="auto"/>
            </w:tcBorders>
          </w:tcPr>
          <w:p w14:paraId="0464CA20" w14:textId="77777777" w:rsidR="00C67E5C" w:rsidRDefault="00C67E5C" w:rsidP="003E03C6">
            <w:pPr>
              <w:pStyle w:val="TAC"/>
              <w:spacing w:line="256" w:lineRule="auto"/>
              <w:rPr>
                <w:ins w:id="4837" w:author="Author"/>
                <w:rFonts w:eastAsia="Calibri"/>
                <w:szCs w:val="22"/>
              </w:rPr>
            </w:pPr>
          </w:p>
        </w:tc>
        <w:tc>
          <w:tcPr>
            <w:tcW w:w="1380" w:type="dxa"/>
            <w:tcBorders>
              <w:left w:val="single" w:sz="4" w:space="0" w:color="auto"/>
              <w:right w:val="single" w:sz="4" w:space="0" w:color="auto"/>
            </w:tcBorders>
          </w:tcPr>
          <w:p w14:paraId="29AAE034" w14:textId="77777777" w:rsidR="00C67E5C" w:rsidRDefault="00C67E5C" w:rsidP="003E03C6">
            <w:pPr>
              <w:pStyle w:val="TAC"/>
              <w:spacing w:line="256" w:lineRule="auto"/>
              <w:rPr>
                <w:ins w:id="4838" w:author="Author"/>
              </w:rPr>
            </w:pPr>
            <w:ins w:id="4839" w:author="Author">
              <w:r>
                <w:rPr>
                  <w:lang w:eastAsia="ko-KR"/>
                </w:rPr>
                <w:t>-110.5</w:t>
              </w:r>
            </w:ins>
          </w:p>
        </w:tc>
      </w:tr>
      <w:tr w:rsidR="00C67E5C" w14:paraId="178618AB" w14:textId="77777777" w:rsidTr="003E03C6">
        <w:trPr>
          <w:trHeight w:val="187"/>
          <w:jc w:val="center"/>
          <w:ins w:id="4840" w:author="Author"/>
        </w:trPr>
        <w:tc>
          <w:tcPr>
            <w:tcW w:w="980" w:type="dxa"/>
            <w:tcBorders>
              <w:top w:val="nil"/>
              <w:left w:val="single" w:sz="4" w:space="0" w:color="auto"/>
              <w:bottom w:val="nil"/>
              <w:right w:val="single" w:sz="4" w:space="0" w:color="auto"/>
            </w:tcBorders>
          </w:tcPr>
          <w:p w14:paraId="7E488599" w14:textId="77777777" w:rsidR="00C67E5C" w:rsidRDefault="00C67E5C" w:rsidP="003E03C6">
            <w:pPr>
              <w:pStyle w:val="TAL"/>
              <w:spacing w:line="256" w:lineRule="auto"/>
              <w:rPr>
                <w:ins w:id="4841" w:author="Author"/>
              </w:rPr>
            </w:pPr>
          </w:p>
        </w:tc>
        <w:tc>
          <w:tcPr>
            <w:tcW w:w="1119" w:type="dxa"/>
            <w:gridSpan w:val="2"/>
            <w:tcBorders>
              <w:top w:val="single" w:sz="4" w:space="0" w:color="auto"/>
              <w:left w:val="single" w:sz="4" w:space="0" w:color="auto"/>
              <w:bottom w:val="nil"/>
              <w:right w:val="single" w:sz="4" w:space="0" w:color="auto"/>
            </w:tcBorders>
            <w:hideMark/>
          </w:tcPr>
          <w:p w14:paraId="3F3A2EAD" w14:textId="77777777" w:rsidR="00C67E5C" w:rsidRDefault="00C67E5C" w:rsidP="003E03C6">
            <w:pPr>
              <w:pStyle w:val="TAL"/>
              <w:spacing w:line="256" w:lineRule="auto"/>
              <w:rPr>
                <w:ins w:id="4842" w:author="Author"/>
              </w:rPr>
            </w:pPr>
            <w:ins w:id="4843" w:author="Author">
              <w:r>
                <w:t>Config</w:t>
              </w:r>
              <w:r>
                <w:rPr>
                  <w:rFonts w:eastAsia="Malgun Gothic"/>
                  <w:szCs w:val="18"/>
                </w:rPr>
                <w:t xml:space="preserve"> </w:t>
              </w:r>
              <w:r>
                <w:t>3</w:t>
              </w:r>
            </w:ins>
          </w:p>
        </w:tc>
        <w:tc>
          <w:tcPr>
            <w:tcW w:w="1701" w:type="dxa"/>
            <w:tcBorders>
              <w:top w:val="single" w:sz="4" w:space="0" w:color="auto"/>
              <w:left w:val="single" w:sz="4" w:space="0" w:color="auto"/>
              <w:bottom w:val="single" w:sz="4" w:space="0" w:color="auto"/>
              <w:right w:val="single" w:sz="4" w:space="0" w:color="auto"/>
            </w:tcBorders>
            <w:hideMark/>
          </w:tcPr>
          <w:p w14:paraId="361D727F" w14:textId="77777777" w:rsidR="00C67E5C" w:rsidRDefault="00C67E5C" w:rsidP="003E03C6">
            <w:pPr>
              <w:pStyle w:val="TAL"/>
              <w:spacing w:line="256" w:lineRule="auto"/>
              <w:rPr>
                <w:ins w:id="4844" w:author="Author"/>
              </w:rPr>
            </w:pPr>
            <w:ins w:id="4845" w:author="Author">
              <w:r>
                <w:t xml:space="preserve">NR_FDD_FR1_A, NR_TDD_FR1_A </w:t>
              </w:r>
              <w:r>
                <w:rPr>
                  <w:vertAlign w:val="superscript"/>
                </w:rPr>
                <w:t>NOTE 6</w:t>
              </w:r>
            </w:ins>
          </w:p>
        </w:tc>
        <w:tc>
          <w:tcPr>
            <w:tcW w:w="1128" w:type="dxa"/>
            <w:tcBorders>
              <w:top w:val="nil"/>
              <w:left w:val="single" w:sz="4" w:space="0" w:color="auto"/>
              <w:bottom w:val="nil"/>
              <w:right w:val="single" w:sz="4" w:space="0" w:color="auto"/>
            </w:tcBorders>
          </w:tcPr>
          <w:p w14:paraId="22BE4F33" w14:textId="77777777" w:rsidR="00C67E5C" w:rsidRDefault="00C67E5C" w:rsidP="003E03C6">
            <w:pPr>
              <w:pStyle w:val="TAC"/>
              <w:spacing w:line="256" w:lineRule="auto"/>
              <w:rPr>
                <w:ins w:id="4846" w:author="Author"/>
                <w:rFonts w:eastAsia="Calibri"/>
                <w:szCs w:val="22"/>
              </w:rPr>
            </w:pPr>
          </w:p>
        </w:tc>
        <w:tc>
          <w:tcPr>
            <w:tcW w:w="1379" w:type="dxa"/>
            <w:tcBorders>
              <w:top w:val="single" w:sz="4" w:space="0" w:color="auto"/>
              <w:left w:val="single" w:sz="4" w:space="0" w:color="auto"/>
              <w:bottom w:val="nil"/>
              <w:right w:val="single" w:sz="4" w:space="0" w:color="auto"/>
            </w:tcBorders>
            <w:hideMark/>
          </w:tcPr>
          <w:p w14:paraId="79F121EE" w14:textId="77777777" w:rsidR="00C67E5C" w:rsidRDefault="00C67E5C" w:rsidP="003E03C6">
            <w:pPr>
              <w:pStyle w:val="TAC"/>
              <w:spacing w:line="256" w:lineRule="auto"/>
              <w:rPr>
                <w:ins w:id="4847" w:author="Author"/>
                <w:rFonts w:eastAsia="Calibri"/>
                <w:szCs w:val="22"/>
              </w:rPr>
            </w:pPr>
            <w:ins w:id="4848" w:author="Author">
              <w:r>
                <w:rPr>
                  <w:rFonts w:eastAsiaTheme="minorEastAsia"/>
                  <w:szCs w:val="22"/>
                  <w:lang w:eastAsia="ko-KR"/>
                </w:rPr>
                <w:t>-91</w:t>
              </w:r>
            </w:ins>
          </w:p>
        </w:tc>
        <w:tc>
          <w:tcPr>
            <w:tcW w:w="1380" w:type="dxa"/>
            <w:tcBorders>
              <w:top w:val="single" w:sz="4" w:space="0" w:color="auto"/>
              <w:left w:val="single" w:sz="4" w:space="0" w:color="auto"/>
              <w:bottom w:val="nil"/>
              <w:right w:val="single" w:sz="4" w:space="0" w:color="auto"/>
            </w:tcBorders>
            <w:hideMark/>
          </w:tcPr>
          <w:p w14:paraId="32AF8F76" w14:textId="77777777" w:rsidR="00C67E5C" w:rsidRDefault="00C67E5C" w:rsidP="003E03C6">
            <w:pPr>
              <w:pStyle w:val="TAC"/>
              <w:spacing w:line="256" w:lineRule="auto"/>
              <w:rPr>
                <w:ins w:id="4849" w:author="Author"/>
                <w:rFonts w:eastAsia="Calibri"/>
                <w:szCs w:val="22"/>
              </w:rPr>
            </w:pPr>
            <w:ins w:id="4850" w:author="Author">
              <w:r>
                <w:rPr>
                  <w:rFonts w:eastAsiaTheme="minorEastAsia"/>
                  <w:szCs w:val="22"/>
                  <w:lang w:eastAsia="ko-KR"/>
                </w:rPr>
                <w:t>-</w:t>
              </w:r>
            </w:ins>
          </w:p>
        </w:tc>
        <w:tc>
          <w:tcPr>
            <w:tcW w:w="1380" w:type="dxa"/>
            <w:tcBorders>
              <w:left w:val="single" w:sz="4" w:space="0" w:color="auto"/>
              <w:right w:val="single" w:sz="4" w:space="0" w:color="auto"/>
            </w:tcBorders>
          </w:tcPr>
          <w:p w14:paraId="141F8034" w14:textId="77777777" w:rsidR="00C67E5C" w:rsidRDefault="00C67E5C" w:rsidP="003E03C6">
            <w:pPr>
              <w:pStyle w:val="TAC"/>
              <w:spacing w:line="256" w:lineRule="auto"/>
              <w:rPr>
                <w:ins w:id="4851" w:author="Author"/>
                <w:lang w:eastAsia="ko-KR"/>
              </w:rPr>
            </w:pPr>
            <w:ins w:id="4852" w:author="Author">
              <w:r>
                <w:rPr>
                  <w:lang w:eastAsia="ko-KR"/>
                </w:rPr>
                <w:t>-114</w:t>
              </w:r>
            </w:ins>
          </w:p>
        </w:tc>
      </w:tr>
      <w:tr w:rsidR="00C67E5C" w14:paraId="7FFC2093" w14:textId="77777777" w:rsidTr="003E03C6">
        <w:trPr>
          <w:trHeight w:val="187"/>
          <w:jc w:val="center"/>
          <w:ins w:id="4853" w:author="Author"/>
        </w:trPr>
        <w:tc>
          <w:tcPr>
            <w:tcW w:w="980" w:type="dxa"/>
            <w:tcBorders>
              <w:top w:val="nil"/>
              <w:left w:val="single" w:sz="4" w:space="0" w:color="auto"/>
              <w:bottom w:val="nil"/>
              <w:right w:val="single" w:sz="4" w:space="0" w:color="auto"/>
            </w:tcBorders>
          </w:tcPr>
          <w:p w14:paraId="0E6D206E" w14:textId="77777777" w:rsidR="00C67E5C" w:rsidRDefault="00C67E5C" w:rsidP="003E03C6">
            <w:pPr>
              <w:pStyle w:val="TAL"/>
              <w:spacing w:line="256" w:lineRule="auto"/>
              <w:rPr>
                <w:ins w:id="4854" w:author="Author"/>
                <w:lang w:eastAsia="en-GB"/>
              </w:rPr>
            </w:pPr>
          </w:p>
        </w:tc>
        <w:tc>
          <w:tcPr>
            <w:tcW w:w="1119" w:type="dxa"/>
            <w:gridSpan w:val="2"/>
            <w:tcBorders>
              <w:top w:val="nil"/>
              <w:left w:val="single" w:sz="4" w:space="0" w:color="auto"/>
              <w:bottom w:val="nil"/>
              <w:right w:val="single" w:sz="4" w:space="0" w:color="auto"/>
            </w:tcBorders>
          </w:tcPr>
          <w:p w14:paraId="0B81DA4E" w14:textId="77777777" w:rsidR="00C67E5C" w:rsidRDefault="00C67E5C" w:rsidP="003E03C6">
            <w:pPr>
              <w:pStyle w:val="TAL"/>
              <w:spacing w:line="256" w:lineRule="auto"/>
              <w:rPr>
                <w:ins w:id="4855" w:author="Author"/>
              </w:rPr>
            </w:pPr>
          </w:p>
        </w:tc>
        <w:tc>
          <w:tcPr>
            <w:tcW w:w="1701" w:type="dxa"/>
            <w:tcBorders>
              <w:top w:val="single" w:sz="4" w:space="0" w:color="auto"/>
              <w:left w:val="single" w:sz="4" w:space="0" w:color="auto"/>
              <w:bottom w:val="single" w:sz="4" w:space="0" w:color="auto"/>
              <w:right w:val="single" w:sz="4" w:space="0" w:color="auto"/>
            </w:tcBorders>
            <w:hideMark/>
          </w:tcPr>
          <w:p w14:paraId="0FA09A9C" w14:textId="77777777" w:rsidR="00C67E5C" w:rsidRDefault="00C67E5C" w:rsidP="003E03C6">
            <w:pPr>
              <w:pStyle w:val="TAL"/>
              <w:spacing w:line="256" w:lineRule="auto"/>
              <w:rPr>
                <w:ins w:id="4856" w:author="Author"/>
              </w:rPr>
            </w:pPr>
            <w:ins w:id="4857" w:author="Author">
              <w:r>
                <w:t>NR_FDD_FR1_B</w:t>
              </w:r>
            </w:ins>
          </w:p>
        </w:tc>
        <w:tc>
          <w:tcPr>
            <w:tcW w:w="1128" w:type="dxa"/>
            <w:tcBorders>
              <w:top w:val="nil"/>
              <w:left w:val="single" w:sz="4" w:space="0" w:color="auto"/>
              <w:bottom w:val="nil"/>
              <w:right w:val="single" w:sz="4" w:space="0" w:color="auto"/>
            </w:tcBorders>
          </w:tcPr>
          <w:p w14:paraId="1F5815F6" w14:textId="77777777" w:rsidR="00C67E5C" w:rsidRDefault="00C67E5C" w:rsidP="003E03C6">
            <w:pPr>
              <w:pStyle w:val="TAC"/>
              <w:spacing w:line="256" w:lineRule="auto"/>
              <w:rPr>
                <w:ins w:id="4858" w:author="Author"/>
                <w:rFonts w:eastAsia="Calibri"/>
                <w:szCs w:val="22"/>
              </w:rPr>
            </w:pPr>
          </w:p>
        </w:tc>
        <w:tc>
          <w:tcPr>
            <w:tcW w:w="1379" w:type="dxa"/>
            <w:tcBorders>
              <w:top w:val="nil"/>
              <w:left w:val="single" w:sz="4" w:space="0" w:color="auto"/>
              <w:bottom w:val="nil"/>
              <w:right w:val="single" w:sz="4" w:space="0" w:color="auto"/>
            </w:tcBorders>
          </w:tcPr>
          <w:p w14:paraId="114F3631" w14:textId="77777777" w:rsidR="00C67E5C" w:rsidRDefault="00C67E5C" w:rsidP="003E03C6">
            <w:pPr>
              <w:pStyle w:val="TAC"/>
              <w:spacing w:line="256" w:lineRule="auto"/>
              <w:rPr>
                <w:ins w:id="4859" w:author="Author"/>
                <w:rFonts w:eastAsia="Calibri"/>
                <w:szCs w:val="22"/>
              </w:rPr>
            </w:pPr>
          </w:p>
        </w:tc>
        <w:tc>
          <w:tcPr>
            <w:tcW w:w="1380" w:type="dxa"/>
            <w:tcBorders>
              <w:top w:val="nil"/>
              <w:left w:val="single" w:sz="4" w:space="0" w:color="auto"/>
              <w:bottom w:val="nil"/>
              <w:right w:val="single" w:sz="4" w:space="0" w:color="auto"/>
            </w:tcBorders>
          </w:tcPr>
          <w:p w14:paraId="26DEB5A4" w14:textId="77777777" w:rsidR="00C67E5C" w:rsidRDefault="00C67E5C" w:rsidP="003E03C6">
            <w:pPr>
              <w:pStyle w:val="TAC"/>
              <w:spacing w:line="256" w:lineRule="auto"/>
              <w:rPr>
                <w:ins w:id="4860" w:author="Author"/>
                <w:rFonts w:eastAsia="Calibri"/>
                <w:szCs w:val="22"/>
              </w:rPr>
            </w:pPr>
          </w:p>
        </w:tc>
        <w:tc>
          <w:tcPr>
            <w:tcW w:w="1380" w:type="dxa"/>
            <w:tcBorders>
              <w:left w:val="single" w:sz="4" w:space="0" w:color="auto"/>
              <w:right w:val="single" w:sz="4" w:space="0" w:color="auto"/>
            </w:tcBorders>
          </w:tcPr>
          <w:p w14:paraId="48EB2520" w14:textId="77777777" w:rsidR="00C67E5C" w:rsidRDefault="00C67E5C" w:rsidP="003E03C6">
            <w:pPr>
              <w:pStyle w:val="TAC"/>
              <w:spacing w:line="256" w:lineRule="auto"/>
              <w:rPr>
                <w:ins w:id="4861" w:author="Author"/>
                <w:lang w:eastAsia="ko-KR"/>
              </w:rPr>
            </w:pPr>
            <w:ins w:id="4862" w:author="Author">
              <w:r>
                <w:rPr>
                  <w:lang w:eastAsia="ko-KR"/>
                </w:rPr>
                <w:t>-113.5</w:t>
              </w:r>
            </w:ins>
          </w:p>
        </w:tc>
      </w:tr>
      <w:tr w:rsidR="00C67E5C" w14:paraId="2AFA3C21" w14:textId="77777777" w:rsidTr="003E03C6">
        <w:trPr>
          <w:trHeight w:val="187"/>
          <w:jc w:val="center"/>
          <w:ins w:id="4863" w:author="Author"/>
        </w:trPr>
        <w:tc>
          <w:tcPr>
            <w:tcW w:w="980" w:type="dxa"/>
            <w:tcBorders>
              <w:top w:val="nil"/>
              <w:left w:val="single" w:sz="4" w:space="0" w:color="auto"/>
              <w:bottom w:val="nil"/>
              <w:right w:val="single" w:sz="4" w:space="0" w:color="auto"/>
            </w:tcBorders>
          </w:tcPr>
          <w:p w14:paraId="067AB372" w14:textId="77777777" w:rsidR="00C67E5C" w:rsidRDefault="00C67E5C" w:rsidP="003E03C6">
            <w:pPr>
              <w:pStyle w:val="TAL"/>
              <w:spacing w:line="256" w:lineRule="auto"/>
              <w:rPr>
                <w:ins w:id="4864" w:author="Author"/>
                <w:lang w:eastAsia="en-GB"/>
              </w:rPr>
            </w:pPr>
          </w:p>
        </w:tc>
        <w:tc>
          <w:tcPr>
            <w:tcW w:w="1119" w:type="dxa"/>
            <w:gridSpan w:val="2"/>
            <w:tcBorders>
              <w:top w:val="nil"/>
              <w:left w:val="single" w:sz="4" w:space="0" w:color="auto"/>
              <w:bottom w:val="nil"/>
              <w:right w:val="single" w:sz="4" w:space="0" w:color="auto"/>
            </w:tcBorders>
          </w:tcPr>
          <w:p w14:paraId="2C42E2A0" w14:textId="77777777" w:rsidR="00C67E5C" w:rsidRDefault="00C67E5C" w:rsidP="003E03C6">
            <w:pPr>
              <w:pStyle w:val="TAL"/>
              <w:spacing w:line="256" w:lineRule="auto"/>
              <w:rPr>
                <w:ins w:id="4865" w:author="Author"/>
              </w:rPr>
            </w:pPr>
          </w:p>
        </w:tc>
        <w:tc>
          <w:tcPr>
            <w:tcW w:w="1701" w:type="dxa"/>
            <w:tcBorders>
              <w:top w:val="single" w:sz="4" w:space="0" w:color="auto"/>
              <w:left w:val="single" w:sz="4" w:space="0" w:color="auto"/>
              <w:bottom w:val="single" w:sz="4" w:space="0" w:color="auto"/>
              <w:right w:val="single" w:sz="4" w:space="0" w:color="auto"/>
            </w:tcBorders>
            <w:hideMark/>
          </w:tcPr>
          <w:p w14:paraId="1CFCCF2C" w14:textId="77777777" w:rsidR="00C67E5C" w:rsidRDefault="00C67E5C" w:rsidP="003E03C6">
            <w:pPr>
              <w:pStyle w:val="TAL"/>
              <w:spacing w:line="256" w:lineRule="auto"/>
              <w:rPr>
                <w:ins w:id="4866" w:author="Author"/>
              </w:rPr>
            </w:pPr>
            <w:ins w:id="4867" w:author="Author">
              <w:r>
                <w:t>NR_TDD_FR1_C</w:t>
              </w:r>
            </w:ins>
          </w:p>
        </w:tc>
        <w:tc>
          <w:tcPr>
            <w:tcW w:w="1128" w:type="dxa"/>
            <w:tcBorders>
              <w:top w:val="nil"/>
              <w:left w:val="single" w:sz="4" w:space="0" w:color="auto"/>
              <w:bottom w:val="nil"/>
              <w:right w:val="single" w:sz="4" w:space="0" w:color="auto"/>
            </w:tcBorders>
          </w:tcPr>
          <w:p w14:paraId="29A4838F" w14:textId="77777777" w:rsidR="00C67E5C" w:rsidRDefault="00C67E5C" w:rsidP="003E03C6">
            <w:pPr>
              <w:pStyle w:val="TAC"/>
              <w:spacing w:line="256" w:lineRule="auto"/>
              <w:rPr>
                <w:ins w:id="4868" w:author="Author"/>
                <w:rFonts w:eastAsia="Calibri"/>
                <w:szCs w:val="22"/>
              </w:rPr>
            </w:pPr>
          </w:p>
        </w:tc>
        <w:tc>
          <w:tcPr>
            <w:tcW w:w="1379" w:type="dxa"/>
            <w:tcBorders>
              <w:top w:val="nil"/>
              <w:left w:val="single" w:sz="4" w:space="0" w:color="auto"/>
              <w:bottom w:val="nil"/>
              <w:right w:val="single" w:sz="4" w:space="0" w:color="auto"/>
            </w:tcBorders>
          </w:tcPr>
          <w:p w14:paraId="2757BDBF" w14:textId="77777777" w:rsidR="00C67E5C" w:rsidRDefault="00C67E5C" w:rsidP="003E03C6">
            <w:pPr>
              <w:pStyle w:val="TAC"/>
              <w:spacing w:line="256" w:lineRule="auto"/>
              <w:rPr>
                <w:ins w:id="4869" w:author="Author"/>
                <w:rFonts w:eastAsia="Calibri"/>
                <w:szCs w:val="22"/>
              </w:rPr>
            </w:pPr>
          </w:p>
        </w:tc>
        <w:tc>
          <w:tcPr>
            <w:tcW w:w="1380" w:type="dxa"/>
            <w:tcBorders>
              <w:top w:val="nil"/>
              <w:left w:val="single" w:sz="4" w:space="0" w:color="auto"/>
              <w:bottom w:val="nil"/>
              <w:right w:val="single" w:sz="4" w:space="0" w:color="auto"/>
            </w:tcBorders>
          </w:tcPr>
          <w:p w14:paraId="6C171616" w14:textId="77777777" w:rsidR="00C67E5C" w:rsidRDefault="00C67E5C" w:rsidP="003E03C6">
            <w:pPr>
              <w:pStyle w:val="TAC"/>
              <w:spacing w:line="256" w:lineRule="auto"/>
              <w:rPr>
                <w:ins w:id="4870" w:author="Author"/>
                <w:rFonts w:eastAsia="Calibri"/>
                <w:szCs w:val="22"/>
              </w:rPr>
            </w:pPr>
          </w:p>
        </w:tc>
        <w:tc>
          <w:tcPr>
            <w:tcW w:w="1380" w:type="dxa"/>
            <w:tcBorders>
              <w:left w:val="single" w:sz="4" w:space="0" w:color="auto"/>
              <w:right w:val="single" w:sz="4" w:space="0" w:color="auto"/>
            </w:tcBorders>
          </w:tcPr>
          <w:p w14:paraId="4CB731B1" w14:textId="77777777" w:rsidR="00C67E5C" w:rsidRDefault="00C67E5C" w:rsidP="003E03C6">
            <w:pPr>
              <w:pStyle w:val="TAC"/>
              <w:spacing w:line="256" w:lineRule="auto"/>
              <w:rPr>
                <w:ins w:id="4871" w:author="Author"/>
                <w:lang w:eastAsia="ko-KR"/>
              </w:rPr>
            </w:pPr>
            <w:ins w:id="4872" w:author="Author">
              <w:r>
                <w:rPr>
                  <w:lang w:eastAsia="ko-KR"/>
                </w:rPr>
                <w:t>-113</w:t>
              </w:r>
            </w:ins>
          </w:p>
        </w:tc>
      </w:tr>
      <w:tr w:rsidR="00C67E5C" w14:paraId="218F0FA2" w14:textId="77777777" w:rsidTr="003E03C6">
        <w:trPr>
          <w:trHeight w:val="187"/>
          <w:jc w:val="center"/>
          <w:ins w:id="4873" w:author="Author"/>
        </w:trPr>
        <w:tc>
          <w:tcPr>
            <w:tcW w:w="980" w:type="dxa"/>
            <w:tcBorders>
              <w:top w:val="nil"/>
              <w:left w:val="single" w:sz="4" w:space="0" w:color="auto"/>
              <w:bottom w:val="nil"/>
              <w:right w:val="single" w:sz="4" w:space="0" w:color="auto"/>
            </w:tcBorders>
          </w:tcPr>
          <w:p w14:paraId="5CE175E2" w14:textId="77777777" w:rsidR="00C67E5C" w:rsidRDefault="00C67E5C" w:rsidP="003E03C6">
            <w:pPr>
              <w:pStyle w:val="TAL"/>
              <w:spacing w:line="256" w:lineRule="auto"/>
              <w:rPr>
                <w:ins w:id="4874" w:author="Author"/>
                <w:lang w:eastAsia="en-GB"/>
              </w:rPr>
            </w:pPr>
          </w:p>
        </w:tc>
        <w:tc>
          <w:tcPr>
            <w:tcW w:w="1119" w:type="dxa"/>
            <w:gridSpan w:val="2"/>
            <w:tcBorders>
              <w:top w:val="nil"/>
              <w:left w:val="single" w:sz="4" w:space="0" w:color="auto"/>
              <w:bottom w:val="nil"/>
              <w:right w:val="single" w:sz="4" w:space="0" w:color="auto"/>
            </w:tcBorders>
          </w:tcPr>
          <w:p w14:paraId="50744C45" w14:textId="77777777" w:rsidR="00C67E5C" w:rsidRDefault="00C67E5C" w:rsidP="003E03C6">
            <w:pPr>
              <w:pStyle w:val="TAL"/>
              <w:spacing w:line="256" w:lineRule="auto"/>
              <w:rPr>
                <w:ins w:id="4875" w:author="Author"/>
              </w:rPr>
            </w:pPr>
          </w:p>
        </w:tc>
        <w:tc>
          <w:tcPr>
            <w:tcW w:w="1701" w:type="dxa"/>
            <w:tcBorders>
              <w:top w:val="single" w:sz="4" w:space="0" w:color="auto"/>
              <w:left w:val="single" w:sz="4" w:space="0" w:color="auto"/>
              <w:bottom w:val="single" w:sz="4" w:space="0" w:color="auto"/>
              <w:right w:val="single" w:sz="4" w:space="0" w:color="auto"/>
            </w:tcBorders>
            <w:hideMark/>
          </w:tcPr>
          <w:p w14:paraId="189EE5DC" w14:textId="77777777" w:rsidR="00C67E5C" w:rsidRPr="00E33907" w:rsidRDefault="00C67E5C" w:rsidP="003E03C6">
            <w:pPr>
              <w:pStyle w:val="TAL"/>
              <w:spacing w:line="256" w:lineRule="auto"/>
              <w:rPr>
                <w:ins w:id="4876" w:author="Author"/>
                <w:lang w:val="sv-SE"/>
              </w:rPr>
            </w:pPr>
            <w:ins w:id="4877" w:author="Author">
              <w:r w:rsidRPr="00E33907">
                <w:rPr>
                  <w:lang w:val="sv-SE"/>
                </w:rPr>
                <w:t>NR_FDD_FR1_D, NR_TDD_FR1_D</w:t>
              </w:r>
            </w:ins>
          </w:p>
        </w:tc>
        <w:tc>
          <w:tcPr>
            <w:tcW w:w="1128" w:type="dxa"/>
            <w:tcBorders>
              <w:top w:val="nil"/>
              <w:left w:val="single" w:sz="4" w:space="0" w:color="auto"/>
              <w:bottom w:val="nil"/>
              <w:right w:val="single" w:sz="4" w:space="0" w:color="auto"/>
            </w:tcBorders>
          </w:tcPr>
          <w:p w14:paraId="22E4E6E4" w14:textId="77777777" w:rsidR="00C67E5C" w:rsidRPr="00E33907" w:rsidRDefault="00C67E5C" w:rsidP="003E03C6">
            <w:pPr>
              <w:pStyle w:val="TAC"/>
              <w:spacing w:line="256" w:lineRule="auto"/>
              <w:rPr>
                <w:ins w:id="4878" w:author="Author"/>
                <w:rFonts w:eastAsia="Calibri"/>
                <w:szCs w:val="22"/>
                <w:lang w:val="sv-SE"/>
              </w:rPr>
            </w:pPr>
          </w:p>
        </w:tc>
        <w:tc>
          <w:tcPr>
            <w:tcW w:w="1379" w:type="dxa"/>
            <w:tcBorders>
              <w:top w:val="nil"/>
              <w:left w:val="single" w:sz="4" w:space="0" w:color="auto"/>
              <w:bottom w:val="nil"/>
              <w:right w:val="single" w:sz="4" w:space="0" w:color="auto"/>
            </w:tcBorders>
          </w:tcPr>
          <w:p w14:paraId="427A749F" w14:textId="77777777" w:rsidR="00C67E5C" w:rsidRPr="00E33907" w:rsidRDefault="00C67E5C" w:rsidP="003E03C6">
            <w:pPr>
              <w:pStyle w:val="TAC"/>
              <w:spacing w:line="256" w:lineRule="auto"/>
              <w:rPr>
                <w:ins w:id="4879" w:author="Author"/>
                <w:rFonts w:eastAsia="Calibri"/>
                <w:szCs w:val="22"/>
                <w:lang w:val="sv-SE"/>
              </w:rPr>
            </w:pPr>
          </w:p>
        </w:tc>
        <w:tc>
          <w:tcPr>
            <w:tcW w:w="1380" w:type="dxa"/>
            <w:tcBorders>
              <w:top w:val="nil"/>
              <w:left w:val="single" w:sz="4" w:space="0" w:color="auto"/>
              <w:bottom w:val="nil"/>
              <w:right w:val="single" w:sz="4" w:space="0" w:color="auto"/>
            </w:tcBorders>
          </w:tcPr>
          <w:p w14:paraId="6ED8CFA6" w14:textId="77777777" w:rsidR="00C67E5C" w:rsidRPr="00E33907" w:rsidRDefault="00C67E5C" w:rsidP="003E03C6">
            <w:pPr>
              <w:pStyle w:val="TAC"/>
              <w:spacing w:line="256" w:lineRule="auto"/>
              <w:rPr>
                <w:ins w:id="4880" w:author="Author"/>
                <w:rFonts w:eastAsia="Calibri"/>
                <w:szCs w:val="22"/>
                <w:lang w:val="sv-SE"/>
              </w:rPr>
            </w:pPr>
          </w:p>
        </w:tc>
        <w:tc>
          <w:tcPr>
            <w:tcW w:w="1380" w:type="dxa"/>
            <w:tcBorders>
              <w:left w:val="single" w:sz="4" w:space="0" w:color="auto"/>
              <w:right w:val="single" w:sz="4" w:space="0" w:color="auto"/>
            </w:tcBorders>
          </w:tcPr>
          <w:p w14:paraId="0EA315FC" w14:textId="77777777" w:rsidR="00C67E5C" w:rsidRDefault="00C67E5C" w:rsidP="003E03C6">
            <w:pPr>
              <w:pStyle w:val="TAC"/>
              <w:spacing w:line="256" w:lineRule="auto"/>
              <w:rPr>
                <w:ins w:id="4881" w:author="Author"/>
                <w:lang w:eastAsia="ko-KR"/>
              </w:rPr>
            </w:pPr>
            <w:ins w:id="4882" w:author="Author">
              <w:r>
                <w:rPr>
                  <w:lang w:eastAsia="ko-KR"/>
                </w:rPr>
                <w:t>-112.5</w:t>
              </w:r>
            </w:ins>
          </w:p>
        </w:tc>
      </w:tr>
      <w:tr w:rsidR="00C67E5C" w14:paraId="340BB70B" w14:textId="77777777" w:rsidTr="003E03C6">
        <w:trPr>
          <w:trHeight w:val="187"/>
          <w:jc w:val="center"/>
          <w:ins w:id="4883" w:author="Author"/>
        </w:trPr>
        <w:tc>
          <w:tcPr>
            <w:tcW w:w="980" w:type="dxa"/>
            <w:tcBorders>
              <w:top w:val="nil"/>
              <w:left w:val="single" w:sz="4" w:space="0" w:color="auto"/>
              <w:bottom w:val="nil"/>
              <w:right w:val="single" w:sz="4" w:space="0" w:color="auto"/>
            </w:tcBorders>
          </w:tcPr>
          <w:p w14:paraId="08577E57" w14:textId="77777777" w:rsidR="00C67E5C" w:rsidRDefault="00C67E5C" w:rsidP="003E03C6">
            <w:pPr>
              <w:pStyle w:val="TAL"/>
              <w:spacing w:line="256" w:lineRule="auto"/>
              <w:rPr>
                <w:ins w:id="4884" w:author="Author"/>
                <w:lang w:eastAsia="en-GB"/>
              </w:rPr>
            </w:pPr>
          </w:p>
        </w:tc>
        <w:tc>
          <w:tcPr>
            <w:tcW w:w="1119" w:type="dxa"/>
            <w:gridSpan w:val="2"/>
            <w:tcBorders>
              <w:top w:val="nil"/>
              <w:left w:val="single" w:sz="4" w:space="0" w:color="auto"/>
              <w:bottom w:val="nil"/>
              <w:right w:val="single" w:sz="4" w:space="0" w:color="auto"/>
            </w:tcBorders>
          </w:tcPr>
          <w:p w14:paraId="1F9683D5" w14:textId="77777777" w:rsidR="00C67E5C" w:rsidRDefault="00C67E5C" w:rsidP="003E03C6">
            <w:pPr>
              <w:pStyle w:val="TAL"/>
              <w:spacing w:line="256" w:lineRule="auto"/>
              <w:rPr>
                <w:ins w:id="4885" w:author="Author"/>
              </w:rPr>
            </w:pPr>
          </w:p>
        </w:tc>
        <w:tc>
          <w:tcPr>
            <w:tcW w:w="1701" w:type="dxa"/>
            <w:tcBorders>
              <w:top w:val="single" w:sz="4" w:space="0" w:color="auto"/>
              <w:left w:val="single" w:sz="4" w:space="0" w:color="auto"/>
              <w:bottom w:val="single" w:sz="4" w:space="0" w:color="auto"/>
              <w:right w:val="single" w:sz="4" w:space="0" w:color="auto"/>
            </w:tcBorders>
            <w:hideMark/>
          </w:tcPr>
          <w:p w14:paraId="6C4C4D01" w14:textId="77777777" w:rsidR="00C67E5C" w:rsidRPr="00E33907" w:rsidRDefault="00C67E5C" w:rsidP="003E03C6">
            <w:pPr>
              <w:pStyle w:val="TAL"/>
              <w:spacing w:line="256" w:lineRule="auto"/>
              <w:rPr>
                <w:ins w:id="4886" w:author="Author"/>
                <w:lang w:val="sv-SE"/>
              </w:rPr>
            </w:pPr>
            <w:ins w:id="4887" w:author="Author">
              <w:r w:rsidRPr="00E33907">
                <w:rPr>
                  <w:lang w:val="sv-SE"/>
                </w:rPr>
                <w:t>NR_FDD_FR1_E, NR_TDD_FR1_E</w:t>
              </w:r>
            </w:ins>
          </w:p>
        </w:tc>
        <w:tc>
          <w:tcPr>
            <w:tcW w:w="1128" w:type="dxa"/>
            <w:tcBorders>
              <w:top w:val="nil"/>
              <w:left w:val="single" w:sz="4" w:space="0" w:color="auto"/>
              <w:bottom w:val="nil"/>
              <w:right w:val="single" w:sz="4" w:space="0" w:color="auto"/>
            </w:tcBorders>
          </w:tcPr>
          <w:p w14:paraId="46331C45" w14:textId="77777777" w:rsidR="00C67E5C" w:rsidRPr="00E33907" w:rsidRDefault="00C67E5C" w:rsidP="003E03C6">
            <w:pPr>
              <w:pStyle w:val="TAC"/>
              <w:spacing w:line="256" w:lineRule="auto"/>
              <w:rPr>
                <w:ins w:id="4888" w:author="Author"/>
                <w:rFonts w:eastAsia="Calibri"/>
                <w:szCs w:val="22"/>
                <w:lang w:val="sv-SE"/>
              </w:rPr>
            </w:pPr>
          </w:p>
        </w:tc>
        <w:tc>
          <w:tcPr>
            <w:tcW w:w="1379" w:type="dxa"/>
            <w:tcBorders>
              <w:top w:val="nil"/>
              <w:left w:val="single" w:sz="4" w:space="0" w:color="auto"/>
              <w:bottom w:val="nil"/>
              <w:right w:val="single" w:sz="4" w:space="0" w:color="auto"/>
            </w:tcBorders>
          </w:tcPr>
          <w:p w14:paraId="31D0551D" w14:textId="77777777" w:rsidR="00C67E5C" w:rsidRPr="00E33907" w:rsidRDefault="00C67E5C" w:rsidP="003E03C6">
            <w:pPr>
              <w:pStyle w:val="TAC"/>
              <w:spacing w:line="256" w:lineRule="auto"/>
              <w:rPr>
                <w:ins w:id="4889" w:author="Author"/>
                <w:rFonts w:eastAsia="Calibri"/>
                <w:szCs w:val="22"/>
                <w:lang w:val="sv-SE"/>
              </w:rPr>
            </w:pPr>
          </w:p>
        </w:tc>
        <w:tc>
          <w:tcPr>
            <w:tcW w:w="1380" w:type="dxa"/>
            <w:tcBorders>
              <w:top w:val="nil"/>
              <w:left w:val="single" w:sz="4" w:space="0" w:color="auto"/>
              <w:bottom w:val="nil"/>
              <w:right w:val="single" w:sz="4" w:space="0" w:color="auto"/>
            </w:tcBorders>
          </w:tcPr>
          <w:p w14:paraId="205E0F68" w14:textId="77777777" w:rsidR="00C67E5C" w:rsidRPr="00E33907" w:rsidRDefault="00C67E5C" w:rsidP="003E03C6">
            <w:pPr>
              <w:pStyle w:val="TAC"/>
              <w:spacing w:line="256" w:lineRule="auto"/>
              <w:rPr>
                <w:ins w:id="4890" w:author="Author"/>
                <w:rFonts w:eastAsia="Calibri"/>
                <w:szCs w:val="22"/>
                <w:lang w:val="sv-SE"/>
              </w:rPr>
            </w:pPr>
          </w:p>
        </w:tc>
        <w:tc>
          <w:tcPr>
            <w:tcW w:w="1380" w:type="dxa"/>
            <w:tcBorders>
              <w:left w:val="single" w:sz="4" w:space="0" w:color="auto"/>
              <w:right w:val="single" w:sz="4" w:space="0" w:color="auto"/>
            </w:tcBorders>
          </w:tcPr>
          <w:p w14:paraId="5381C266" w14:textId="77777777" w:rsidR="00C67E5C" w:rsidRDefault="00C67E5C" w:rsidP="003E03C6">
            <w:pPr>
              <w:pStyle w:val="TAC"/>
              <w:spacing w:line="256" w:lineRule="auto"/>
              <w:rPr>
                <w:ins w:id="4891" w:author="Author"/>
                <w:lang w:eastAsia="ko-KR"/>
              </w:rPr>
            </w:pPr>
            <w:ins w:id="4892" w:author="Author">
              <w:r>
                <w:rPr>
                  <w:lang w:eastAsia="ko-KR"/>
                </w:rPr>
                <w:t>-112</w:t>
              </w:r>
            </w:ins>
          </w:p>
        </w:tc>
      </w:tr>
      <w:tr w:rsidR="00C67E5C" w14:paraId="72FBEFF5" w14:textId="77777777" w:rsidTr="003E03C6">
        <w:trPr>
          <w:trHeight w:val="187"/>
          <w:jc w:val="center"/>
          <w:ins w:id="4893" w:author="Author"/>
        </w:trPr>
        <w:tc>
          <w:tcPr>
            <w:tcW w:w="980" w:type="dxa"/>
            <w:tcBorders>
              <w:top w:val="nil"/>
              <w:left w:val="single" w:sz="4" w:space="0" w:color="auto"/>
              <w:bottom w:val="nil"/>
              <w:right w:val="single" w:sz="4" w:space="0" w:color="auto"/>
            </w:tcBorders>
          </w:tcPr>
          <w:p w14:paraId="407A01BB" w14:textId="77777777" w:rsidR="00C67E5C" w:rsidRDefault="00C67E5C" w:rsidP="003E03C6">
            <w:pPr>
              <w:pStyle w:val="TAL"/>
              <w:spacing w:line="256" w:lineRule="auto"/>
              <w:rPr>
                <w:ins w:id="4894" w:author="Author"/>
                <w:lang w:eastAsia="en-GB"/>
              </w:rPr>
            </w:pPr>
          </w:p>
        </w:tc>
        <w:tc>
          <w:tcPr>
            <w:tcW w:w="1119" w:type="dxa"/>
            <w:gridSpan w:val="2"/>
            <w:tcBorders>
              <w:top w:val="nil"/>
              <w:left w:val="single" w:sz="4" w:space="0" w:color="auto"/>
              <w:bottom w:val="nil"/>
              <w:right w:val="single" w:sz="4" w:space="0" w:color="auto"/>
            </w:tcBorders>
          </w:tcPr>
          <w:p w14:paraId="23A12985" w14:textId="77777777" w:rsidR="00C67E5C" w:rsidRDefault="00C67E5C" w:rsidP="003E03C6">
            <w:pPr>
              <w:pStyle w:val="TAL"/>
              <w:spacing w:line="256" w:lineRule="auto"/>
              <w:rPr>
                <w:ins w:id="4895" w:author="Author"/>
              </w:rPr>
            </w:pPr>
          </w:p>
        </w:tc>
        <w:tc>
          <w:tcPr>
            <w:tcW w:w="1701" w:type="dxa"/>
            <w:tcBorders>
              <w:top w:val="single" w:sz="4" w:space="0" w:color="auto"/>
              <w:left w:val="single" w:sz="4" w:space="0" w:color="auto"/>
              <w:bottom w:val="single" w:sz="4" w:space="0" w:color="auto"/>
              <w:right w:val="single" w:sz="4" w:space="0" w:color="auto"/>
            </w:tcBorders>
            <w:hideMark/>
          </w:tcPr>
          <w:p w14:paraId="78C28AD6" w14:textId="77777777" w:rsidR="00C67E5C" w:rsidRDefault="00C67E5C" w:rsidP="003E03C6">
            <w:pPr>
              <w:pStyle w:val="TAL"/>
              <w:spacing w:line="256" w:lineRule="auto"/>
              <w:rPr>
                <w:ins w:id="4896" w:author="Author"/>
              </w:rPr>
            </w:pPr>
            <w:ins w:id="4897" w:author="Author">
              <w:r>
                <w:t>NR_FDD_FR1_F</w:t>
              </w:r>
            </w:ins>
          </w:p>
        </w:tc>
        <w:tc>
          <w:tcPr>
            <w:tcW w:w="1128" w:type="dxa"/>
            <w:tcBorders>
              <w:top w:val="nil"/>
              <w:left w:val="single" w:sz="4" w:space="0" w:color="auto"/>
              <w:bottom w:val="nil"/>
              <w:right w:val="single" w:sz="4" w:space="0" w:color="auto"/>
            </w:tcBorders>
          </w:tcPr>
          <w:p w14:paraId="5A55246F" w14:textId="77777777" w:rsidR="00C67E5C" w:rsidRDefault="00C67E5C" w:rsidP="003E03C6">
            <w:pPr>
              <w:pStyle w:val="TAC"/>
              <w:spacing w:line="256" w:lineRule="auto"/>
              <w:rPr>
                <w:ins w:id="4898" w:author="Author"/>
                <w:rFonts w:eastAsia="Calibri"/>
                <w:szCs w:val="22"/>
              </w:rPr>
            </w:pPr>
          </w:p>
        </w:tc>
        <w:tc>
          <w:tcPr>
            <w:tcW w:w="1379" w:type="dxa"/>
            <w:tcBorders>
              <w:top w:val="nil"/>
              <w:left w:val="single" w:sz="4" w:space="0" w:color="auto"/>
              <w:bottom w:val="nil"/>
              <w:right w:val="single" w:sz="4" w:space="0" w:color="auto"/>
            </w:tcBorders>
          </w:tcPr>
          <w:p w14:paraId="0F63975C" w14:textId="77777777" w:rsidR="00C67E5C" w:rsidRDefault="00C67E5C" w:rsidP="003E03C6">
            <w:pPr>
              <w:pStyle w:val="TAC"/>
              <w:spacing w:line="256" w:lineRule="auto"/>
              <w:rPr>
                <w:ins w:id="4899" w:author="Author"/>
                <w:rFonts w:eastAsia="Calibri"/>
                <w:szCs w:val="22"/>
              </w:rPr>
            </w:pPr>
          </w:p>
        </w:tc>
        <w:tc>
          <w:tcPr>
            <w:tcW w:w="1380" w:type="dxa"/>
            <w:tcBorders>
              <w:top w:val="nil"/>
              <w:left w:val="single" w:sz="4" w:space="0" w:color="auto"/>
              <w:bottom w:val="nil"/>
              <w:right w:val="single" w:sz="4" w:space="0" w:color="auto"/>
            </w:tcBorders>
          </w:tcPr>
          <w:p w14:paraId="7AB26083" w14:textId="77777777" w:rsidR="00C67E5C" w:rsidRDefault="00C67E5C" w:rsidP="003E03C6">
            <w:pPr>
              <w:pStyle w:val="TAC"/>
              <w:spacing w:line="256" w:lineRule="auto"/>
              <w:rPr>
                <w:ins w:id="4900" w:author="Author"/>
                <w:rFonts w:eastAsia="Calibri"/>
                <w:szCs w:val="22"/>
              </w:rPr>
            </w:pPr>
          </w:p>
        </w:tc>
        <w:tc>
          <w:tcPr>
            <w:tcW w:w="1380" w:type="dxa"/>
            <w:tcBorders>
              <w:left w:val="single" w:sz="4" w:space="0" w:color="auto"/>
              <w:right w:val="single" w:sz="4" w:space="0" w:color="auto"/>
            </w:tcBorders>
          </w:tcPr>
          <w:p w14:paraId="282D755B" w14:textId="77777777" w:rsidR="00C67E5C" w:rsidRDefault="00C67E5C" w:rsidP="003E03C6">
            <w:pPr>
              <w:pStyle w:val="TAC"/>
              <w:spacing w:line="256" w:lineRule="auto"/>
              <w:rPr>
                <w:ins w:id="4901" w:author="Author"/>
                <w:lang w:eastAsia="ko-KR"/>
              </w:rPr>
            </w:pPr>
            <w:ins w:id="4902" w:author="Author">
              <w:r>
                <w:rPr>
                  <w:lang w:eastAsia="ko-KR"/>
                </w:rPr>
                <w:t>-111.5</w:t>
              </w:r>
            </w:ins>
          </w:p>
        </w:tc>
      </w:tr>
      <w:tr w:rsidR="00C67E5C" w14:paraId="55783A6A" w14:textId="77777777" w:rsidTr="003E03C6">
        <w:trPr>
          <w:trHeight w:val="187"/>
          <w:jc w:val="center"/>
          <w:ins w:id="4903" w:author="Author"/>
        </w:trPr>
        <w:tc>
          <w:tcPr>
            <w:tcW w:w="980" w:type="dxa"/>
            <w:tcBorders>
              <w:top w:val="nil"/>
              <w:left w:val="single" w:sz="4" w:space="0" w:color="auto"/>
              <w:bottom w:val="nil"/>
              <w:right w:val="single" w:sz="4" w:space="0" w:color="auto"/>
            </w:tcBorders>
          </w:tcPr>
          <w:p w14:paraId="46318A48" w14:textId="77777777" w:rsidR="00C67E5C" w:rsidRDefault="00C67E5C" w:rsidP="003E03C6">
            <w:pPr>
              <w:pStyle w:val="TAL"/>
              <w:spacing w:line="256" w:lineRule="auto"/>
              <w:rPr>
                <w:ins w:id="4904" w:author="Author"/>
                <w:lang w:eastAsia="en-GB"/>
              </w:rPr>
            </w:pPr>
          </w:p>
        </w:tc>
        <w:tc>
          <w:tcPr>
            <w:tcW w:w="1119" w:type="dxa"/>
            <w:gridSpan w:val="2"/>
            <w:tcBorders>
              <w:top w:val="nil"/>
              <w:left w:val="single" w:sz="4" w:space="0" w:color="auto"/>
              <w:bottom w:val="nil"/>
              <w:right w:val="single" w:sz="4" w:space="0" w:color="auto"/>
            </w:tcBorders>
          </w:tcPr>
          <w:p w14:paraId="7592C4CB" w14:textId="77777777" w:rsidR="00C67E5C" w:rsidRDefault="00C67E5C" w:rsidP="003E03C6">
            <w:pPr>
              <w:pStyle w:val="TAL"/>
              <w:spacing w:line="256" w:lineRule="auto"/>
              <w:rPr>
                <w:ins w:id="4905" w:author="Author"/>
              </w:rPr>
            </w:pPr>
          </w:p>
        </w:tc>
        <w:tc>
          <w:tcPr>
            <w:tcW w:w="1701" w:type="dxa"/>
            <w:tcBorders>
              <w:top w:val="single" w:sz="4" w:space="0" w:color="auto"/>
              <w:left w:val="single" w:sz="4" w:space="0" w:color="auto"/>
              <w:bottom w:val="single" w:sz="4" w:space="0" w:color="auto"/>
              <w:right w:val="single" w:sz="4" w:space="0" w:color="auto"/>
            </w:tcBorders>
            <w:hideMark/>
          </w:tcPr>
          <w:p w14:paraId="1A949B61" w14:textId="77777777" w:rsidR="00C67E5C" w:rsidRDefault="00C67E5C" w:rsidP="003E03C6">
            <w:pPr>
              <w:pStyle w:val="TAL"/>
              <w:spacing w:line="256" w:lineRule="auto"/>
              <w:rPr>
                <w:ins w:id="4906" w:author="Author"/>
              </w:rPr>
            </w:pPr>
            <w:ins w:id="4907" w:author="Author">
              <w:r>
                <w:t>NR_FDD_FR1_G</w:t>
              </w:r>
            </w:ins>
          </w:p>
        </w:tc>
        <w:tc>
          <w:tcPr>
            <w:tcW w:w="1128" w:type="dxa"/>
            <w:tcBorders>
              <w:top w:val="nil"/>
              <w:left w:val="single" w:sz="4" w:space="0" w:color="auto"/>
              <w:bottom w:val="nil"/>
              <w:right w:val="single" w:sz="4" w:space="0" w:color="auto"/>
            </w:tcBorders>
          </w:tcPr>
          <w:p w14:paraId="5219A6FD" w14:textId="77777777" w:rsidR="00C67E5C" w:rsidRDefault="00C67E5C" w:rsidP="003E03C6">
            <w:pPr>
              <w:pStyle w:val="TAC"/>
              <w:spacing w:line="256" w:lineRule="auto"/>
              <w:rPr>
                <w:ins w:id="4908" w:author="Author"/>
                <w:rFonts w:eastAsia="Calibri"/>
                <w:szCs w:val="22"/>
              </w:rPr>
            </w:pPr>
          </w:p>
        </w:tc>
        <w:tc>
          <w:tcPr>
            <w:tcW w:w="1379" w:type="dxa"/>
            <w:tcBorders>
              <w:top w:val="nil"/>
              <w:left w:val="single" w:sz="4" w:space="0" w:color="auto"/>
              <w:bottom w:val="nil"/>
              <w:right w:val="single" w:sz="4" w:space="0" w:color="auto"/>
            </w:tcBorders>
          </w:tcPr>
          <w:p w14:paraId="3D280E14" w14:textId="77777777" w:rsidR="00C67E5C" w:rsidRDefault="00C67E5C" w:rsidP="003E03C6">
            <w:pPr>
              <w:pStyle w:val="TAC"/>
              <w:spacing w:line="256" w:lineRule="auto"/>
              <w:rPr>
                <w:ins w:id="4909" w:author="Author"/>
                <w:rFonts w:eastAsia="Calibri"/>
                <w:szCs w:val="22"/>
              </w:rPr>
            </w:pPr>
          </w:p>
        </w:tc>
        <w:tc>
          <w:tcPr>
            <w:tcW w:w="1380" w:type="dxa"/>
            <w:tcBorders>
              <w:top w:val="nil"/>
              <w:left w:val="single" w:sz="4" w:space="0" w:color="auto"/>
              <w:bottom w:val="nil"/>
              <w:right w:val="single" w:sz="4" w:space="0" w:color="auto"/>
            </w:tcBorders>
          </w:tcPr>
          <w:p w14:paraId="44B0EAC2" w14:textId="77777777" w:rsidR="00C67E5C" w:rsidRDefault="00C67E5C" w:rsidP="003E03C6">
            <w:pPr>
              <w:pStyle w:val="TAC"/>
              <w:spacing w:line="256" w:lineRule="auto"/>
              <w:rPr>
                <w:ins w:id="4910" w:author="Author"/>
                <w:rFonts w:eastAsia="Calibri"/>
                <w:szCs w:val="22"/>
              </w:rPr>
            </w:pPr>
          </w:p>
        </w:tc>
        <w:tc>
          <w:tcPr>
            <w:tcW w:w="1380" w:type="dxa"/>
            <w:tcBorders>
              <w:left w:val="single" w:sz="4" w:space="0" w:color="auto"/>
              <w:right w:val="single" w:sz="4" w:space="0" w:color="auto"/>
            </w:tcBorders>
          </w:tcPr>
          <w:p w14:paraId="522AF7FB" w14:textId="77777777" w:rsidR="00C67E5C" w:rsidRDefault="00C67E5C" w:rsidP="003E03C6">
            <w:pPr>
              <w:pStyle w:val="TAC"/>
              <w:spacing w:line="256" w:lineRule="auto"/>
              <w:rPr>
                <w:ins w:id="4911" w:author="Author"/>
                <w:lang w:eastAsia="ko-KR"/>
              </w:rPr>
            </w:pPr>
            <w:ins w:id="4912" w:author="Author">
              <w:r>
                <w:rPr>
                  <w:lang w:eastAsia="ko-KR"/>
                </w:rPr>
                <w:t>-111</w:t>
              </w:r>
            </w:ins>
          </w:p>
        </w:tc>
      </w:tr>
      <w:tr w:rsidR="00C67E5C" w14:paraId="34C30E0E" w14:textId="77777777" w:rsidTr="003E03C6">
        <w:trPr>
          <w:trHeight w:val="187"/>
          <w:jc w:val="center"/>
          <w:ins w:id="4913" w:author="Author"/>
        </w:trPr>
        <w:tc>
          <w:tcPr>
            <w:tcW w:w="980" w:type="dxa"/>
            <w:tcBorders>
              <w:top w:val="nil"/>
              <w:left w:val="single" w:sz="4" w:space="0" w:color="auto"/>
              <w:bottom w:val="single" w:sz="4" w:space="0" w:color="auto"/>
              <w:right w:val="single" w:sz="4" w:space="0" w:color="auto"/>
            </w:tcBorders>
          </w:tcPr>
          <w:p w14:paraId="0065D35F" w14:textId="77777777" w:rsidR="00C67E5C" w:rsidRDefault="00C67E5C" w:rsidP="003E03C6">
            <w:pPr>
              <w:pStyle w:val="TAL"/>
              <w:spacing w:line="256" w:lineRule="auto"/>
              <w:rPr>
                <w:ins w:id="4914" w:author="Author"/>
                <w:lang w:eastAsia="en-GB"/>
              </w:rPr>
            </w:pPr>
          </w:p>
        </w:tc>
        <w:tc>
          <w:tcPr>
            <w:tcW w:w="1119" w:type="dxa"/>
            <w:gridSpan w:val="2"/>
            <w:tcBorders>
              <w:top w:val="nil"/>
              <w:left w:val="single" w:sz="4" w:space="0" w:color="auto"/>
              <w:bottom w:val="single" w:sz="4" w:space="0" w:color="auto"/>
              <w:right w:val="single" w:sz="4" w:space="0" w:color="auto"/>
            </w:tcBorders>
          </w:tcPr>
          <w:p w14:paraId="5D6A9556" w14:textId="77777777" w:rsidR="00C67E5C" w:rsidRDefault="00C67E5C" w:rsidP="003E03C6">
            <w:pPr>
              <w:pStyle w:val="TAL"/>
              <w:spacing w:line="256" w:lineRule="auto"/>
              <w:rPr>
                <w:ins w:id="4915" w:author="Author"/>
              </w:rPr>
            </w:pPr>
          </w:p>
        </w:tc>
        <w:tc>
          <w:tcPr>
            <w:tcW w:w="1701" w:type="dxa"/>
            <w:tcBorders>
              <w:top w:val="single" w:sz="4" w:space="0" w:color="auto"/>
              <w:left w:val="single" w:sz="4" w:space="0" w:color="auto"/>
              <w:bottom w:val="single" w:sz="4" w:space="0" w:color="auto"/>
              <w:right w:val="single" w:sz="4" w:space="0" w:color="auto"/>
            </w:tcBorders>
            <w:hideMark/>
          </w:tcPr>
          <w:p w14:paraId="5CEFFC6D" w14:textId="77777777" w:rsidR="00C67E5C" w:rsidRDefault="00C67E5C" w:rsidP="003E03C6">
            <w:pPr>
              <w:pStyle w:val="TAL"/>
              <w:spacing w:line="256" w:lineRule="auto"/>
              <w:rPr>
                <w:ins w:id="4916" w:author="Author"/>
              </w:rPr>
            </w:pPr>
            <w:ins w:id="4917" w:author="Author">
              <w:r>
                <w:t>NR_FDD_FR1_H</w:t>
              </w:r>
            </w:ins>
          </w:p>
        </w:tc>
        <w:tc>
          <w:tcPr>
            <w:tcW w:w="1128" w:type="dxa"/>
            <w:tcBorders>
              <w:top w:val="nil"/>
              <w:left w:val="single" w:sz="4" w:space="0" w:color="auto"/>
              <w:bottom w:val="single" w:sz="4" w:space="0" w:color="auto"/>
              <w:right w:val="single" w:sz="4" w:space="0" w:color="auto"/>
            </w:tcBorders>
          </w:tcPr>
          <w:p w14:paraId="7DB3D74E" w14:textId="77777777" w:rsidR="00C67E5C" w:rsidRDefault="00C67E5C" w:rsidP="003E03C6">
            <w:pPr>
              <w:pStyle w:val="TAC"/>
              <w:spacing w:line="256" w:lineRule="auto"/>
              <w:rPr>
                <w:ins w:id="4918" w:author="Author"/>
                <w:rFonts w:eastAsia="Calibri"/>
                <w:szCs w:val="22"/>
              </w:rPr>
            </w:pPr>
          </w:p>
        </w:tc>
        <w:tc>
          <w:tcPr>
            <w:tcW w:w="1379" w:type="dxa"/>
            <w:tcBorders>
              <w:top w:val="nil"/>
              <w:left w:val="single" w:sz="4" w:space="0" w:color="auto"/>
              <w:bottom w:val="single" w:sz="4" w:space="0" w:color="auto"/>
              <w:right w:val="single" w:sz="4" w:space="0" w:color="auto"/>
            </w:tcBorders>
          </w:tcPr>
          <w:p w14:paraId="7757D93F" w14:textId="77777777" w:rsidR="00C67E5C" w:rsidRDefault="00C67E5C" w:rsidP="003E03C6">
            <w:pPr>
              <w:pStyle w:val="TAC"/>
              <w:spacing w:line="256" w:lineRule="auto"/>
              <w:rPr>
                <w:ins w:id="4919" w:author="Author"/>
                <w:rFonts w:eastAsia="Calibri"/>
                <w:szCs w:val="22"/>
              </w:rPr>
            </w:pPr>
          </w:p>
        </w:tc>
        <w:tc>
          <w:tcPr>
            <w:tcW w:w="1380" w:type="dxa"/>
            <w:tcBorders>
              <w:top w:val="nil"/>
              <w:left w:val="single" w:sz="4" w:space="0" w:color="auto"/>
              <w:bottom w:val="single" w:sz="4" w:space="0" w:color="auto"/>
              <w:right w:val="single" w:sz="4" w:space="0" w:color="auto"/>
            </w:tcBorders>
          </w:tcPr>
          <w:p w14:paraId="0036474B" w14:textId="77777777" w:rsidR="00C67E5C" w:rsidRDefault="00C67E5C" w:rsidP="003E03C6">
            <w:pPr>
              <w:pStyle w:val="TAC"/>
              <w:spacing w:line="256" w:lineRule="auto"/>
              <w:rPr>
                <w:ins w:id="4920" w:author="Author"/>
                <w:rFonts w:eastAsia="Calibri"/>
                <w:szCs w:val="22"/>
              </w:rPr>
            </w:pPr>
          </w:p>
        </w:tc>
        <w:tc>
          <w:tcPr>
            <w:tcW w:w="1380" w:type="dxa"/>
            <w:tcBorders>
              <w:left w:val="single" w:sz="4" w:space="0" w:color="auto"/>
              <w:bottom w:val="single" w:sz="4" w:space="0" w:color="auto"/>
              <w:right w:val="single" w:sz="4" w:space="0" w:color="auto"/>
            </w:tcBorders>
          </w:tcPr>
          <w:p w14:paraId="3D59B009" w14:textId="77777777" w:rsidR="00C67E5C" w:rsidRDefault="00C67E5C" w:rsidP="003E03C6">
            <w:pPr>
              <w:pStyle w:val="TAC"/>
              <w:spacing w:line="256" w:lineRule="auto"/>
              <w:rPr>
                <w:ins w:id="4921" w:author="Author"/>
                <w:lang w:eastAsia="ko-KR"/>
              </w:rPr>
            </w:pPr>
            <w:ins w:id="4922" w:author="Author">
              <w:r>
                <w:rPr>
                  <w:lang w:eastAsia="ko-KR"/>
                </w:rPr>
                <w:t>-110.5</w:t>
              </w:r>
            </w:ins>
          </w:p>
        </w:tc>
      </w:tr>
      <w:tr w:rsidR="00C67E5C" w14:paraId="573236D7" w14:textId="77777777" w:rsidTr="003E03C6">
        <w:trPr>
          <w:trHeight w:val="187"/>
          <w:jc w:val="center"/>
          <w:ins w:id="4923" w:author="Author"/>
        </w:trPr>
        <w:tc>
          <w:tcPr>
            <w:tcW w:w="980" w:type="dxa"/>
            <w:tcBorders>
              <w:top w:val="single" w:sz="4" w:space="0" w:color="auto"/>
              <w:left w:val="single" w:sz="4" w:space="0" w:color="auto"/>
              <w:bottom w:val="nil"/>
              <w:right w:val="single" w:sz="4" w:space="0" w:color="auto"/>
            </w:tcBorders>
            <w:hideMark/>
          </w:tcPr>
          <w:p w14:paraId="39FF0D92" w14:textId="77777777" w:rsidR="00C67E5C" w:rsidRDefault="00C67E5C" w:rsidP="003E03C6">
            <w:pPr>
              <w:pStyle w:val="TAL"/>
              <w:spacing w:line="256" w:lineRule="auto"/>
              <w:rPr>
                <w:ins w:id="4924" w:author="Author"/>
                <w:vertAlign w:val="superscript"/>
                <w:lang w:eastAsia="en-GB"/>
              </w:rPr>
            </w:pPr>
            <w:ins w:id="4925" w:author="Author">
              <w:r>
                <w:rPr>
                  <w:rFonts w:eastAsia="Calibri"/>
                  <w:noProof/>
                  <w:szCs w:val="22"/>
                  <w:lang w:eastAsia="en-GB"/>
                </w:rPr>
                <w:t>N</w:t>
              </w:r>
              <w:r w:rsidRPr="000F315C">
                <w:rPr>
                  <w:rFonts w:eastAsia="Calibri"/>
                  <w:noProof/>
                  <w:szCs w:val="22"/>
                  <w:vertAlign w:val="subscript"/>
                  <w:lang w:eastAsia="en-GB"/>
                </w:rPr>
                <w:t>oc</w:t>
              </w:r>
              <w:r>
                <w:rPr>
                  <w:rFonts w:eastAsia="Calibri"/>
                  <w:noProof/>
                  <w:szCs w:val="22"/>
                  <w:lang w:eastAsia="en-GB"/>
                </w:rPr>
                <w:t xml:space="preserve"> </w:t>
              </w:r>
              <w:r>
                <w:rPr>
                  <w:vertAlign w:val="superscript"/>
                </w:rPr>
                <w:t>Note2</w:t>
              </w:r>
            </w:ins>
          </w:p>
        </w:tc>
        <w:tc>
          <w:tcPr>
            <w:tcW w:w="1119" w:type="dxa"/>
            <w:gridSpan w:val="2"/>
            <w:tcBorders>
              <w:top w:val="single" w:sz="4" w:space="0" w:color="auto"/>
              <w:left w:val="single" w:sz="4" w:space="0" w:color="auto"/>
              <w:bottom w:val="nil"/>
              <w:right w:val="single" w:sz="4" w:space="0" w:color="auto"/>
            </w:tcBorders>
            <w:hideMark/>
          </w:tcPr>
          <w:p w14:paraId="08B875C1" w14:textId="77777777" w:rsidR="00C67E5C" w:rsidRDefault="00C67E5C" w:rsidP="003E03C6">
            <w:pPr>
              <w:pStyle w:val="TAL"/>
              <w:spacing w:line="256" w:lineRule="auto"/>
              <w:rPr>
                <w:ins w:id="4926" w:author="Author"/>
                <w:rFonts w:eastAsia="Calibri"/>
                <w:szCs w:val="22"/>
              </w:rPr>
            </w:pPr>
            <w:ins w:id="4927" w:author="Author">
              <w:r>
                <w:t>Config</w:t>
              </w:r>
              <w:r>
                <w:rPr>
                  <w:rFonts w:eastAsia="Malgun Gothic"/>
                  <w:szCs w:val="18"/>
                </w:rPr>
                <w:t xml:space="preserve"> </w:t>
              </w:r>
              <w:r>
                <w:t>1,2</w:t>
              </w:r>
            </w:ins>
          </w:p>
        </w:tc>
        <w:tc>
          <w:tcPr>
            <w:tcW w:w="1701" w:type="dxa"/>
            <w:tcBorders>
              <w:top w:val="single" w:sz="4" w:space="0" w:color="auto"/>
              <w:left w:val="single" w:sz="4" w:space="0" w:color="auto"/>
              <w:bottom w:val="single" w:sz="4" w:space="0" w:color="auto"/>
              <w:right w:val="single" w:sz="4" w:space="0" w:color="auto"/>
            </w:tcBorders>
            <w:hideMark/>
          </w:tcPr>
          <w:p w14:paraId="278A2D2E" w14:textId="77777777" w:rsidR="00C67E5C" w:rsidRDefault="00C67E5C" w:rsidP="003E03C6">
            <w:pPr>
              <w:pStyle w:val="TAL"/>
              <w:spacing w:line="256" w:lineRule="auto"/>
              <w:rPr>
                <w:ins w:id="4928" w:author="Author"/>
                <w:rFonts w:eastAsia="Calibri"/>
                <w:szCs w:val="22"/>
              </w:rPr>
            </w:pPr>
            <w:ins w:id="4929" w:author="Author">
              <w:r>
                <w:t xml:space="preserve">NR_FDD_FR1_A, NR_TDD_FR1_A </w:t>
              </w:r>
              <w:r>
                <w:rPr>
                  <w:vertAlign w:val="superscript"/>
                </w:rPr>
                <w:t>NOTE 6</w:t>
              </w:r>
            </w:ins>
          </w:p>
        </w:tc>
        <w:tc>
          <w:tcPr>
            <w:tcW w:w="1128" w:type="dxa"/>
            <w:tcBorders>
              <w:top w:val="single" w:sz="4" w:space="0" w:color="auto"/>
              <w:left w:val="single" w:sz="4" w:space="0" w:color="auto"/>
              <w:bottom w:val="nil"/>
              <w:right w:val="single" w:sz="4" w:space="0" w:color="auto"/>
            </w:tcBorders>
            <w:hideMark/>
          </w:tcPr>
          <w:p w14:paraId="7AF3FCCC" w14:textId="77777777" w:rsidR="00C67E5C" w:rsidRDefault="00C67E5C" w:rsidP="003E03C6">
            <w:pPr>
              <w:pStyle w:val="TAC"/>
              <w:spacing w:line="256" w:lineRule="auto"/>
              <w:rPr>
                <w:ins w:id="4930" w:author="Author"/>
              </w:rPr>
            </w:pPr>
            <w:ins w:id="4931" w:author="Author">
              <w:r>
                <w:t>dBm/SCS</w:t>
              </w:r>
            </w:ins>
          </w:p>
        </w:tc>
        <w:tc>
          <w:tcPr>
            <w:tcW w:w="1379" w:type="dxa"/>
            <w:tcBorders>
              <w:top w:val="single" w:sz="4" w:space="0" w:color="auto"/>
              <w:left w:val="single" w:sz="4" w:space="0" w:color="auto"/>
              <w:bottom w:val="nil"/>
              <w:right w:val="single" w:sz="4" w:space="0" w:color="auto"/>
            </w:tcBorders>
            <w:hideMark/>
          </w:tcPr>
          <w:p w14:paraId="7D361C0F" w14:textId="77777777" w:rsidR="00C67E5C" w:rsidRDefault="00C67E5C" w:rsidP="003E03C6">
            <w:pPr>
              <w:pStyle w:val="TAC"/>
              <w:spacing w:line="256" w:lineRule="auto"/>
              <w:rPr>
                <w:ins w:id="4932" w:author="Author"/>
              </w:rPr>
            </w:pPr>
            <w:ins w:id="4933" w:author="Author">
              <w:r>
                <w:t>-85</w:t>
              </w:r>
            </w:ins>
          </w:p>
        </w:tc>
        <w:tc>
          <w:tcPr>
            <w:tcW w:w="1380" w:type="dxa"/>
            <w:tcBorders>
              <w:top w:val="single" w:sz="4" w:space="0" w:color="auto"/>
              <w:left w:val="single" w:sz="4" w:space="0" w:color="auto"/>
              <w:bottom w:val="nil"/>
              <w:right w:val="single" w:sz="4" w:space="0" w:color="auto"/>
            </w:tcBorders>
            <w:hideMark/>
          </w:tcPr>
          <w:p w14:paraId="1FDF78B1" w14:textId="77777777" w:rsidR="00C67E5C" w:rsidRDefault="00C67E5C" w:rsidP="003E03C6">
            <w:pPr>
              <w:pStyle w:val="TAC"/>
              <w:spacing w:line="256" w:lineRule="auto"/>
              <w:rPr>
                <w:ins w:id="4934" w:author="Author"/>
              </w:rPr>
            </w:pPr>
            <w:ins w:id="4935" w:author="Author">
              <w:r>
                <w:t>-101</w:t>
              </w:r>
            </w:ins>
          </w:p>
        </w:tc>
        <w:tc>
          <w:tcPr>
            <w:tcW w:w="1380" w:type="dxa"/>
            <w:tcBorders>
              <w:top w:val="single" w:sz="4" w:space="0" w:color="auto"/>
              <w:left w:val="single" w:sz="4" w:space="0" w:color="auto"/>
              <w:bottom w:val="single" w:sz="4" w:space="0" w:color="auto"/>
              <w:right w:val="single" w:sz="4" w:space="0" w:color="auto"/>
            </w:tcBorders>
            <w:hideMark/>
          </w:tcPr>
          <w:p w14:paraId="5B25E0E9" w14:textId="77777777" w:rsidR="00C67E5C" w:rsidRDefault="00C67E5C" w:rsidP="003E03C6">
            <w:pPr>
              <w:pStyle w:val="TAC"/>
              <w:spacing w:line="256" w:lineRule="auto"/>
              <w:rPr>
                <w:ins w:id="4936" w:author="Author"/>
              </w:rPr>
            </w:pPr>
            <w:ins w:id="4937" w:author="Author">
              <w:r>
                <w:rPr>
                  <w:lang w:eastAsia="ko-KR"/>
                </w:rPr>
                <w:t>-114</w:t>
              </w:r>
            </w:ins>
          </w:p>
        </w:tc>
      </w:tr>
      <w:tr w:rsidR="00C67E5C" w14:paraId="1E03FA32" w14:textId="77777777" w:rsidTr="003E03C6">
        <w:trPr>
          <w:trHeight w:val="187"/>
          <w:jc w:val="center"/>
          <w:ins w:id="4938" w:author="Author"/>
        </w:trPr>
        <w:tc>
          <w:tcPr>
            <w:tcW w:w="980" w:type="dxa"/>
            <w:tcBorders>
              <w:top w:val="nil"/>
              <w:left w:val="single" w:sz="4" w:space="0" w:color="auto"/>
              <w:bottom w:val="nil"/>
              <w:right w:val="single" w:sz="4" w:space="0" w:color="auto"/>
            </w:tcBorders>
          </w:tcPr>
          <w:p w14:paraId="3C6EBB09" w14:textId="77777777" w:rsidR="00C67E5C" w:rsidRDefault="00C67E5C" w:rsidP="003E03C6">
            <w:pPr>
              <w:pStyle w:val="TAL"/>
              <w:spacing w:line="256" w:lineRule="auto"/>
              <w:rPr>
                <w:ins w:id="4939" w:author="Author"/>
                <w:rFonts w:eastAsia="Calibri"/>
                <w:szCs w:val="22"/>
              </w:rPr>
            </w:pPr>
          </w:p>
        </w:tc>
        <w:tc>
          <w:tcPr>
            <w:tcW w:w="1119" w:type="dxa"/>
            <w:gridSpan w:val="2"/>
            <w:tcBorders>
              <w:top w:val="nil"/>
              <w:left w:val="single" w:sz="4" w:space="0" w:color="auto"/>
              <w:bottom w:val="nil"/>
              <w:right w:val="single" w:sz="4" w:space="0" w:color="auto"/>
            </w:tcBorders>
          </w:tcPr>
          <w:p w14:paraId="7F0A1571" w14:textId="77777777" w:rsidR="00C67E5C" w:rsidRDefault="00C67E5C" w:rsidP="003E03C6">
            <w:pPr>
              <w:pStyle w:val="TAL"/>
              <w:spacing w:line="256" w:lineRule="auto"/>
              <w:rPr>
                <w:ins w:id="4940" w:author="Author"/>
              </w:rPr>
            </w:pPr>
          </w:p>
        </w:tc>
        <w:tc>
          <w:tcPr>
            <w:tcW w:w="1701" w:type="dxa"/>
            <w:tcBorders>
              <w:top w:val="single" w:sz="4" w:space="0" w:color="auto"/>
              <w:left w:val="single" w:sz="4" w:space="0" w:color="auto"/>
              <w:bottom w:val="single" w:sz="4" w:space="0" w:color="auto"/>
              <w:right w:val="single" w:sz="4" w:space="0" w:color="auto"/>
            </w:tcBorders>
            <w:hideMark/>
          </w:tcPr>
          <w:p w14:paraId="40E593B3" w14:textId="77777777" w:rsidR="00C67E5C" w:rsidRDefault="00C67E5C" w:rsidP="003E03C6">
            <w:pPr>
              <w:pStyle w:val="TAL"/>
              <w:spacing w:line="256" w:lineRule="auto"/>
              <w:rPr>
                <w:ins w:id="4941" w:author="Author"/>
                <w:rFonts w:eastAsia="Calibri"/>
                <w:szCs w:val="22"/>
              </w:rPr>
            </w:pPr>
            <w:ins w:id="4942" w:author="Author">
              <w:r>
                <w:t>NR_FDD_FR1_B</w:t>
              </w:r>
            </w:ins>
          </w:p>
        </w:tc>
        <w:tc>
          <w:tcPr>
            <w:tcW w:w="1128" w:type="dxa"/>
            <w:tcBorders>
              <w:top w:val="nil"/>
              <w:left w:val="single" w:sz="4" w:space="0" w:color="auto"/>
              <w:bottom w:val="nil"/>
              <w:right w:val="single" w:sz="4" w:space="0" w:color="auto"/>
            </w:tcBorders>
          </w:tcPr>
          <w:p w14:paraId="42601969" w14:textId="77777777" w:rsidR="00C67E5C" w:rsidRDefault="00C67E5C" w:rsidP="003E03C6">
            <w:pPr>
              <w:pStyle w:val="TAC"/>
              <w:spacing w:line="256" w:lineRule="auto"/>
              <w:rPr>
                <w:ins w:id="4943" w:author="Author"/>
              </w:rPr>
            </w:pPr>
          </w:p>
        </w:tc>
        <w:tc>
          <w:tcPr>
            <w:tcW w:w="1379" w:type="dxa"/>
            <w:tcBorders>
              <w:top w:val="nil"/>
              <w:left w:val="single" w:sz="4" w:space="0" w:color="auto"/>
              <w:bottom w:val="nil"/>
              <w:right w:val="single" w:sz="4" w:space="0" w:color="auto"/>
            </w:tcBorders>
          </w:tcPr>
          <w:p w14:paraId="7BBBB3BF" w14:textId="77777777" w:rsidR="00C67E5C" w:rsidRDefault="00C67E5C" w:rsidP="003E03C6">
            <w:pPr>
              <w:pStyle w:val="TAC"/>
              <w:spacing w:line="256" w:lineRule="auto"/>
              <w:rPr>
                <w:ins w:id="4944" w:author="Author"/>
              </w:rPr>
            </w:pPr>
          </w:p>
        </w:tc>
        <w:tc>
          <w:tcPr>
            <w:tcW w:w="1380" w:type="dxa"/>
            <w:tcBorders>
              <w:top w:val="nil"/>
              <w:left w:val="single" w:sz="4" w:space="0" w:color="auto"/>
              <w:bottom w:val="nil"/>
              <w:right w:val="single" w:sz="4" w:space="0" w:color="auto"/>
            </w:tcBorders>
          </w:tcPr>
          <w:p w14:paraId="6AEBA816" w14:textId="77777777" w:rsidR="00C67E5C" w:rsidRDefault="00C67E5C" w:rsidP="003E03C6">
            <w:pPr>
              <w:pStyle w:val="TAC"/>
              <w:spacing w:line="256" w:lineRule="auto"/>
              <w:rPr>
                <w:ins w:id="4945" w:author="Author"/>
              </w:rPr>
            </w:pPr>
          </w:p>
        </w:tc>
        <w:tc>
          <w:tcPr>
            <w:tcW w:w="1380" w:type="dxa"/>
            <w:tcBorders>
              <w:top w:val="single" w:sz="4" w:space="0" w:color="auto"/>
              <w:left w:val="single" w:sz="4" w:space="0" w:color="auto"/>
              <w:bottom w:val="single" w:sz="4" w:space="0" w:color="auto"/>
              <w:right w:val="single" w:sz="4" w:space="0" w:color="auto"/>
            </w:tcBorders>
            <w:hideMark/>
          </w:tcPr>
          <w:p w14:paraId="6D9C3E03" w14:textId="77777777" w:rsidR="00C67E5C" w:rsidRDefault="00C67E5C" w:rsidP="003E03C6">
            <w:pPr>
              <w:spacing w:after="0" w:line="256" w:lineRule="auto"/>
              <w:jc w:val="center"/>
              <w:rPr>
                <w:ins w:id="4946" w:author="Author"/>
                <w:rFonts w:ascii="Arial" w:hAnsi="Arial"/>
                <w:sz w:val="18"/>
                <w:lang w:eastAsia="en-GB"/>
              </w:rPr>
            </w:pPr>
            <w:ins w:id="4947" w:author="Author">
              <w:r>
                <w:rPr>
                  <w:lang w:eastAsia="ko-KR"/>
                </w:rPr>
                <w:t>-113.5</w:t>
              </w:r>
            </w:ins>
          </w:p>
        </w:tc>
      </w:tr>
      <w:tr w:rsidR="00C67E5C" w14:paraId="5F02FE54" w14:textId="77777777" w:rsidTr="003E03C6">
        <w:trPr>
          <w:trHeight w:val="187"/>
          <w:jc w:val="center"/>
          <w:ins w:id="4948" w:author="Author"/>
        </w:trPr>
        <w:tc>
          <w:tcPr>
            <w:tcW w:w="980" w:type="dxa"/>
            <w:tcBorders>
              <w:top w:val="nil"/>
              <w:left w:val="single" w:sz="4" w:space="0" w:color="auto"/>
              <w:bottom w:val="nil"/>
              <w:right w:val="single" w:sz="4" w:space="0" w:color="auto"/>
            </w:tcBorders>
          </w:tcPr>
          <w:p w14:paraId="19A20272" w14:textId="77777777" w:rsidR="00C67E5C" w:rsidRDefault="00C67E5C" w:rsidP="003E03C6">
            <w:pPr>
              <w:pStyle w:val="TAL"/>
              <w:spacing w:line="256" w:lineRule="auto"/>
              <w:rPr>
                <w:ins w:id="4949" w:author="Author"/>
                <w:rFonts w:eastAsia="Calibri"/>
                <w:szCs w:val="22"/>
              </w:rPr>
            </w:pPr>
          </w:p>
        </w:tc>
        <w:tc>
          <w:tcPr>
            <w:tcW w:w="1119" w:type="dxa"/>
            <w:gridSpan w:val="2"/>
            <w:tcBorders>
              <w:top w:val="nil"/>
              <w:left w:val="single" w:sz="4" w:space="0" w:color="auto"/>
              <w:bottom w:val="nil"/>
              <w:right w:val="single" w:sz="4" w:space="0" w:color="auto"/>
            </w:tcBorders>
          </w:tcPr>
          <w:p w14:paraId="77447E51" w14:textId="77777777" w:rsidR="00C67E5C" w:rsidRDefault="00C67E5C" w:rsidP="003E03C6">
            <w:pPr>
              <w:pStyle w:val="TAL"/>
              <w:spacing w:line="256" w:lineRule="auto"/>
              <w:rPr>
                <w:ins w:id="4950" w:author="Author"/>
              </w:rPr>
            </w:pPr>
          </w:p>
        </w:tc>
        <w:tc>
          <w:tcPr>
            <w:tcW w:w="1701" w:type="dxa"/>
            <w:tcBorders>
              <w:top w:val="single" w:sz="4" w:space="0" w:color="auto"/>
              <w:left w:val="single" w:sz="4" w:space="0" w:color="auto"/>
              <w:bottom w:val="single" w:sz="4" w:space="0" w:color="auto"/>
              <w:right w:val="single" w:sz="4" w:space="0" w:color="auto"/>
            </w:tcBorders>
            <w:hideMark/>
          </w:tcPr>
          <w:p w14:paraId="19AEDE64" w14:textId="77777777" w:rsidR="00C67E5C" w:rsidRDefault="00C67E5C" w:rsidP="003E03C6">
            <w:pPr>
              <w:pStyle w:val="TAL"/>
              <w:spacing w:line="256" w:lineRule="auto"/>
              <w:rPr>
                <w:ins w:id="4951" w:author="Author"/>
                <w:rFonts w:eastAsia="Calibri"/>
                <w:szCs w:val="22"/>
              </w:rPr>
            </w:pPr>
            <w:ins w:id="4952" w:author="Author">
              <w:r>
                <w:t>NR_TDD_FR1_C</w:t>
              </w:r>
            </w:ins>
          </w:p>
        </w:tc>
        <w:tc>
          <w:tcPr>
            <w:tcW w:w="1128" w:type="dxa"/>
            <w:tcBorders>
              <w:top w:val="nil"/>
              <w:left w:val="single" w:sz="4" w:space="0" w:color="auto"/>
              <w:bottom w:val="nil"/>
              <w:right w:val="single" w:sz="4" w:space="0" w:color="auto"/>
            </w:tcBorders>
          </w:tcPr>
          <w:p w14:paraId="64966AA2" w14:textId="77777777" w:rsidR="00C67E5C" w:rsidRDefault="00C67E5C" w:rsidP="003E03C6">
            <w:pPr>
              <w:pStyle w:val="TAC"/>
              <w:spacing w:line="256" w:lineRule="auto"/>
              <w:rPr>
                <w:ins w:id="4953" w:author="Author"/>
              </w:rPr>
            </w:pPr>
          </w:p>
        </w:tc>
        <w:tc>
          <w:tcPr>
            <w:tcW w:w="1379" w:type="dxa"/>
            <w:tcBorders>
              <w:top w:val="nil"/>
              <w:left w:val="single" w:sz="4" w:space="0" w:color="auto"/>
              <w:bottom w:val="nil"/>
              <w:right w:val="single" w:sz="4" w:space="0" w:color="auto"/>
            </w:tcBorders>
          </w:tcPr>
          <w:p w14:paraId="7985AD8D" w14:textId="77777777" w:rsidR="00C67E5C" w:rsidRDefault="00C67E5C" w:rsidP="003E03C6">
            <w:pPr>
              <w:pStyle w:val="TAC"/>
              <w:spacing w:line="256" w:lineRule="auto"/>
              <w:rPr>
                <w:ins w:id="4954" w:author="Author"/>
              </w:rPr>
            </w:pPr>
          </w:p>
        </w:tc>
        <w:tc>
          <w:tcPr>
            <w:tcW w:w="1380" w:type="dxa"/>
            <w:tcBorders>
              <w:top w:val="nil"/>
              <w:left w:val="single" w:sz="4" w:space="0" w:color="auto"/>
              <w:bottom w:val="nil"/>
              <w:right w:val="single" w:sz="4" w:space="0" w:color="auto"/>
            </w:tcBorders>
          </w:tcPr>
          <w:p w14:paraId="185FFF39" w14:textId="77777777" w:rsidR="00C67E5C" w:rsidRDefault="00C67E5C" w:rsidP="003E03C6">
            <w:pPr>
              <w:pStyle w:val="TAC"/>
              <w:spacing w:line="256" w:lineRule="auto"/>
              <w:rPr>
                <w:ins w:id="4955" w:author="Author"/>
              </w:rPr>
            </w:pPr>
          </w:p>
        </w:tc>
        <w:tc>
          <w:tcPr>
            <w:tcW w:w="1380" w:type="dxa"/>
            <w:tcBorders>
              <w:top w:val="single" w:sz="4" w:space="0" w:color="auto"/>
              <w:left w:val="single" w:sz="4" w:space="0" w:color="auto"/>
              <w:bottom w:val="single" w:sz="4" w:space="0" w:color="auto"/>
              <w:right w:val="single" w:sz="4" w:space="0" w:color="auto"/>
            </w:tcBorders>
            <w:hideMark/>
          </w:tcPr>
          <w:p w14:paraId="35CEF112" w14:textId="77777777" w:rsidR="00C67E5C" w:rsidRDefault="00C67E5C" w:rsidP="003E03C6">
            <w:pPr>
              <w:spacing w:after="0" w:line="256" w:lineRule="auto"/>
              <w:jc w:val="center"/>
              <w:rPr>
                <w:ins w:id="4956" w:author="Author"/>
                <w:rFonts w:ascii="Arial" w:hAnsi="Arial"/>
                <w:sz w:val="18"/>
                <w:lang w:eastAsia="en-GB"/>
              </w:rPr>
            </w:pPr>
            <w:ins w:id="4957" w:author="Author">
              <w:r>
                <w:rPr>
                  <w:lang w:eastAsia="ko-KR"/>
                </w:rPr>
                <w:t>-113</w:t>
              </w:r>
            </w:ins>
          </w:p>
        </w:tc>
      </w:tr>
      <w:tr w:rsidR="00C67E5C" w:rsidRPr="00E33907" w14:paraId="09B925D2" w14:textId="77777777" w:rsidTr="003E03C6">
        <w:trPr>
          <w:trHeight w:val="187"/>
          <w:jc w:val="center"/>
          <w:ins w:id="4958" w:author="Author"/>
        </w:trPr>
        <w:tc>
          <w:tcPr>
            <w:tcW w:w="980" w:type="dxa"/>
            <w:tcBorders>
              <w:top w:val="nil"/>
              <w:left w:val="single" w:sz="4" w:space="0" w:color="auto"/>
              <w:bottom w:val="nil"/>
              <w:right w:val="single" w:sz="4" w:space="0" w:color="auto"/>
            </w:tcBorders>
          </w:tcPr>
          <w:p w14:paraId="10E3BE9A" w14:textId="77777777" w:rsidR="00C67E5C" w:rsidRDefault="00C67E5C" w:rsidP="003E03C6">
            <w:pPr>
              <w:pStyle w:val="TAL"/>
              <w:spacing w:line="256" w:lineRule="auto"/>
              <w:rPr>
                <w:ins w:id="4959" w:author="Author"/>
                <w:rFonts w:eastAsia="Calibri"/>
                <w:szCs w:val="22"/>
              </w:rPr>
            </w:pPr>
          </w:p>
        </w:tc>
        <w:tc>
          <w:tcPr>
            <w:tcW w:w="1119" w:type="dxa"/>
            <w:gridSpan w:val="2"/>
            <w:tcBorders>
              <w:top w:val="nil"/>
              <w:left w:val="single" w:sz="4" w:space="0" w:color="auto"/>
              <w:bottom w:val="nil"/>
              <w:right w:val="single" w:sz="4" w:space="0" w:color="auto"/>
            </w:tcBorders>
          </w:tcPr>
          <w:p w14:paraId="0C13C482" w14:textId="77777777" w:rsidR="00C67E5C" w:rsidRDefault="00C67E5C" w:rsidP="003E03C6">
            <w:pPr>
              <w:pStyle w:val="TAL"/>
              <w:spacing w:line="256" w:lineRule="auto"/>
              <w:rPr>
                <w:ins w:id="4960" w:author="Author"/>
              </w:rPr>
            </w:pPr>
          </w:p>
        </w:tc>
        <w:tc>
          <w:tcPr>
            <w:tcW w:w="1701" w:type="dxa"/>
            <w:tcBorders>
              <w:top w:val="single" w:sz="4" w:space="0" w:color="auto"/>
              <w:left w:val="single" w:sz="4" w:space="0" w:color="auto"/>
              <w:bottom w:val="single" w:sz="4" w:space="0" w:color="auto"/>
              <w:right w:val="single" w:sz="4" w:space="0" w:color="auto"/>
            </w:tcBorders>
            <w:hideMark/>
          </w:tcPr>
          <w:p w14:paraId="6D66694B" w14:textId="77777777" w:rsidR="00C67E5C" w:rsidRPr="00E33907" w:rsidRDefault="00C67E5C" w:rsidP="003E03C6">
            <w:pPr>
              <w:pStyle w:val="TAL"/>
              <w:spacing w:line="256" w:lineRule="auto"/>
              <w:rPr>
                <w:ins w:id="4961" w:author="Author"/>
                <w:rFonts w:eastAsia="Calibri"/>
                <w:szCs w:val="22"/>
                <w:lang w:val="sv-SE"/>
              </w:rPr>
            </w:pPr>
            <w:ins w:id="4962" w:author="Author">
              <w:r w:rsidRPr="00E33907">
                <w:rPr>
                  <w:lang w:val="sv-SE"/>
                </w:rPr>
                <w:t>NR_FDD_FR1_D, NR_TDD_FR1_D</w:t>
              </w:r>
            </w:ins>
          </w:p>
        </w:tc>
        <w:tc>
          <w:tcPr>
            <w:tcW w:w="1128" w:type="dxa"/>
            <w:tcBorders>
              <w:top w:val="nil"/>
              <w:left w:val="single" w:sz="4" w:space="0" w:color="auto"/>
              <w:bottom w:val="nil"/>
              <w:right w:val="single" w:sz="4" w:space="0" w:color="auto"/>
            </w:tcBorders>
          </w:tcPr>
          <w:p w14:paraId="0CE259AF" w14:textId="77777777" w:rsidR="00C67E5C" w:rsidRPr="00E33907" w:rsidRDefault="00C67E5C" w:rsidP="003E03C6">
            <w:pPr>
              <w:pStyle w:val="TAC"/>
              <w:spacing w:line="256" w:lineRule="auto"/>
              <w:rPr>
                <w:ins w:id="4963" w:author="Author"/>
                <w:lang w:val="sv-SE"/>
              </w:rPr>
            </w:pPr>
          </w:p>
        </w:tc>
        <w:tc>
          <w:tcPr>
            <w:tcW w:w="1379" w:type="dxa"/>
            <w:tcBorders>
              <w:top w:val="nil"/>
              <w:left w:val="single" w:sz="4" w:space="0" w:color="auto"/>
              <w:bottom w:val="nil"/>
              <w:right w:val="single" w:sz="4" w:space="0" w:color="auto"/>
            </w:tcBorders>
          </w:tcPr>
          <w:p w14:paraId="629756BA" w14:textId="77777777" w:rsidR="00C67E5C" w:rsidRPr="00E33907" w:rsidRDefault="00C67E5C" w:rsidP="003E03C6">
            <w:pPr>
              <w:pStyle w:val="TAC"/>
              <w:spacing w:line="256" w:lineRule="auto"/>
              <w:rPr>
                <w:ins w:id="4964" w:author="Author"/>
                <w:lang w:val="sv-SE"/>
              </w:rPr>
            </w:pPr>
          </w:p>
        </w:tc>
        <w:tc>
          <w:tcPr>
            <w:tcW w:w="1380" w:type="dxa"/>
            <w:tcBorders>
              <w:top w:val="nil"/>
              <w:left w:val="single" w:sz="4" w:space="0" w:color="auto"/>
              <w:bottom w:val="nil"/>
              <w:right w:val="single" w:sz="4" w:space="0" w:color="auto"/>
            </w:tcBorders>
          </w:tcPr>
          <w:p w14:paraId="62E71AB3" w14:textId="77777777" w:rsidR="00C67E5C" w:rsidRPr="00E33907" w:rsidRDefault="00C67E5C" w:rsidP="003E03C6">
            <w:pPr>
              <w:pStyle w:val="TAC"/>
              <w:spacing w:line="256" w:lineRule="auto"/>
              <w:rPr>
                <w:ins w:id="4965" w:author="Author"/>
                <w:lang w:val="sv-SE"/>
              </w:rPr>
            </w:pPr>
          </w:p>
        </w:tc>
        <w:tc>
          <w:tcPr>
            <w:tcW w:w="1380" w:type="dxa"/>
            <w:tcBorders>
              <w:top w:val="single" w:sz="4" w:space="0" w:color="auto"/>
              <w:left w:val="single" w:sz="4" w:space="0" w:color="auto"/>
              <w:bottom w:val="single" w:sz="4" w:space="0" w:color="auto"/>
              <w:right w:val="single" w:sz="4" w:space="0" w:color="auto"/>
            </w:tcBorders>
            <w:hideMark/>
          </w:tcPr>
          <w:p w14:paraId="56F82BE7" w14:textId="77777777" w:rsidR="00C67E5C" w:rsidRPr="00E33907" w:rsidRDefault="00C67E5C" w:rsidP="003E03C6">
            <w:pPr>
              <w:spacing w:after="0" w:line="256" w:lineRule="auto"/>
              <w:jc w:val="center"/>
              <w:rPr>
                <w:ins w:id="4966" w:author="Author"/>
                <w:rFonts w:ascii="Arial" w:hAnsi="Arial"/>
                <w:sz w:val="18"/>
                <w:lang w:val="sv-SE" w:eastAsia="en-GB"/>
              </w:rPr>
            </w:pPr>
            <w:ins w:id="4967" w:author="Author">
              <w:r>
                <w:rPr>
                  <w:lang w:eastAsia="ko-KR"/>
                </w:rPr>
                <w:t>-112.5</w:t>
              </w:r>
            </w:ins>
          </w:p>
        </w:tc>
      </w:tr>
      <w:tr w:rsidR="00C67E5C" w:rsidRPr="00E33907" w14:paraId="45A90951" w14:textId="77777777" w:rsidTr="003E03C6">
        <w:trPr>
          <w:trHeight w:val="187"/>
          <w:jc w:val="center"/>
          <w:ins w:id="4968" w:author="Author"/>
        </w:trPr>
        <w:tc>
          <w:tcPr>
            <w:tcW w:w="980" w:type="dxa"/>
            <w:tcBorders>
              <w:top w:val="nil"/>
              <w:left w:val="single" w:sz="4" w:space="0" w:color="auto"/>
              <w:bottom w:val="nil"/>
              <w:right w:val="single" w:sz="4" w:space="0" w:color="auto"/>
            </w:tcBorders>
          </w:tcPr>
          <w:p w14:paraId="1EECA828" w14:textId="77777777" w:rsidR="00C67E5C" w:rsidRPr="00E33907" w:rsidRDefault="00C67E5C" w:rsidP="003E03C6">
            <w:pPr>
              <w:pStyle w:val="TAL"/>
              <w:spacing w:line="256" w:lineRule="auto"/>
              <w:rPr>
                <w:ins w:id="4969" w:author="Author"/>
                <w:rFonts w:eastAsia="Calibri"/>
                <w:szCs w:val="22"/>
                <w:lang w:val="sv-SE"/>
              </w:rPr>
            </w:pPr>
          </w:p>
        </w:tc>
        <w:tc>
          <w:tcPr>
            <w:tcW w:w="1119" w:type="dxa"/>
            <w:gridSpan w:val="2"/>
            <w:tcBorders>
              <w:top w:val="nil"/>
              <w:left w:val="single" w:sz="4" w:space="0" w:color="auto"/>
              <w:bottom w:val="nil"/>
              <w:right w:val="single" w:sz="4" w:space="0" w:color="auto"/>
            </w:tcBorders>
          </w:tcPr>
          <w:p w14:paraId="77FBC937" w14:textId="77777777" w:rsidR="00C67E5C" w:rsidRPr="00E33907" w:rsidRDefault="00C67E5C" w:rsidP="003E03C6">
            <w:pPr>
              <w:pStyle w:val="TAL"/>
              <w:spacing w:line="256" w:lineRule="auto"/>
              <w:rPr>
                <w:ins w:id="4970" w:author="Author"/>
                <w:lang w:val="sv-SE"/>
              </w:rPr>
            </w:pPr>
          </w:p>
        </w:tc>
        <w:tc>
          <w:tcPr>
            <w:tcW w:w="1701" w:type="dxa"/>
            <w:tcBorders>
              <w:top w:val="single" w:sz="4" w:space="0" w:color="auto"/>
              <w:left w:val="single" w:sz="4" w:space="0" w:color="auto"/>
              <w:bottom w:val="single" w:sz="4" w:space="0" w:color="auto"/>
              <w:right w:val="single" w:sz="4" w:space="0" w:color="auto"/>
            </w:tcBorders>
            <w:hideMark/>
          </w:tcPr>
          <w:p w14:paraId="11633626" w14:textId="77777777" w:rsidR="00C67E5C" w:rsidRPr="00E33907" w:rsidRDefault="00C67E5C" w:rsidP="003E03C6">
            <w:pPr>
              <w:pStyle w:val="TAL"/>
              <w:spacing w:line="256" w:lineRule="auto"/>
              <w:rPr>
                <w:ins w:id="4971" w:author="Author"/>
                <w:rFonts w:eastAsia="Calibri"/>
                <w:szCs w:val="22"/>
                <w:lang w:val="sv-SE"/>
              </w:rPr>
            </w:pPr>
            <w:ins w:id="4972" w:author="Author">
              <w:r w:rsidRPr="00E33907">
                <w:rPr>
                  <w:lang w:val="sv-SE"/>
                </w:rPr>
                <w:t>NR_FDD_FR1_E, NR_TDD_FR1_E</w:t>
              </w:r>
            </w:ins>
          </w:p>
        </w:tc>
        <w:tc>
          <w:tcPr>
            <w:tcW w:w="1128" w:type="dxa"/>
            <w:tcBorders>
              <w:top w:val="nil"/>
              <w:left w:val="single" w:sz="4" w:space="0" w:color="auto"/>
              <w:bottom w:val="nil"/>
              <w:right w:val="single" w:sz="4" w:space="0" w:color="auto"/>
            </w:tcBorders>
          </w:tcPr>
          <w:p w14:paraId="26210A53" w14:textId="77777777" w:rsidR="00C67E5C" w:rsidRPr="00E33907" w:rsidRDefault="00C67E5C" w:rsidP="003E03C6">
            <w:pPr>
              <w:pStyle w:val="TAC"/>
              <w:spacing w:line="256" w:lineRule="auto"/>
              <w:rPr>
                <w:ins w:id="4973" w:author="Author"/>
                <w:lang w:val="sv-SE"/>
              </w:rPr>
            </w:pPr>
          </w:p>
        </w:tc>
        <w:tc>
          <w:tcPr>
            <w:tcW w:w="1379" w:type="dxa"/>
            <w:tcBorders>
              <w:top w:val="nil"/>
              <w:left w:val="single" w:sz="4" w:space="0" w:color="auto"/>
              <w:bottom w:val="nil"/>
              <w:right w:val="single" w:sz="4" w:space="0" w:color="auto"/>
            </w:tcBorders>
          </w:tcPr>
          <w:p w14:paraId="5C95E6AC" w14:textId="77777777" w:rsidR="00C67E5C" w:rsidRPr="00E33907" w:rsidRDefault="00C67E5C" w:rsidP="003E03C6">
            <w:pPr>
              <w:pStyle w:val="TAC"/>
              <w:spacing w:line="256" w:lineRule="auto"/>
              <w:rPr>
                <w:ins w:id="4974" w:author="Author"/>
                <w:lang w:val="sv-SE"/>
              </w:rPr>
            </w:pPr>
          </w:p>
        </w:tc>
        <w:tc>
          <w:tcPr>
            <w:tcW w:w="1380" w:type="dxa"/>
            <w:tcBorders>
              <w:top w:val="nil"/>
              <w:left w:val="single" w:sz="4" w:space="0" w:color="auto"/>
              <w:bottom w:val="nil"/>
              <w:right w:val="single" w:sz="4" w:space="0" w:color="auto"/>
            </w:tcBorders>
          </w:tcPr>
          <w:p w14:paraId="7DBF2A20" w14:textId="77777777" w:rsidR="00C67E5C" w:rsidRPr="00E33907" w:rsidRDefault="00C67E5C" w:rsidP="003E03C6">
            <w:pPr>
              <w:pStyle w:val="TAC"/>
              <w:spacing w:line="256" w:lineRule="auto"/>
              <w:rPr>
                <w:ins w:id="4975" w:author="Author"/>
                <w:lang w:val="sv-SE"/>
              </w:rPr>
            </w:pPr>
          </w:p>
        </w:tc>
        <w:tc>
          <w:tcPr>
            <w:tcW w:w="1380" w:type="dxa"/>
            <w:tcBorders>
              <w:top w:val="single" w:sz="4" w:space="0" w:color="auto"/>
              <w:left w:val="single" w:sz="4" w:space="0" w:color="auto"/>
              <w:bottom w:val="single" w:sz="4" w:space="0" w:color="auto"/>
              <w:right w:val="single" w:sz="4" w:space="0" w:color="auto"/>
            </w:tcBorders>
            <w:hideMark/>
          </w:tcPr>
          <w:p w14:paraId="29BFFF11" w14:textId="77777777" w:rsidR="00C67E5C" w:rsidRPr="00E33907" w:rsidRDefault="00C67E5C" w:rsidP="003E03C6">
            <w:pPr>
              <w:spacing w:after="0" w:line="256" w:lineRule="auto"/>
              <w:jc w:val="center"/>
              <w:rPr>
                <w:ins w:id="4976" w:author="Author"/>
                <w:rFonts w:ascii="Arial" w:hAnsi="Arial"/>
                <w:sz w:val="18"/>
                <w:lang w:val="sv-SE" w:eastAsia="en-GB"/>
              </w:rPr>
            </w:pPr>
            <w:ins w:id="4977" w:author="Author">
              <w:r>
                <w:rPr>
                  <w:lang w:eastAsia="ko-KR"/>
                </w:rPr>
                <w:t>-112</w:t>
              </w:r>
            </w:ins>
          </w:p>
        </w:tc>
      </w:tr>
      <w:tr w:rsidR="00C67E5C" w14:paraId="52ED1E96" w14:textId="77777777" w:rsidTr="003E03C6">
        <w:trPr>
          <w:trHeight w:val="187"/>
          <w:jc w:val="center"/>
          <w:ins w:id="4978" w:author="Author"/>
        </w:trPr>
        <w:tc>
          <w:tcPr>
            <w:tcW w:w="980" w:type="dxa"/>
            <w:tcBorders>
              <w:top w:val="nil"/>
              <w:left w:val="single" w:sz="4" w:space="0" w:color="auto"/>
              <w:bottom w:val="nil"/>
              <w:right w:val="single" w:sz="4" w:space="0" w:color="auto"/>
            </w:tcBorders>
          </w:tcPr>
          <w:p w14:paraId="00D72F9D" w14:textId="77777777" w:rsidR="00C67E5C" w:rsidRPr="00E33907" w:rsidRDefault="00C67E5C" w:rsidP="003E03C6">
            <w:pPr>
              <w:pStyle w:val="TAL"/>
              <w:spacing w:line="256" w:lineRule="auto"/>
              <w:rPr>
                <w:ins w:id="4979" w:author="Author"/>
                <w:rFonts w:eastAsia="Calibri"/>
                <w:szCs w:val="22"/>
                <w:lang w:val="sv-SE"/>
              </w:rPr>
            </w:pPr>
          </w:p>
        </w:tc>
        <w:tc>
          <w:tcPr>
            <w:tcW w:w="1119" w:type="dxa"/>
            <w:gridSpan w:val="2"/>
            <w:tcBorders>
              <w:top w:val="nil"/>
              <w:left w:val="single" w:sz="4" w:space="0" w:color="auto"/>
              <w:bottom w:val="nil"/>
              <w:right w:val="single" w:sz="4" w:space="0" w:color="auto"/>
            </w:tcBorders>
          </w:tcPr>
          <w:p w14:paraId="5A4A3C93" w14:textId="77777777" w:rsidR="00C67E5C" w:rsidRPr="00E33907" w:rsidRDefault="00C67E5C" w:rsidP="003E03C6">
            <w:pPr>
              <w:pStyle w:val="TAL"/>
              <w:spacing w:line="256" w:lineRule="auto"/>
              <w:rPr>
                <w:ins w:id="4980" w:author="Author"/>
                <w:lang w:val="sv-SE"/>
              </w:rPr>
            </w:pPr>
          </w:p>
        </w:tc>
        <w:tc>
          <w:tcPr>
            <w:tcW w:w="1701" w:type="dxa"/>
            <w:tcBorders>
              <w:top w:val="single" w:sz="4" w:space="0" w:color="auto"/>
              <w:left w:val="single" w:sz="4" w:space="0" w:color="auto"/>
              <w:bottom w:val="single" w:sz="4" w:space="0" w:color="auto"/>
              <w:right w:val="single" w:sz="4" w:space="0" w:color="auto"/>
            </w:tcBorders>
            <w:hideMark/>
          </w:tcPr>
          <w:p w14:paraId="6D02C97D" w14:textId="77777777" w:rsidR="00C67E5C" w:rsidRDefault="00C67E5C" w:rsidP="003E03C6">
            <w:pPr>
              <w:pStyle w:val="TAL"/>
              <w:spacing w:line="256" w:lineRule="auto"/>
              <w:rPr>
                <w:ins w:id="4981" w:author="Author"/>
              </w:rPr>
            </w:pPr>
            <w:ins w:id="4982" w:author="Author">
              <w:r>
                <w:t>NR_FDD_FR1_F</w:t>
              </w:r>
            </w:ins>
          </w:p>
        </w:tc>
        <w:tc>
          <w:tcPr>
            <w:tcW w:w="1128" w:type="dxa"/>
            <w:tcBorders>
              <w:top w:val="nil"/>
              <w:left w:val="single" w:sz="4" w:space="0" w:color="auto"/>
              <w:bottom w:val="nil"/>
              <w:right w:val="single" w:sz="4" w:space="0" w:color="auto"/>
            </w:tcBorders>
          </w:tcPr>
          <w:p w14:paraId="1EF8AFE8" w14:textId="77777777" w:rsidR="00C67E5C" w:rsidRDefault="00C67E5C" w:rsidP="003E03C6">
            <w:pPr>
              <w:pStyle w:val="TAC"/>
              <w:spacing w:line="256" w:lineRule="auto"/>
              <w:rPr>
                <w:ins w:id="4983" w:author="Author"/>
              </w:rPr>
            </w:pPr>
          </w:p>
        </w:tc>
        <w:tc>
          <w:tcPr>
            <w:tcW w:w="1379" w:type="dxa"/>
            <w:tcBorders>
              <w:top w:val="nil"/>
              <w:left w:val="single" w:sz="4" w:space="0" w:color="auto"/>
              <w:bottom w:val="nil"/>
              <w:right w:val="single" w:sz="4" w:space="0" w:color="auto"/>
            </w:tcBorders>
          </w:tcPr>
          <w:p w14:paraId="4581158C" w14:textId="77777777" w:rsidR="00C67E5C" w:rsidRDefault="00C67E5C" w:rsidP="003E03C6">
            <w:pPr>
              <w:pStyle w:val="TAC"/>
              <w:spacing w:line="256" w:lineRule="auto"/>
              <w:rPr>
                <w:ins w:id="4984" w:author="Author"/>
              </w:rPr>
            </w:pPr>
          </w:p>
        </w:tc>
        <w:tc>
          <w:tcPr>
            <w:tcW w:w="1380" w:type="dxa"/>
            <w:tcBorders>
              <w:top w:val="nil"/>
              <w:left w:val="single" w:sz="4" w:space="0" w:color="auto"/>
              <w:bottom w:val="nil"/>
              <w:right w:val="single" w:sz="4" w:space="0" w:color="auto"/>
            </w:tcBorders>
          </w:tcPr>
          <w:p w14:paraId="04247388" w14:textId="77777777" w:rsidR="00C67E5C" w:rsidRDefault="00C67E5C" w:rsidP="003E03C6">
            <w:pPr>
              <w:pStyle w:val="TAC"/>
              <w:spacing w:line="256" w:lineRule="auto"/>
              <w:rPr>
                <w:ins w:id="4985" w:author="Author"/>
              </w:rPr>
            </w:pPr>
          </w:p>
        </w:tc>
        <w:tc>
          <w:tcPr>
            <w:tcW w:w="1380" w:type="dxa"/>
            <w:tcBorders>
              <w:top w:val="single" w:sz="4" w:space="0" w:color="auto"/>
              <w:left w:val="single" w:sz="4" w:space="0" w:color="auto"/>
              <w:bottom w:val="single" w:sz="4" w:space="0" w:color="auto"/>
              <w:right w:val="single" w:sz="4" w:space="0" w:color="auto"/>
            </w:tcBorders>
            <w:hideMark/>
          </w:tcPr>
          <w:p w14:paraId="0570C974" w14:textId="77777777" w:rsidR="00C67E5C" w:rsidRDefault="00C67E5C" w:rsidP="003E03C6">
            <w:pPr>
              <w:spacing w:after="0" w:line="256" w:lineRule="auto"/>
              <w:jc w:val="center"/>
              <w:rPr>
                <w:ins w:id="4986" w:author="Author"/>
                <w:rFonts w:ascii="Arial" w:hAnsi="Arial"/>
                <w:sz w:val="18"/>
                <w:lang w:eastAsia="en-GB"/>
              </w:rPr>
            </w:pPr>
            <w:ins w:id="4987" w:author="Author">
              <w:r>
                <w:rPr>
                  <w:lang w:eastAsia="ko-KR"/>
                </w:rPr>
                <w:t>-111.5</w:t>
              </w:r>
            </w:ins>
          </w:p>
        </w:tc>
      </w:tr>
      <w:tr w:rsidR="00C67E5C" w14:paraId="2293EAE4" w14:textId="77777777" w:rsidTr="003E03C6">
        <w:trPr>
          <w:trHeight w:val="187"/>
          <w:jc w:val="center"/>
          <w:ins w:id="4988" w:author="Author"/>
        </w:trPr>
        <w:tc>
          <w:tcPr>
            <w:tcW w:w="980" w:type="dxa"/>
            <w:tcBorders>
              <w:top w:val="nil"/>
              <w:left w:val="single" w:sz="4" w:space="0" w:color="auto"/>
              <w:bottom w:val="nil"/>
              <w:right w:val="single" w:sz="4" w:space="0" w:color="auto"/>
            </w:tcBorders>
          </w:tcPr>
          <w:p w14:paraId="6DBB4A37" w14:textId="77777777" w:rsidR="00C67E5C" w:rsidRDefault="00C67E5C" w:rsidP="003E03C6">
            <w:pPr>
              <w:pStyle w:val="TAL"/>
              <w:spacing w:line="256" w:lineRule="auto"/>
              <w:rPr>
                <w:ins w:id="4989" w:author="Author"/>
                <w:rFonts w:eastAsia="Calibri"/>
                <w:szCs w:val="22"/>
              </w:rPr>
            </w:pPr>
          </w:p>
        </w:tc>
        <w:tc>
          <w:tcPr>
            <w:tcW w:w="1119" w:type="dxa"/>
            <w:gridSpan w:val="2"/>
            <w:tcBorders>
              <w:top w:val="nil"/>
              <w:left w:val="single" w:sz="4" w:space="0" w:color="auto"/>
              <w:bottom w:val="nil"/>
              <w:right w:val="single" w:sz="4" w:space="0" w:color="auto"/>
            </w:tcBorders>
          </w:tcPr>
          <w:p w14:paraId="451B0522" w14:textId="77777777" w:rsidR="00C67E5C" w:rsidRDefault="00C67E5C" w:rsidP="003E03C6">
            <w:pPr>
              <w:pStyle w:val="TAL"/>
              <w:spacing w:line="256" w:lineRule="auto"/>
              <w:rPr>
                <w:ins w:id="4990" w:author="Author"/>
              </w:rPr>
            </w:pPr>
          </w:p>
        </w:tc>
        <w:tc>
          <w:tcPr>
            <w:tcW w:w="1701" w:type="dxa"/>
            <w:tcBorders>
              <w:top w:val="single" w:sz="4" w:space="0" w:color="auto"/>
              <w:left w:val="single" w:sz="4" w:space="0" w:color="auto"/>
              <w:bottom w:val="single" w:sz="4" w:space="0" w:color="auto"/>
              <w:right w:val="single" w:sz="4" w:space="0" w:color="auto"/>
            </w:tcBorders>
            <w:hideMark/>
          </w:tcPr>
          <w:p w14:paraId="38A0CB95" w14:textId="77777777" w:rsidR="00C67E5C" w:rsidRDefault="00C67E5C" w:rsidP="003E03C6">
            <w:pPr>
              <w:pStyle w:val="TAL"/>
              <w:spacing w:line="256" w:lineRule="auto"/>
              <w:rPr>
                <w:ins w:id="4991" w:author="Author"/>
                <w:rFonts w:eastAsia="Calibri"/>
                <w:szCs w:val="22"/>
              </w:rPr>
            </w:pPr>
            <w:ins w:id="4992" w:author="Author">
              <w:r>
                <w:t>NR_FDD_FR1_G</w:t>
              </w:r>
            </w:ins>
          </w:p>
        </w:tc>
        <w:tc>
          <w:tcPr>
            <w:tcW w:w="1128" w:type="dxa"/>
            <w:tcBorders>
              <w:top w:val="nil"/>
              <w:left w:val="single" w:sz="4" w:space="0" w:color="auto"/>
              <w:bottom w:val="nil"/>
              <w:right w:val="single" w:sz="4" w:space="0" w:color="auto"/>
            </w:tcBorders>
          </w:tcPr>
          <w:p w14:paraId="0BAEF1FE" w14:textId="77777777" w:rsidR="00C67E5C" w:rsidRDefault="00C67E5C" w:rsidP="003E03C6">
            <w:pPr>
              <w:pStyle w:val="TAC"/>
              <w:spacing w:line="256" w:lineRule="auto"/>
              <w:rPr>
                <w:ins w:id="4993" w:author="Author"/>
              </w:rPr>
            </w:pPr>
          </w:p>
        </w:tc>
        <w:tc>
          <w:tcPr>
            <w:tcW w:w="1379" w:type="dxa"/>
            <w:tcBorders>
              <w:top w:val="nil"/>
              <w:left w:val="single" w:sz="4" w:space="0" w:color="auto"/>
              <w:bottom w:val="nil"/>
              <w:right w:val="single" w:sz="4" w:space="0" w:color="auto"/>
            </w:tcBorders>
          </w:tcPr>
          <w:p w14:paraId="51864F1A" w14:textId="77777777" w:rsidR="00C67E5C" w:rsidRDefault="00C67E5C" w:rsidP="003E03C6">
            <w:pPr>
              <w:pStyle w:val="TAC"/>
              <w:spacing w:line="256" w:lineRule="auto"/>
              <w:rPr>
                <w:ins w:id="4994" w:author="Author"/>
              </w:rPr>
            </w:pPr>
          </w:p>
        </w:tc>
        <w:tc>
          <w:tcPr>
            <w:tcW w:w="1380" w:type="dxa"/>
            <w:tcBorders>
              <w:top w:val="nil"/>
              <w:left w:val="single" w:sz="4" w:space="0" w:color="auto"/>
              <w:bottom w:val="nil"/>
              <w:right w:val="single" w:sz="4" w:space="0" w:color="auto"/>
            </w:tcBorders>
          </w:tcPr>
          <w:p w14:paraId="28956A45" w14:textId="77777777" w:rsidR="00C67E5C" w:rsidRDefault="00C67E5C" w:rsidP="003E03C6">
            <w:pPr>
              <w:pStyle w:val="TAC"/>
              <w:spacing w:line="256" w:lineRule="auto"/>
              <w:rPr>
                <w:ins w:id="4995" w:author="Author"/>
              </w:rPr>
            </w:pPr>
          </w:p>
        </w:tc>
        <w:tc>
          <w:tcPr>
            <w:tcW w:w="1380" w:type="dxa"/>
            <w:tcBorders>
              <w:top w:val="single" w:sz="4" w:space="0" w:color="auto"/>
              <w:left w:val="single" w:sz="4" w:space="0" w:color="auto"/>
              <w:bottom w:val="single" w:sz="4" w:space="0" w:color="auto"/>
              <w:right w:val="single" w:sz="4" w:space="0" w:color="auto"/>
            </w:tcBorders>
            <w:hideMark/>
          </w:tcPr>
          <w:p w14:paraId="071A9A08" w14:textId="77777777" w:rsidR="00C67E5C" w:rsidRDefault="00C67E5C" w:rsidP="003E03C6">
            <w:pPr>
              <w:spacing w:after="0" w:line="256" w:lineRule="auto"/>
              <w:jc w:val="center"/>
              <w:rPr>
                <w:ins w:id="4996" w:author="Author"/>
                <w:rFonts w:ascii="Arial" w:hAnsi="Arial"/>
                <w:sz w:val="18"/>
                <w:lang w:eastAsia="en-GB"/>
              </w:rPr>
            </w:pPr>
            <w:ins w:id="4997" w:author="Author">
              <w:r>
                <w:rPr>
                  <w:lang w:eastAsia="ko-KR"/>
                </w:rPr>
                <w:t>-111</w:t>
              </w:r>
            </w:ins>
          </w:p>
        </w:tc>
      </w:tr>
      <w:tr w:rsidR="00C67E5C" w14:paraId="054C4233" w14:textId="77777777" w:rsidTr="003E03C6">
        <w:trPr>
          <w:trHeight w:val="187"/>
          <w:jc w:val="center"/>
          <w:ins w:id="4998" w:author="Author"/>
        </w:trPr>
        <w:tc>
          <w:tcPr>
            <w:tcW w:w="980" w:type="dxa"/>
            <w:tcBorders>
              <w:top w:val="nil"/>
              <w:left w:val="single" w:sz="4" w:space="0" w:color="auto"/>
              <w:bottom w:val="nil"/>
              <w:right w:val="single" w:sz="4" w:space="0" w:color="auto"/>
            </w:tcBorders>
          </w:tcPr>
          <w:p w14:paraId="1FA6F955" w14:textId="77777777" w:rsidR="00C67E5C" w:rsidRDefault="00C67E5C" w:rsidP="003E03C6">
            <w:pPr>
              <w:pStyle w:val="TAL"/>
              <w:spacing w:line="256" w:lineRule="auto"/>
              <w:rPr>
                <w:ins w:id="4999" w:author="Author"/>
                <w:rFonts w:eastAsia="Calibri"/>
                <w:szCs w:val="22"/>
              </w:rPr>
            </w:pPr>
          </w:p>
        </w:tc>
        <w:tc>
          <w:tcPr>
            <w:tcW w:w="1119" w:type="dxa"/>
            <w:gridSpan w:val="2"/>
            <w:tcBorders>
              <w:top w:val="nil"/>
              <w:left w:val="single" w:sz="4" w:space="0" w:color="auto"/>
              <w:bottom w:val="single" w:sz="4" w:space="0" w:color="auto"/>
              <w:right w:val="single" w:sz="4" w:space="0" w:color="auto"/>
            </w:tcBorders>
          </w:tcPr>
          <w:p w14:paraId="63B7F6D0" w14:textId="77777777" w:rsidR="00C67E5C" w:rsidRDefault="00C67E5C" w:rsidP="003E03C6">
            <w:pPr>
              <w:pStyle w:val="TAL"/>
              <w:spacing w:line="256" w:lineRule="auto"/>
              <w:rPr>
                <w:ins w:id="5000" w:author="Author"/>
              </w:rPr>
            </w:pPr>
          </w:p>
        </w:tc>
        <w:tc>
          <w:tcPr>
            <w:tcW w:w="1701" w:type="dxa"/>
            <w:tcBorders>
              <w:top w:val="single" w:sz="4" w:space="0" w:color="auto"/>
              <w:left w:val="single" w:sz="4" w:space="0" w:color="auto"/>
              <w:bottom w:val="single" w:sz="4" w:space="0" w:color="auto"/>
              <w:right w:val="single" w:sz="4" w:space="0" w:color="auto"/>
            </w:tcBorders>
            <w:hideMark/>
          </w:tcPr>
          <w:p w14:paraId="23846799" w14:textId="77777777" w:rsidR="00C67E5C" w:rsidRDefault="00C67E5C" w:rsidP="003E03C6">
            <w:pPr>
              <w:pStyle w:val="TAL"/>
              <w:spacing w:line="256" w:lineRule="auto"/>
              <w:rPr>
                <w:ins w:id="5001" w:author="Author"/>
                <w:rFonts w:eastAsia="Calibri"/>
                <w:szCs w:val="22"/>
              </w:rPr>
            </w:pPr>
            <w:ins w:id="5002" w:author="Author">
              <w:r>
                <w:t>NR_FDD_FR1_H</w:t>
              </w:r>
            </w:ins>
          </w:p>
        </w:tc>
        <w:tc>
          <w:tcPr>
            <w:tcW w:w="1128" w:type="dxa"/>
            <w:tcBorders>
              <w:top w:val="nil"/>
              <w:left w:val="single" w:sz="4" w:space="0" w:color="auto"/>
              <w:bottom w:val="nil"/>
              <w:right w:val="single" w:sz="4" w:space="0" w:color="auto"/>
            </w:tcBorders>
          </w:tcPr>
          <w:p w14:paraId="298730D9" w14:textId="77777777" w:rsidR="00C67E5C" w:rsidRDefault="00C67E5C" w:rsidP="003E03C6">
            <w:pPr>
              <w:pStyle w:val="TAC"/>
              <w:spacing w:line="256" w:lineRule="auto"/>
              <w:rPr>
                <w:ins w:id="5003" w:author="Author"/>
              </w:rPr>
            </w:pPr>
          </w:p>
        </w:tc>
        <w:tc>
          <w:tcPr>
            <w:tcW w:w="1379" w:type="dxa"/>
            <w:tcBorders>
              <w:top w:val="nil"/>
              <w:left w:val="single" w:sz="4" w:space="0" w:color="auto"/>
              <w:bottom w:val="single" w:sz="4" w:space="0" w:color="auto"/>
              <w:right w:val="single" w:sz="4" w:space="0" w:color="auto"/>
            </w:tcBorders>
          </w:tcPr>
          <w:p w14:paraId="4269CD9F" w14:textId="77777777" w:rsidR="00C67E5C" w:rsidRDefault="00C67E5C" w:rsidP="003E03C6">
            <w:pPr>
              <w:pStyle w:val="TAC"/>
              <w:spacing w:line="256" w:lineRule="auto"/>
              <w:rPr>
                <w:ins w:id="5004" w:author="Author"/>
              </w:rPr>
            </w:pPr>
          </w:p>
        </w:tc>
        <w:tc>
          <w:tcPr>
            <w:tcW w:w="1380" w:type="dxa"/>
            <w:tcBorders>
              <w:top w:val="nil"/>
              <w:left w:val="single" w:sz="4" w:space="0" w:color="auto"/>
              <w:bottom w:val="single" w:sz="4" w:space="0" w:color="auto"/>
              <w:right w:val="single" w:sz="4" w:space="0" w:color="auto"/>
            </w:tcBorders>
          </w:tcPr>
          <w:p w14:paraId="70022FF7" w14:textId="77777777" w:rsidR="00C67E5C" w:rsidRDefault="00C67E5C" w:rsidP="003E03C6">
            <w:pPr>
              <w:pStyle w:val="TAC"/>
              <w:spacing w:line="256" w:lineRule="auto"/>
              <w:rPr>
                <w:ins w:id="5005" w:author="Author"/>
              </w:rPr>
            </w:pPr>
          </w:p>
        </w:tc>
        <w:tc>
          <w:tcPr>
            <w:tcW w:w="1380" w:type="dxa"/>
            <w:tcBorders>
              <w:top w:val="single" w:sz="4" w:space="0" w:color="auto"/>
              <w:left w:val="single" w:sz="4" w:space="0" w:color="auto"/>
              <w:bottom w:val="single" w:sz="4" w:space="0" w:color="auto"/>
              <w:right w:val="single" w:sz="4" w:space="0" w:color="auto"/>
            </w:tcBorders>
            <w:hideMark/>
          </w:tcPr>
          <w:p w14:paraId="1EF70374" w14:textId="77777777" w:rsidR="00C67E5C" w:rsidRDefault="00C67E5C" w:rsidP="003E03C6">
            <w:pPr>
              <w:spacing w:after="0" w:line="256" w:lineRule="auto"/>
              <w:jc w:val="center"/>
              <w:rPr>
                <w:ins w:id="5006" w:author="Author"/>
                <w:rFonts w:ascii="Arial" w:hAnsi="Arial"/>
                <w:sz w:val="18"/>
                <w:lang w:eastAsia="en-GB"/>
              </w:rPr>
            </w:pPr>
            <w:ins w:id="5007" w:author="Author">
              <w:r>
                <w:rPr>
                  <w:lang w:eastAsia="ko-KR"/>
                </w:rPr>
                <w:t>-110.5</w:t>
              </w:r>
            </w:ins>
          </w:p>
        </w:tc>
      </w:tr>
      <w:tr w:rsidR="00C67E5C" w14:paraId="1608A992" w14:textId="77777777" w:rsidTr="003E03C6">
        <w:trPr>
          <w:trHeight w:val="187"/>
          <w:jc w:val="center"/>
          <w:ins w:id="5008" w:author="Author"/>
        </w:trPr>
        <w:tc>
          <w:tcPr>
            <w:tcW w:w="980" w:type="dxa"/>
            <w:tcBorders>
              <w:top w:val="nil"/>
              <w:left w:val="single" w:sz="4" w:space="0" w:color="auto"/>
              <w:bottom w:val="nil"/>
              <w:right w:val="single" w:sz="4" w:space="0" w:color="auto"/>
            </w:tcBorders>
          </w:tcPr>
          <w:p w14:paraId="599455D3" w14:textId="77777777" w:rsidR="00C67E5C" w:rsidRDefault="00C67E5C" w:rsidP="003E03C6">
            <w:pPr>
              <w:pStyle w:val="TAL"/>
              <w:spacing w:line="256" w:lineRule="auto"/>
              <w:rPr>
                <w:ins w:id="5009" w:author="Author"/>
                <w:rFonts w:eastAsia="Calibri"/>
                <w:szCs w:val="22"/>
              </w:rPr>
            </w:pPr>
          </w:p>
        </w:tc>
        <w:tc>
          <w:tcPr>
            <w:tcW w:w="1119" w:type="dxa"/>
            <w:gridSpan w:val="2"/>
            <w:tcBorders>
              <w:top w:val="single" w:sz="4" w:space="0" w:color="auto"/>
              <w:left w:val="single" w:sz="4" w:space="0" w:color="auto"/>
              <w:bottom w:val="nil"/>
              <w:right w:val="single" w:sz="4" w:space="0" w:color="auto"/>
            </w:tcBorders>
            <w:hideMark/>
          </w:tcPr>
          <w:p w14:paraId="2AAD5B71" w14:textId="77777777" w:rsidR="00C67E5C" w:rsidRDefault="00C67E5C" w:rsidP="003E03C6">
            <w:pPr>
              <w:pStyle w:val="TAL"/>
              <w:spacing w:line="256" w:lineRule="auto"/>
              <w:rPr>
                <w:ins w:id="5010" w:author="Author"/>
                <w:rFonts w:eastAsia="Calibri"/>
                <w:szCs w:val="22"/>
              </w:rPr>
            </w:pPr>
            <w:ins w:id="5011" w:author="Author">
              <w:r>
                <w:t>Config</w:t>
              </w:r>
              <w:r>
                <w:rPr>
                  <w:rFonts w:eastAsia="Malgun Gothic"/>
                  <w:szCs w:val="18"/>
                </w:rPr>
                <w:t xml:space="preserve"> </w:t>
              </w:r>
              <w:r>
                <w:t>3</w:t>
              </w:r>
            </w:ins>
          </w:p>
        </w:tc>
        <w:tc>
          <w:tcPr>
            <w:tcW w:w="1701" w:type="dxa"/>
            <w:tcBorders>
              <w:top w:val="single" w:sz="4" w:space="0" w:color="auto"/>
              <w:left w:val="single" w:sz="4" w:space="0" w:color="auto"/>
              <w:bottom w:val="single" w:sz="4" w:space="0" w:color="auto"/>
              <w:right w:val="single" w:sz="4" w:space="0" w:color="auto"/>
            </w:tcBorders>
            <w:hideMark/>
          </w:tcPr>
          <w:p w14:paraId="5799C515" w14:textId="77777777" w:rsidR="00C67E5C" w:rsidRDefault="00C67E5C" w:rsidP="003E03C6">
            <w:pPr>
              <w:pStyle w:val="TAL"/>
              <w:spacing w:line="256" w:lineRule="auto"/>
              <w:rPr>
                <w:ins w:id="5012" w:author="Author"/>
                <w:rFonts w:eastAsia="Calibri"/>
                <w:szCs w:val="22"/>
              </w:rPr>
            </w:pPr>
            <w:ins w:id="5013" w:author="Author">
              <w:r>
                <w:t xml:space="preserve">NR_FDD_FR1_A, NR_TDD_FR1_A </w:t>
              </w:r>
              <w:r>
                <w:rPr>
                  <w:vertAlign w:val="superscript"/>
                </w:rPr>
                <w:t>NOTE 6</w:t>
              </w:r>
            </w:ins>
          </w:p>
        </w:tc>
        <w:tc>
          <w:tcPr>
            <w:tcW w:w="1128" w:type="dxa"/>
            <w:tcBorders>
              <w:top w:val="nil"/>
              <w:left w:val="single" w:sz="4" w:space="0" w:color="auto"/>
              <w:bottom w:val="nil"/>
              <w:right w:val="single" w:sz="4" w:space="0" w:color="auto"/>
            </w:tcBorders>
          </w:tcPr>
          <w:p w14:paraId="412A97F6" w14:textId="77777777" w:rsidR="00C67E5C" w:rsidRDefault="00C67E5C" w:rsidP="003E03C6">
            <w:pPr>
              <w:pStyle w:val="TAC"/>
              <w:spacing w:line="256" w:lineRule="auto"/>
              <w:rPr>
                <w:ins w:id="5014" w:author="Author"/>
              </w:rPr>
            </w:pPr>
          </w:p>
        </w:tc>
        <w:tc>
          <w:tcPr>
            <w:tcW w:w="1379" w:type="dxa"/>
            <w:tcBorders>
              <w:top w:val="single" w:sz="4" w:space="0" w:color="auto"/>
              <w:left w:val="single" w:sz="4" w:space="0" w:color="auto"/>
              <w:bottom w:val="nil"/>
              <w:right w:val="single" w:sz="4" w:space="0" w:color="auto"/>
            </w:tcBorders>
            <w:hideMark/>
          </w:tcPr>
          <w:p w14:paraId="1A149056" w14:textId="77777777" w:rsidR="00C67E5C" w:rsidRDefault="00C67E5C" w:rsidP="003E03C6">
            <w:pPr>
              <w:pStyle w:val="TAC"/>
              <w:spacing w:line="256" w:lineRule="auto"/>
              <w:rPr>
                <w:ins w:id="5015" w:author="Author"/>
              </w:rPr>
            </w:pPr>
            <w:ins w:id="5016" w:author="Author">
              <w:r>
                <w:t>-88</w:t>
              </w:r>
            </w:ins>
          </w:p>
        </w:tc>
        <w:tc>
          <w:tcPr>
            <w:tcW w:w="1380" w:type="dxa"/>
            <w:tcBorders>
              <w:top w:val="single" w:sz="4" w:space="0" w:color="auto"/>
              <w:left w:val="single" w:sz="4" w:space="0" w:color="auto"/>
              <w:bottom w:val="nil"/>
              <w:right w:val="single" w:sz="4" w:space="0" w:color="auto"/>
            </w:tcBorders>
            <w:hideMark/>
          </w:tcPr>
          <w:p w14:paraId="21F1F029" w14:textId="77777777" w:rsidR="00C67E5C" w:rsidRDefault="00C67E5C" w:rsidP="003E03C6">
            <w:pPr>
              <w:pStyle w:val="TAC"/>
              <w:spacing w:line="256" w:lineRule="auto"/>
              <w:rPr>
                <w:ins w:id="5017" w:author="Author"/>
              </w:rPr>
            </w:pPr>
            <w:ins w:id="5018" w:author="Author">
              <w:r>
                <w:rPr>
                  <w:lang w:eastAsia="ko-KR"/>
                </w:rPr>
                <w:t>-</w:t>
              </w:r>
            </w:ins>
          </w:p>
        </w:tc>
        <w:tc>
          <w:tcPr>
            <w:tcW w:w="1380" w:type="dxa"/>
            <w:tcBorders>
              <w:top w:val="single" w:sz="4" w:space="0" w:color="auto"/>
              <w:left w:val="single" w:sz="4" w:space="0" w:color="auto"/>
              <w:right w:val="single" w:sz="4" w:space="0" w:color="auto"/>
            </w:tcBorders>
          </w:tcPr>
          <w:p w14:paraId="59972238" w14:textId="77777777" w:rsidR="00C67E5C" w:rsidRDefault="00C67E5C" w:rsidP="003E03C6">
            <w:pPr>
              <w:pStyle w:val="TAC"/>
              <w:spacing w:line="256" w:lineRule="auto"/>
              <w:rPr>
                <w:ins w:id="5019" w:author="Author"/>
              </w:rPr>
            </w:pPr>
            <w:ins w:id="5020" w:author="Author">
              <w:r>
                <w:rPr>
                  <w:lang w:eastAsia="ko-KR"/>
                </w:rPr>
                <w:t>-111</w:t>
              </w:r>
            </w:ins>
          </w:p>
        </w:tc>
      </w:tr>
      <w:tr w:rsidR="00C67E5C" w14:paraId="37616314" w14:textId="77777777" w:rsidTr="003E03C6">
        <w:trPr>
          <w:trHeight w:val="187"/>
          <w:jc w:val="center"/>
          <w:ins w:id="5021" w:author="Author"/>
        </w:trPr>
        <w:tc>
          <w:tcPr>
            <w:tcW w:w="980" w:type="dxa"/>
            <w:tcBorders>
              <w:top w:val="nil"/>
              <w:left w:val="single" w:sz="4" w:space="0" w:color="auto"/>
              <w:bottom w:val="nil"/>
              <w:right w:val="single" w:sz="4" w:space="0" w:color="auto"/>
            </w:tcBorders>
          </w:tcPr>
          <w:p w14:paraId="655DF6BE" w14:textId="77777777" w:rsidR="00C67E5C" w:rsidRDefault="00C67E5C" w:rsidP="003E03C6">
            <w:pPr>
              <w:pStyle w:val="TAL"/>
              <w:spacing w:line="256" w:lineRule="auto"/>
              <w:rPr>
                <w:ins w:id="5022" w:author="Author"/>
                <w:rFonts w:eastAsia="Calibri"/>
                <w:szCs w:val="22"/>
              </w:rPr>
            </w:pPr>
          </w:p>
        </w:tc>
        <w:tc>
          <w:tcPr>
            <w:tcW w:w="1119" w:type="dxa"/>
            <w:gridSpan w:val="2"/>
            <w:tcBorders>
              <w:top w:val="nil"/>
              <w:left w:val="single" w:sz="4" w:space="0" w:color="auto"/>
              <w:bottom w:val="nil"/>
              <w:right w:val="single" w:sz="4" w:space="0" w:color="auto"/>
            </w:tcBorders>
          </w:tcPr>
          <w:p w14:paraId="60CFB369" w14:textId="77777777" w:rsidR="00C67E5C" w:rsidRDefault="00C67E5C" w:rsidP="003E03C6">
            <w:pPr>
              <w:pStyle w:val="TAL"/>
              <w:spacing w:line="256" w:lineRule="auto"/>
              <w:rPr>
                <w:ins w:id="5023" w:author="Author"/>
                <w:rFonts w:eastAsia="Calibri"/>
                <w:szCs w:val="22"/>
              </w:rPr>
            </w:pPr>
          </w:p>
        </w:tc>
        <w:tc>
          <w:tcPr>
            <w:tcW w:w="1701" w:type="dxa"/>
            <w:tcBorders>
              <w:top w:val="single" w:sz="4" w:space="0" w:color="auto"/>
              <w:left w:val="single" w:sz="4" w:space="0" w:color="auto"/>
              <w:bottom w:val="single" w:sz="4" w:space="0" w:color="auto"/>
              <w:right w:val="single" w:sz="4" w:space="0" w:color="auto"/>
            </w:tcBorders>
            <w:hideMark/>
          </w:tcPr>
          <w:p w14:paraId="1B229B90" w14:textId="77777777" w:rsidR="00C67E5C" w:rsidRDefault="00C67E5C" w:rsidP="003E03C6">
            <w:pPr>
              <w:pStyle w:val="TAL"/>
              <w:spacing w:line="256" w:lineRule="auto"/>
              <w:rPr>
                <w:ins w:id="5024" w:author="Author"/>
                <w:rFonts w:eastAsia="Calibri"/>
                <w:szCs w:val="22"/>
              </w:rPr>
            </w:pPr>
            <w:ins w:id="5025" w:author="Author">
              <w:r>
                <w:t>NR_FDD_FR1_B</w:t>
              </w:r>
            </w:ins>
          </w:p>
        </w:tc>
        <w:tc>
          <w:tcPr>
            <w:tcW w:w="1128" w:type="dxa"/>
            <w:tcBorders>
              <w:top w:val="nil"/>
              <w:left w:val="single" w:sz="4" w:space="0" w:color="auto"/>
              <w:bottom w:val="nil"/>
              <w:right w:val="single" w:sz="4" w:space="0" w:color="auto"/>
            </w:tcBorders>
          </w:tcPr>
          <w:p w14:paraId="19B6A3AE" w14:textId="77777777" w:rsidR="00C67E5C" w:rsidRDefault="00C67E5C" w:rsidP="003E03C6">
            <w:pPr>
              <w:pStyle w:val="TAC"/>
              <w:spacing w:line="256" w:lineRule="auto"/>
              <w:rPr>
                <w:ins w:id="5026" w:author="Author"/>
              </w:rPr>
            </w:pPr>
          </w:p>
        </w:tc>
        <w:tc>
          <w:tcPr>
            <w:tcW w:w="1379" w:type="dxa"/>
            <w:tcBorders>
              <w:top w:val="nil"/>
              <w:left w:val="single" w:sz="4" w:space="0" w:color="auto"/>
              <w:bottom w:val="nil"/>
              <w:right w:val="single" w:sz="4" w:space="0" w:color="auto"/>
            </w:tcBorders>
          </w:tcPr>
          <w:p w14:paraId="0EB1FED0" w14:textId="77777777" w:rsidR="00C67E5C" w:rsidRDefault="00C67E5C" w:rsidP="003E03C6">
            <w:pPr>
              <w:pStyle w:val="TAC"/>
              <w:spacing w:line="256" w:lineRule="auto"/>
              <w:rPr>
                <w:ins w:id="5027" w:author="Author"/>
              </w:rPr>
            </w:pPr>
          </w:p>
        </w:tc>
        <w:tc>
          <w:tcPr>
            <w:tcW w:w="1380" w:type="dxa"/>
            <w:tcBorders>
              <w:top w:val="nil"/>
              <w:left w:val="single" w:sz="4" w:space="0" w:color="auto"/>
              <w:bottom w:val="nil"/>
              <w:right w:val="single" w:sz="4" w:space="0" w:color="auto"/>
            </w:tcBorders>
          </w:tcPr>
          <w:p w14:paraId="5D8938AB" w14:textId="77777777" w:rsidR="00C67E5C" w:rsidRDefault="00C67E5C" w:rsidP="003E03C6">
            <w:pPr>
              <w:pStyle w:val="TAC"/>
              <w:spacing w:line="256" w:lineRule="auto"/>
              <w:rPr>
                <w:ins w:id="5028" w:author="Author"/>
              </w:rPr>
            </w:pPr>
          </w:p>
        </w:tc>
        <w:tc>
          <w:tcPr>
            <w:tcW w:w="1380" w:type="dxa"/>
            <w:tcBorders>
              <w:left w:val="single" w:sz="4" w:space="0" w:color="auto"/>
              <w:right w:val="single" w:sz="4" w:space="0" w:color="auto"/>
            </w:tcBorders>
          </w:tcPr>
          <w:p w14:paraId="744FE06B" w14:textId="77777777" w:rsidR="00C67E5C" w:rsidRDefault="00C67E5C" w:rsidP="003E03C6">
            <w:pPr>
              <w:pStyle w:val="TAC"/>
              <w:spacing w:line="256" w:lineRule="auto"/>
              <w:rPr>
                <w:ins w:id="5029" w:author="Author"/>
              </w:rPr>
            </w:pPr>
            <w:ins w:id="5030" w:author="Author">
              <w:r>
                <w:rPr>
                  <w:lang w:eastAsia="ko-KR"/>
                </w:rPr>
                <w:t>-110.5</w:t>
              </w:r>
            </w:ins>
          </w:p>
        </w:tc>
      </w:tr>
      <w:tr w:rsidR="00C67E5C" w14:paraId="63DF285C" w14:textId="77777777" w:rsidTr="003E03C6">
        <w:trPr>
          <w:trHeight w:val="187"/>
          <w:jc w:val="center"/>
          <w:ins w:id="5031" w:author="Author"/>
        </w:trPr>
        <w:tc>
          <w:tcPr>
            <w:tcW w:w="980" w:type="dxa"/>
            <w:tcBorders>
              <w:top w:val="nil"/>
              <w:left w:val="single" w:sz="4" w:space="0" w:color="auto"/>
              <w:bottom w:val="nil"/>
              <w:right w:val="single" w:sz="4" w:space="0" w:color="auto"/>
            </w:tcBorders>
          </w:tcPr>
          <w:p w14:paraId="2E22D9FF" w14:textId="77777777" w:rsidR="00C67E5C" w:rsidRDefault="00C67E5C" w:rsidP="003E03C6">
            <w:pPr>
              <w:pStyle w:val="TAL"/>
              <w:spacing w:line="256" w:lineRule="auto"/>
              <w:rPr>
                <w:ins w:id="5032" w:author="Author"/>
                <w:rFonts w:eastAsia="Calibri"/>
                <w:szCs w:val="22"/>
              </w:rPr>
            </w:pPr>
          </w:p>
        </w:tc>
        <w:tc>
          <w:tcPr>
            <w:tcW w:w="1119" w:type="dxa"/>
            <w:gridSpan w:val="2"/>
            <w:tcBorders>
              <w:top w:val="nil"/>
              <w:left w:val="single" w:sz="4" w:space="0" w:color="auto"/>
              <w:bottom w:val="nil"/>
              <w:right w:val="single" w:sz="4" w:space="0" w:color="auto"/>
            </w:tcBorders>
          </w:tcPr>
          <w:p w14:paraId="0A11DC6A" w14:textId="77777777" w:rsidR="00C67E5C" w:rsidRDefault="00C67E5C" w:rsidP="003E03C6">
            <w:pPr>
              <w:pStyle w:val="TAL"/>
              <w:spacing w:line="256" w:lineRule="auto"/>
              <w:rPr>
                <w:ins w:id="5033" w:author="Author"/>
                <w:rFonts w:eastAsia="Calibri"/>
                <w:szCs w:val="22"/>
              </w:rPr>
            </w:pPr>
          </w:p>
        </w:tc>
        <w:tc>
          <w:tcPr>
            <w:tcW w:w="1701" w:type="dxa"/>
            <w:tcBorders>
              <w:top w:val="single" w:sz="4" w:space="0" w:color="auto"/>
              <w:left w:val="single" w:sz="4" w:space="0" w:color="auto"/>
              <w:bottom w:val="single" w:sz="4" w:space="0" w:color="auto"/>
              <w:right w:val="single" w:sz="4" w:space="0" w:color="auto"/>
            </w:tcBorders>
            <w:hideMark/>
          </w:tcPr>
          <w:p w14:paraId="6A417AA3" w14:textId="77777777" w:rsidR="00C67E5C" w:rsidRDefault="00C67E5C" w:rsidP="003E03C6">
            <w:pPr>
              <w:pStyle w:val="TAL"/>
              <w:spacing w:line="256" w:lineRule="auto"/>
              <w:rPr>
                <w:ins w:id="5034" w:author="Author"/>
                <w:rFonts w:eastAsia="Calibri"/>
                <w:szCs w:val="22"/>
              </w:rPr>
            </w:pPr>
            <w:ins w:id="5035" w:author="Author">
              <w:r>
                <w:t>NR_TDD_FR1_C</w:t>
              </w:r>
            </w:ins>
          </w:p>
        </w:tc>
        <w:tc>
          <w:tcPr>
            <w:tcW w:w="1128" w:type="dxa"/>
            <w:tcBorders>
              <w:top w:val="nil"/>
              <w:left w:val="single" w:sz="4" w:space="0" w:color="auto"/>
              <w:bottom w:val="nil"/>
              <w:right w:val="single" w:sz="4" w:space="0" w:color="auto"/>
            </w:tcBorders>
          </w:tcPr>
          <w:p w14:paraId="6D0ABEE4" w14:textId="77777777" w:rsidR="00C67E5C" w:rsidRDefault="00C67E5C" w:rsidP="003E03C6">
            <w:pPr>
              <w:pStyle w:val="TAC"/>
              <w:spacing w:line="256" w:lineRule="auto"/>
              <w:rPr>
                <w:ins w:id="5036" w:author="Author"/>
              </w:rPr>
            </w:pPr>
          </w:p>
        </w:tc>
        <w:tc>
          <w:tcPr>
            <w:tcW w:w="1379" w:type="dxa"/>
            <w:tcBorders>
              <w:top w:val="nil"/>
              <w:left w:val="single" w:sz="4" w:space="0" w:color="auto"/>
              <w:bottom w:val="nil"/>
              <w:right w:val="single" w:sz="4" w:space="0" w:color="auto"/>
            </w:tcBorders>
          </w:tcPr>
          <w:p w14:paraId="504A1E73" w14:textId="77777777" w:rsidR="00C67E5C" w:rsidRDefault="00C67E5C" w:rsidP="003E03C6">
            <w:pPr>
              <w:pStyle w:val="TAC"/>
              <w:spacing w:line="256" w:lineRule="auto"/>
              <w:rPr>
                <w:ins w:id="5037" w:author="Author"/>
              </w:rPr>
            </w:pPr>
          </w:p>
        </w:tc>
        <w:tc>
          <w:tcPr>
            <w:tcW w:w="1380" w:type="dxa"/>
            <w:tcBorders>
              <w:top w:val="nil"/>
              <w:left w:val="single" w:sz="4" w:space="0" w:color="auto"/>
              <w:bottom w:val="nil"/>
              <w:right w:val="single" w:sz="4" w:space="0" w:color="auto"/>
            </w:tcBorders>
          </w:tcPr>
          <w:p w14:paraId="467EF1BA" w14:textId="77777777" w:rsidR="00C67E5C" w:rsidRDefault="00C67E5C" w:rsidP="003E03C6">
            <w:pPr>
              <w:pStyle w:val="TAC"/>
              <w:spacing w:line="256" w:lineRule="auto"/>
              <w:rPr>
                <w:ins w:id="5038" w:author="Author"/>
              </w:rPr>
            </w:pPr>
          </w:p>
        </w:tc>
        <w:tc>
          <w:tcPr>
            <w:tcW w:w="1380" w:type="dxa"/>
            <w:tcBorders>
              <w:left w:val="single" w:sz="4" w:space="0" w:color="auto"/>
              <w:right w:val="single" w:sz="4" w:space="0" w:color="auto"/>
            </w:tcBorders>
          </w:tcPr>
          <w:p w14:paraId="0F0C3F25" w14:textId="77777777" w:rsidR="00C67E5C" w:rsidRDefault="00C67E5C" w:rsidP="003E03C6">
            <w:pPr>
              <w:pStyle w:val="TAC"/>
              <w:spacing w:line="256" w:lineRule="auto"/>
              <w:rPr>
                <w:ins w:id="5039" w:author="Author"/>
              </w:rPr>
            </w:pPr>
            <w:ins w:id="5040" w:author="Author">
              <w:r>
                <w:rPr>
                  <w:lang w:eastAsia="ko-KR"/>
                </w:rPr>
                <w:t>-110</w:t>
              </w:r>
            </w:ins>
          </w:p>
        </w:tc>
      </w:tr>
      <w:tr w:rsidR="00C67E5C" w14:paraId="6A68B17B" w14:textId="77777777" w:rsidTr="003E03C6">
        <w:trPr>
          <w:trHeight w:val="187"/>
          <w:jc w:val="center"/>
          <w:ins w:id="5041" w:author="Author"/>
        </w:trPr>
        <w:tc>
          <w:tcPr>
            <w:tcW w:w="980" w:type="dxa"/>
            <w:tcBorders>
              <w:top w:val="nil"/>
              <w:left w:val="single" w:sz="4" w:space="0" w:color="auto"/>
              <w:bottom w:val="nil"/>
              <w:right w:val="single" w:sz="4" w:space="0" w:color="auto"/>
            </w:tcBorders>
          </w:tcPr>
          <w:p w14:paraId="031C3AED" w14:textId="77777777" w:rsidR="00C67E5C" w:rsidRDefault="00C67E5C" w:rsidP="003E03C6">
            <w:pPr>
              <w:pStyle w:val="TAL"/>
              <w:spacing w:line="256" w:lineRule="auto"/>
              <w:rPr>
                <w:ins w:id="5042" w:author="Author"/>
                <w:rFonts w:eastAsia="Calibri"/>
                <w:szCs w:val="22"/>
              </w:rPr>
            </w:pPr>
          </w:p>
        </w:tc>
        <w:tc>
          <w:tcPr>
            <w:tcW w:w="1119" w:type="dxa"/>
            <w:gridSpan w:val="2"/>
            <w:tcBorders>
              <w:top w:val="nil"/>
              <w:left w:val="single" w:sz="4" w:space="0" w:color="auto"/>
              <w:bottom w:val="nil"/>
              <w:right w:val="single" w:sz="4" w:space="0" w:color="auto"/>
            </w:tcBorders>
          </w:tcPr>
          <w:p w14:paraId="6D0D3FFB" w14:textId="77777777" w:rsidR="00C67E5C" w:rsidRDefault="00C67E5C" w:rsidP="003E03C6">
            <w:pPr>
              <w:pStyle w:val="TAL"/>
              <w:spacing w:line="256" w:lineRule="auto"/>
              <w:rPr>
                <w:ins w:id="5043" w:author="Author"/>
                <w:rFonts w:eastAsia="Calibri"/>
                <w:szCs w:val="22"/>
              </w:rPr>
            </w:pPr>
          </w:p>
        </w:tc>
        <w:tc>
          <w:tcPr>
            <w:tcW w:w="1701" w:type="dxa"/>
            <w:tcBorders>
              <w:top w:val="single" w:sz="4" w:space="0" w:color="auto"/>
              <w:left w:val="single" w:sz="4" w:space="0" w:color="auto"/>
              <w:bottom w:val="single" w:sz="4" w:space="0" w:color="auto"/>
              <w:right w:val="single" w:sz="4" w:space="0" w:color="auto"/>
            </w:tcBorders>
            <w:hideMark/>
          </w:tcPr>
          <w:p w14:paraId="305C6EA2" w14:textId="77777777" w:rsidR="00C67E5C" w:rsidRPr="00E33907" w:rsidRDefault="00C67E5C" w:rsidP="003E03C6">
            <w:pPr>
              <w:pStyle w:val="TAL"/>
              <w:spacing w:line="256" w:lineRule="auto"/>
              <w:rPr>
                <w:ins w:id="5044" w:author="Author"/>
                <w:rFonts w:eastAsia="Calibri"/>
                <w:szCs w:val="22"/>
                <w:lang w:val="sv-SE"/>
              </w:rPr>
            </w:pPr>
            <w:ins w:id="5045" w:author="Author">
              <w:r w:rsidRPr="00E33907">
                <w:rPr>
                  <w:lang w:val="sv-SE"/>
                </w:rPr>
                <w:t>NR_FDD_FR1_D, NR_TDD_FR1_D</w:t>
              </w:r>
            </w:ins>
          </w:p>
        </w:tc>
        <w:tc>
          <w:tcPr>
            <w:tcW w:w="1128" w:type="dxa"/>
            <w:tcBorders>
              <w:top w:val="nil"/>
              <w:left w:val="single" w:sz="4" w:space="0" w:color="auto"/>
              <w:bottom w:val="nil"/>
              <w:right w:val="single" w:sz="4" w:space="0" w:color="auto"/>
            </w:tcBorders>
          </w:tcPr>
          <w:p w14:paraId="650CFD5D" w14:textId="77777777" w:rsidR="00C67E5C" w:rsidRPr="00E33907" w:rsidRDefault="00C67E5C" w:rsidP="003E03C6">
            <w:pPr>
              <w:pStyle w:val="TAC"/>
              <w:spacing w:line="256" w:lineRule="auto"/>
              <w:rPr>
                <w:ins w:id="5046" w:author="Author"/>
                <w:lang w:val="sv-SE"/>
              </w:rPr>
            </w:pPr>
          </w:p>
        </w:tc>
        <w:tc>
          <w:tcPr>
            <w:tcW w:w="1379" w:type="dxa"/>
            <w:tcBorders>
              <w:top w:val="nil"/>
              <w:left w:val="single" w:sz="4" w:space="0" w:color="auto"/>
              <w:bottom w:val="nil"/>
              <w:right w:val="single" w:sz="4" w:space="0" w:color="auto"/>
            </w:tcBorders>
          </w:tcPr>
          <w:p w14:paraId="3E60C1AF" w14:textId="77777777" w:rsidR="00C67E5C" w:rsidRPr="00E33907" w:rsidRDefault="00C67E5C" w:rsidP="003E03C6">
            <w:pPr>
              <w:pStyle w:val="TAC"/>
              <w:spacing w:line="256" w:lineRule="auto"/>
              <w:rPr>
                <w:ins w:id="5047" w:author="Author"/>
                <w:lang w:val="sv-SE"/>
              </w:rPr>
            </w:pPr>
          </w:p>
        </w:tc>
        <w:tc>
          <w:tcPr>
            <w:tcW w:w="1380" w:type="dxa"/>
            <w:tcBorders>
              <w:top w:val="nil"/>
              <w:left w:val="single" w:sz="4" w:space="0" w:color="auto"/>
              <w:bottom w:val="nil"/>
              <w:right w:val="single" w:sz="4" w:space="0" w:color="auto"/>
            </w:tcBorders>
          </w:tcPr>
          <w:p w14:paraId="20F33BCE" w14:textId="77777777" w:rsidR="00C67E5C" w:rsidRPr="00E33907" w:rsidRDefault="00C67E5C" w:rsidP="003E03C6">
            <w:pPr>
              <w:pStyle w:val="TAC"/>
              <w:spacing w:line="256" w:lineRule="auto"/>
              <w:rPr>
                <w:ins w:id="5048" w:author="Author"/>
                <w:lang w:val="sv-SE"/>
              </w:rPr>
            </w:pPr>
          </w:p>
        </w:tc>
        <w:tc>
          <w:tcPr>
            <w:tcW w:w="1380" w:type="dxa"/>
            <w:tcBorders>
              <w:left w:val="single" w:sz="4" w:space="0" w:color="auto"/>
              <w:right w:val="single" w:sz="4" w:space="0" w:color="auto"/>
            </w:tcBorders>
          </w:tcPr>
          <w:p w14:paraId="2E4A1086" w14:textId="77777777" w:rsidR="00C67E5C" w:rsidRDefault="00C67E5C" w:rsidP="003E03C6">
            <w:pPr>
              <w:pStyle w:val="TAC"/>
              <w:spacing w:line="256" w:lineRule="auto"/>
              <w:rPr>
                <w:ins w:id="5049" w:author="Author"/>
              </w:rPr>
            </w:pPr>
            <w:ins w:id="5050" w:author="Author">
              <w:r>
                <w:rPr>
                  <w:lang w:eastAsia="ko-KR"/>
                </w:rPr>
                <w:t>-109.5</w:t>
              </w:r>
            </w:ins>
          </w:p>
        </w:tc>
      </w:tr>
      <w:tr w:rsidR="00C67E5C" w14:paraId="7B5F8C57" w14:textId="77777777" w:rsidTr="003E03C6">
        <w:trPr>
          <w:trHeight w:val="187"/>
          <w:jc w:val="center"/>
          <w:ins w:id="5051" w:author="Author"/>
        </w:trPr>
        <w:tc>
          <w:tcPr>
            <w:tcW w:w="980" w:type="dxa"/>
            <w:tcBorders>
              <w:top w:val="nil"/>
              <w:left w:val="single" w:sz="4" w:space="0" w:color="auto"/>
              <w:bottom w:val="nil"/>
              <w:right w:val="single" w:sz="4" w:space="0" w:color="auto"/>
            </w:tcBorders>
          </w:tcPr>
          <w:p w14:paraId="4D6D9C7E" w14:textId="77777777" w:rsidR="00C67E5C" w:rsidRDefault="00C67E5C" w:rsidP="003E03C6">
            <w:pPr>
              <w:pStyle w:val="TAL"/>
              <w:spacing w:line="256" w:lineRule="auto"/>
              <w:rPr>
                <w:ins w:id="5052" w:author="Author"/>
                <w:rFonts w:eastAsia="Calibri"/>
                <w:szCs w:val="22"/>
              </w:rPr>
            </w:pPr>
          </w:p>
        </w:tc>
        <w:tc>
          <w:tcPr>
            <w:tcW w:w="1119" w:type="dxa"/>
            <w:gridSpan w:val="2"/>
            <w:tcBorders>
              <w:top w:val="nil"/>
              <w:left w:val="single" w:sz="4" w:space="0" w:color="auto"/>
              <w:bottom w:val="nil"/>
              <w:right w:val="single" w:sz="4" w:space="0" w:color="auto"/>
            </w:tcBorders>
          </w:tcPr>
          <w:p w14:paraId="01195B54" w14:textId="77777777" w:rsidR="00C67E5C" w:rsidRDefault="00C67E5C" w:rsidP="003E03C6">
            <w:pPr>
              <w:pStyle w:val="TAL"/>
              <w:spacing w:line="256" w:lineRule="auto"/>
              <w:rPr>
                <w:ins w:id="5053" w:author="Author"/>
                <w:rFonts w:eastAsia="Calibri"/>
                <w:szCs w:val="22"/>
              </w:rPr>
            </w:pPr>
          </w:p>
        </w:tc>
        <w:tc>
          <w:tcPr>
            <w:tcW w:w="1701" w:type="dxa"/>
            <w:tcBorders>
              <w:top w:val="single" w:sz="4" w:space="0" w:color="auto"/>
              <w:left w:val="single" w:sz="4" w:space="0" w:color="auto"/>
              <w:bottom w:val="single" w:sz="4" w:space="0" w:color="auto"/>
              <w:right w:val="single" w:sz="4" w:space="0" w:color="auto"/>
            </w:tcBorders>
            <w:hideMark/>
          </w:tcPr>
          <w:p w14:paraId="44D158EB" w14:textId="77777777" w:rsidR="00C67E5C" w:rsidRPr="00E33907" w:rsidRDefault="00C67E5C" w:rsidP="003E03C6">
            <w:pPr>
              <w:pStyle w:val="TAL"/>
              <w:spacing w:line="256" w:lineRule="auto"/>
              <w:rPr>
                <w:ins w:id="5054" w:author="Author"/>
                <w:rFonts w:eastAsia="Calibri"/>
                <w:szCs w:val="22"/>
                <w:lang w:val="sv-SE"/>
              </w:rPr>
            </w:pPr>
            <w:ins w:id="5055" w:author="Author">
              <w:r w:rsidRPr="00E33907">
                <w:rPr>
                  <w:lang w:val="sv-SE"/>
                </w:rPr>
                <w:t>NR_FDD_FR1_E, NR_TDD_FR1_E</w:t>
              </w:r>
            </w:ins>
          </w:p>
        </w:tc>
        <w:tc>
          <w:tcPr>
            <w:tcW w:w="1128" w:type="dxa"/>
            <w:tcBorders>
              <w:top w:val="nil"/>
              <w:left w:val="single" w:sz="4" w:space="0" w:color="auto"/>
              <w:bottom w:val="nil"/>
              <w:right w:val="single" w:sz="4" w:space="0" w:color="auto"/>
            </w:tcBorders>
          </w:tcPr>
          <w:p w14:paraId="2E4CFA14" w14:textId="77777777" w:rsidR="00C67E5C" w:rsidRPr="00E33907" w:rsidRDefault="00C67E5C" w:rsidP="003E03C6">
            <w:pPr>
              <w:pStyle w:val="TAC"/>
              <w:spacing w:line="256" w:lineRule="auto"/>
              <w:rPr>
                <w:ins w:id="5056" w:author="Author"/>
                <w:lang w:val="sv-SE"/>
              </w:rPr>
            </w:pPr>
          </w:p>
        </w:tc>
        <w:tc>
          <w:tcPr>
            <w:tcW w:w="1379" w:type="dxa"/>
            <w:tcBorders>
              <w:top w:val="nil"/>
              <w:left w:val="single" w:sz="4" w:space="0" w:color="auto"/>
              <w:bottom w:val="nil"/>
              <w:right w:val="single" w:sz="4" w:space="0" w:color="auto"/>
            </w:tcBorders>
          </w:tcPr>
          <w:p w14:paraId="5A2293E0" w14:textId="77777777" w:rsidR="00C67E5C" w:rsidRPr="00E33907" w:rsidRDefault="00C67E5C" w:rsidP="003E03C6">
            <w:pPr>
              <w:pStyle w:val="TAC"/>
              <w:spacing w:line="256" w:lineRule="auto"/>
              <w:rPr>
                <w:ins w:id="5057" w:author="Author"/>
                <w:lang w:val="sv-SE"/>
              </w:rPr>
            </w:pPr>
          </w:p>
        </w:tc>
        <w:tc>
          <w:tcPr>
            <w:tcW w:w="1380" w:type="dxa"/>
            <w:tcBorders>
              <w:top w:val="nil"/>
              <w:left w:val="single" w:sz="4" w:space="0" w:color="auto"/>
              <w:bottom w:val="nil"/>
              <w:right w:val="single" w:sz="4" w:space="0" w:color="auto"/>
            </w:tcBorders>
          </w:tcPr>
          <w:p w14:paraId="7B8FE491" w14:textId="77777777" w:rsidR="00C67E5C" w:rsidRPr="00E33907" w:rsidRDefault="00C67E5C" w:rsidP="003E03C6">
            <w:pPr>
              <w:pStyle w:val="TAC"/>
              <w:spacing w:line="256" w:lineRule="auto"/>
              <w:rPr>
                <w:ins w:id="5058" w:author="Author"/>
                <w:lang w:val="sv-SE"/>
              </w:rPr>
            </w:pPr>
          </w:p>
        </w:tc>
        <w:tc>
          <w:tcPr>
            <w:tcW w:w="1380" w:type="dxa"/>
            <w:tcBorders>
              <w:left w:val="single" w:sz="4" w:space="0" w:color="auto"/>
              <w:right w:val="single" w:sz="4" w:space="0" w:color="auto"/>
            </w:tcBorders>
          </w:tcPr>
          <w:p w14:paraId="5A4099F7" w14:textId="77777777" w:rsidR="00C67E5C" w:rsidRDefault="00C67E5C" w:rsidP="003E03C6">
            <w:pPr>
              <w:pStyle w:val="TAC"/>
              <w:spacing w:line="256" w:lineRule="auto"/>
              <w:rPr>
                <w:ins w:id="5059" w:author="Author"/>
              </w:rPr>
            </w:pPr>
            <w:ins w:id="5060" w:author="Author">
              <w:r>
                <w:rPr>
                  <w:lang w:eastAsia="ko-KR"/>
                </w:rPr>
                <w:t>-109</w:t>
              </w:r>
            </w:ins>
          </w:p>
        </w:tc>
      </w:tr>
      <w:tr w:rsidR="00C67E5C" w14:paraId="43802CE1" w14:textId="77777777" w:rsidTr="003E03C6">
        <w:trPr>
          <w:trHeight w:val="187"/>
          <w:jc w:val="center"/>
          <w:ins w:id="5061" w:author="Author"/>
        </w:trPr>
        <w:tc>
          <w:tcPr>
            <w:tcW w:w="980" w:type="dxa"/>
            <w:tcBorders>
              <w:top w:val="nil"/>
              <w:left w:val="single" w:sz="4" w:space="0" w:color="auto"/>
              <w:bottom w:val="nil"/>
              <w:right w:val="single" w:sz="4" w:space="0" w:color="auto"/>
            </w:tcBorders>
          </w:tcPr>
          <w:p w14:paraId="1B97F03A" w14:textId="77777777" w:rsidR="00C67E5C" w:rsidRDefault="00C67E5C" w:rsidP="003E03C6">
            <w:pPr>
              <w:pStyle w:val="TAL"/>
              <w:spacing w:line="256" w:lineRule="auto"/>
              <w:rPr>
                <w:ins w:id="5062" w:author="Author"/>
                <w:rFonts w:eastAsia="Calibri"/>
                <w:szCs w:val="22"/>
              </w:rPr>
            </w:pPr>
          </w:p>
        </w:tc>
        <w:tc>
          <w:tcPr>
            <w:tcW w:w="1119" w:type="dxa"/>
            <w:gridSpan w:val="2"/>
            <w:tcBorders>
              <w:top w:val="nil"/>
              <w:left w:val="single" w:sz="4" w:space="0" w:color="auto"/>
              <w:bottom w:val="nil"/>
              <w:right w:val="single" w:sz="4" w:space="0" w:color="auto"/>
            </w:tcBorders>
          </w:tcPr>
          <w:p w14:paraId="2EE7960C" w14:textId="77777777" w:rsidR="00C67E5C" w:rsidRDefault="00C67E5C" w:rsidP="003E03C6">
            <w:pPr>
              <w:pStyle w:val="TAL"/>
              <w:spacing w:line="256" w:lineRule="auto"/>
              <w:rPr>
                <w:ins w:id="5063" w:author="Author"/>
                <w:rFonts w:eastAsia="Calibri"/>
                <w:szCs w:val="22"/>
              </w:rPr>
            </w:pPr>
          </w:p>
        </w:tc>
        <w:tc>
          <w:tcPr>
            <w:tcW w:w="1701" w:type="dxa"/>
            <w:tcBorders>
              <w:top w:val="single" w:sz="4" w:space="0" w:color="auto"/>
              <w:left w:val="single" w:sz="4" w:space="0" w:color="auto"/>
              <w:bottom w:val="single" w:sz="4" w:space="0" w:color="auto"/>
              <w:right w:val="single" w:sz="4" w:space="0" w:color="auto"/>
            </w:tcBorders>
            <w:hideMark/>
          </w:tcPr>
          <w:p w14:paraId="05740DF3" w14:textId="77777777" w:rsidR="00C67E5C" w:rsidRDefault="00C67E5C" w:rsidP="003E03C6">
            <w:pPr>
              <w:pStyle w:val="TAL"/>
              <w:spacing w:line="256" w:lineRule="auto"/>
              <w:rPr>
                <w:ins w:id="5064" w:author="Author"/>
              </w:rPr>
            </w:pPr>
            <w:ins w:id="5065" w:author="Author">
              <w:r>
                <w:t>NR_FDD_FR1_F</w:t>
              </w:r>
            </w:ins>
          </w:p>
        </w:tc>
        <w:tc>
          <w:tcPr>
            <w:tcW w:w="1128" w:type="dxa"/>
            <w:tcBorders>
              <w:top w:val="nil"/>
              <w:left w:val="single" w:sz="4" w:space="0" w:color="auto"/>
              <w:bottom w:val="nil"/>
              <w:right w:val="single" w:sz="4" w:space="0" w:color="auto"/>
            </w:tcBorders>
          </w:tcPr>
          <w:p w14:paraId="5047D09C" w14:textId="77777777" w:rsidR="00C67E5C" w:rsidRDefault="00C67E5C" w:rsidP="003E03C6">
            <w:pPr>
              <w:pStyle w:val="TAC"/>
              <w:spacing w:line="256" w:lineRule="auto"/>
              <w:rPr>
                <w:ins w:id="5066" w:author="Author"/>
              </w:rPr>
            </w:pPr>
          </w:p>
        </w:tc>
        <w:tc>
          <w:tcPr>
            <w:tcW w:w="1379" w:type="dxa"/>
            <w:tcBorders>
              <w:top w:val="nil"/>
              <w:left w:val="single" w:sz="4" w:space="0" w:color="auto"/>
              <w:bottom w:val="nil"/>
              <w:right w:val="single" w:sz="4" w:space="0" w:color="auto"/>
            </w:tcBorders>
          </w:tcPr>
          <w:p w14:paraId="6E1AC663" w14:textId="77777777" w:rsidR="00C67E5C" w:rsidRDefault="00C67E5C" w:rsidP="003E03C6">
            <w:pPr>
              <w:pStyle w:val="TAC"/>
              <w:spacing w:line="256" w:lineRule="auto"/>
              <w:rPr>
                <w:ins w:id="5067" w:author="Author"/>
              </w:rPr>
            </w:pPr>
          </w:p>
        </w:tc>
        <w:tc>
          <w:tcPr>
            <w:tcW w:w="1380" w:type="dxa"/>
            <w:tcBorders>
              <w:top w:val="nil"/>
              <w:left w:val="single" w:sz="4" w:space="0" w:color="auto"/>
              <w:bottom w:val="nil"/>
              <w:right w:val="single" w:sz="4" w:space="0" w:color="auto"/>
            </w:tcBorders>
          </w:tcPr>
          <w:p w14:paraId="1439BC61" w14:textId="77777777" w:rsidR="00C67E5C" w:rsidRDefault="00C67E5C" w:rsidP="003E03C6">
            <w:pPr>
              <w:pStyle w:val="TAC"/>
              <w:spacing w:line="256" w:lineRule="auto"/>
              <w:rPr>
                <w:ins w:id="5068" w:author="Author"/>
              </w:rPr>
            </w:pPr>
          </w:p>
        </w:tc>
        <w:tc>
          <w:tcPr>
            <w:tcW w:w="1380" w:type="dxa"/>
            <w:tcBorders>
              <w:left w:val="single" w:sz="4" w:space="0" w:color="auto"/>
              <w:right w:val="single" w:sz="4" w:space="0" w:color="auto"/>
            </w:tcBorders>
          </w:tcPr>
          <w:p w14:paraId="05FC84D2" w14:textId="77777777" w:rsidR="00C67E5C" w:rsidRDefault="00C67E5C" w:rsidP="003E03C6">
            <w:pPr>
              <w:pStyle w:val="TAC"/>
              <w:spacing w:line="256" w:lineRule="auto"/>
              <w:rPr>
                <w:ins w:id="5069" w:author="Author"/>
                <w:lang w:eastAsia="ko-KR"/>
              </w:rPr>
            </w:pPr>
            <w:ins w:id="5070" w:author="Author">
              <w:r>
                <w:rPr>
                  <w:lang w:eastAsia="ko-KR"/>
                </w:rPr>
                <w:t>-108.5</w:t>
              </w:r>
            </w:ins>
          </w:p>
        </w:tc>
      </w:tr>
      <w:tr w:rsidR="00C67E5C" w14:paraId="6B11354F" w14:textId="77777777" w:rsidTr="003E03C6">
        <w:trPr>
          <w:trHeight w:val="187"/>
          <w:jc w:val="center"/>
          <w:ins w:id="5071" w:author="Author"/>
        </w:trPr>
        <w:tc>
          <w:tcPr>
            <w:tcW w:w="980" w:type="dxa"/>
            <w:tcBorders>
              <w:top w:val="nil"/>
              <w:left w:val="single" w:sz="4" w:space="0" w:color="auto"/>
              <w:bottom w:val="nil"/>
              <w:right w:val="single" w:sz="4" w:space="0" w:color="auto"/>
            </w:tcBorders>
          </w:tcPr>
          <w:p w14:paraId="27467D3F" w14:textId="77777777" w:rsidR="00C67E5C" w:rsidRDefault="00C67E5C" w:rsidP="003E03C6">
            <w:pPr>
              <w:pStyle w:val="TAL"/>
              <w:spacing w:line="256" w:lineRule="auto"/>
              <w:rPr>
                <w:ins w:id="5072" w:author="Author"/>
                <w:rFonts w:eastAsia="Calibri"/>
                <w:szCs w:val="22"/>
                <w:lang w:eastAsia="en-GB"/>
              </w:rPr>
            </w:pPr>
          </w:p>
        </w:tc>
        <w:tc>
          <w:tcPr>
            <w:tcW w:w="1119" w:type="dxa"/>
            <w:gridSpan w:val="2"/>
            <w:tcBorders>
              <w:top w:val="nil"/>
              <w:left w:val="single" w:sz="4" w:space="0" w:color="auto"/>
              <w:bottom w:val="nil"/>
              <w:right w:val="single" w:sz="4" w:space="0" w:color="auto"/>
            </w:tcBorders>
          </w:tcPr>
          <w:p w14:paraId="563F94A1" w14:textId="77777777" w:rsidR="00C67E5C" w:rsidRDefault="00C67E5C" w:rsidP="003E03C6">
            <w:pPr>
              <w:pStyle w:val="TAL"/>
              <w:spacing w:line="256" w:lineRule="auto"/>
              <w:rPr>
                <w:ins w:id="5073" w:author="Author"/>
                <w:rFonts w:eastAsia="Calibri"/>
                <w:szCs w:val="22"/>
              </w:rPr>
            </w:pPr>
          </w:p>
        </w:tc>
        <w:tc>
          <w:tcPr>
            <w:tcW w:w="1701" w:type="dxa"/>
            <w:tcBorders>
              <w:top w:val="single" w:sz="4" w:space="0" w:color="auto"/>
              <w:left w:val="single" w:sz="4" w:space="0" w:color="auto"/>
              <w:bottom w:val="single" w:sz="4" w:space="0" w:color="auto"/>
              <w:right w:val="single" w:sz="4" w:space="0" w:color="auto"/>
            </w:tcBorders>
            <w:hideMark/>
          </w:tcPr>
          <w:p w14:paraId="6035CDE9" w14:textId="77777777" w:rsidR="00C67E5C" w:rsidRDefault="00C67E5C" w:rsidP="003E03C6">
            <w:pPr>
              <w:pStyle w:val="TAL"/>
              <w:spacing w:line="256" w:lineRule="auto"/>
              <w:rPr>
                <w:ins w:id="5074" w:author="Author"/>
                <w:rFonts w:eastAsia="Calibri"/>
                <w:szCs w:val="22"/>
              </w:rPr>
            </w:pPr>
            <w:ins w:id="5075" w:author="Author">
              <w:r>
                <w:t>NR_FDD_FR1_G</w:t>
              </w:r>
            </w:ins>
          </w:p>
        </w:tc>
        <w:tc>
          <w:tcPr>
            <w:tcW w:w="1128" w:type="dxa"/>
            <w:tcBorders>
              <w:top w:val="nil"/>
              <w:left w:val="single" w:sz="4" w:space="0" w:color="auto"/>
              <w:bottom w:val="nil"/>
              <w:right w:val="single" w:sz="4" w:space="0" w:color="auto"/>
            </w:tcBorders>
          </w:tcPr>
          <w:p w14:paraId="0B29534B" w14:textId="77777777" w:rsidR="00C67E5C" w:rsidRDefault="00C67E5C" w:rsidP="003E03C6">
            <w:pPr>
              <w:pStyle w:val="TAC"/>
              <w:spacing w:line="256" w:lineRule="auto"/>
              <w:rPr>
                <w:ins w:id="5076" w:author="Author"/>
              </w:rPr>
            </w:pPr>
          </w:p>
        </w:tc>
        <w:tc>
          <w:tcPr>
            <w:tcW w:w="1379" w:type="dxa"/>
            <w:tcBorders>
              <w:top w:val="nil"/>
              <w:left w:val="single" w:sz="4" w:space="0" w:color="auto"/>
              <w:bottom w:val="nil"/>
              <w:right w:val="single" w:sz="4" w:space="0" w:color="auto"/>
            </w:tcBorders>
          </w:tcPr>
          <w:p w14:paraId="4B6D0A16" w14:textId="77777777" w:rsidR="00C67E5C" w:rsidRDefault="00C67E5C" w:rsidP="003E03C6">
            <w:pPr>
              <w:pStyle w:val="TAC"/>
              <w:spacing w:line="256" w:lineRule="auto"/>
              <w:rPr>
                <w:ins w:id="5077" w:author="Author"/>
              </w:rPr>
            </w:pPr>
          </w:p>
        </w:tc>
        <w:tc>
          <w:tcPr>
            <w:tcW w:w="1380" w:type="dxa"/>
            <w:tcBorders>
              <w:top w:val="nil"/>
              <w:left w:val="single" w:sz="4" w:space="0" w:color="auto"/>
              <w:bottom w:val="nil"/>
              <w:right w:val="single" w:sz="4" w:space="0" w:color="auto"/>
            </w:tcBorders>
          </w:tcPr>
          <w:p w14:paraId="3128BD6B" w14:textId="77777777" w:rsidR="00C67E5C" w:rsidRDefault="00C67E5C" w:rsidP="003E03C6">
            <w:pPr>
              <w:pStyle w:val="TAC"/>
              <w:spacing w:line="256" w:lineRule="auto"/>
              <w:rPr>
                <w:ins w:id="5078" w:author="Author"/>
              </w:rPr>
            </w:pPr>
          </w:p>
        </w:tc>
        <w:tc>
          <w:tcPr>
            <w:tcW w:w="1380" w:type="dxa"/>
            <w:tcBorders>
              <w:left w:val="single" w:sz="4" w:space="0" w:color="auto"/>
              <w:right w:val="single" w:sz="4" w:space="0" w:color="auto"/>
            </w:tcBorders>
          </w:tcPr>
          <w:p w14:paraId="02F77A08" w14:textId="77777777" w:rsidR="00C67E5C" w:rsidRDefault="00C67E5C" w:rsidP="003E03C6">
            <w:pPr>
              <w:pStyle w:val="TAC"/>
              <w:spacing w:line="256" w:lineRule="auto"/>
              <w:rPr>
                <w:ins w:id="5079" w:author="Author"/>
              </w:rPr>
            </w:pPr>
            <w:ins w:id="5080" w:author="Author">
              <w:r>
                <w:rPr>
                  <w:lang w:eastAsia="ko-KR"/>
                </w:rPr>
                <w:t>-108</w:t>
              </w:r>
            </w:ins>
          </w:p>
        </w:tc>
      </w:tr>
      <w:tr w:rsidR="00C67E5C" w14:paraId="07138AB6" w14:textId="77777777" w:rsidTr="003E03C6">
        <w:trPr>
          <w:trHeight w:val="187"/>
          <w:jc w:val="center"/>
          <w:ins w:id="5081" w:author="Author"/>
        </w:trPr>
        <w:tc>
          <w:tcPr>
            <w:tcW w:w="980" w:type="dxa"/>
            <w:tcBorders>
              <w:top w:val="nil"/>
              <w:left w:val="single" w:sz="4" w:space="0" w:color="auto"/>
              <w:bottom w:val="single" w:sz="4" w:space="0" w:color="auto"/>
              <w:right w:val="single" w:sz="4" w:space="0" w:color="auto"/>
            </w:tcBorders>
          </w:tcPr>
          <w:p w14:paraId="0E36FE95" w14:textId="77777777" w:rsidR="00C67E5C" w:rsidRDefault="00C67E5C" w:rsidP="003E03C6">
            <w:pPr>
              <w:pStyle w:val="TAL"/>
              <w:spacing w:line="256" w:lineRule="auto"/>
              <w:rPr>
                <w:ins w:id="5082" w:author="Author"/>
                <w:rFonts w:eastAsia="Calibri"/>
                <w:szCs w:val="22"/>
              </w:rPr>
            </w:pPr>
          </w:p>
        </w:tc>
        <w:tc>
          <w:tcPr>
            <w:tcW w:w="1119" w:type="dxa"/>
            <w:gridSpan w:val="2"/>
            <w:tcBorders>
              <w:top w:val="nil"/>
              <w:left w:val="single" w:sz="4" w:space="0" w:color="auto"/>
              <w:bottom w:val="single" w:sz="4" w:space="0" w:color="auto"/>
              <w:right w:val="single" w:sz="4" w:space="0" w:color="auto"/>
            </w:tcBorders>
          </w:tcPr>
          <w:p w14:paraId="6ED14D4D" w14:textId="77777777" w:rsidR="00C67E5C" w:rsidRDefault="00C67E5C" w:rsidP="003E03C6">
            <w:pPr>
              <w:pStyle w:val="TAL"/>
              <w:spacing w:line="256" w:lineRule="auto"/>
              <w:rPr>
                <w:ins w:id="5083" w:author="Author"/>
                <w:rFonts w:eastAsia="Calibri"/>
                <w:szCs w:val="22"/>
              </w:rPr>
            </w:pPr>
          </w:p>
        </w:tc>
        <w:tc>
          <w:tcPr>
            <w:tcW w:w="1701" w:type="dxa"/>
            <w:tcBorders>
              <w:top w:val="single" w:sz="4" w:space="0" w:color="auto"/>
              <w:left w:val="single" w:sz="4" w:space="0" w:color="auto"/>
              <w:bottom w:val="single" w:sz="4" w:space="0" w:color="auto"/>
              <w:right w:val="single" w:sz="4" w:space="0" w:color="auto"/>
            </w:tcBorders>
            <w:hideMark/>
          </w:tcPr>
          <w:p w14:paraId="6E8F857F" w14:textId="77777777" w:rsidR="00C67E5C" w:rsidRDefault="00C67E5C" w:rsidP="003E03C6">
            <w:pPr>
              <w:pStyle w:val="TAL"/>
              <w:spacing w:line="256" w:lineRule="auto"/>
              <w:rPr>
                <w:ins w:id="5084" w:author="Author"/>
                <w:rFonts w:eastAsia="Calibri"/>
                <w:szCs w:val="22"/>
              </w:rPr>
            </w:pPr>
            <w:ins w:id="5085" w:author="Author">
              <w:r>
                <w:t>NR_FDD_FR1_H</w:t>
              </w:r>
            </w:ins>
          </w:p>
        </w:tc>
        <w:tc>
          <w:tcPr>
            <w:tcW w:w="1128" w:type="dxa"/>
            <w:tcBorders>
              <w:top w:val="nil"/>
              <w:left w:val="single" w:sz="4" w:space="0" w:color="auto"/>
              <w:bottom w:val="single" w:sz="4" w:space="0" w:color="auto"/>
              <w:right w:val="single" w:sz="4" w:space="0" w:color="auto"/>
            </w:tcBorders>
          </w:tcPr>
          <w:p w14:paraId="1301432A" w14:textId="77777777" w:rsidR="00C67E5C" w:rsidRDefault="00C67E5C" w:rsidP="003E03C6">
            <w:pPr>
              <w:pStyle w:val="TAC"/>
              <w:spacing w:line="256" w:lineRule="auto"/>
              <w:rPr>
                <w:ins w:id="5086" w:author="Author"/>
              </w:rPr>
            </w:pPr>
          </w:p>
        </w:tc>
        <w:tc>
          <w:tcPr>
            <w:tcW w:w="1379" w:type="dxa"/>
            <w:tcBorders>
              <w:top w:val="nil"/>
              <w:left w:val="single" w:sz="4" w:space="0" w:color="auto"/>
              <w:bottom w:val="single" w:sz="4" w:space="0" w:color="auto"/>
              <w:right w:val="single" w:sz="4" w:space="0" w:color="auto"/>
            </w:tcBorders>
          </w:tcPr>
          <w:p w14:paraId="327A56A2" w14:textId="77777777" w:rsidR="00C67E5C" w:rsidRDefault="00C67E5C" w:rsidP="003E03C6">
            <w:pPr>
              <w:pStyle w:val="TAC"/>
              <w:spacing w:line="256" w:lineRule="auto"/>
              <w:rPr>
                <w:ins w:id="5087" w:author="Author"/>
              </w:rPr>
            </w:pPr>
          </w:p>
        </w:tc>
        <w:tc>
          <w:tcPr>
            <w:tcW w:w="1380" w:type="dxa"/>
            <w:tcBorders>
              <w:top w:val="nil"/>
              <w:left w:val="single" w:sz="4" w:space="0" w:color="auto"/>
              <w:bottom w:val="single" w:sz="4" w:space="0" w:color="auto"/>
              <w:right w:val="single" w:sz="4" w:space="0" w:color="auto"/>
            </w:tcBorders>
          </w:tcPr>
          <w:p w14:paraId="1A5A5D6B" w14:textId="77777777" w:rsidR="00C67E5C" w:rsidRDefault="00C67E5C" w:rsidP="003E03C6">
            <w:pPr>
              <w:pStyle w:val="TAC"/>
              <w:spacing w:line="256" w:lineRule="auto"/>
              <w:rPr>
                <w:ins w:id="5088" w:author="Author"/>
              </w:rPr>
            </w:pPr>
          </w:p>
        </w:tc>
        <w:tc>
          <w:tcPr>
            <w:tcW w:w="1380" w:type="dxa"/>
            <w:tcBorders>
              <w:left w:val="single" w:sz="4" w:space="0" w:color="auto"/>
              <w:bottom w:val="single" w:sz="4" w:space="0" w:color="auto"/>
              <w:right w:val="single" w:sz="4" w:space="0" w:color="auto"/>
            </w:tcBorders>
          </w:tcPr>
          <w:p w14:paraId="17BEA02D" w14:textId="77777777" w:rsidR="00C67E5C" w:rsidRDefault="00C67E5C" w:rsidP="003E03C6">
            <w:pPr>
              <w:pStyle w:val="TAC"/>
              <w:spacing w:line="256" w:lineRule="auto"/>
              <w:rPr>
                <w:ins w:id="5089" w:author="Author"/>
              </w:rPr>
            </w:pPr>
            <w:ins w:id="5090" w:author="Author">
              <w:r>
                <w:rPr>
                  <w:lang w:eastAsia="ko-KR"/>
                </w:rPr>
                <w:t>-107.5</w:t>
              </w:r>
            </w:ins>
          </w:p>
        </w:tc>
      </w:tr>
      <w:tr w:rsidR="00C67E5C" w14:paraId="7D23672D" w14:textId="77777777" w:rsidTr="003E03C6">
        <w:trPr>
          <w:trHeight w:val="187"/>
          <w:jc w:val="center"/>
          <w:ins w:id="5091" w:author="Author"/>
        </w:trPr>
        <w:tc>
          <w:tcPr>
            <w:tcW w:w="3800" w:type="dxa"/>
            <w:gridSpan w:val="4"/>
            <w:tcBorders>
              <w:top w:val="single" w:sz="4" w:space="0" w:color="auto"/>
              <w:left w:val="single" w:sz="4" w:space="0" w:color="auto"/>
              <w:bottom w:val="single" w:sz="4" w:space="0" w:color="auto"/>
              <w:right w:val="single" w:sz="4" w:space="0" w:color="auto"/>
            </w:tcBorders>
            <w:hideMark/>
          </w:tcPr>
          <w:p w14:paraId="13BD099D" w14:textId="77777777" w:rsidR="00C67E5C" w:rsidRDefault="00C67E5C" w:rsidP="003E03C6">
            <w:pPr>
              <w:pStyle w:val="TAL"/>
              <w:spacing w:line="256" w:lineRule="auto"/>
              <w:rPr>
                <w:ins w:id="5092" w:author="Author"/>
                <w:i/>
                <w:sz w:val="6"/>
              </w:rPr>
            </w:pPr>
            <w:ins w:id="5093" w:author="Author">
              <w:r>
                <w:rPr>
                  <w:rFonts w:eastAsia="Calibri"/>
                  <w:i/>
                  <w:noProof/>
                  <w:position w:val="-12"/>
                  <w:sz w:val="6"/>
                  <w:szCs w:val="22"/>
                  <w:lang w:eastAsia="en-GB"/>
                </w:rPr>
                <w:object w:dxaOrig="432" w:dyaOrig="288" w14:anchorId="377A4D3E">
                  <v:shape id="_x0000_i1060" type="#_x0000_t75" style="width:21.6pt;height:14.4pt" o:ole="" fillcolor="window">
                    <v:imagedata r:id="rId16" o:title=""/>
                  </v:shape>
                  <o:OLEObject Type="Embed" ProgID="Equation.3" ShapeID="_x0000_i1060" DrawAspect="Content" ObjectID="_1707480516" r:id="rId51"/>
                </w:object>
              </w:r>
            </w:ins>
          </w:p>
        </w:tc>
        <w:tc>
          <w:tcPr>
            <w:tcW w:w="1128" w:type="dxa"/>
            <w:tcBorders>
              <w:top w:val="single" w:sz="4" w:space="0" w:color="auto"/>
              <w:left w:val="single" w:sz="4" w:space="0" w:color="auto"/>
              <w:bottom w:val="single" w:sz="4" w:space="0" w:color="auto"/>
              <w:right w:val="single" w:sz="4" w:space="0" w:color="auto"/>
            </w:tcBorders>
            <w:hideMark/>
          </w:tcPr>
          <w:p w14:paraId="562686EE" w14:textId="77777777" w:rsidR="00C67E5C" w:rsidRDefault="00C67E5C" w:rsidP="003E03C6">
            <w:pPr>
              <w:pStyle w:val="TAC"/>
              <w:spacing w:line="256" w:lineRule="auto"/>
              <w:rPr>
                <w:ins w:id="5094" w:author="Author"/>
              </w:rPr>
            </w:pPr>
            <w:ins w:id="5095" w:author="Author">
              <w:r>
                <w:t>dB</w:t>
              </w:r>
            </w:ins>
          </w:p>
        </w:tc>
        <w:tc>
          <w:tcPr>
            <w:tcW w:w="1379" w:type="dxa"/>
            <w:tcBorders>
              <w:top w:val="single" w:sz="4" w:space="0" w:color="auto"/>
              <w:left w:val="single" w:sz="4" w:space="0" w:color="auto"/>
              <w:bottom w:val="single" w:sz="4" w:space="0" w:color="auto"/>
              <w:right w:val="single" w:sz="4" w:space="0" w:color="auto"/>
            </w:tcBorders>
            <w:hideMark/>
          </w:tcPr>
          <w:p w14:paraId="1F132976" w14:textId="77777777" w:rsidR="00C67E5C" w:rsidRDefault="00C67E5C" w:rsidP="003E03C6">
            <w:pPr>
              <w:pStyle w:val="TAC"/>
              <w:spacing w:line="256" w:lineRule="auto"/>
              <w:rPr>
                <w:ins w:id="5096" w:author="Author"/>
              </w:rPr>
            </w:pPr>
            <w:ins w:id="5097" w:author="Author">
              <w:r>
                <w:rPr>
                  <w:lang w:eastAsia="ko-KR"/>
                </w:rPr>
                <w:t>-1.76</w:t>
              </w:r>
            </w:ins>
          </w:p>
        </w:tc>
        <w:tc>
          <w:tcPr>
            <w:tcW w:w="1380" w:type="dxa"/>
            <w:tcBorders>
              <w:top w:val="single" w:sz="4" w:space="0" w:color="auto"/>
              <w:left w:val="single" w:sz="4" w:space="0" w:color="auto"/>
              <w:bottom w:val="single" w:sz="4" w:space="0" w:color="auto"/>
              <w:right w:val="single" w:sz="4" w:space="0" w:color="auto"/>
            </w:tcBorders>
            <w:hideMark/>
          </w:tcPr>
          <w:p w14:paraId="3D2A54E8" w14:textId="77777777" w:rsidR="00C67E5C" w:rsidRDefault="00C67E5C" w:rsidP="003E03C6">
            <w:pPr>
              <w:pStyle w:val="TAC"/>
              <w:spacing w:line="256" w:lineRule="auto"/>
              <w:rPr>
                <w:ins w:id="5098" w:author="Author"/>
              </w:rPr>
            </w:pPr>
            <w:ins w:id="5099" w:author="Author">
              <w:r>
                <w:rPr>
                  <w:lang w:eastAsia="ko-KR"/>
                </w:rPr>
                <w:t>-4.7</w:t>
              </w:r>
            </w:ins>
          </w:p>
        </w:tc>
        <w:tc>
          <w:tcPr>
            <w:tcW w:w="1380" w:type="dxa"/>
            <w:tcBorders>
              <w:top w:val="single" w:sz="4" w:space="0" w:color="auto"/>
              <w:left w:val="single" w:sz="4" w:space="0" w:color="auto"/>
              <w:bottom w:val="single" w:sz="4" w:space="0" w:color="auto"/>
              <w:right w:val="single" w:sz="4" w:space="0" w:color="auto"/>
            </w:tcBorders>
            <w:hideMark/>
          </w:tcPr>
          <w:p w14:paraId="1C08153C" w14:textId="77777777" w:rsidR="00C67E5C" w:rsidRDefault="00C67E5C" w:rsidP="003E03C6">
            <w:pPr>
              <w:pStyle w:val="TAC"/>
              <w:spacing w:line="256" w:lineRule="auto"/>
              <w:rPr>
                <w:ins w:id="5100" w:author="Author"/>
              </w:rPr>
            </w:pPr>
            <w:ins w:id="5101" w:author="Author">
              <w:r>
                <w:t>-5.46</w:t>
              </w:r>
            </w:ins>
          </w:p>
        </w:tc>
      </w:tr>
      <w:tr w:rsidR="00C67E5C" w14:paraId="47BB338B" w14:textId="77777777" w:rsidTr="003E03C6">
        <w:trPr>
          <w:trHeight w:val="187"/>
          <w:jc w:val="center"/>
          <w:ins w:id="5102" w:author="Author"/>
        </w:trPr>
        <w:tc>
          <w:tcPr>
            <w:tcW w:w="3800" w:type="dxa"/>
            <w:gridSpan w:val="4"/>
            <w:tcBorders>
              <w:top w:val="single" w:sz="4" w:space="0" w:color="auto"/>
              <w:left w:val="single" w:sz="4" w:space="0" w:color="auto"/>
              <w:bottom w:val="single" w:sz="4" w:space="0" w:color="auto"/>
              <w:right w:val="single" w:sz="4" w:space="0" w:color="auto"/>
            </w:tcBorders>
            <w:hideMark/>
          </w:tcPr>
          <w:p w14:paraId="523A1505" w14:textId="77777777" w:rsidR="00C67E5C" w:rsidRDefault="00C67E5C" w:rsidP="003E03C6">
            <w:pPr>
              <w:pStyle w:val="TAL"/>
              <w:spacing w:line="256" w:lineRule="auto"/>
              <w:rPr>
                <w:ins w:id="5103" w:author="Author"/>
                <w:sz w:val="6"/>
              </w:rPr>
            </w:pPr>
            <w:ins w:id="5104" w:author="Author">
              <w:r>
                <w:rPr>
                  <w:rFonts w:eastAsia="Calibri"/>
                  <w:noProof/>
                  <w:position w:val="-12"/>
                  <w:sz w:val="6"/>
                  <w:szCs w:val="22"/>
                  <w:lang w:eastAsia="en-GB"/>
                </w:rPr>
                <w:object w:dxaOrig="564" w:dyaOrig="288" w14:anchorId="69F2151E">
                  <v:shape id="_x0000_i1061" type="#_x0000_t75" style="width:28.2pt;height:14.4pt" o:ole="" fillcolor="window">
                    <v:imagedata r:id="rId18" o:title=""/>
                  </v:shape>
                  <o:OLEObject Type="Embed" ProgID="Equation.3" ShapeID="_x0000_i1061" DrawAspect="Content" ObjectID="_1707480517" r:id="rId52"/>
                </w:object>
              </w:r>
            </w:ins>
          </w:p>
        </w:tc>
        <w:tc>
          <w:tcPr>
            <w:tcW w:w="1128" w:type="dxa"/>
            <w:tcBorders>
              <w:top w:val="single" w:sz="4" w:space="0" w:color="auto"/>
              <w:left w:val="single" w:sz="4" w:space="0" w:color="auto"/>
              <w:bottom w:val="single" w:sz="4" w:space="0" w:color="auto"/>
              <w:right w:val="single" w:sz="4" w:space="0" w:color="auto"/>
            </w:tcBorders>
            <w:hideMark/>
          </w:tcPr>
          <w:p w14:paraId="19453B68" w14:textId="77777777" w:rsidR="00C67E5C" w:rsidRDefault="00C67E5C" w:rsidP="003E03C6">
            <w:pPr>
              <w:pStyle w:val="TAC"/>
              <w:spacing w:line="256" w:lineRule="auto"/>
              <w:rPr>
                <w:ins w:id="5105" w:author="Author"/>
              </w:rPr>
            </w:pPr>
            <w:ins w:id="5106" w:author="Author">
              <w:r>
                <w:t>dB</w:t>
              </w:r>
            </w:ins>
          </w:p>
        </w:tc>
        <w:tc>
          <w:tcPr>
            <w:tcW w:w="1379" w:type="dxa"/>
            <w:tcBorders>
              <w:top w:val="single" w:sz="4" w:space="0" w:color="auto"/>
              <w:left w:val="single" w:sz="4" w:space="0" w:color="auto"/>
              <w:bottom w:val="single" w:sz="4" w:space="0" w:color="auto"/>
              <w:right w:val="single" w:sz="4" w:space="0" w:color="auto"/>
            </w:tcBorders>
            <w:hideMark/>
          </w:tcPr>
          <w:p w14:paraId="1004CF6A" w14:textId="77777777" w:rsidR="00C67E5C" w:rsidRDefault="00C67E5C" w:rsidP="003E03C6">
            <w:pPr>
              <w:pStyle w:val="TAC"/>
              <w:spacing w:line="256" w:lineRule="auto"/>
              <w:rPr>
                <w:ins w:id="5107" w:author="Author"/>
              </w:rPr>
            </w:pPr>
            <w:ins w:id="5108" w:author="Author">
              <w:r>
                <w:rPr>
                  <w:lang w:eastAsia="ko-KR"/>
                </w:rPr>
                <w:t>3</w:t>
              </w:r>
            </w:ins>
          </w:p>
        </w:tc>
        <w:tc>
          <w:tcPr>
            <w:tcW w:w="1380" w:type="dxa"/>
            <w:tcBorders>
              <w:top w:val="single" w:sz="4" w:space="0" w:color="auto"/>
              <w:left w:val="single" w:sz="4" w:space="0" w:color="auto"/>
              <w:bottom w:val="single" w:sz="4" w:space="0" w:color="auto"/>
              <w:right w:val="single" w:sz="4" w:space="0" w:color="auto"/>
            </w:tcBorders>
            <w:hideMark/>
          </w:tcPr>
          <w:p w14:paraId="2395C5B0" w14:textId="77777777" w:rsidR="00C67E5C" w:rsidRDefault="00C67E5C" w:rsidP="003E03C6">
            <w:pPr>
              <w:pStyle w:val="TAC"/>
              <w:spacing w:line="256" w:lineRule="auto"/>
              <w:rPr>
                <w:ins w:id="5109" w:author="Author"/>
              </w:rPr>
            </w:pPr>
            <w:ins w:id="5110" w:author="Author">
              <w:r>
                <w:rPr>
                  <w:lang w:eastAsia="ko-KR"/>
                </w:rPr>
                <w:t>-2.9</w:t>
              </w:r>
            </w:ins>
          </w:p>
        </w:tc>
        <w:tc>
          <w:tcPr>
            <w:tcW w:w="1380" w:type="dxa"/>
            <w:tcBorders>
              <w:top w:val="single" w:sz="4" w:space="0" w:color="auto"/>
              <w:left w:val="single" w:sz="4" w:space="0" w:color="auto"/>
              <w:bottom w:val="single" w:sz="4" w:space="0" w:color="auto"/>
              <w:right w:val="single" w:sz="4" w:space="0" w:color="auto"/>
            </w:tcBorders>
            <w:hideMark/>
          </w:tcPr>
          <w:p w14:paraId="43CDC2E9" w14:textId="77777777" w:rsidR="00C67E5C" w:rsidRDefault="00C67E5C" w:rsidP="003E03C6">
            <w:pPr>
              <w:pStyle w:val="TAC"/>
              <w:spacing w:line="256" w:lineRule="auto"/>
              <w:rPr>
                <w:ins w:id="5111" w:author="Author"/>
              </w:rPr>
            </w:pPr>
            <w:ins w:id="5112" w:author="Author">
              <w:r>
                <w:rPr>
                  <w:lang w:eastAsia="ko-KR"/>
                </w:rPr>
                <w:t>-4</w:t>
              </w:r>
            </w:ins>
          </w:p>
        </w:tc>
      </w:tr>
      <w:tr w:rsidR="00C67E5C" w14:paraId="1CEBEF21" w14:textId="77777777" w:rsidTr="003E03C6">
        <w:trPr>
          <w:trHeight w:val="187"/>
          <w:jc w:val="center"/>
          <w:ins w:id="5113" w:author="Author"/>
        </w:trPr>
        <w:tc>
          <w:tcPr>
            <w:tcW w:w="980" w:type="dxa"/>
            <w:tcBorders>
              <w:top w:val="single" w:sz="4" w:space="0" w:color="auto"/>
              <w:left w:val="single" w:sz="4" w:space="0" w:color="auto"/>
              <w:bottom w:val="nil"/>
              <w:right w:val="single" w:sz="4" w:space="0" w:color="auto"/>
            </w:tcBorders>
            <w:hideMark/>
          </w:tcPr>
          <w:p w14:paraId="73B53F99" w14:textId="77777777" w:rsidR="00C67E5C" w:rsidRDefault="00C67E5C" w:rsidP="003E03C6">
            <w:pPr>
              <w:pStyle w:val="TAL"/>
              <w:spacing w:line="256" w:lineRule="auto"/>
              <w:rPr>
                <w:ins w:id="5114" w:author="Author"/>
                <w:rFonts w:eastAsia="Calibri"/>
                <w:szCs w:val="22"/>
              </w:rPr>
            </w:pPr>
            <w:ins w:id="5115" w:author="Author">
              <w:r>
                <w:t>SS-RSRP</w:t>
              </w:r>
              <w:r>
                <w:rPr>
                  <w:vertAlign w:val="superscript"/>
                </w:rPr>
                <w:t>Note3</w:t>
              </w:r>
            </w:ins>
          </w:p>
        </w:tc>
        <w:tc>
          <w:tcPr>
            <w:tcW w:w="1119" w:type="dxa"/>
            <w:gridSpan w:val="2"/>
            <w:tcBorders>
              <w:top w:val="single" w:sz="4" w:space="0" w:color="auto"/>
              <w:left w:val="single" w:sz="4" w:space="0" w:color="auto"/>
              <w:bottom w:val="nil"/>
              <w:right w:val="single" w:sz="4" w:space="0" w:color="auto"/>
            </w:tcBorders>
            <w:hideMark/>
          </w:tcPr>
          <w:p w14:paraId="0B55C433" w14:textId="77777777" w:rsidR="00C67E5C" w:rsidRDefault="00C67E5C" w:rsidP="003E03C6">
            <w:pPr>
              <w:pStyle w:val="TAL"/>
              <w:spacing w:line="256" w:lineRule="auto"/>
              <w:rPr>
                <w:ins w:id="5116" w:author="Author"/>
                <w:rFonts w:eastAsia="Calibri"/>
                <w:szCs w:val="22"/>
              </w:rPr>
            </w:pPr>
            <w:ins w:id="5117" w:author="Author">
              <w:r>
                <w:t>Config</w:t>
              </w:r>
              <w:r>
                <w:rPr>
                  <w:rFonts w:eastAsia="Malgun Gothic"/>
                  <w:szCs w:val="18"/>
                </w:rPr>
                <w:t xml:space="preserve"> </w:t>
              </w:r>
              <w:r>
                <w:t>1,2</w:t>
              </w:r>
            </w:ins>
          </w:p>
        </w:tc>
        <w:tc>
          <w:tcPr>
            <w:tcW w:w="1701" w:type="dxa"/>
            <w:tcBorders>
              <w:top w:val="single" w:sz="4" w:space="0" w:color="auto"/>
              <w:left w:val="single" w:sz="4" w:space="0" w:color="auto"/>
              <w:bottom w:val="single" w:sz="4" w:space="0" w:color="auto"/>
              <w:right w:val="single" w:sz="4" w:space="0" w:color="auto"/>
            </w:tcBorders>
            <w:hideMark/>
          </w:tcPr>
          <w:p w14:paraId="7454967D" w14:textId="77777777" w:rsidR="00C67E5C" w:rsidRDefault="00C67E5C" w:rsidP="003E03C6">
            <w:pPr>
              <w:pStyle w:val="TAL"/>
              <w:spacing w:line="256" w:lineRule="auto"/>
              <w:rPr>
                <w:ins w:id="5118" w:author="Author"/>
                <w:rFonts w:eastAsia="Calibri"/>
                <w:szCs w:val="22"/>
              </w:rPr>
            </w:pPr>
            <w:ins w:id="5119" w:author="Author">
              <w:r>
                <w:t xml:space="preserve">NR_FDD_FR1_A, NR_TDD_FR1_A </w:t>
              </w:r>
              <w:r>
                <w:rPr>
                  <w:vertAlign w:val="superscript"/>
                </w:rPr>
                <w:t>NOTE 6</w:t>
              </w:r>
            </w:ins>
          </w:p>
        </w:tc>
        <w:tc>
          <w:tcPr>
            <w:tcW w:w="1128" w:type="dxa"/>
            <w:tcBorders>
              <w:top w:val="single" w:sz="4" w:space="0" w:color="auto"/>
              <w:left w:val="single" w:sz="4" w:space="0" w:color="auto"/>
              <w:bottom w:val="nil"/>
              <w:right w:val="single" w:sz="4" w:space="0" w:color="auto"/>
            </w:tcBorders>
            <w:hideMark/>
          </w:tcPr>
          <w:p w14:paraId="6C1E41ED" w14:textId="77777777" w:rsidR="00C67E5C" w:rsidRDefault="00C67E5C" w:rsidP="003E03C6">
            <w:pPr>
              <w:pStyle w:val="TAC"/>
              <w:spacing w:line="256" w:lineRule="auto"/>
              <w:rPr>
                <w:ins w:id="5120" w:author="Author"/>
              </w:rPr>
            </w:pPr>
            <w:ins w:id="5121" w:author="Author">
              <w:r>
                <w:t>dBm/SCS</w:t>
              </w:r>
            </w:ins>
          </w:p>
        </w:tc>
        <w:tc>
          <w:tcPr>
            <w:tcW w:w="1379" w:type="dxa"/>
            <w:tcBorders>
              <w:top w:val="single" w:sz="4" w:space="0" w:color="auto"/>
              <w:left w:val="single" w:sz="4" w:space="0" w:color="auto"/>
              <w:bottom w:val="nil"/>
              <w:right w:val="single" w:sz="4" w:space="0" w:color="auto"/>
            </w:tcBorders>
            <w:hideMark/>
          </w:tcPr>
          <w:p w14:paraId="5FD41F80" w14:textId="77777777" w:rsidR="00C67E5C" w:rsidRDefault="00C67E5C" w:rsidP="003E03C6">
            <w:pPr>
              <w:pStyle w:val="TAC"/>
              <w:spacing w:line="256" w:lineRule="auto"/>
              <w:rPr>
                <w:ins w:id="5122" w:author="Author"/>
                <w:lang w:eastAsia="ko-KR"/>
              </w:rPr>
            </w:pPr>
            <w:ins w:id="5123" w:author="Author">
              <w:r>
                <w:t>-82</w:t>
              </w:r>
            </w:ins>
          </w:p>
        </w:tc>
        <w:tc>
          <w:tcPr>
            <w:tcW w:w="1380" w:type="dxa"/>
            <w:tcBorders>
              <w:top w:val="single" w:sz="4" w:space="0" w:color="auto"/>
              <w:left w:val="single" w:sz="4" w:space="0" w:color="auto"/>
              <w:bottom w:val="nil"/>
              <w:right w:val="single" w:sz="4" w:space="0" w:color="auto"/>
            </w:tcBorders>
            <w:hideMark/>
          </w:tcPr>
          <w:p w14:paraId="67C95BD2" w14:textId="77777777" w:rsidR="00C67E5C" w:rsidRDefault="00C67E5C" w:rsidP="003E03C6">
            <w:pPr>
              <w:pStyle w:val="TAC"/>
              <w:spacing w:line="256" w:lineRule="auto"/>
              <w:rPr>
                <w:ins w:id="5124" w:author="Author"/>
                <w:lang w:eastAsia="ko-KR"/>
              </w:rPr>
            </w:pPr>
            <w:ins w:id="5125" w:author="Author">
              <w:r>
                <w:t>-103.9</w:t>
              </w:r>
            </w:ins>
          </w:p>
        </w:tc>
        <w:tc>
          <w:tcPr>
            <w:tcW w:w="1380" w:type="dxa"/>
            <w:tcBorders>
              <w:top w:val="single" w:sz="4" w:space="0" w:color="auto"/>
              <w:left w:val="single" w:sz="4" w:space="0" w:color="auto"/>
              <w:bottom w:val="single" w:sz="4" w:space="0" w:color="auto"/>
              <w:right w:val="single" w:sz="4" w:space="0" w:color="auto"/>
            </w:tcBorders>
            <w:hideMark/>
          </w:tcPr>
          <w:p w14:paraId="32D47DD4" w14:textId="77777777" w:rsidR="00C67E5C" w:rsidRDefault="00C67E5C" w:rsidP="003E03C6">
            <w:pPr>
              <w:pStyle w:val="TAC"/>
              <w:spacing w:line="256" w:lineRule="auto"/>
              <w:rPr>
                <w:ins w:id="5126" w:author="Author"/>
                <w:lang w:eastAsia="ko-KR"/>
              </w:rPr>
            </w:pPr>
            <w:ins w:id="5127" w:author="Author">
              <w:r>
                <w:rPr>
                  <w:lang w:eastAsia="ko-KR"/>
                </w:rPr>
                <w:t>-118</w:t>
              </w:r>
            </w:ins>
          </w:p>
        </w:tc>
      </w:tr>
      <w:tr w:rsidR="00C67E5C" w14:paraId="1D7F43E0" w14:textId="77777777" w:rsidTr="003E03C6">
        <w:trPr>
          <w:trHeight w:val="187"/>
          <w:jc w:val="center"/>
          <w:ins w:id="5128" w:author="Author"/>
        </w:trPr>
        <w:tc>
          <w:tcPr>
            <w:tcW w:w="980" w:type="dxa"/>
            <w:tcBorders>
              <w:top w:val="nil"/>
              <w:left w:val="single" w:sz="4" w:space="0" w:color="auto"/>
              <w:bottom w:val="nil"/>
              <w:right w:val="single" w:sz="4" w:space="0" w:color="auto"/>
            </w:tcBorders>
          </w:tcPr>
          <w:p w14:paraId="224198E9" w14:textId="77777777" w:rsidR="00C67E5C" w:rsidRDefault="00C67E5C" w:rsidP="003E03C6">
            <w:pPr>
              <w:pStyle w:val="TAL"/>
              <w:spacing w:line="256" w:lineRule="auto"/>
              <w:rPr>
                <w:ins w:id="5129" w:author="Author"/>
                <w:lang w:eastAsia="en-GB"/>
              </w:rPr>
            </w:pPr>
          </w:p>
        </w:tc>
        <w:tc>
          <w:tcPr>
            <w:tcW w:w="1119" w:type="dxa"/>
            <w:gridSpan w:val="2"/>
            <w:tcBorders>
              <w:top w:val="nil"/>
              <w:left w:val="single" w:sz="4" w:space="0" w:color="auto"/>
              <w:bottom w:val="nil"/>
              <w:right w:val="single" w:sz="4" w:space="0" w:color="auto"/>
            </w:tcBorders>
          </w:tcPr>
          <w:p w14:paraId="4993E6E7" w14:textId="77777777" w:rsidR="00C67E5C" w:rsidRDefault="00C67E5C" w:rsidP="003E03C6">
            <w:pPr>
              <w:pStyle w:val="TAL"/>
              <w:spacing w:line="256" w:lineRule="auto"/>
              <w:rPr>
                <w:ins w:id="5130" w:author="Author"/>
              </w:rPr>
            </w:pPr>
          </w:p>
        </w:tc>
        <w:tc>
          <w:tcPr>
            <w:tcW w:w="1701" w:type="dxa"/>
            <w:tcBorders>
              <w:top w:val="single" w:sz="4" w:space="0" w:color="auto"/>
              <w:left w:val="single" w:sz="4" w:space="0" w:color="auto"/>
              <w:bottom w:val="single" w:sz="4" w:space="0" w:color="auto"/>
              <w:right w:val="single" w:sz="4" w:space="0" w:color="auto"/>
            </w:tcBorders>
            <w:hideMark/>
          </w:tcPr>
          <w:p w14:paraId="4A0E17F7" w14:textId="77777777" w:rsidR="00C67E5C" w:rsidRDefault="00C67E5C" w:rsidP="003E03C6">
            <w:pPr>
              <w:pStyle w:val="TAL"/>
              <w:spacing w:line="256" w:lineRule="auto"/>
              <w:rPr>
                <w:ins w:id="5131" w:author="Author"/>
                <w:rFonts w:eastAsia="Calibri"/>
                <w:szCs w:val="22"/>
              </w:rPr>
            </w:pPr>
            <w:ins w:id="5132" w:author="Author">
              <w:r>
                <w:t>NR_FDD_FR1_B</w:t>
              </w:r>
            </w:ins>
          </w:p>
        </w:tc>
        <w:tc>
          <w:tcPr>
            <w:tcW w:w="1128" w:type="dxa"/>
            <w:tcBorders>
              <w:top w:val="nil"/>
              <w:left w:val="single" w:sz="4" w:space="0" w:color="auto"/>
              <w:bottom w:val="nil"/>
              <w:right w:val="single" w:sz="4" w:space="0" w:color="auto"/>
            </w:tcBorders>
          </w:tcPr>
          <w:p w14:paraId="19BA35BA" w14:textId="77777777" w:rsidR="00C67E5C" w:rsidRDefault="00C67E5C" w:rsidP="003E03C6">
            <w:pPr>
              <w:pStyle w:val="TAC"/>
              <w:spacing w:line="256" w:lineRule="auto"/>
              <w:rPr>
                <w:ins w:id="5133" w:author="Author"/>
              </w:rPr>
            </w:pPr>
          </w:p>
        </w:tc>
        <w:tc>
          <w:tcPr>
            <w:tcW w:w="1379" w:type="dxa"/>
            <w:tcBorders>
              <w:top w:val="nil"/>
              <w:left w:val="single" w:sz="4" w:space="0" w:color="auto"/>
              <w:bottom w:val="nil"/>
              <w:right w:val="single" w:sz="4" w:space="0" w:color="auto"/>
            </w:tcBorders>
          </w:tcPr>
          <w:p w14:paraId="17ABCFA1" w14:textId="77777777" w:rsidR="00C67E5C" w:rsidRDefault="00C67E5C" w:rsidP="003E03C6">
            <w:pPr>
              <w:pStyle w:val="TAC"/>
              <w:spacing w:line="256" w:lineRule="auto"/>
              <w:rPr>
                <w:ins w:id="5134" w:author="Author"/>
              </w:rPr>
            </w:pPr>
          </w:p>
        </w:tc>
        <w:tc>
          <w:tcPr>
            <w:tcW w:w="1380" w:type="dxa"/>
            <w:tcBorders>
              <w:top w:val="nil"/>
              <w:left w:val="single" w:sz="4" w:space="0" w:color="auto"/>
              <w:bottom w:val="nil"/>
              <w:right w:val="single" w:sz="4" w:space="0" w:color="auto"/>
            </w:tcBorders>
          </w:tcPr>
          <w:p w14:paraId="354909AA" w14:textId="77777777" w:rsidR="00C67E5C" w:rsidRDefault="00C67E5C" w:rsidP="003E03C6">
            <w:pPr>
              <w:pStyle w:val="TAC"/>
              <w:spacing w:line="256" w:lineRule="auto"/>
              <w:rPr>
                <w:ins w:id="5135" w:author="Author"/>
              </w:rPr>
            </w:pPr>
          </w:p>
        </w:tc>
        <w:tc>
          <w:tcPr>
            <w:tcW w:w="1380" w:type="dxa"/>
            <w:tcBorders>
              <w:top w:val="single" w:sz="4" w:space="0" w:color="auto"/>
              <w:left w:val="single" w:sz="4" w:space="0" w:color="auto"/>
              <w:bottom w:val="single" w:sz="4" w:space="0" w:color="auto"/>
              <w:right w:val="single" w:sz="4" w:space="0" w:color="auto"/>
            </w:tcBorders>
            <w:hideMark/>
          </w:tcPr>
          <w:p w14:paraId="4E047EBF" w14:textId="77777777" w:rsidR="00C67E5C" w:rsidRDefault="00C67E5C" w:rsidP="003E03C6">
            <w:pPr>
              <w:pStyle w:val="TAC"/>
              <w:spacing w:line="256" w:lineRule="auto"/>
              <w:rPr>
                <w:ins w:id="5136" w:author="Author"/>
                <w:lang w:eastAsia="ko-KR"/>
              </w:rPr>
            </w:pPr>
            <w:ins w:id="5137" w:author="Author">
              <w:r>
                <w:rPr>
                  <w:lang w:eastAsia="ko-KR"/>
                </w:rPr>
                <w:t>-117.5</w:t>
              </w:r>
            </w:ins>
          </w:p>
        </w:tc>
      </w:tr>
      <w:tr w:rsidR="00C67E5C" w14:paraId="3EE88833" w14:textId="77777777" w:rsidTr="003E03C6">
        <w:trPr>
          <w:trHeight w:val="187"/>
          <w:jc w:val="center"/>
          <w:ins w:id="5138" w:author="Author"/>
        </w:trPr>
        <w:tc>
          <w:tcPr>
            <w:tcW w:w="980" w:type="dxa"/>
            <w:tcBorders>
              <w:top w:val="nil"/>
              <w:left w:val="single" w:sz="4" w:space="0" w:color="auto"/>
              <w:bottom w:val="nil"/>
              <w:right w:val="single" w:sz="4" w:space="0" w:color="auto"/>
            </w:tcBorders>
          </w:tcPr>
          <w:p w14:paraId="365B9DBA" w14:textId="77777777" w:rsidR="00C67E5C" w:rsidRDefault="00C67E5C" w:rsidP="003E03C6">
            <w:pPr>
              <w:pStyle w:val="TAL"/>
              <w:spacing w:line="256" w:lineRule="auto"/>
              <w:rPr>
                <w:ins w:id="5139" w:author="Author"/>
                <w:lang w:eastAsia="en-GB"/>
              </w:rPr>
            </w:pPr>
          </w:p>
        </w:tc>
        <w:tc>
          <w:tcPr>
            <w:tcW w:w="1119" w:type="dxa"/>
            <w:gridSpan w:val="2"/>
            <w:tcBorders>
              <w:top w:val="nil"/>
              <w:left w:val="single" w:sz="4" w:space="0" w:color="auto"/>
              <w:bottom w:val="nil"/>
              <w:right w:val="single" w:sz="4" w:space="0" w:color="auto"/>
            </w:tcBorders>
          </w:tcPr>
          <w:p w14:paraId="73BEA8A2" w14:textId="77777777" w:rsidR="00C67E5C" w:rsidRDefault="00C67E5C" w:rsidP="003E03C6">
            <w:pPr>
              <w:pStyle w:val="TAL"/>
              <w:spacing w:line="256" w:lineRule="auto"/>
              <w:rPr>
                <w:ins w:id="5140" w:author="Author"/>
              </w:rPr>
            </w:pPr>
          </w:p>
        </w:tc>
        <w:tc>
          <w:tcPr>
            <w:tcW w:w="1701" w:type="dxa"/>
            <w:tcBorders>
              <w:top w:val="single" w:sz="4" w:space="0" w:color="auto"/>
              <w:left w:val="single" w:sz="4" w:space="0" w:color="auto"/>
              <w:bottom w:val="single" w:sz="4" w:space="0" w:color="auto"/>
              <w:right w:val="single" w:sz="4" w:space="0" w:color="auto"/>
            </w:tcBorders>
            <w:hideMark/>
          </w:tcPr>
          <w:p w14:paraId="7458344D" w14:textId="77777777" w:rsidR="00C67E5C" w:rsidRDefault="00C67E5C" w:rsidP="003E03C6">
            <w:pPr>
              <w:pStyle w:val="TAL"/>
              <w:spacing w:line="256" w:lineRule="auto"/>
              <w:rPr>
                <w:ins w:id="5141" w:author="Author"/>
                <w:rFonts w:eastAsia="Calibri"/>
                <w:szCs w:val="22"/>
              </w:rPr>
            </w:pPr>
            <w:ins w:id="5142" w:author="Author">
              <w:r>
                <w:t>NR_TDD_FR1_C</w:t>
              </w:r>
            </w:ins>
          </w:p>
        </w:tc>
        <w:tc>
          <w:tcPr>
            <w:tcW w:w="1128" w:type="dxa"/>
            <w:tcBorders>
              <w:top w:val="nil"/>
              <w:left w:val="single" w:sz="4" w:space="0" w:color="auto"/>
              <w:bottom w:val="nil"/>
              <w:right w:val="single" w:sz="4" w:space="0" w:color="auto"/>
            </w:tcBorders>
          </w:tcPr>
          <w:p w14:paraId="76DB6C13" w14:textId="77777777" w:rsidR="00C67E5C" w:rsidRDefault="00C67E5C" w:rsidP="003E03C6">
            <w:pPr>
              <w:pStyle w:val="TAC"/>
              <w:spacing w:line="256" w:lineRule="auto"/>
              <w:rPr>
                <w:ins w:id="5143" w:author="Author"/>
              </w:rPr>
            </w:pPr>
          </w:p>
        </w:tc>
        <w:tc>
          <w:tcPr>
            <w:tcW w:w="1379" w:type="dxa"/>
            <w:tcBorders>
              <w:top w:val="nil"/>
              <w:left w:val="single" w:sz="4" w:space="0" w:color="auto"/>
              <w:bottom w:val="nil"/>
              <w:right w:val="single" w:sz="4" w:space="0" w:color="auto"/>
            </w:tcBorders>
          </w:tcPr>
          <w:p w14:paraId="5ACE09B7" w14:textId="77777777" w:rsidR="00C67E5C" w:rsidRDefault="00C67E5C" w:rsidP="003E03C6">
            <w:pPr>
              <w:pStyle w:val="TAC"/>
              <w:spacing w:line="256" w:lineRule="auto"/>
              <w:rPr>
                <w:ins w:id="5144" w:author="Author"/>
              </w:rPr>
            </w:pPr>
          </w:p>
        </w:tc>
        <w:tc>
          <w:tcPr>
            <w:tcW w:w="1380" w:type="dxa"/>
            <w:tcBorders>
              <w:top w:val="nil"/>
              <w:left w:val="single" w:sz="4" w:space="0" w:color="auto"/>
              <w:bottom w:val="nil"/>
              <w:right w:val="single" w:sz="4" w:space="0" w:color="auto"/>
            </w:tcBorders>
          </w:tcPr>
          <w:p w14:paraId="2D579237" w14:textId="77777777" w:rsidR="00C67E5C" w:rsidRDefault="00C67E5C" w:rsidP="003E03C6">
            <w:pPr>
              <w:pStyle w:val="TAC"/>
              <w:spacing w:line="256" w:lineRule="auto"/>
              <w:rPr>
                <w:ins w:id="5145" w:author="Author"/>
              </w:rPr>
            </w:pPr>
          </w:p>
        </w:tc>
        <w:tc>
          <w:tcPr>
            <w:tcW w:w="1380" w:type="dxa"/>
            <w:tcBorders>
              <w:top w:val="single" w:sz="4" w:space="0" w:color="auto"/>
              <w:left w:val="single" w:sz="4" w:space="0" w:color="auto"/>
              <w:bottom w:val="single" w:sz="4" w:space="0" w:color="auto"/>
              <w:right w:val="single" w:sz="4" w:space="0" w:color="auto"/>
            </w:tcBorders>
            <w:hideMark/>
          </w:tcPr>
          <w:p w14:paraId="13910E91" w14:textId="77777777" w:rsidR="00C67E5C" w:rsidRDefault="00C67E5C" w:rsidP="003E03C6">
            <w:pPr>
              <w:pStyle w:val="TAC"/>
              <w:spacing w:line="256" w:lineRule="auto"/>
              <w:rPr>
                <w:ins w:id="5146" w:author="Author"/>
                <w:lang w:eastAsia="ko-KR"/>
              </w:rPr>
            </w:pPr>
            <w:ins w:id="5147" w:author="Author">
              <w:r>
                <w:rPr>
                  <w:lang w:eastAsia="ko-KR"/>
                </w:rPr>
                <w:t>-117</w:t>
              </w:r>
            </w:ins>
          </w:p>
        </w:tc>
      </w:tr>
      <w:tr w:rsidR="00C67E5C" w14:paraId="38D8B357" w14:textId="77777777" w:rsidTr="003E03C6">
        <w:trPr>
          <w:trHeight w:val="187"/>
          <w:jc w:val="center"/>
          <w:ins w:id="5148" w:author="Author"/>
        </w:trPr>
        <w:tc>
          <w:tcPr>
            <w:tcW w:w="980" w:type="dxa"/>
            <w:tcBorders>
              <w:top w:val="nil"/>
              <w:left w:val="single" w:sz="4" w:space="0" w:color="auto"/>
              <w:bottom w:val="nil"/>
              <w:right w:val="single" w:sz="4" w:space="0" w:color="auto"/>
            </w:tcBorders>
          </w:tcPr>
          <w:p w14:paraId="79BDD6DA" w14:textId="77777777" w:rsidR="00C67E5C" w:rsidRDefault="00C67E5C" w:rsidP="003E03C6">
            <w:pPr>
              <w:pStyle w:val="TAL"/>
              <w:spacing w:line="256" w:lineRule="auto"/>
              <w:rPr>
                <w:ins w:id="5149" w:author="Author"/>
                <w:lang w:eastAsia="en-GB"/>
              </w:rPr>
            </w:pPr>
          </w:p>
        </w:tc>
        <w:tc>
          <w:tcPr>
            <w:tcW w:w="1119" w:type="dxa"/>
            <w:gridSpan w:val="2"/>
            <w:tcBorders>
              <w:top w:val="nil"/>
              <w:left w:val="single" w:sz="4" w:space="0" w:color="auto"/>
              <w:bottom w:val="nil"/>
              <w:right w:val="single" w:sz="4" w:space="0" w:color="auto"/>
            </w:tcBorders>
          </w:tcPr>
          <w:p w14:paraId="02E87098" w14:textId="77777777" w:rsidR="00C67E5C" w:rsidRDefault="00C67E5C" w:rsidP="003E03C6">
            <w:pPr>
              <w:pStyle w:val="TAL"/>
              <w:spacing w:line="256" w:lineRule="auto"/>
              <w:rPr>
                <w:ins w:id="5150" w:author="Author"/>
              </w:rPr>
            </w:pPr>
          </w:p>
        </w:tc>
        <w:tc>
          <w:tcPr>
            <w:tcW w:w="1701" w:type="dxa"/>
            <w:tcBorders>
              <w:top w:val="single" w:sz="4" w:space="0" w:color="auto"/>
              <w:left w:val="single" w:sz="4" w:space="0" w:color="auto"/>
              <w:bottom w:val="single" w:sz="4" w:space="0" w:color="auto"/>
              <w:right w:val="single" w:sz="4" w:space="0" w:color="auto"/>
            </w:tcBorders>
            <w:hideMark/>
          </w:tcPr>
          <w:p w14:paraId="2A343363" w14:textId="77777777" w:rsidR="00C67E5C" w:rsidRPr="00E33907" w:rsidRDefault="00C67E5C" w:rsidP="003E03C6">
            <w:pPr>
              <w:pStyle w:val="TAL"/>
              <w:spacing w:line="256" w:lineRule="auto"/>
              <w:rPr>
                <w:ins w:id="5151" w:author="Author"/>
                <w:lang w:val="sv-SE"/>
              </w:rPr>
            </w:pPr>
            <w:ins w:id="5152" w:author="Author">
              <w:r w:rsidRPr="00E33907">
                <w:rPr>
                  <w:lang w:val="sv-SE"/>
                </w:rPr>
                <w:t>NR_FDD_FR1_D, NR_TDD_FR1_D</w:t>
              </w:r>
            </w:ins>
          </w:p>
        </w:tc>
        <w:tc>
          <w:tcPr>
            <w:tcW w:w="1128" w:type="dxa"/>
            <w:tcBorders>
              <w:top w:val="nil"/>
              <w:left w:val="single" w:sz="4" w:space="0" w:color="auto"/>
              <w:bottom w:val="nil"/>
              <w:right w:val="single" w:sz="4" w:space="0" w:color="auto"/>
            </w:tcBorders>
          </w:tcPr>
          <w:p w14:paraId="2FA43156" w14:textId="77777777" w:rsidR="00C67E5C" w:rsidRPr="00E33907" w:rsidRDefault="00C67E5C" w:rsidP="003E03C6">
            <w:pPr>
              <w:pStyle w:val="TAC"/>
              <w:spacing w:line="256" w:lineRule="auto"/>
              <w:rPr>
                <w:ins w:id="5153" w:author="Author"/>
                <w:lang w:val="sv-SE"/>
              </w:rPr>
            </w:pPr>
          </w:p>
        </w:tc>
        <w:tc>
          <w:tcPr>
            <w:tcW w:w="1379" w:type="dxa"/>
            <w:tcBorders>
              <w:top w:val="nil"/>
              <w:left w:val="single" w:sz="4" w:space="0" w:color="auto"/>
              <w:bottom w:val="nil"/>
              <w:right w:val="single" w:sz="4" w:space="0" w:color="auto"/>
            </w:tcBorders>
          </w:tcPr>
          <w:p w14:paraId="49058EF4" w14:textId="77777777" w:rsidR="00C67E5C" w:rsidRPr="00E33907" w:rsidRDefault="00C67E5C" w:rsidP="003E03C6">
            <w:pPr>
              <w:pStyle w:val="TAC"/>
              <w:spacing w:line="256" w:lineRule="auto"/>
              <w:rPr>
                <w:ins w:id="5154" w:author="Author"/>
                <w:lang w:val="sv-SE"/>
              </w:rPr>
            </w:pPr>
          </w:p>
        </w:tc>
        <w:tc>
          <w:tcPr>
            <w:tcW w:w="1380" w:type="dxa"/>
            <w:tcBorders>
              <w:top w:val="nil"/>
              <w:left w:val="single" w:sz="4" w:space="0" w:color="auto"/>
              <w:bottom w:val="nil"/>
              <w:right w:val="single" w:sz="4" w:space="0" w:color="auto"/>
            </w:tcBorders>
          </w:tcPr>
          <w:p w14:paraId="7549F0E4" w14:textId="77777777" w:rsidR="00C67E5C" w:rsidRPr="00E33907" w:rsidRDefault="00C67E5C" w:rsidP="003E03C6">
            <w:pPr>
              <w:pStyle w:val="TAC"/>
              <w:spacing w:line="256" w:lineRule="auto"/>
              <w:rPr>
                <w:ins w:id="5155" w:author="Author"/>
                <w:lang w:val="sv-SE"/>
              </w:rPr>
            </w:pPr>
          </w:p>
        </w:tc>
        <w:tc>
          <w:tcPr>
            <w:tcW w:w="1380" w:type="dxa"/>
            <w:tcBorders>
              <w:top w:val="single" w:sz="4" w:space="0" w:color="auto"/>
              <w:left w:val="single" w:sz="4" w:space="0" w:color="auto"/>
              <w:bottom w:val="single" w:sz="4" w:space="0" w:color="auto"/>
              <w:right w:val="single" w:sz="4" w:space="0" w:color="auto"/>
            </w:tcBorders>
            <w:hideMark/>
          </w:tcPr>
          <w:p w14:paraId="30AB5B42" w14:textId="77777777" w:rsidR="00C67E5C" w:rsidRDefault="00C67E5C" w:rsidP="003E03C6">
            <w:pPr>
              <w:pStyle w:val="TAC"/>
              <w:spacing w:line="256" w:lineRule="auto"/>
              <w:rPr>
                <w:ins w:id="5156" w:author="Author"/>
                <w:lang w:eastAsia="ko-KR"/>
              </w:rPr>
            </w:pPr>
            <w:ins w:id="5157" w:author="Author">
              <w:r>
                <w:rPr>
                  <w:lang w:eastAsia="ko-KR"/>
                </w:rPr>
                <w:t>-116.5</w:t>
              </w:r>
            </w:ins>
          </w:p>
        </w:tc>
      </w:tr>
      <w:tr w:rsidR="00C67E5C" w14:paraId="3FE0E026" w14:textId="77777777" w:rsidTr="003E03C6">
        <w:trPr>
          <w:trHeight w:val="187"/>
          <w:jc w:val="center"/>
          <w:ins w:id="5158" w:author="Author"/>
        </w:trPr>
        <w:tc>
          <w:tcPr>
            <w:tcW w:w="980" w:type="dxa"/>
            <w:tcBorders>
              <w:top w:val="nil"/>
              <w:left w:val="single" w:sz="4" w:space="0" w:color="auto"/>
              <w:bottom w:val="nil"/>
              <w:right w:val="single" w:sz="4" w:space="0" w:color="auto"/>
            </w:tcBorders>
          </w:tcPr>
          <w:p w14:paraId="6C64EB91" w14:textId="77777777" w:rsidR="00C67E5C" w:rsidRDefault="00C67E5C" w:rsidP="003E03C6">
            <w:pPr>
              <w:pStyle w:val="TAL"/>
              <w:spacing w:line="256" w:lineRule="auto"/>
              <w:rPr>
                <w:ins w:id="5159" w:author="Author"/>
                <w:lang w:eastAsia="en-GB"/>
              </w:rPr>
            </w:pPr>
          </w:p>
        </w:tc>
        <w:tc>
          <w:tcPr>
            <w:tcW w:w="1119" w:type="dxa"/>
            <w:gridSpan w:val="2"/>
            <w:tcBorders>
              <w:top w:val="nil"/>
              <w:left w:val="single" w:sz="4" w:space="0" w:color="auto"/>
              <w:bottom w:val="nil"/>
              <w:right w:val="single" w:sz="4" w:space="0" w:color="auto"/>
            </w:tcBorders>
          </w:tcPr>
          <w:p w14:paraId="76AE0725" w14:textId="77777777" w:rsidR="00C67E5C" w:rsidRDefault="00C67E5C" w:rsidP="003E03C6">
            <w:pPr>
              <w:pStyle w:val="TAL"/>
              <w:spacing w:line="256" w:lineRule="auto"/>
              <w:rPr>
                <w:ins w:id="5160" w:author="Author"/>
              </w:rPr>
            </w:pPr>
          </w:p>
        </w:tc>
        <w:tc>
          <w:tcPr>
            <w:tcW w:w="1701" w:type="dxa"/>
            <w:tcBorders>
              <w:top w:val="single" w:sz="4" w:space="0" w:color="auto"/>
              <w:left w:val="single" w:sz="4" w:space="0" w:color="auto"/>
              <w:bottom w:val="single" w:sz="4" w:space="0" w:color="auto"/>
              <w:right w:val="single" w:sz="4" w:space="0" w:color="auto"/>
            </w:tcBorders>
            <w:hideMark/>
          </w:tcPr>
          <w:p w14:paraId="0D54FED2" w14:textId="77777777" w:rsidR="00C67E5C" w:rsidRPr="00E33907" w:rsidRDefault="00C67E5C" w:rsidP="003E03C6">
            <w:pPr>
              <w:pStyle w:val="TAL"/>
              <w:spacing w:line="256" w:lineRule="auto"/>
              <w:rPr>
                <w:ins w:id="5161" w:author="Author"/>
                <w:lang w:val="sv-SE"/>
              </w:rPr>
            </w:pPr>
            <w:ins w:id="5162" w:author="Author">
              <w:r w:rsidRPr="00E33907">
                <w:rPr>
                  <w:lang w:val="sv-SE"/>
                </w:rPr>
                <w:t xml:space="preserve">NR_FDD_FR1_E, </w:t>
              </w:r>
            </w:ins>
          </w:p>
          <w:p w14:paraId="10C072D1" w14:textId="77777777" w:rsidR="00C67E5C" w:rsidRPr="00E33907" w:rsidRDefault="00C67E5C" w:rsidP="003E03C6">
            <w:pPr>
              <w:pStyle w:val="TAL"/>
              <w:spacing w:line="256" w:lineRule="auto"/>
              <w:rPr>
                <w:ins w:id="5163" w:author="Author"/>
                <w:lang w:val="sv-SE"/>
              </w:rPr>
            </w:pPr>
            <w:ins w:id="5164" w:author="Author">
              <w:r w:rsidRPr="00E33907">
                <w:rPr>
                  <w:lang w:val="sv-SE"/>
                </w:rPr>
                <w:t>NR_TDD_FR1_E</w:t>
              </w:r>
            </w:ins>
          </w:p>
        </w:tc>
        <w:tc>
          <w:tcPr>
            <w:tcW w:w="1128" w:type="dxa"/>
            <w:tcBorders>
              <w:top w:val="nil"/>
              <w:left w:val="single" w:sz="4" w:space="0" w:color="auto"/>
              <w:bottom w:val="nil"/>
              <w:right w:val="single" w:sz="4" w:space="0" w:color="auto"/>
            </w:tcBorders>
          </w:tcPr>
          <w:p w14:paraId="42017C11" w14:textId="77777777" w:rsidR="00C67E5C" w:rsidRPr="00E33907" w:rsidRDefault="00C67E5C" w:rsidP="003E03C6">
            <w:pPr>
              <w:pStyle w:val="TAC"/>
              <w:spacing w:line="256" w:lineRule="auto"/>
              <w:rPr>
                <w:ins w:id="5165" w:author="Author"/>
                <w:lang w:val="sv-SE"/>
              </w:rPr>
            </w:pPr>
          </w:p>
        </w:tc>
        <w:tc>
          <w:tcPr>
            <w:tcW w:w="1379" w:type="dxa"/>
            <w:tcBorders>
              <w:top w:val="nil"/>
              <w:left w:val="single" w:sz="4" w:space="0" w:color="auto"/>
              <w:bottom w:val="nil"/>
              <w:right w:val="single" w:sz="4" w:space="0" w:color="auto"/>
            </w:tcBorders>
          </w:tcPr>
          <w:p w14:paraId="4E015E3C" w14:textId="77777777" w:rsidR="00C67E5C" w:rsidRPr="00E33907" w:rsidRDefault="00C67E5C" w:rsidP="003E03C6">
            <w:pPr>
              <w:pStyle w:val="TAC"/>
              <w:spacing w:line="256" w:lineRule="auto"/>
              <w:rPr>
                <w:ins w:id="5166" w:author="Author"/>
                <w:lang w:val="sv-SE"/>
              </w:rPr>
            </w:pPr>
          </w:p>
        </w:tc>
        <w:tc>
          <w:tcPr>
            <w:tcW w:w="1380" w:type="dxa"/>
            <w:tcBorders>
              <w:top w:val="nil"/>
              <w:left w:val="single" w:sz="4" w:space="0" w:color="auto"/>
              <w:bottom w:val="nil"/>
              <w:right w:val="single" w:sz="4" w:space="0" w:color="auto"/>
            </w:tcBorders>
          </w:tcPr>
          <w:p w14:paraId="2588F745" w14:textId="77777777" w:rsidR="00C67E5C" w:rsidRPr="00E33907" w:rsidRDefault="00C67E5C" w:rsidP="003E03C6">
            <w:pPr>
              <w:pStyle w:val="TAC"/>
              <w:spacing w:line="256" w:lineRule="auto"/>
              <w:rPr>
                <w:ins w:id="5167" w:author="Author"/>
                <w:lang w:val="sv-SE"/>
              </w:rPr>
            </w:pPr>
          </w:p>
        </w:tc>
        <w:tc>
          <w:tcPr>
            <w:tcW w:w="1380" w:type="dxa"/>
            <w:tcBorders>
              <w:top w:val="single" w:sz="4" w:space="0" w:color="auto"/>
              <w:left w:val="single" w:sz="4" w:space="0" w:color="auto"/>
              <w:bottom w:val="single" w:sz="4" w:space="0" w:color="auto"/>
              <w:right w:val="single" w:sz="4" w:space="0" w:color="auto"/>
            </w:tcBorders>
            <w:hideMark/>
          </w:tcPr>
          <w:p w14:paraId="1282D2E2" w14:textId="77777777" w:rsidR="00C67E5C" w:rsidRDefault="00C67E5C" w:rsidP="003E03C6">
            <w:pPr>
              <w:pStyle w:val="TAC"/>
              <w:spacing w:line="256" w:lineRule="auto"/>
              <w:rPr>
                <w:ins w:id="5168" w:author="Author"/>
                <w:lang w:eastAsia="ko-KR"/>
              </w:rPr>
            </w:pPr>
            <w:ins w:id="5169" w:author="Author">
              <w:r>
                <w:rPr>
                  <w:lang w:eastAsia="ko-KR"/>
                </w:rPr>
                <w:t>-116</w:t>
              </w:r>
            </w:ins>
          </w:p>
        </w:tc>
      </w:tr>
      <w:tr w:rsidR="00C67E5C" w14:paraId="5C840FA2" w14:textId="77777777" w:rsidTr="003E03C6">
        <w:trPr>
          <w:trHeight w:val="187"/>
          <w:jc w:val="center"/>
          <w:ins w:id="5170" w:author="Author"/>
        </w:trPr>
        <w:tc>
          <w:tcPr>
            <w:tcW w:w="980" w:type="dxa"/>
            <w:tcBorders>
              <w:top w:val="nil"/>
              <w:left w:val="single" w:sz="4" w:space="0" w:color="auto"/>
              <w:bottom w:val="nil"/>
              <w:right w:val="single" w:sz="4" w:space="0" w:color="auto"/>
            </w:tcBorders>
          </w:tcPr>
          <w:p w14:paraId="3103E68D" w14:textId="77777777" w:rsidR="00C67E5C" w:rsidRDefault="00C67E5C" w:rsidP="003E03C6">
            <w:pPr>
              <w:pStyle w:val="TAL"/>
              <w:spacing w:line="256" w:lineRule="auto"/>
              <w:rPr>
                <w:ins w:id="5171" w:author="Author"/>
                <w:lang w:eastAsia="en-GB"/>
              </w:rPr>
            </w:pPr>
          </w:p>
        </w:tc>
        <w:tc>
          <w:tcPr>
            <w:tcW w:w="1119" w:type="dxa"/>
            <w:gridSpan w:val="2"/>
            <w:tcBorders>
              <w:top w:val="nil"/>
              <w:left w:val="single" w:sz="4" w:space="0" w:color="auto"/>
              <w:bottom w:val="nil"/>
              <w:right w:val="single" w:sz="4" w:space="0" w:color="auto"/>
            </w:tcBorders>
          </w:tcPr>
          <w:p w14:paraId="7DB07367" w14:textId="77777777" w:rsidR="00C67E5C" w:rsidRDefault="00C67E5C" w:rsidP="003E03C6">
            <w:pPr>
              <w:pStyle w:val="TAL"/>
              <w:spacing w:line="256" w:lineRule="auto"/>
              <w:rPr>
                <w:ins w:id="5172" w:author="Author"/>
              </w:rPr>
            </w:pPr>
          </w:p>
        </w:tc>
        <w:tc>
          <w:tcPr>
            <w:tcW w:w="1701" w:type="dxa"/>
            <w:tcBorders>
              <w:top w:val="single" w:sz="4" w:space="0" w:color="auto"/>
              <w:left w:val="single" w:sz="4" w:space="0" w:color="auto"/>
              <w:bottom w:val="single" w:sz="4" w:space="0" w:color="auto"/>
              <w:right w:val="single" w:sz="4" w:space="0" w:color="auto"/>
            </w:tcBorders>
            <w:hideMark/>
          </w:tcPr>
          <w:p w14:paraId="754841DB" w14:textId="77777777" w:rsidR="00C67E5C" w:rsidRDefault="00C67E5C" w:rsidP="003E03C6">
            <w:pPr>
              <w:pStyle w:val="TAL"/>
              <w:spacing w:line="256" w:lineRule="auto"/>
              <w:rPr>
                <w:ins w:id="5173" w:author="Author"/>
              </w:rPr>
            </w:pPr>
            <w:ins w:id="5174" w:author="Author">
              <w:r>
                <w:t>NR_FDD_FR1_F</w:t>
              </w:r>
            </w:ins>
          </w:p>
        </w:tc>
        <w:tc>
          <w:tcPr>
            <w:tcW w:w="1128" w:type="dxa"/>
            <w:tcBorders>
              <w:top w:val="nil"/>
              <w:left w:val="single" w:sz="4" w:space="0" w:color="auto"/>
              <w:bottom w:val="nil"/>
              <w:right w:val="single" w:sz="4" w:space="0" w:color="auto"/>
            </w:tcBorders>
          </w:tcPr>
          <w:p w14:paraId="7013701B" w14:textId="77777777" w:rsidR="00C67E5C" w:rsidRDefault="00C67E5C" w:rsidP="003E03C6">
            <w:pPr>
              <w:pStyle w:val="TAC"/>
              <w:spacing w:line="256" w:lineRule="auto"/>
              <w:rPr>
                <w:ins w:id="5175" w:author="Author"/>
              </w:rPr>
            </w:pPr>
          </w:p>
        </w:tc>
        <w:tc>
          <w:tcPr>
            <w:tcW w:w="1379" w:type="dxa"/>
            <w:tcBorders>
              <w:top w:val="nil"/>
              <w:left w:val="single" w:sz="4" w:space="0" w:color="auto"/>
              <w:bottom w:val="nil"/>
              <w:right w:val="single" w:sz="4" w:space="0" w:color="auto"/>
            </w:tcBorders>
          </w:tcPr>
          <w:p w14:paraId="34C0BE42" w14:textId="77777777" w:rsidR="00C67E5C" w:rsidRDefault="00C67E5C" w:rsidP="003E03C6">
            <w:pPr>
              <w:pStyle w:val="TAC"/>
              <w:spacing w:line="256" w:lineRule="auto"/>
              <w:rPr>
                <w:ins w:id="5176" w:author="Author"/>
              </w:rPr>
            </w:pPr>
          </w:p>
        </w:tc>
        <w:tc>
          <w:tcPr>
            <w:tcW w:w="1380" w:type="dxa"/>
            <w:tcBorders>
              <w:top w:val="nil"/>
              <w:left w:val="single" w:sz="4" w:space="0" w:color="auto"/>
              <w:bottom w:val="nil"/>
              <w:right w:val="single" w:sz="4" w:space="0" w:color="auto"/>
            </w:tcBorders>
          </w:tcPr>
          <w:p w14:paraId="614FCCF5" w14:textId="77777777" w:rsidR="00C67E5C" w:rsidRDefault="00C67E5C" w:rsidP="003E03C6">
            <w:pPr>
              <w:pStyle w:val="TAC"/>
              <w:spacing w:line="256" w:lineRule="auto"/>
              <w:rPr>
                <w:ins w:id="5177" w:author="Author"/>
              </w:rPr>
            </w:pPr>
          </w:p>
        </w:tc>
        <w:tc>
          <w:tcPr>
            <w:tcW w:w="1380" w:type="dxa"/>
            <w:tcBorders>
              <w:top w:val="single" w:sz="4" w:space="0" w:color="auto"/>
              <w:left w:val="single" w:sz="4" w:space="0" w:color="auto"/>
              <w:bottom w:val="single" w:sz="4" w:space="0" w:color="auto"/>
              <w:right w:val="single" w:sz="4" w:space="0" w:color="auto"/>
            </w:tcBorders>
            <w:hideMark/>
          </w:tcPr>
          <w:p w14:paraId="4D76AAD2" w14:textId="77777777" w:rsidR="00C67E5C" w:rsidRDefault="00C67E5C" w:rsidP="003E03C6">
            <w:pPr>
              <w:pStyle w:val="TAC"/>
              <w:spacing w:line="256" w:lineRule="auto"/>
              <w:rPr>
                <w:ins w:id="5178" w:author="Author"/>
                <w:lang w:eastAsia="ko-KR"/>
              </w:rPr>
            </w:pPr>
            <w:ins w:id="5179" w:author="Author">
              <w:r>
                <w:rPr>
                  <w:lang w:eastAsia="ko-KR"/>
                </w:rPr>
                <w:t>-115.5</w:t>
              </w:r>
            </w:ins>
          </w:p>
        </w:tc>
      </w:tr>
      <w:tr w:rsidR="00C67E5C" w14:paraId="33573D3E" w14:textId="77777777" w:rsidTr="003E03C6">
        <w:trPr>
          <w:trHeight w:val="187"/>
          <w:jc w:val="center"/>
          <w:ins w:id="5180" w:author="Author"/>
        </w:trPr>
        <w:tc>
          <w:tcPr>
            <w:tcW w:w="980" w:type="dxa"/>
            <w:tcBorders>
              <w:top w:val="nil"/>
              <w:left w:val="single" w:sz="4" w:space="0" w:color="auto"/>
              <w:bottom w:val="nil"/>
              <w:right w:val="single" w:sz="4" w:space="0" w:color="auto"/>
            </w:tcBorders>
          </w:tcPr>
          <w:p w14:paraId="51588F6B" w14:textId="77777777" w:rsidR="00C67E5C" w:rsidRDefault="00C67E5C" w:rsidP="003E03C6">
            <w:pPr>
              <w:pStyle w:val="TAL"/>
              <w:spacing w:line="256" w:lineRule="auto"/>
              <w:rPr>
                <w:ins w:id="5181" w:author="Author"/>
                <w:lang w:eastAsia="en-GB"/>
              </w:rPr>
            </w:pPr>
          </w:p>
        </w:tc>
        <w:tc>
          <w:tcPr>
            <w:tcW w:w="1119" w:type="dxa"/>
            <w:gridSpan w:val="2"/>
            <w:tcBorders>
              <w:top w:val="nil"/>
              <w:left w:val="single" w:sz="4" w:space="0" w:color="auto"/>
              <w:bottom w:val="nil"/>
              <w:right w:val="single" w:sz="4" w:space="0" w:color="auto"/>
            </w:tcBorders>
          </w:tcPr>
          <w:p w14:paraId="4D82E658" w14:textId="77777777" w:rsidR="00C67E5C" w:rsidRDefault="00C67E5C" w:rsidP="003E03C6">
            <w:pPr>
              <w:pStyle w:val="TAL"/>
              <w:spacing w:line="256" w:lineRule="auto"/>
              <w:rPr>
                <w:ins w:id="5182" w:author="Author"/>
              </w:rPr>
            </w:pPr>
          </w:p>
        </w:tc>
        <w:tc>
          <w:tcPr>
            <w:tcW w:w="1701" w:type="dxa"/>
            <w:tcBorders>
              <w:top w:val="single" w:sz="4" w:space="0" w:color="auto"/>
              <w:left w:val="single" w:sz="4" w:space="0" w:color="auto"/>
              <w:bottom w:val="single" w:sz="4" w:space="0" w:color="auto"/>
              <w:right w:val="single" w:sz="4" w:space="0" w:color="auto"/>
            </w:tcBorders>
            <w:hideMark/>
          </w:tcPr>
          <w:p w14:paraId="31CB9C14" w14:textId="77777777" w:rsidR="00C67E5C" w:rsidRDefault="00C67E5C" w:rsidP="003E03C6">
            <w:pPr>
              <w:pStyle w:val="TAL"/>
              <w:spacing w:line="256" w:lineRule="auto"/>
              <w:rPr>
                <w:ins w:id="5183" w:author="Author"/>
              </w:rPr>
            </w:pPr>
            <w:ins w:id="5184" w:author="Author">
              <w:r>
                <w:t>NR_FDD_FR1_G</w:t>
              </w:r>
            </w:ins>
          </w:p>
        </w:tc>
        <w:tc>
          <w:tcPr>
            <w:tcW w:w="1128" w:type="dxa"/>
            <w:tcBorders>
              <w:top w:val="nil"/>
              <w:left w:val="single" w:sz="4" w:space="0" w:color="auto"/>
              <w:bottom w:val="nil"/>
              <w:right w:val="single" w:sz="4" w:space="0" w:color="auto"/>
            </w:tcBorders>
          </w:tcPr>
          <w:p w14:paraId="6B2F8A7F" w14:textId="77777777" w:rsidR="00C67E5C" w:rsidRDefault="00C67E5C" w:rsidP="003E03C6">
            <w:pPr>
              <w:pStyle w:val="TAC"/>
              <w:spacing w:line="256" w:lineRule="auto"/>
              <w:rPr>
                <w:ins w:id="5185" w:author="Author"/>
              </w:rPr>
            </w:pPr>
          </w:p>
        </w:tc>
        <w:tc>
          <w:tcPr>
            <w:tcW w:w="1379" w:type="dxa"/>
            <w:tcBorders>
              <w:top w:val="nil"/>
              <w:left w:val="single" w:sz="4" w:space="0" w:color="auto"/>
              <w:bottom w:val="nil"/>
              <w:right w:val="single" w:sz="4" w:space="0" w:color="auto"/>
            </w:tcBorders>
          </w:tcPr>
          <w:p w14:paraId="19E1252C" w14:textId="77777777" w:rsidR="00C67E5C" w:rsidRDefault="00C67E5C" w:rsidP="003E03C6">
            <w:pPr>
              <w:pStyle w:val="TAC"/>
              <w:spacing w:line="256" w:lineRule="auto"/>
              <w:rPr>
                <w:ins w:id="5186" w:author="Author"/>
              </w:rPr>
            </w:pPr>
          </w:p>
        </w:tc>
        <w:tc>
          <w:tcPr>
            <w:tcW w:w="1380" w:type="dxa"/>
            <w:tcBorders>
              <w:top w:val="nil"/>
              <w:left w:val="single" w:sz="4" w:space="0" w:color="auto"/>
              <w:bottom w:val="nil"/>
              <w:right w:val="single" w:sz="4" w:space="0" w:color="auto"/>
            </w:tcBorders>
          </w:tcPr>
          <w:p w14:paraId="6D5BC659" w14:textId="77777777" w:rsidR="00C67E5C" w:rsidRDefault="00C67E5C" w:rsidP="003E03C6">
            <w:pPr>
              <w:pStyle w:val="TAC"/>
              <w:spacing w:line="256" w:lineRule="auto"/>
              <w:rPr>
                <w:ins w:id="5187" w:author="Author"/>
              </w:rPr>
            </w:pPr>
          </w:p>
        </w:tc>
        <w:tc>
          <w:tcPr>
            <w:tcW w:w="1380" w:type="dxa"/>
            <w:tcBorders>
              <w:top w:val="single" w:sz="4" w:space="0" w:color="auto"/>
              <w:left w:val="single" w:sz="4" w:space="0" w:color="auto"/>
              <w:bottom w:val="single" w:sz="4" w:space="0" w:color="auto"/>
              <w:right w:val="single" w:sz="4" w:space="0" w:color="auto"/>
            </w:tcBorders>
            <w:hideMark/>
          </w:tcPr>
          <w:p w14:paraId="74D53B77" w14:textId="77777777" w:rsidR="00C67E5C" w:rsidRDefault="00C67E5C" w:rsidP="003E03C6">
            <w:pPr>
              <w:pStyle w:val="TAC"/>
              <w:spacing w:line="256" w:lineRule="auto"/>
              <w:rPr>
                <w:ins w:id="5188" w:author="Author"/>
                <w:lang w:eastAsia="ko-KR"/>
              </w:rPr>
            </w:pPr>
            <w:ins w:id="5189" w:author="Author">
              <w:r>
                <w:rPr>
                  <w:lang w:eastAsia="ko-KR"/>
                </w:rPr>
                <w:t>-115</w:t>
              </w:r>
            </w:ins>
          </w:p>
        </w:tc>
      </w:tr>
      <w:tr w:rsidR="00C67E5C" w14:paraId="441BCDEF" w14:textId="77777777" w:rsidTr="003E03C6">
        <w:trPr>
          <w:trHeight w:val="187"/>
          <w:jc w:val="center"/>
          <w:ins w:id="5190" w:author="Author"/>
        </w:trPr>
        <w:tc>
          <w:tcPr>
            <w:tcW w:w="980" w:type="dxa"/>
            <w:tcBorders>
              <w:top w:val="nil"/>
              <w:left w:val="single" w:sz="4" w:space="0" w:color="auto"/>
              <w:bottom w:val="nil"/>
              <w:right w:val="single" w:sz="4" w:space="0" w:color="auto"/>
            </w:tcBorders>
          </w:tcPr>
          <w:p w14:paraId="34D5347D" w14:textId="77777777" w:rsidR="00C67E5C" w:rsidRDefault="00C67E5C" w:rsidP="003E03C6">
            <w:pPr>
              <w:pStyle w:val="TAL"/>
              <w:spacing w:line="256" w:lineRule="auto"/>
              <w:rPr>
                <w:ins w:id="5191" w:author="Author"/>
                <w:lang w:eastAsia="en-GB"/>
              </w:rPr>
            </w:pPr>
          </w:p>
        </w:tc>
        <w:tc>
          <w:tcPr>
            <w:tcW w:w="1119" w:type="dxa"/>
            <w:gridSpan w:val="2"/>
            <w:tcBorders>
              <w:top w:val="nil"/>
              <w:left w:val="single" w:sz="4" w:space="0" w:color="auto"/>
              <w:bottom w:val="single" w:sz="4" w:space="0" w:color="auto"/>
              <w:right w:val="single" w:sz="4" w:space="0" w:color="auto"/>
            </w:tcBorders>
          </w:tcPr>
          <w:p w14:paraId="724B6564" w14:textId="77777777" w:rsidR="00C67E5C" w:rsidRDefault="00C67E5C" w:rsidP="003E03C6">
            <w:pPr>
              <w:pStyle w:val="TAL"/>
              <w:spacing w:line="256" w:lineRule="auto"/>
              <w:rPr>
                <w:ins w:id="5192" w:author="Author"/>
              </w:rPr>
            </w:pPr>
          </w:p>
        </w:tc>
        <w:tc>
          <w:tcPr>
            <w:tcW w:w="1701" w:type="dxa"/>
            <w:tcBorders>
              <w:top w:val="single" w:sz="4" w:space="0" w:color="auto"/>
              <w:left w:val="single" w:sz="4" w:space="0" w:color="auto"/>
              <w:bottom w:val="single" w:sz="4" w:space="0" w:color="auto"/>
              <w:right w:val="single" w:sz="4" w:space="0" w:color="auto"/>
            </w:tcBorders>
            <w:hideMark/>
          </w:tcPr>
          <w:p w14:paraId="517DA031" w14:textId="77777777" w:rsidR="00C67E5C" w:rsidRDefault="00C67E5C" w:rsidP="003E03C6">
            <w:pPr>
              <w:pStyle w:val="TAL"/>
              <w:spacing w:line="256" w:lineRule="auto"/>
              <w:rPr>
                <w:ins w:id="5193" w:author="Author"/>
              </w:rPr>
            </w:pPr>
            <w:ins w:id="5194" w:author="Author">
              <w:r>
                <w:t>NR_FDD_FR1_H</w:t>
              </w:r>
            </w:ins>
          </w:p>
        </w:tc>
        <w:tc>
          <w:tcPr>
            <w:tcW w:w="1128" w:type="dxa"/>
            <w:tcBorders>
              <w:top w:val="nil"/>
              <w:left w:val="single" w:sz="4" w:space="0" w:color="auto"/>
              <w:bottom w:val="nil"/>
              <w:right w:val="single" w:sz="4" w:space="0" w:color="auto"/>
            </w:tcBorders>
          </w:tcPr>
          <w:p w14:paraId="5B77632C" w14:textId="77777777" w:rsidR="00C67E5C" w:rsidRDefault="00C67E5C" w:rsidP="003E03C6">
            <w:pPr>
              <w:pStyle w:val="TAC"/>
              <w:spacing w:line="256" w:lineRule="auto"/>
              <w:rPr>
                <w:ins w:id="5195" w:author="Author"/>
              </w:rPr>
            </w:pPr>
          </w:p>
        </w:tc>
        <w:tc>
          <w:tcPr>
            <w:tcW w:w="1379" w:type="dxa"/>
            <w:tcBorders>
              <w:top w:val="nil"/>
              <w:left w:val="single" w:sz="4" w:space="0" w:color="auto"/>
              <w:bottom w:val="single" w:sz="4" w:space="0" w:color="auto"/>
              <w:right w:val="single" w:sz="4" w:space="0" w:color="auto"/>
            </w:tcBorders>
          </w:tcPr>
          <w:p w14:paraId="0E2473FE" w14:textId="77777777" w:rsidR="00C67E5C" w:rsidRDefault="00C67E5C" w:rsidP="003E03C6">
            <w:pPr>
              <w:pStyle w:val="TAC"/>
              <w:spacing w:line="256" w:lineRule="auto"/>
              <w:rPr>
                <w:ins w:id="5196" w:author="Author"/>
              </w:rPr>
            </w:pPr>
          </w:p>
        </w:tc>
        <w:tc>
          <w:tcPr>
            <w:tcW w:w="1380" w:type="dxa"/>
            <w:tcBorders>
              <w:top w:val="nil"/>
              <w:left w:val="single" w:sz="4" w:space="0" w:color="auto"/>
              <w:bottom w:val="single" w:sz="4" w:space="0" w:color="auto"/>
              <w:right w:val="single" w:sz="4" w:space="0" w:color="auto"/>
            </w:tcBorders>
          </w:tcPr>
          <w:p w14:paraId="2782850E" w14:textId="77777777" w:rsidR="00C67E5C" w:rsidRDefault="00C67E5C" w:rsidP="003E03C6">
            <w:pPr>
              <w:pStyle w:val="TAC"/>
              <w:spacing w:line="256" w:lineRule="auto"/>
              <w:rPr>
                <w:ins w:id="5197" w:author="Author"/>
              </w:rPr>
            </w:pPr>
          </w:p>
        </w:tc>
        <w:tc>
          <w:tcPr>
            <w:tcW w:w="1380" w:type="dxa"/>
            <w:tcBorders>
              <w:top w:val="single" w:sz="4" w:space="0" w:color="auto"/>
              <w:left w:val="single" w:sz="4" w:space="0" w:color="auto"/>
              <w:bottom w:val="single" w:sz="4" w:space="0" w:color="auto"/>
              <w:right w:val="single" w:sz="4" w:space="0" w:color="auto"/>
            </w:tcBorders>
            <w:hideMark/>
          </w:tcPr>
          <w:p w14:paraId="55374340" w14:textId="77777777" w:rsidR="00C67E5C" w:rsidRDefault="00C67E5C" w:rsidP="003E03C6">
            <w:pPr>
              <w:pStyle w:val="TAC"/>
              <w:spacing w:line="256" w:lineRule="auto"/>
              <w:rPr>
                <w:ins w:id="5198" w:author="Author"/>
                <w:lang w:eastAsia="ko-KR"/>
              </w:rPr>
            </w:pPr>
            <w:ins w:id="5199" w:author="Author">
              <w:r>
                <w:rPr>
                  <w:lang w:eastAsia="ko-KR"/>
                </w:rPr>
                <w:t>-114.5</w:t>
              </w:r>
            </w:ins>
          </w:p>
        </w:tc>
      </w:tr>
      <w:tr w:rsidR="00C67E5C" w14:paraId="420A4A07" w14:textId="77777777" w:rsidTr="003E03C6">
        <w:trPr>
          <w:trHeight w:val="187"/>
          <w:jc w:val="center"/>
          <w:ins w:id="5200" w:author="Author"/>
        </w:trPr>
        <w:tc>
          <w:tcPr>
            <w:tcW w:w="980" w:type="dxa"/>
            <w:tcBorders>
              <w:top w:val="nil"/>
              <w:left w:val="single" w:sz="4" w:space="0" w:color="auto"/>
              <w:bottom w:val="nil"/>
              <w:right w:val="single" w:sz="4" w:space="0" w:color="auto"/>
            </w:tcBorders>
            <w:hideMark/>
          </w:tcPr>
          <w:p w14:paraId="79B821F0" w14:textId="77777777" w:rsidR="00C67E5C" w:rsidRDefault="00C67E5C" w:rsidP="003E03C6">
            <w:pPr>
              <w:rPr>
                <w:ins w:id="5201" w:author="Author"/>
                <w:lang w:eastAsia="ko-KR"/>
              </w:rPr>
            </w:pPr>
          </w:p>
        </w:tc>
        <w:tc>
          <w:tcPr>
            <w:tcW w:w="1119" w:type="dxa"/>
            <w:gridSpan w:val="2"/>
            <w:tcBorders>
              <w:top w:val="single" w:sz="4" w:space="0" w:color="auto"/>
              <w:left w:val="single" w:sz="4" w:space="0" w:color="auto"/>
              <w:bottom w:val="nil"/>
              <w:right w:val="single" w:sz="4" w:space="0" w:color="auto"/>
            </w:tcBorders>
            <w:hideMark/>
          </w:tcPr>
          <w:p w14:paraId="27FAE568" w14:textId="77777777" w:rsidR="00C67E5C" w:rsidRDefault="00C67E5C" w:rsidP="003E03C6">
            <w:pPr>
              <w:pStyle w:val="TAL"/>
              <w:spacing w:line="256" w:lineRule="auto"/>
              <w:rPr>
                <w:ins w:id="5202" w:author="Author"/>
                <w:lang w:eastAsia="en-GB"/>
              </w:rPr>
            </w:pPr>
            <w:ins w:id="5203" w:author="Author">
              <w:r>
                <w:t>Config</w:t>
              </w:r>
              <w:r>
                <w:rPr>
                  <w:rFonts w:eastAsia="Malgun Gothic"/>
                  <w:szCs w:val="18"/>
                </w:rPr>
                <w:t xml:space="preserve"> </w:t>
              </w:r>
              <w:r>
                <w:t>3</w:t>
              </w:r>
            </w:ins>
          </w:p>
        </w:tc>
        <w:tc>
          <w:tcPr>
            <w:tcW w:w="1701" w:type="dxa"/>
            <w:tcBorders>
              <w:top w:val="single" w:sz="4" w:space="0" w:color="auto"/>
              <w:left w:val="single" w:sz="4" w:space="0" w:color="auto"/>
              <w:bottom w:val="single" w:sz="4" w:space="0" w:color="auto"/>
              <w:right w:val="single" w:sz="4" w:space="0" w:color="auto"/>
            </w:tcBorders>
            <w:hideMark/>
          </w:tcPr>
          <w:p w14:paraId="5F3F8BF0" w14:textId="77777777" w:rsidR="00C67E5C" w:rsidRDefault="00C67E5C" w:rsidP="003E03C6">
            <w:pPr>
              <w:pStyle w:val="TAL"/>
              <w:spacing w:line="256" w:lineRule="auto"/>
              <w:rPr>
                <w:ins w:id="5204" w:author="Author"/>
              </w:rPr>
            </w:pPr>
            <w:ins w:id="5205" w:author="Author">
              <w:r>
                <w:t xml:space="preserve">NR_FDD_FR1_A, NR_TDD_FR1_A </w:t>
              </w:r>
              <w:r>
                <w:rPr>
                  <w:vertAlign w:val="superscript"/>
                </w:rPr>
                <w:t>NOTE 6</w:t>
              </w:r>
            </w:ins>
          </w:p>
        </w:tc>
        <w:tc>
          <w:tcPr>
            <w:tcW w:w="1128" w:type="dxa"/>
            <w:tcBorders>
              <w:top w:val="nil"/>
              <w:left w:val="single" w:sz="4" w:space="0" w:color="auto"/>
              <w:bottom w:val="nil"/>
              <w:right w:val="single" w:sz="4" w:space="0" w:color="auto"/>
            </w:tcBorders>
            <w:hideMark/>
          </w:tcPr>
          <w:p w14:paraId="23E86921" w14:textId="77777777" w:rsidR="00C67E5C" w:rsidRDefault="00C67E5C" w:rsidP="003E03C6">
            <w:pPr>
              <w:rPr>
                <w:ins w:id="5206" w:author="Author"/>
              </w:rPr>
            </w:pPr>
          </w:p>
        </w:tc>
        <w:tc>
          <w:tcPr>
            <w:tcW w:w="1379" w:type="dxa"/>
            <w:tcBorders>
              <w:top w:val="single" w:sz="4" w:space="0" w:color="auto"/>
              <w:left w:val="single" w:sz="4" w:space="0" w:color="auto"/>
              <w:bottom w:val="nil"/>
              <w:right w:val="single" w:sz="4" w:space="0" w:color="auto"/>
            </w:tcBorders>
            <w:hideMark/>
          </w:tcPr>
          <w:p w14:paraId="2615E2E4" w14:textId="77777777" w:rsidR="00C67E5C" w:rsidRDefault="00C67E5C" w:rsidP="003E03C6">
            <w:pPr>
              <w:pStyle w:val="TAC"/>
              <w:spacing w:line="256" w:lineRule="auto"/>
              <w:rPr>
                <w:ins w:id="5207" w:author="Author"/>
                <w:lang w:eastAsia="en-GB"/>
              </w:rPr>
            </w:pPr>
            <w:ins w:id="5208" w:author="Author">
              <w:r>
                <w:t>-85</w:t>
              </w:r>
            </w:ins>
          </w:p>
        </w:tc>
        <w:tc>
          <w:tcPr>
            <w:tcW w:w="1380" w:type="dxa"/>
            <w:tcBorders>
              <w:top w:val="single" w:sz="4" w:space="0" w:color="auto"/>
              <w:left w:val="single" w:sz="4" w:space="0" w:color="auto"/>
              <w:bottom w:val="nil"/>
              <w:right w:val="single" w:sz="4" w:space="0" w:color="auto"/>
            </w:tcBorders>
            <w:hideMark/>
          </w:tcPr>
          <w:p w14:paraId="30AE1EBE" w14:textId="77777777" w:rsidR="00C67E5C" w:rsidRDefault="00C67E5C" w:rsidP="003E03C6">
            <w:pPr>
              <w:pStyle w:val="TAC"/>
              <w:spacing w:line="256" w:lineRule="auto"/>
              <w:rPr>
                <w:ins w:id="5209" w:author="Author"/>
              </w:rPr>
            </w:pPr>
            <w:ins w:id="5210" w:author="Author">
              <w:r>
                <w:t>-</w:t>
              </w:r>
            </w:ins>
          </w:p>
        </w:tc>
        <w:tc>
          <w:tcPr>
            <w:tcW w:w="1380" w:type="dxa"/>
            <w:tcBorders>
              <w:top w:val="single" w:sz="4" w:space="0" w:color="auto"/>
              <w:left w:val="single" w:sz="4" w:space="0" w:color="auto"/>
              <w:bottom w:val="single" w:sz="4" w:space="0" w:color="auto"/>
              <w:right w:val="single" w:sz="4" w:space="0" w:color="auto"/>
            </w:tcBorders>
            <w:hideMark/>
          </w:tcPr>
          <w:p w14:paraId="22DE37AA" w14:textId="77777777" w:rsidR="00C67E5C" w:rsidRDefault="00C67E5C" w:rsidP="003E03C6">
            <w:pPr>
              <w:pStyle w:val="TAC"/>
              <w:spacing w:line="256" w:lineRule="auto"/>
              <w:rPr>
                <w:ins w:id="5211" w:author="Author"/>
                <w:sz w:val="16"/>
              </w:rPr>
            </w:pPr>
            <w:ins w:id="5212" w:author="Author">
              <w:r>
                <w:rPr>
                  <w:lang w:eastAsia="ko-KR"/>
                </w:rPr>
                <w:t>-115</w:t>
              </w:r>
            </w:ins>
          </w:p>
        </w:tc>
      </w:tr>
      <w:tr w:rsidR="00C67E5C" w14:paraId="34E5890E" w14:textId="77777777" w:rsidTr="003E03C6">
        <w:trPr>
          <w:trHeight w:val="187"/>
          <w:jc w:val="center"/>
          <w:ins w:id="5213" w:author="Author"/>
        </w:trPr>
        <w:tc>
          <w:tcPr>
            <w:tcW w:w="980" w:type="dxa"/>
            <w:tcBorders>
              <w:top w:val="nil"/>
              <w:left w:val="single" w:sz="4" w:space="0" w:color="auto"/>
              <w:bottom w:val="nil"/>
              <w:right w:val="single" w:sz="4" w:space="0" w:color="auto"/>
            </w:tcBorders>
            <w:hideMark/>
          </w:tcPr>
          <w:p w14:paraId="1FC6BD25" w14:textId="77777777" w:rsidR="00C67E5C" w:rsidRDefault="00C67E5C" w:rsidP="003E03C6">
            <w:pPr>
              <w:rPr>
                <w:ins w:id="5214" w:author="Author"/>
                <w:sz w:val="16"/>
              </w:rPr>
            </w:pPr>
          </w:p>
        </w:tc>
        <w:tc>
          <w:tcPr>
            <w:tcW w:w="1119" w:type="dxa"/>
            <w:gridSpan w:val="2"/>
            <w:tcBorders>
              <w:top w:val="nil"/>
              <w:left w:val="single" w:sz="4" w:space="0" w:color="auto"/>
              <w:bottom w:val="nil"/>
              <w:right w:val="single" w:sz="4" w:space="0" w:color="auto"/>
            </w:tcBorders>
          </w:tcPr>
          <w:p w14:paraId="2652FCAD" w14:textId="77777777" w:rsidR="00C67E5C" w:rsidRDefault="00C67E5C" w:rsidP="003E03C6">
            <w:pPr>
              <w:pStyle w:val="TAL"/>
              <w:spacing w:line="256" w:lineRule="auto"/>
              <w:rPr>
                <w:ins w:id="5215" w:author="Author"/>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58B43038" w14:textId="77777777" w:rsidR="00C67E5C" w:rsidRDefault="00C67E5C" w:rsidP="003E03C6">
            <w:pPr>
              <w:pStyle w:val="TAL"/>
              <w:spacing w:line="256" w:lineRule="auto"/>
              <w:rPr>
                <w:ins w:id="5216" w:author="Author"/>
              </w:rPr>
            </w:pPr>
            <w:ins w:id="5217" w:author="Author">
              <w:r>
                <w:t>NR_FDD_FR1_B</w:t>
              </w:r>
            </w:ins>
          </w:p>
        </w:tc>
        <w:tc>
          <w:tcPr>
            <w:tcW w:w="1128" w:type="dxa"/>
            <w:tcBorders>
              <w:top w:val="nil"/>
              <w:left w:val="single" w:sz="4" w:space="0" w:color="auto"/>
              <w:bottom w:val="nil"/>
              <w:right w:val="single" w:sz="4" w:space="0" w:color="auto"/>
            </w:tcBorders>
            <w:hideMark/>
          </w:tcPr>
          <w:p w14:paraId="13AAB71A" w14:textId="77777777" w:rsidR="00C67E5C" w:rsidRDefault="00C67E5C" w:rsidP="003E03C6">
            <w:pPr>
              <w:rPr>
                <w:ins w:id="5218" w:author="Author"/>
              </w:rPr>
            </w:pPr>
          </w:p>
        </w:tc>
        <w:tc>
          <w:tcPr>
            <w:tcW w:w="1379" w:type="dxa"/>
            <w:tcBorders>
              <w:top w:val="nil"/>
              <w:left w:val="single" w:sz="4" w:space="0" w:color="auto"/>
              <w:bottom w:val="nil"/>
              <w:right w:val="single" w:sz="4" w:space="0" w:color="auto"/>
            </w:tcBorders>
            <w:hideMark/>
          </w:tcPr>
          <w:p w14:paraId="173F235C" w14:textId="77777777" w:rsidR="00C67E5C" w:rsidRDefault="00C67E5C" w:rsidP="003E03C6">
            <w:pPr>
              <w:spacing w:after="0" w:line="256" w:lineRule="auto"/>
              <w:rPr>
                <w:ins w:id="5219" w:author="Author"/>
                <w:rFonts w:asciiTheme="minorHAnsi" w:eastAsiaTheme="minorEastAsia" w:hAnsiTheme="minorHAnsi" w:cstheme="minorBidi"/>
                <w:lang w:val="en-US" w:eastAsia="ja-JP"/>
              </w:rPr>
            </w:pPr>
          </w:p>
        </w:tc>
        <w:tc>
          <w:tcPr>
            <w:tcW w:w="1380" w:type="dxa"/>
            <w:tcBorders>
              <w:top w:val="nil"/>
              <w:left w:val="single" w:sz="4" w:space="0" w:color="auto"/>
              <w:bottom w:val="nil"/>
              <w:right w:val="single" w:sz="4" w:space="0" w:color="auto"/>
            </w:tcBorders>
            <w:hideMark/>
          </w:tcPr>
          <w:p w14:paraId="6C3C3BC3" w14:textId="77777777" w:rsidR="00C67E5C" w:rsidRDefault="00C67E5C" w:rsidP="003E03C6">
            <w:pPr>
              <w:spacing w:after="0" w:line="256" w:lineRule="auto"/>
              <w:rPr>
                <w:ins w:id="5220" w:author="Author"/>
                <w:rFonts w:asciiTheme="minorHAnsi" w:eastAsiaTheme="minorEastAsia" w:hAnsiTheme="minorHAnsi" w:cstheme="minorBidi"/>
                <w:lang w:val="en-US" w:eastAsia="ja-JP"/>
              </w:rPr>
            </w:pPr>
          </w:p>
        </w:tc>
        <w:tc>
          <w:tcPr>
            <w:tcW w:w="1380" w:type="dxa"/>
            <w:tcBorders>
              <w:top w:val="single" w:sz="4" w:space="0" w:color="auto"/>
              <w:left w:val="single" w:sz="4" w:space="0" w:color="auto"/>
              <w:bottom w:val="single" w:sz="4" w:space="0" w:color="auto"/>
              <w:right w:val="single" w:sz="4" w:space="0" w:color="auto"/>
            </w:tcBorders>
            <w:hideMark/>
          </w:tcPr>
          <w:p w14:paraId="5DCDA2A5" w14:textId="77777777" w:rsidR="00C67E5C" w:rsidRDefault="00C67E5C" w:rsidP="003E03C6">
            <w:pPr>
              <w:pStyle w:val="TAC"/>
              <w:spacing w:line="256" w:lineRule="auto"/>
              <w:rPr>
                <w:ins w:id="5221" w:author="Author"/>
                <w:sz w:val="16"/>
                <w:lang w:eastAsia="en-GB"/>
              </w:rPr>
            </w:pPr>
            <w:ins w:id="5222" w:author="Author">
              <w:r>
                <w:rPr>
                  <w:lang w:eastAsia="ko-KR"/>
                </w:rPr>
                <w:t>-114.5</w:t>
              </w:r>
            </w:ins>
          </w:p>
        </w:tc>
      </w:tr>
      <w:tr w:rsidR="00C67E5C" w14:paraId="4D944D9D" w14:textId="77777777" w:rsidTr="003E03C6">
        <w:trPr>
          <w:trHeight w:val="187"/>
          <w:jc w:val="center"/>
          <w:ins w:id="5223" w:author="Author"/>
        </w:trPr>
        <w:tc>
          <w:tcPr>
            <w:tcW w:w="980" w:type="dxa"/>
            <w:tcBorders>
              <w:top w:val="nil"/>
              <w:left w:val="single" w:sz="4" w:space="0" w:color="auto"/>
              <w:bottom w:val="nil"/>
              <w:right w:val="single" w:sz="4" w:space="0" w:color="auto"/>
            </w:tcBorders>
            <w:hideMark/>
          </w:tcPr>
          <w:p w14:paraId="64C7B440" w14:textId="77777777" w:rsidR="00C67E5C" w:rsidRDefault="00C67E5C" w:rsidP="003E03C6">
            <w:pPr>
              <w:rPr>
                <w:ins w:id="5224" w:author="Author"/>
                <w:sz w:val="16"/>
              </w:rPr>
            </w:pPr>
          </w:p>
        </w:tc>
        <w:tc>
          <w:tcPr>
            <w:tcW w:w="1119" w:type="dxa"/>
            <w:gridSpan w:val="2"/>
            <w:tcBorders>
              <w:top w:val="nil"/>
              <w:left w:val="single" w:sz="4" w:space="0" w:color="auto"/>
              <w:bottom w:val="nil"/>
              <w:right w:val="single" w:sz="4" w:space="0" w:color="auto"/>
            </w:tcBorders>
          </w:tcPr>
          <w:p w14:paraId="5C5AF71B" w14:textId="77777777" w:rsidR="00C67E5C" w:rsidRDefault="00C67E5C" w:rsidP="003E03C6">
            <w:pPr>
              <w:pStyle w:val="TAL"/>
              <w:spacing w:line="256" w:lineRule="auto"/>
              <w:rPr>
                <w:ins w:id="5225" w:author="Author"/>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28C6AA51" w14:textId="77777777" w:rsidR="00C67E5C" w:rsidRDefault="00C67E5C" w:rsidP="003E03C6">
            <w:pPr>
              <w:pStyle w:val="TAL"/>
              <w:spacing w:line="256" w:lineRule="auto"/>
              <w:rPr>
                <w:ins w:id="5226" w:author="Author"/>
              </w:rPr>
            </w:pPr>
            <w:ins w:id="5227" w:author="Author">
              <w:r>
                <w:t>NR_TDD_FR1_C</w:t>
              </w:r>
            </w:ins>
          </w:p>
        </w:tc>
        <w:tc>
          <w:tcPr>
            <w:tcW w:w="1128" w:type="dxa"/>
            <w:tcBorders>
              <w:top w:val="nil"/>
              <w:left w:val="single" w:sz="4" w:space="0" w:color="auto"/>
              <w:bottom w:val="nil"/>
              <w:right w:val="single" w:sz="4" w:space="0" w:color="auto"/>
            </w:tcBorders>
            <w:hideMark/>
          </w:tcPr>
          <w:p w14:paraId="6880A14B" w14:textId="77777777" w:rsidR="00C67E5C" w:rsidRDefault="00C67E5C" w:rsidP="003E03C6">
            <w:pPr>
              <w:rPr>
                <w:ins w:id="5228" w:author="Author"/>
              </w:rPr>
            </w:pPr>
          </w:p>
        </w:tc>
        <w:tc>
          <w:tcPr>
            <w:tcW w:w="1379" w:type="dxa"/>
            <w:tcBorders>
              <w:top w:val="nil"/>
              <w:left w:val="single" w:sz="4" w:space="0" w:color="auto"/>
              <w:bottom w:val="nil"/>
              <w:right w:val="single" w:sz="4" w:space="0" w:color="auto"/>
            </w:tcBorders>
            <w:hideMark/>
          </w:tcPr>
          <w:p w14:paraId="29B8991B" w14:textId="77777777" w:rsidR="00C67E5C" w:rsidRDefault="00C67E5C" w:rsidP="003E03C6">
            <w:pPr>
              <w:spacing w:after="0" w:line="256" w:lineRule="auto"/>
              <w:rPr>
                <w:ins w:id="5229" w:author="Author"/>
                <w:rFonts w:asciiTheme="minorHAnsi" w:eastAsiaTheme="minorEastAsia" w:hAnsiTheme="minorHAnsi" w:cstheme="minorBidi"/>
                <w:lang w:val="en-US" w:eastAsia="ja-JP"/>
              </w:rPr>
            </w:pPr>
          </w:p>
        </w:tc>
        <w:tc>
          <w:tcPr>
            <w:tcW w:w="1380" w:type="dxa"/>
            <w:tcBorders>
              <w:top w:val="nil"/>
              <w:left w:val="single" w:sz="4" w:space="0" w:color="auto"/>
              <w:bottom w:val="nil"/>
              <w:right w:val="single" w:sz="4" w:space="0" w:color="auto"/>
            </w:tcBorders>
            <w:hideMark/>
          </w:tcPr>
          <w:p w14:paraId="29D67900" w14:textId="77777777" w:rsidR="00C67E5C" w:rsidRDefault="00C67E5C" w:rsidP="003E03C6">
            <w:pPr>
              <w:spacing w:after="0" w:line="256" w:lineRule="auto"/>
              <w:rPr>
                <w:ins w:id="5230" w:author="Author"/>
                <w:rFonts w:asciiTheme="minorHAnsi" w:eastAsiaTheme="minorEastAsia" w:hAnsiTheme="minorHAnsi" w:cstheme="minorBidi"/>
                <w:lang w:val="en-US" w:eastAsia="ja-JP"/>
              </w:rPr>
            </w:pPr>
          </w:p>
        </w:tc>
        <w:tc>
          <w:tcPr>
            <w:tcW w:w="1380" w:type="dxa"/>
            <w:tcBorders>
              <w:top w:val="single" w:sz="4" w:space="0" w:color="auto"/>
              <w:left w:val="single" w:sz="4" w:space="0" w:color="auto"/>
              <w:bottom w:val="single" w:sz="4" w:space="0" w:color="auto"/>
              <w:right w:val="single" w:sz="4" w:space="0" w:color="auto"/>
            </w:tcBorders>
            <w:hideMark/>
          </w:tcPr>
          <w:p w14:paraId="23ECC6D3" w14:textId="77777777" w:rsidR="00C67E5C" w:rsidRDefault="00C67E5C" w:rsidP="003E03C6">
            <w:pPr>
              <w:pStyle w:val="TAC"/>
              <w:spacing w:line="256" w:lineRule="auto"/>
              <w:rPr>
                <w:ins w:id="5231" w:author="Author"/>
                <w:sz w:val="16"/>
                <w:lang w:eastAsia="en-GB"/>
              </w:rPr>
            </w:pPr>
            <w:ins w:id="5232" w:author="Author">
              <w:r>
                <w:rPr>
                  <w:lang w:eastAsia="ko-KR"/>
                </w:rPr>
                <w:t>-114</w:t>
              </w:r>
            </w:ins>
          </w:p>
        </w:tc>
      </w:tr>
      <w:tr w:rsidR="00C67E5C" w14:paraId="16BD3871" w14:textId="77777777" w:rsidTr="003E03C6">
        <w:trPr>
          <w:trHeight w:val="187"/>
          <w:jc w:val="center"/>
          <w:ins w:id="5233" w:author="Author"/>
        </w:trPr>
        <w:tc>
          <w:tcPr>
            <w:tcW w:w="980" w:type="dxa"/>
            <w:tcBorders>
              <w:top w:val="nil"/>
              <w:left w:val="single" w:sz="4" w:space="0" w:color="auto"/>
              <w:bottom w:val="nil"/>
              <w:right w:val="single" w:sz="4" w:space="0" w:color="auto"/>
            </w:tcBorders>
            <w:hideMark/>
          </w:tcPr>
          <w:p w14:paraId="4D726C62" w14:textId="77777777" w:rsidR="00C67E5C" w:rsidRDefault="00C67E5C" w:rsidP="003E03C6">
            <w:pPr>
              <w:rPr>
                <w:ins w:id="5234" w:author="Author"/>
                <w:sz w:val="16"/>
              </w:rPr>
            </w:pPr>
          </w:p>
        </w:tc>
        <w:tc>
          <w:tcPr>
            <w:tcW w:w="1119" w:type="dxa"/>
            <w:gridSpan w:val="2"/>
            <w:tcBorders>
              <w:top w:val="nil"/>
              <w:left w:val="single" w:sz="4" w:space="0" w:color="auto"/>
              <w:bottom w:val="nil"/>
              <w:right w:val="single" w:sz="4" w:space="0" w:color="auto"/>
            </w:tcBorders>
          </w:tcPr>
          <w:p w14:paraId="39B4B81B" w14:textId="77777777" w:rsidR="00C67E5C" w:rsidRDefault="00C67E5C" w:rsidP="003E03C6">
            <w:pPr>
              <w:pStyle w:val="TAL"/>
              <w:spacing w:line="256" w:lineRule="auto"/>
              <w:rPr>
                <w:ins w:id="5235" w:author="Author"/>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6507A8BE" w14:textId="77777777" w:rsidR="00C67E5C" w:rsidRPr="00E33907" w:rsidRDefault="00C67E5C" w:rsidP="003E03C6">
            <w:pPr>
              <w:pStyle w:val="TAL"/>
              <w:spacing w:line="256" w:lineRule="auto"/>
              <w:rPr>
                <w:ins w:id="5236" w:author="Author"/>
                <w:lang w:val="sv-SE"/>
              </w:rPr>
            </w:pPr>
            <w:ins w:id="5237" w:author="Author">
              <w:r w:rsidRPr="00E33907">
                <w:rPr>
                  <w:lang w:val="sv-SE"/>
                </w:rPr>
                <w:t>NR_FDD_FR1_D, NR_TDD_FR1_D</w:t>
              </w:r>
            </w:ins>
          </w:p>
        </w:tc>
        <w:tc>
          <w:tcPr>
            <w:tcW w:w="1128" w:type="dxa"/>
            <w:tcBorders>
              <w:top w:val="nil"/>
              <w:left w:val="single" w:sz="4" w:space="0" w:color="auto"/>
              <w:bottom w:val="nil"/>
              <w:right w:val="single" w:sz="4" w:space="0" w:color="auto"/>
            </w:tcBorders>
            <w:hideMark/>
          </w:tcPr>
          <w:p w14:paraId="71E15F0E" w14:textId="77777777" w:rsidR="00C67E5C" w:rsidRPr="00E33907" w:rsidRDefault="00C67E5C" w:rsidP="003E03C6">
            <w:pPr>
              <w:rPr>
                <w:ins w:id="5238" w:author="Author"/>
                <w:lang w:val="sv-SE"/>
              </w:rPr>
            </w:pPr>
          </w:p>
        </w:tc>
        <w:tc>
          <w:tcPr>
            <w:tcW w:w="1379" w:type="dxa"/>
            <w:tcBorders>
              <w:top w:val="nil"/>
              <w:left w:val="single" w:sz="4" w:space="0" w:color="auto"/>
              <w:bottom w:val="nil"/>
              <w:right w:val="single" w:sz="4" w:space="0" w:color="auto"/>
            </w:tcBorders>
            <w:hideMark/>
          </w:tcPr>
          <w:p w14:paraId="6E089AB6" w14:textId="77777777" w:rsidR="00C67E5C" w:rsidRPr="00E33907" w:rsidRDefault="00C67E5C" w:rsidP="003E03C6">
            <w:pPr>
              <w:spacing w:after="0" w:line="256" w:lineRule="auto"/>
              <w:rPr>
                <w:ins w:id="5239" w:author="Author"/>
                <w:rFonts w:asciiTheme="minorHAnsi" w:eastAsiaTheme="minorEastAsia" w:hAnsiTheme="minorHAnsi" w:cstheme="minorBidi"/>
                <w:lang w:val="sv-SE" w:eastAsia="ja-JP"/>
              </w:rPr>
            </w:pPr>
          </w:p>
        </w:tc>
        <w:tc>
          <w:tcPr>
            <w:tcW w:w="1380" w:type="dxa"/>
            <w:tcBorders>
              <w:top w:val="nil"/>
              <w:left w:val="single" w:sz="4" w:space="0" w:color="auto"/>
              <w:bottom w:val="nil"/>
              <w:right w:val="single" w:sz="4" w:space="0" w:color="auto"/>
            </w:tcBorders>
            <w:hideMark/>
          </w:tcPr>
          <w:p w14:paraId="5B24376B" w14:textId="77777777" w:rsidR="00C67E5C" w:rsidRPr="00E33907" w:rsidRDefault="00C67E5C" w:rsidP="003E03C6">
            <w:pPr>
              <w:spacing w:after="0" w:line="256" w:lineRule="auto"/>
              <w:rPr>
                <w:ins w:id="5240" w:author="Author"/>
                <w:rFonts w:asciiTheme="minorHAnsi" w:eastAsiaTheme="minorEastAsia" w:hAnsiTheme="minorHAnsi" w:cstheme="minorBidi"/>
                <w:lang w:val="sv-SE" w:eastAsia="ja-JP"/>
              </w:rPr>
            </w:pPr>
          </w:p>
        </w:tc>
        <w:tc>
          <w:tcPr>
            <w:tcW w:w="1380" w:type="dxa"/>
            <w:tcBorders>
              <w:top w:val="single" w:sz="4" w:space="0" w:color="auto"/>
              <w:left w:val="single" w:sz="4" w:space="0" w:color="auto"/>
              <w:bottom w:val="single" w:sz="4" w:space="0" w:color="auto"/>
              <w:right w:val="single" w:sz="4" w:space="0" w:color="auto"/>
            </w:tcBorders>
            <w:hideMark/>
          </w:tcPr>
          <w:p w14:paraId="176EF517" w14:textId="77777777" w:rsidR="00C67E5C" w:rsidRDefault="00C67E5C" w:rsidP="003E03C6">
            <w:pPr>
              <w:pStyle w:val="TAC"/>
              <w:spacing w:line="256" w:lineRule="auto"/>
              <w:rPr>
                <w:ins w:id="5241" w:author="Author"/>
                <w:sz w:val="16"/>
                <w:lang w:eastAsia="en-GB"/>
              </w:rPr>
            </w:pPr>
            <w:ins w:id="5242" w:author="Author">
              <w:r>
                <w:rPr>
                  <w:lang w:eastAsia="ko-KR"/>
                </w:rPr>
                <w:t>-113.5</w:t>
              </w:r>
            </w:ins>
          </w:p>
        </w:tc>
      </w:tr>
      <w:tr w:rsidR="00C67E5C" w14:paraId="7C17DAF1" w14:textId="77777777" w:rsidTr="003E03C6">
        <w:trPr>
          <w:trHeight w:val="187"/>
          <w:jc w:val="center"/>
          <w:ins w:id="5243" w:author="Author"/>
        </w:trPr>
        <w:tc>
          <w:tcPr>
            <w:tcW w:w="980" w:type="dxa"/>
            <w:tcBorders>
              <w:top w:val="nil"/>
              <w:left w:val="single" w:sz="4" w:space="0" w:color="auto"/>
              <w:bottom w:val="nil"/>
              <w:right w:val="single" w:sz="4" w:space="0" w:color="auto"/>
            </w:tcBorders>
            <w:hideMark/>
          </w:tcPr>
          <w:p w14:paraId="742B0CA8" w14:textId="77777777" w:rsidR="00C67E5C" w:rsidRDefault="00C67E5C" w:rsidP="003E03C6">
            <w:pPr>
              <w:rPr>
                <w:ins w:id="5244" w:author="Author"/>
                <w:sz w:val="16"/>
              </w:rPr>
            </w:pPr>
          </w:p>
        </w:tc>
        <w:tc>
          <w:tcPr>
            <w:tcW w:w="1119" w:type="dxa"/>
            <w:gridSpan w:val="2"/>
            <w:tcBorders>
              <w:top w:val="nil"/>
              <w:left w:val="single" w:sz="4" w:space="0" w:color="auto"/>
              <w:bottom w:val="nil"/>
              <w:right w:val="single" w:sz="4" w:space="0" w:color="auto"/>
            </w:tcBorders>
          </w:tcPr>
          <w:p w14:paraId="32917F6B" w14:textId="77777777" w:rsidR="00C67E5C" w:rsidRDefault="00C67E5C" w:rsidP="003E03C6">
            <w:pPr>
              <w:pStyle w:val="TAL"/>
              <w:spacing w:line="256" w:lineRule="auto"/>
              <w:rPr>
                <w:ins w:id="5245" w:author="Author"/>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12D2056A" w14:textId="77777777" w:rsidR="00C67E5C" w:rsidRPr="00E33907" w:rsidRDefault="00C67E5C" w:rsidP="003E03C6">
            <w:pPr>
              <w:pStyle w:val="TAL"/>
              <w:spacing w:line="256" w:lineRule="auto"/>
              <w:rPr>
                <w:ins w:id="5246" w:author="Author"/>
                <w:lang w:val="sv-SE"/>
              </w:rPr>
            </w:pPr>
            <w:ins w:id="5247" w:author="Author">
              <w:r w:rsidRPr="00E33907">
                <w:rPr>
                  <w:lang w:val="sv-SE"/>
                </w:rPr>
                <w:t>NR_FDD_FR1_E, NR_TDD_FR1_E</w:t>
              </w:r>
            </w:ins>
          </w:p>
        </w:tc>
        <w:tc>
          <w:tcPr>
            <w:tcW w:w="1128" w:type="dxa"/>
            <w:tcBorders>
              <w:top w:val="nil"/>
              <w:left w:val="single" w:sz="4" w:space="0" w:color="auto"/>
              <w:bottom w:val="nil"/>
              <w:right w:val="single" w:sz="4" w:space="0" w:color="auto"/>
            </w:tcBorders>
            <w:hideMark/>
          </w:tcPr>
          <w:p w14:paraId="1E26694F" w14:textId="77777777" w:rsidR="00C67E5C" w:rsidRPr="00E33907" w:rsidRDefault="00C67E5C" w:rsidP="003E03C6">
            <w:pPr>
              <w:rPr>
                <w:ins w:id="5248" w:author="Author"/>
                <w:lang w:val="sv-SE"/>
              </w:rPr>
            </w:pPr>
          </w:p>
        </w:tc>
        <w:tc>
          <w:tcPr>
            <w:tcW w:w="1379" w:type="dxa"/>
            <w:tcBorders>
              <w:top w:val="nil"/>
              <w:left w:val="single" w:sz="4" w:space="0" w:color="auto"/>
              <w:bottom w:val="nil"/>
              <w:right w:val="single" w:sz="4" w:space="0" w:color="auto"/>
            </w:tcBorders>
            <w:hideMark/>
          </w:tcPr>
          <w:p w14:paraId="42A2BF36" w14:textId="77777777" w:rsidR="00C67E5C" w:rsidRPr="00E33907" w:rsidRDefault="00C67E5C" w:rsidP="003E03C6">
            <w:pPr>
              <w:spacing w:after="0" w:line="256" w:lineRule="auto"/>
              <w:rPr>
                <w:ins w:id="5249" w:author="Author"/>
                <w:rFonts w:asciiTheme="minorHAnsi" w:eastAsiaTheme="minorEastAsia" w:hAnsiTheme="minorHAnsi" w:cstheme="minorBidi"/>
                <w:lang w:val="sv-SE" w:eastAsia="ja-JP"/>
              </w:rPr>
            </w:pPr>
          </w:p>
        </w:tc>
        <w:tc>
          <w:tcPr>
            <w:tcW w:w="1380" w:type="dxa"/>
            <w:tcBorders>
              <w:top w:val="nil"/>
              <w:left w:val="single" w:sz="4" w:space="0" w:color="auto"/>
              <w:bottom w:val="nil"/>
              <w:right w:val="single" w:sz="4" w:space="0" w:color="auto"/>
            </w:tcBorders>
            <w:hideMark/>
          </w:tcPr>
          <w:p w14:paraId="788E4757" w14:textId="77777777" w:rsidR="00C67E5C" w:rsidRPr="00E33907" w:rsidRDefault="00C67E5C" w:rsidP="003E03C6">
            <w:pPr>
              <w:spacing w:after="0" w:line="256" w:lineRule="auto"/>
              <w:rPr>
                <w:ins w:id="5250" w:author="Author"/>
                <w:rFonts w:asciiTheme="minorHAnsi" w:eastAsiaTheme="minorEastAsia" w:hAnsiTheme="minorHAnsi" w:cstheme="minorBidi"/>
                <w:lang w:val="sv-SE" w:eastAsia="ja-JP"/>
              </w:rPr>
            </w:pPr>
          </w:p>
        </w:tc>
        <w:tc>
          <w:tcPr>
            <w:tcW w:w="1380" w:type="dxa"/>
            <w:tcBorders>
              <w:top w:val="single" w:sz="4" w:space="0" w:color="auto"/>
              <w:left w:val="single" w:sz="4" w:space="0" w:color="auto"/>
              <w:bottom w:val="single" w:sz="4" w:space="0" w:color="auto"/>
              <w:right w:val="single" w:sz="4" w:space="0" w:color="auto"/>
            </w:tcBorders>
            <w:hideMark/>
          </w:tcPr>
          <w:p w14:paraId="0553D4D0" w14:textId="77777777" w:rsidR="00C67E5C" w:rsidRDefault="00C67E5C" w:rsidP="003E03C6">
            <w:pPr>
              <w:pStyle w:val="TAC"/>
              <w:spacing w:line="256" w:lineRule="auto"/>
              <w:rPr>
                <w:ins w:id="5251" w:author="Author"/>
                <w:sz w:val="16"/>
                <w:lang w:eastAsia="en-GB"/>
              </w:rPr>
            </w:pPr>
            <w:ins w:id="5252" w:author="Author">
              <w:r>
                <w:rPr>
                  <w:lang w:eastAsia="ko-KR"/>
                </w:rPr>
                <w:t>-113</w:t>
              </w:r>
            </w:ins>
          </w:p>
        </w:tc>
      </w:tr>
      <w:tr w:rsidR="00C67E5C" w14:paraId="5DE20E60" w14:textId="77777777" w:rsidTr="003E03C6">
        <w:trPr>
          <w:trHeight w:val="187"/>
          <w:jc w:val="center"/>
          <w:ins w:id="5253" w:author="Author"/>
        </w:trPr>
        <w:tc>
          <w:tcPr>
            <w:tcW w:w="980" w:type="dxa"/>
            <w:tcBorders>
              <w:top w:val="nil"/>
              <w:left w:val="single" w:sz="4" w:space="0" w:color="auto"/>
              <w:bottom w:val="nil"/>
              <w:right w:val="single" w:sz="4" w:space="0" w:color="auto"/>
            </w:tcBorders>
          </w:tcPr>
          <w:p w14:paraId="3A375646" w14:textId="77777777" w:rsidR="00C67E5C" w:rsidRDefault="00C67E5C" w:rsidP="003E03C6">
            <w:pPr>
              <w:pStyle w:val="TAL"/>
              <w:spacing w:line="256" w:lineRule="auto"/>
              <w:rPr>
                <w:ins w:id="5254" w:author="Author"/>
              </w:rPr>
            </w:pPr>
          </w:p>
        </w:tc>
        <w:tc>
          <w:tcPr>
            <w:tcW w:w="1119" w:type="dxa"/>
            <w:gridSpan w:val="2"/>
            <w:tcBorders>
              <w:top w:val="nil"/>
              <w:left w:val="single" w:sz="4" w:space="0" w:color="auto"/>
              <w:bottom w:val="nil"/>
              <w:right w:val="single" w:sz="4" w:space="0" w:color="auto"/>
            </w:tcBorders>
          </w:tcPr>
          <w:p w14:paraId="77F585AE" w14:textId="77777777" w:rsidR="00C67E5C" w:rsidRDefault="00C67E5C" w:rsidP="003E03C6">
            <w:pPr>
              <w:pStyle w:val="TAL"/>
              <w:spacing w:line="256" w:lineRule="auto"/>
              <w:rPr>
                <w:ins w:id="5255" w:author="Author"/>
              </w:rPr>
            </w:pPr>
          </w:p>
        </w:tc>
        <w:tc>
          <w:tcPr>
            <w:tcW w:w="1701" w:type="dxa"/>
            <w:tcBorders>
              <w:top w:val="single" w:sz="4" w:space="0" w:color="auto"/>
              <w:left w:val="single" w:sz="4" w:space="0" w:color="auto"/>
              <w:bottom w:val="single" w:sz="4" w:space="0" w:color="auto"/>
              <w:right w:val="single" w:sz="4" w:space="0" w:color="auto"/>
            </w:tcBorders>
            <w:hideMark/>
          </w:tcPr>
          <w:p w14:paraId="211664A4" w14:textId="77777777" w:rsidR="00C67E5C" w:rsidRDefault="00C67E5C" w:rsidP="003E03C6">
            <w:pPr>
              <w:pStyle w:val="TAL"/>
              <w:spacing w:line="256" w:lineRule="auto"/>
              <w:rPr>
                <w:ins w:id="5256" w:author="Author"/>
              </w:rPr>
            </w:pPr>
            <w:ins w:id="5257" w:author="Author">
              <w:r>
                <w:t>NR_FDD_FR1_F</w:t>
              </w:r>
            </w:ins>
          </w:p>
        </w:tc>
        <w:tc>
          <w:tcPr>
            <w:tcW w:w="1128" w:type="dxa"/>
            <w:tcBorders>
              <w:top w:val="nil"/>
              <w:left w:val="single" w:sz="4" w:space="0" w:color="auto"/>
              <w:bottom w:val="nil"/>
              <w:right w:val="single" w:sz="4" w:space="0" w:color="auto"/>
            </w:tcBorders>
          </w:tcPr>
          <w:p w14:paraId="731FA7F0" w14:textId="77777777" w:rsidR="00C67E5C" w:rsidRDefault="00C67E5C" w:rsidP="003E03C6">
            <w:pPr>
              <w:pStyle w:val="TAC"/>
              <w:spacing w:line="256" w:lineRule="auto"/>
              <w:rPr>
                <w:ins w:id="5258" w:author="Author"/>
                <w:rFonts w:eastAsia="Calibri"/>
                <w:szCs w:val="22"/>
              </w:rPr>
            </w:pPr>
          </w:p>
        </w:tc>
        <w:tc>
          <w:tcPr>
            <w:tcW w:w="1379" w:type="dxa"/>
            <w:tcBorders>
              <w:top w:val="nil"/>
              <w:left w:val="single" w:sz="4" w:space="0" w:color="auto"/>
              <w:bottom w:val="nil"/>
              <w:right w:val="single" w:sz="4" w:space="0" w:color="auto"/>
            </w:tcBorders>
          </w:tcPr>
          <w:p w14:paraId="207AA384" w14:textId="77777777" w:rsidR="00C67E5C" w:rsidRDefault="00C67E5C" w:rsidP="003E03C6">
            <w:pPr>
              <w:pStyle w:val="TAC"/>
              <w:spacing w:line="256" w:lineRule="auto"/>
              <w:rPr>
                <w:ins w:id="5259" w:author="Author"/>
                <w:rFonts w:eastAsia="Calibri"/>
                <w:szCs w:val="22"/>
              </w:rPr>
            </w:pPr>
          </w:p>
        </w:tc>
        <w:tc>
          <w:tcPr>
            <w:tcW w:w="1380" w:type="dxa"/>
            <w:tcBorders>
              <w:top w:val="nil"/>
              <w:left w:val="single" w:sz="4" w:space="0" w:color="auto"/>
              <w:bottom w:val="nil"/>
              <w:right w:val="single" w:sz="4" w:space="0" w:color="auto"/>
            </w:tcBorders>
          </w:tcPr>
          <w:p w14:paraId="1BDFC636" w14:textId="77777777" w:rsidR="00C67E5C" w:rsidRDefault="00C67E5C" w:rsidP="003E03C6">
            <w:pPr>
              <w:pStyle w:val="TAC"/>
              <w:spacing w:line="256" w:lineRule="auto"/>
              <w:rPr>
                <w:ins w:id="5260" w:author="Author"/>
                <w:rFonts w:eastAsia="Calibri"/>
                <w:szCs w:val="22"/>
              </w:rPr>
            </w:pPr>
          </w:p>
        </w:tc>
        <w:tc>
          <w:tcPr>
            <w:tcW w:w="1380" w:type="dxa"/>
            <w:tcBorders>
              <w:top w:val="single" w:sz="4" w:space="0" w:color="auto"/>
              <w:left w:val="single" w:sz="4" w:space="0" w:color="auto"/>
              <w:bottom w:val="single" w:sz="4" w:space="0" w:color="auto"/>
              <w:right w:val="single" w:sz="4" w:space="0" w:color="auto"/>
            </w:tcBorders>
            <w:hideMark/>
          </w:tcPr>
          <w:p w14:paraId="72C3D57D" w14:textId="77777777" w:rsidR="00C67E5C" w:rsidRDefault="00C67E5C" w:rsidP="003E03C6">
            <w:pPr>
              <w:pStyle w:val="TAC"/>
              <w:spacing w:line="256" w:lineRule="auto"/>
              <w:rPr>
                <w:ins w:id="5261" w:author="Author"/>
                <w:lang w:eastAsia="ko-KR"/>
              </w:rPr>
            </w:pPr>
            <w:ins w:id="5262" w:author="Author">
              <w:r>
                <w:rPr>
                  <w:lang w:eastAsia="ko-KR"/>
                </w:rPr>
                <w:t>-112.5</w:t>
              </w:r>
            </w:ins>
          </w:p>
        </w:tc>
      </w:tr>
      <w:tr w:rsidR="00C67E5C" w14:paraId="5B5EA455" w14:textId="77777777" w:rsidTr="003E03C6">
        <w:trPr>
          <w:trHeight w:val="187"/>
          <w:jc w:val="center"/>
          <w:ins w:id="5263" w:author="Author"/>
        </w:trPr>
        <w:tc>
          <w:tcPr>
            <w:tcW w:w="980" w:type="dxa"/>
            <w:tcBorders>
              <w:top w:val="nil"/>
              <w:left w:val="single" w:sz="4" w:space="0" w:color="auto"/>
              <w:bottom w:val="nil"/>
              <w:right w:val="single" w:sz="4" w:space="0" w:color="auto"/>
            </w:tcBorders>
            <w:hideMark/>
          </w:tcPr>
          <w:p w14:paraId="444E5D5B" w14:textId="77777777" w:rsidR="00C67E5C" w:rsidRDefault="00C67E5C" w:rsidP="003E03C6">
            <w:pPr>
              <w:rPr>
                <w:ins w:id="5264" w:author="Author"/>
                <w:lang w:eastAsia="ko-KR"/>
              </w:rPr>
            </w:pPr>
          </w:p>
        </w:tc>
        <w:tc>
          <w:tcPr>
            <w:tcW w:w="1119" w:type="dxa"/>
            <w:gridSpan w:val="2"/>
            <w:tcBorders>
              <w:top w:val="nil"/>
              <w:left w:val="single" w:sz="4" w:space="0" w:color="auto"/>
              <w:bottom w:val="nil"/>
              <w:right w:val="single" w:sz="4" w:space="0" w:color="auto"/>
            </w:tcBorders>
          </w:tcPr>
          <w:p w14:paraId="0D6035CB" w14:textId="77777777" w:rsidR="00C67E5C" w:rsidRDefault="00C67E5C" w:rsidP="003E03C6">
            <w:pPr>
              <w:pStyle w:val="TAL"/>
              <w:spacing w:line="256" w:lineRule="auto"/>
              <w:rPr>
                <w:ins w:id="5265" w:author="Author"/>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3EFC5608" w14:textId="77777777" w:rsidR="00C67E5C" w:rsidRDefault="00C67E5C" w:rsidP="003E03C6">
            <w:pPr>
              <w:pStyle w:val="TAL"/>
              <w:spacing w:line="256" w:lineRule="auto"/>
              <w:rPr>
                <w:ins w:id="5266" w:author="Author"/>
              </w:rPr>
            </w:pPr>
            <w:ins w:id="5267" w:author="Author">
              <w:r>
                <w:t>NR_FDD_FR1_G</w:t>
              </w:r>
            </w:ins>
          </w:p>
        </w:tc>
        <w:tc>
          <w:tcPr>
            <w:tcW w:w="1128" w:type="dxa"/>
            <w:tcBorders>
              <w:top w:val="nil"/>
              <w:left w:val="single" w:sz="4" w:space="0" w:color="auto"/>
              <w:bottom w:val="nil"/>
              <w:right w:val="single" w:sz="4" w:space="0" w:color="auto"/>
            </w:tcBorders>
            <w:hideMark/>
          </w:tcPr>
          <w:p w14:paraId="717D4DF7" w14:textId="77777777" w:rsidR="00C67E5C" w:rsidRDefault="00C67E5C" w:rsidP="003E03C6">
            <w:pPr>
              <w:rPr>
                <w:ins w:id="5268" w:author="Author"/>
              </w:rPr>
            </w:pPr>
          </w:p>
        </w:tc>
        <w:tc>
          <w:tcPr>
            <w:tcW w:w="1379" w:type="dxa"/>
            <w:tcBorders>
              <w:top w:val="nil"/>
              <w:left w:val="single" w:sz="4" w:space="0" w:color="auto"/>
              <w:bottom w:val="nil"/>
              <w:right w:val="single" w:sz="4" w:space="0" w:color="auto"/>
            </w:tcBorders>
            <w:hideMark/>
          </w:tcPr>
          <w:p w14:paraId="6F24ED7F" w14:textId="77777777" w:rsidR="00C67E5C" w:rsidRDefault="00C67E5C" w:rsidP="003E03C6">
            <w:pPr>
              <w:spacing w:after="0" w:line="256" w:lineRule="auto"/>
              <w:rPr>
                <w:ins w:id="5269" w:author="Author"/>
                <w:rFonts w:asciiTheme="minorHAnsi" w:eastAsiaTheme="minorEastAsia" w:hAnsiTheme="minorHAnsi" w:cstheme="minorBidi"/>
                <w:lang w:val="en-US" w:eastAsia="ja-JP"/>
              </w:rPr>
            </w:pPr>
          </w:p>
        </w:tc>
        <w:tc>
          <w:tcPr>
            <w:tcW w:w="1380" w:type="dxa"/>
            <w:tcBorders>
              <w:top w:val="nil"/>
              <w:left w:val="single" w:sz="4" w:space="0" w:color="auto"/>
              <w:bottom w:val="nil"/>
              <w:right w:val="single" w:sz="4" w:space="0" w:color="auto"/>
            </w:tcBorders>
            <w:hideMark/>
          </w:tcPr>
          <w:p w14:paraId="76B80936" w14:textId="77777777" w:rsidR="00C67E5C" w:rsidRDefault="00C67E5C" w:rsidP="003E03C6">
            <w:pPr>
              <w:spacing w:after="0" w:line="256" w:lineRule="auto"/>
              <w:rPr>
                <w:ins w:id="5270" w:author="Author"/>
                <w:rFonts w:asciiTheme="minorHAnsi" w:eastAsiaTheme="minorEastAsia" w:hAnsiTheme="minorHAnsi" w:cstheme="minorBidi"/>
                <w:lang w:val="en-US" w:eastAsia="ja-JP"/>
              </w:rPr>
            </w:pPr>
          </w:p>
        </w:tc>
        <w:tc>
          <w:tcPr>
            <w:tcW w:w="1380" w:type="dxa"/>
            <w:tcBorders>
              <w:top w:val="single" w:sz="4" w:space="0" w:color="auto"/>
              <w:left w:val="single" w:sz="4" w:space="0" w:color="auto"/>
              <w:bottom w:val="single" w:sz="4" w:space="0" w:color="auto"/>
              <w:right w:val="single" w:sz="4" w:space="0" w:color="auto"/>
            </w:tcBorders>
            <w:hideMark/>
          </w:tcPr>
          <w:p w14:paraId="0D464200" w14:textId="77777777" w:rsidR="00C67E5C" w:rsidRDefault="00C67E5C" w:rsidP="003E03C6">
            <w:pPr>
              <w:pStyle w:val="TAC"/>
              <w:spacing w:line="256" w:lineRule="auto"/>
              <w:rPr>
                <w:ins w:id="5271" w:author="Author"/>
                <w:sz w:val="16"/>
                <w:lang w:eastAsia="en-GB"/>
              </w:rPr>
            </w:pPr>
            <w:ins w:id="5272" w:author="Author">
              <w:r>
                <w:rPr>
                  <w:lang w:eastAsia="ko-KR"/>
                </w:rPr>
                <w:t>-112</w:t>
              </w:r>
            </w:ins>
          </w:p>
        </w:tc>
      </w:tr>
      <w:tr w:rsidR="00C67E5C" w14:paraId="40194AD1" w14:textId="77777777" w:rsidTr="003E03C6">
        <w:trPr>
          <w:trHeight w:val="187"/>
          <w:jc w:val="center"/>
          <w:ins w:id="5273" w:author="Author"/>
        </w:trPr>
        <w:tc>
          <w:tcPr>
            <w:tcW w:w="980" w:type="dxa"/>
            <w:tcBorders>
              <w:top w:val="nil"/>
              <w:left w:val="single" w:sz="4" w:space="0" w:color="auto"/>
              <w:bottom w:val="single" w:sz="4" w:space="0" w:color="auto"/>
              <w:right w:val="single" w:sz="4" w:space="0" w:color="auto"/>
            </w:tcBorders>
            <w:hideMark/>
          </w:tcPr>
          <w:p w14:paraId="58D342C5" w14:textId="77777777" w:rsidR="00C67E5C" w:rsidRDefault="00C67E5C" w:rsidP="003E03C6">
            <w:pPr>
              <w:rPr>
                <w:ins w:id="5274" w:author="Author"/>
                <w:sz w:val="16"/>
              </w:rPr>
            </w:pPr>
          </w:p>
        </w:tc>
        <w:tc>
          <w:tcPr>
            <w:tcW w:w="1119" w:type="dxa"/>
            <w:gridSpan w:val="2"/>
            <w:tcBorders>
              <w:top w:val="nil"/>
              <w:left w:val="single" w:sz="4" w:space="0" w:color="auto"/>
              <w:bottom w:val="single" w:sz="4" w:space="0" w:color="auto"/>
              <w:right w:val="single" w:sz="4" w:space="0" w:color="auto"/>
            </w:tcBorders>
          </w:tcPr>
          <w:p w14:paraId="3BB55D01" w14:textId="77777777" w:rsidR="00C67E5C" w:rsidRDefault="00C67E5C" w:rsidP="003E03C6">
            <w:pPr>
              <w:pStyle w:val="TAL"/>
              <w:spacing w:line="256" w:lineRule="auto"/>
              <w:rPr>
                <w:ins w:id="5275" w:author="Author"/>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37BDB63F" w14:textId="77777777" w:rsidR="00C67E5C" w:rsidRDefault="00C67E5C" w:rsidP="003E03C6">
            <w:pPr>
              <w:pStyle w:val="TAL"/>
              <w:spacing w:line="256" w:lineRule="auto"/>
              <w:rPr>
                <w:ins w:id="5276" w:author="Author"/>
              </w:rPr>
            </w:pPr>
            <w:ins w:id="5277" w:author="Author">
              <w:r>
                <w:t>NR_FDD_FR1_H</w:t>
              </w:r>
            </w:ins>
          </w:p>
        </w:tc>
        <w:tc>
          <w:tcPr>
            <w:tcW w:w="1128" w:type="dxa"/>
            <w:tcBorders>
              <w:top w:val="nil"/>
              <w:left w:val="single" w:sz="4" w:space="0" w:color="auto"/>
              <w:bottom w:val="single" w:sz="4" w:space="0" w:color="auto"/>
              <w:right w:val="single" w:sz="4" w:space="0" w:color="auto"/>
            </w:tcBorders>
            <w:hideMark/>
          </w:tcPr>
          <w:p w14:paraId="04056249" w14:textId="77777777" w:rsidR="00C67E5C" w:rsidRDefault="00C67E5C" w:rsidP="003E03C6">
            <w:pPr>
              <w:rPr>
                <w:ins w:id="5278" w:author="Author"/>
              </w:rPr>
            </w:pPr>
          </w:p>
        </w:tc>
        <w:tc>
          <w:tcPr>
            <w:tcW w:w="1379" w:type="dxa"/>
            <w:tcBorders>
              <w:top w:val="nil"/>
              <w:left w:val="single" w:sz="4" w:space="0" w:color="auto"/>
              <w:bottom w:val="single" w:sz="4" w:space="0" w:color="auto"/>
              <w:right w:val="single" w:sz="4" w:space="0" w:color="auto"/>
            </w:tcBorders>
            <w:hideMark/>
          </w:tcPr>
          <w:p w14:paraId="5D98445D" w14:textId="77777777" w:rsidR="00C67E5C" w:rsidRDefault="00C67E5C" w:rsidP="003E03C6">
            <w:pPr>
              <w:spacing w:after="0" w:line="256" w:lineRule="auto"/>
              <w:rPr>
                <w:ins w:id="5279" w:author="Author"/>
                <w:rFonts w:asciiTheme="minorHAnsi" w:eastAsiaTheme="minorEastAsia" w:hAnsiTheme="minorHAnsi" w:cstheme="minorBidi"/>
                <w:lang w:val="en-US" w:eastAsia="ja-JP"/>
              </w:rPr>
            </w:pPr>
          </w:p>
        </w:tc>
        <w:tc>
          <w:tcPr>
            <w:tcW w:w="1380" w:type="dxa"/>
            <w:tcBorders>
              <w:top w:val="nil"/>
              <w:left w:val="single" w:sz="4" w:space="0" w:color="auto"/>
              <w:bottom w:val="single" w:sz="4" w:space="0" w:color="auto"/>
              <w:right w:val="single" w:sz="4" w:space="0" w:color="auto"/>
            </w:tcBorders>
            <w:hideMark/>
          </w:tcPr>
          <w:p w14:paraId="35838651" w14:textId="77777777" w:rsidR="00C67E5C" w:rsidRDefault="00C67E5C" w:rsidP="003E03C6">
            <w:pPr>
              <w:spacing w:after="0" w:line="256" w:lineRule="auto"/>
              <w:rPr>
                <w:ins w:id="5280" w:author="Author"/>
                <w:rFonts w:asciiTheme="minorHAnsi" w:eastAsiaTheme="minorEastAsia" w:hAnsiTheme="minorHAnsi" w:cstheme="minorBidi"/>
                <w:lang w:val="en-US" w:eastAsia="ja-JP"/>
              </w:rPr>
            </w:pPr>
          </w:p>
        </w:tc>
        <w:tc>
          <w:tcPr>
            <w:tcW w:w="1380" w:type="dxa"/>
            <w:tcBorders>
              <w:top w:val="single" w:sz="4" w:space="0" w:color="auto"/>
              <w:left w:val="single" w:sz="4" w:space="0" w:color="auto"/>
              <w:bottom w:val="single" w:sz="4" w:space="0" w:color="auto"/>
              <w:right w:val="single" w:sz="4" w:space="0" w:color="auto"/>
            </w:tcBorders>
            <w:hideMark/>
          </w:tcPr>
          <w:p w14:paraId="11C4A5CC" w14:textId="77777777" w:rsidR="00C67E5C" w:rsidRDefault="00C67E5C" w:rsidP="003E03C6">
            <w:pPr>
              <w:pStyle w:val="TAC"/>
              <w:spacing w:line="256" w:lineRule="auto"/>
              <w:rPr>
                <w:ins w:id="5281" w:author="Author"/>
                <w:sz w:val="16"/>
                <w:lang w:eastAsia="en-GB"/>
              </w:rPr>
            </w:pPr>
            <w:ins w:id="5282" w:author="Author">
              <w:r>
                <w:rPr>
                  <w:lang w:eastAsia="ko-KR"/>
                </w:rPr>
                <w:t>-111.5</w:t>
              </w:r>
            </w:ins>
          </w:p>
        </w:tc>
      </w:tr>
      <w:tr w:rsidR="00C67E5C" w14:paraId="5F6252F2" w14:textId="77777777" w:rsidTr="003E03C6">
        <w:trPr>
          <w:trHeight w:val="187"/>
          <w:jc w:val="center"/>
          <w:ins w:id="5283" w:author="Author"/>
        </w:trPr>
        <w:tc>
          <w:tcPr>
            <w:tcW w:w="2099" w:type="dxa"/>
            <w:gridSpan w:val="3"/>
            <w:tcBorders>
              <w:top w:val="single" w:sz="4" w:space="0" w:color="auto"/>
              <w:left w:val="single" w:sz="4" w:space="0" w:color="auto"/>
              <w:bottom w:val="nil"/>
              <w:right w:val="single" w:sz="4" w:space="0" w:color="auto"/>
            </w:tcBorders>
            <w:hideMark/>
          </w:tcPr>
          <w:p w14:paraId="2558073F" w14:textId="77777777" w:rsidR="00C67E5C" w:rsidRDefault="00C67E5C" w:rsidP="003E03C6">
            <w:pPr>
              <w:pStyle w:val="TAL"/>
              <w:spacing w:line="256" w:lineRule="auto"/>
              <w:rPr>
                <w:ins w:id="5284" w:author="Author"/>
                <w:lang w:eastAsia="ko-KR"/>
              </w:rPr>
            </w:pPr>
            <w:ins w:id="5285" w:author="Author">
              <w:r>
                <w:rPr>
                  <w:lang w:eastAsia="ko-KR"/>
                </w:rPr>
                <w:t>SS-RSRQ</w:t>
              </w:r>
              <w:r>
                <w:rPr>
                  <w:vertAlign w:val="superscript"/>
                </w:rPr>
                <w:t xml:space="preserve"> Note3</w:t>
              </w:r>
            </w:ins>
          </w:p>
        </w:tc>
        <w:tc>
          <w:tcPr>
            <w:tcW w:w="1701" w:type="dxa"/>
            <w:tcBorders>
              <w:top w:val="single" w:sz="4" w:space="0" w:color="auto"/>
              <w:left w:val="single" w:sz="4" w:space="0" w:color="auto"/>
              <w:bottom w:val="single" w:sz="4" w:space="0" w:color="auto"/>
              <w:right w:val="single" w:sz="4" w:space="0" w:color="auto"/>
            </w:tcBorders>
            <w:hideMark/>
          </w:tcPr>
          <w:p w14:paraId="3D1AD520" w14:textId="77777777" w:rsidR="00C67E5C" w:rsidRDefault="00C67E5C" w:rsidP="003E03C6">
            <w:pPr>
              <w:pStyle w:val="TAL"/>
              <w:spacing w:line="256" w:lineRule="auto"/>
              <w:rPr>
                <w:ins w:id="5286" w:author="Author"/>
                <w:lang w:eastAsia="en-GB"/>
              </w:rPr>
            </w:pPr>
            <w:ins w:id="5287" w:author="Author">
              <w:r>
                <w:t xml:space="preserve">NR_FDD_FR1_A, NR_TDD_FR1_A </w:t>
              </w:r>
              <w:r>
                <w:rPr>
                  <w:vertAlign w:val="superscript"/>
                </w:rPr>
                <w:t>NOTE 6</w:t>
              </w:r>
            </w:ins>
          </w:p>
        </w:tc>
        <w:tc>
          <w:tcPr>
            <w:tcW w:w="1128" w:type="dxa"/>
            <w:tcBorders>
              <w:top w:val="single" w:sz="4" w:space="0" w:color="auto"/>
              <w:left w:val="single" w:sz="4" w:space="0" w:color="auto"/>
              <w:bottom w:val="nil"/>
              <w:right w:val="single" w:sz="4" w:space="0" w:color="auto"/>
            </w:tcBorders>
            <w:hideMark/>
          </w:tcPr>
          <w:p w14:paraId="496F1347" w14:textId="77777777" w:rsidR="00C67E5C" w:rsidRDefault="00C67E5C" w:rsidP="003E03C6">
            <w:pPr>
              <w:pStyle w:val="TAC"/>
              <w:spacing w:line="256" w:lineRule="auto"/>
              <w:rPr>
                <w:ins w:id="5288" w:author="Author"/>
                <w:lang w:eastAsia="ko-KR"/>
              </w:rPr>
            </w:pPr>
            <w:ins w:id="5289" w:author="Author">
              <w:r>
                <w:rPr>
                  <w:lang w:eastAsia="ko-KR"/>
                </w:rPr>
                <w:t>dB</w:t>
              </w:r>
            </w:ins>
          </w:p>
        </w:tc>
        <w:tc>
          <w:tcPr>
            <w:tcW w:w="1379" w:type="dxa"/>
            <w:tcBorders>
              <w:top w:val="single" w:sz="4" w:space="0" w:color="auto"/>
              <w:left w:val="single" w:sz="4" w:space="0" w:color="auto"/>
              <w:bottom w:val="nil"/>
              <w:right w:val="single" w:sz="4" w:space="0" w:color="auto"/>
            </w:tcBorders>
            <w:hideMark/>
          </w:tcPr>
          <w:p w14:paraId="45435ECA" w14:textId="77777777" w:rsidR="00C67E5C" w:rsidRDefault="00C67E5C" w:rsidP="003E03C6">
            <w:pPr>
              <w:pStyle w:val="TAC"/>
              <w:spacing w:line="256" w:lineRule="auto"/>
              <w:rPr>
                <w:ins w:id="5290" w:author="Author"/>
                <w:lang w:eastAsia="ko-KR"/>
              </w:rPr>
            </w:pPr>
            <w:ins w:id="5291" w:author="Author">
              <w:r>
                <w:rPr>
                  <w:lang w:eastAsia="ko-KR"/>
                </w:rPr>
                <w:t>-14.77</w:t>
              </w:r>
            </w:ins>
          </w:p>
        </w:tc>
        <w:tc>
          <w:tcPr>
            <w:tcW w:w="1380" w:type="dxa"/>
            <w:tcBorders>
              <w:top w:val="single" w:sz="4" w:space="0" w:color="auto"/>
              <w:left w:val="single" w:sz="4" w:space="0" w:color="auto"/>
              <w:bottom w:val="nil"/>
              <w:right w:val="single" w:sz="4" w:space="0" w:color="auto"/>
            </w:tcBorders>
            <w:hideMark/>
          </w:tcPr>
          <w:p w14:paraId="4498369C" w14:textId="77777777" w:rsidR="00C67E5C" w:rsidRDefault="00C67E5C" w:rsidP="003E03C6">
            <w:pPr>
              <w:pStyle w:val="TAC"/>
              <w:spacing w:line="256" w:lineRule="auto"/>
              <w:rPr>
                <w:ins w:id="5292" w:author="Author"/>
                <w:lang w:eastAsia="ko-KR"/>
              </w:rPr>
            </w:pPr>
            <w:ins w:id="5293" w:author="Author">
              <w:r>
                <w:rPr>
                  <w:lang w:eastAsia="ko-KR"/>
                </w:rPr>
                <w:t>-16.76</w:t>
              </w:r>
            </w:ins>
          </w:p>
        </w:tc>
        <w:tc>
          <w:tcPr>
            <w:tcW w:w="1380" w:type="dxa"/>
            <w:tcBorders>
              <w:top w:val="single" w:sz="4" w:space="0" w:color="auto"/>
              <w:left w:val="single" w:sz="4" w:space="0" w:color="auto"/>
              <w:bottom w:val="nil"/>
              <w:right w:val="single" w:sz="4" w:space="0" w:color="auto"/>
            </w:tcBorders>
            <w:hideMark/>
          </w:tcPr>
          <w:p w14:paraId="1E73E69A" w14:textId="77777777" w:rsidR="00C67E5C" w:rsidRDefault="00C67E5C" w:rsidP="003E03C6">
            <w:pPr>
              <w:pStyle w:val="TAC"/>
              <w:spacing w:line="256" w:lineRule="auto"/>
              <w:rPr>
                <w:ins w:id="5294" w:author="Author"/>
                <w:sz w:val="16"/>
              </w:rPr>
            </w:pPr>
            <w:ins w:id="5295" w:author="Author">
              <w:r>
                <w:rPr>
                  <w:lang w:eastAsia="ko-KR"/>
                </w:rPr>
                <w:t>-17.34</w:t>
              </w:r>
            </w:ins>
          </w:p>
        </w:tc>
      </w:tr>
      <w:tr w:rsidR="00C67E5C" w14:paraId="5DA48901" w14:textId="77777777" w:rsidTr="003E03C6">
        <w:trPr>
          <w:trHeight w:val="187"/>
          <w:jc w:val="center"/>
          <w:ins w:id="5296" w:author="Author"/>
        </w:trPr>
        <w:tc>
          <w:tcPr>
            <w:tcW w:w="2099" w:type="dxa"/>
            <w:gridSpan w:val="3"/>
            <w:tcBorders>
              <w:top w:val="nil"/>
              <w:left w:val="single" w:sz="4" w:space="0" w:color="auto"/>
              <w:bottom w:val="nil"/>
              <w:right w:val="single" w:sz="4" w:space="0" w:color="auto"/>
            </w:tcBorders>
          </w:tcPr>
          <w:p w14:paraId="5A15062C" w14:textId="77777777" w:rsidR="00C67E5C" w:rsidRDefault="00C67E5C" w:rsidP="003E03C6">
            <w:pPr>
              <w:pStyle w:val="TAL"/>
              <w:spacing w:line="256" w:lineRule="auto"/>
              <w:rPr>
                <w:ins w:id="5297" w:author="Author"/>
              </w:rPr>
            </w:pPr>
          </w:p>
        </w:tc>
        <w:tc>
          <w:tcPr>
            <w:tcW w:w="1701" w:type="dxa"/>
            <w:tcBorders>
              <w:top w:val="single" w:sz="4" w:space="0" w:color="auto"/>
              <w:left w:val="single" w:sz="4" w:space="0" w:color="auto"/>
              <w:bottom w:val="single" w:sz="4" w:space="0" w:color="auto"/>
              <w:right w:val="single" w:sz="4" w:space="0" w:color="auto"/>
            </w:tcBorders>
            <w:hideMark/>
          </w:tcPr>
          <w:p w14:paraId="739AB447" w14:textId="77777777" w:rsidR="00C67E5C" w:rsidRDefault="00C67E5C" w:rsidP="003E03C6">
            <w:pPr>
              <w:pStyle w:val="TAL"/>
              <w:spacing w:line="256" w:lineRule="auto"/>
              <w:rPr>
                <w:ins w:id="5298" w:author="Author"/>
              </w:rPr>
            </w:pPr>
            <w:ins w:id="5299" w:author="Author">
              <w:r>
                <w:t>NR_FDD_FR1_B</w:t>
              </w:r>
            </w:ins>
          </w:p>
        </w:tc>
        <w:tc>
          <w:tcPr>
            <w:tcW w:w="1128" w:type="dxa"/>
            <w:tcBorders>
              <w:top w:val="nil"/>
              <w:left w:val="single" w:sz="4" w:space="0" w:color="auto"/>
              <w:bottom w:val="nil"/>
              <w:right w:val="single" w:sz="4" w:space="0" w:color="auto"/>
            </w:tcBorders>
          </w:tcPr>
          <w:p w14:paraId="1102F005" w14:textId="77777777" w:rsidR="00C67E5C" w:rsidRDefault="00C67E5C" w:rsidP="003E03C6">
            <w:pPr>
              <w:pStyle w:val="TAC"/>
              <w:spacing w:line="256" w:lineRule="auto"/>
              <w:rPr>
                <w:ins w:id="5300" w:author="Author"/>
                <w:rFonts w:eastAsia="Calibri"/>
                <w:szCs w:val="22"/>
              </w:rPr>
            </w:pPr>
          </w:p>
        </w:tc>
        <w:tc>
          <w:tcPr>
            <w:tcW w:w="1379" w:type="dxa"/>
            <w:tcBorders>
              <w:top w:val="nil"/>
              <w:left w:val="single" w:sz="4" w:space="0" w:color="auto"/>
              <w:bottom w:val="nil"/>
              <w:right w:val="single" w:sz="4" w:space="0" w:color="auto"/>
            </w:tcBorders>
          </w:tcPr>
          <w:p w14:paraId="38BEBCC5" w14:textId="77777777" w:rsidR="00C67E5C" w:rsidRDefault="00C67E5C" w:rsidP="003E03C6">
            <w:pPr>
              <w:pStyle w:val="TAC"/>
              <w:spacing w:line="256" w:lineRule="auto"/>
              <w:rPr>
                <w:ins w:id="5301" w:author="Author"/>
                <w:rFonts w:eastAsia="Calibri"/>
                <w:szCs w:val="22"/>
              </w:rPr>
            </w:pPr>
          </w:p>
        </w:tc>
        <w:tc>
          <w:tcPr>
            <w:tcW w:w="1380" w:type="dxa"/>
            <w:tcBorders>
              <w:top w:val="nil"/>
              <w:left w:val="single" w:sz="4" w:space="0" w:color="auto"/>
              <w:bottom w:val="nil"/>
              <w:right w:val="single" w:sz="4" w:space="0" w:color="auto"/>
            </w:tcBorders>
          </w:tcPr>
          <w:p w14:paraId="085C99F3" w14:textId="77777777" w:rsidR="00C67E5C" w:rsidRDefault="00C67E5C" w:rsidP="003E03C6">
            <w:pPr>
              <w:pStyle w:val="TAC"/>
              <w:spacing w:line="256" w:lineRule="auto"/>
              <w:rPr>
                <w:ins w:id="5302" w:author="Author"/>
                <w:rFonts w:eastAsia="Calibri"/>
                <w:szCs w:val="22"/>
              </w:rPr>
            </w:pPr>
          </w:p>
        </w:tc>
        <w:tc>
          <w:tcPr>
            <w:tcW w:w="1380" w:type="dxa"/>
            <w:tcBorders>
              <w:top w:val="nil"/>
              <w:left w:val="single" w:sz="4" w:space="0" w:color="auto"/>
              <w:bottom w:val="nil"/>
              <w:right w:val="single" w:sz="4" w:space="0" w:color="auto"/>
            </w:tcBorders>
          </w:tcPr>
          <w:p w14:paraId="638AC496" w14:textId="77777777" w:rsidR="00C67E5C" w:rsidRDefault="00C67E5C" w:rsidP="003E03C6">
            <w:pPr>
              <w:pStyle w:val="TAC"/>
              <w:spacing w:line="256" w:lineRule="auto"/>
              <w:rPr>
                <w:ins w:id="5303" w:author="Author"/>
                <w:sz w:val="16"/>
              </w:rPr>
            </w:pPr>
          </w:p>
        </w:tc>
      </w:tr>
      <w:tr w:rsidR="00C67E5C" w14:paraId="398EABB0" w14:textId="77777777" w:rsidTr="003E03C6">
        <w:trPr>
          <w:trHeight w:val="187"/>
          <w:jc w:val="center"/>
          <w:ins w:id="5304" w:author="Author"/>
        </w:trPr>
        <w:tc>
          <w:tcPr>
            <w:tcW w:w="2099" w:type="dxa"/>
            <w:gridSpan w:val="3"/>
            <w:tcBorders>
              <w:top w:val="nil"/>
              <w:left w:val="single" w:sz="4" w:space="0" w:color="auto"/>
              <w:bottom w:val="nil"/>
              <w:right w:val="single" w:sz="4" w:space="0" w:color="auto"/>
            </w:tcBorders>
          </w:tcPr>
          <w:p w14:paraId="0C28D564" w14:textId="77777777" w:rsidR="00C67E5C" w:rsidRDefault="00C67E5C" w:rsidP="003E03C6">
            <w:pPr>
              <w:pStyle w:val="TAL"/>
              <w:spacing w:line="256" w:lineRule="auto"/>
              <w:rPr>
                <w:ins w:id="5305" w:author="Author"/>
              </w:rPr>
            </w:pPr>
          </w:p>
        </w:tc>
        <w:tc>
          <w:tcPr>
            <w:tcW w:w="1701" w:type="dxa"/>
            <w:tcBorders>
              <w:top w:val="single" w:sz="4" w:space="0" w:color="auto"/>
              <w:left w:val="single" w:sz="4" w:space="0" w:color="auto"/>
              <w:bottom w:val="single" w:sz="4" w:space="0" w:color="auto"/>
              <w:right w:val="single" w:sz="4" w:space="0" w:color="auto"/>
            </w:tcBorders>
            <w:hideMark/>
          </w:tcPr>
          <w:p w14:paraId="158F11A2" w14:textId="77777777" w:rsidR="00C67E5C" w:rsidRDefault="00C67E5C" w:rsidP="003E03C6">
            <w:pPr>
              <w:pStyle w:val="TAL"/>
              <w:spacing w:line="256" w:lineRule="auto"/>
              <w:rPr>
                <w:ins w:id="5306" w:author="Author"/>
              </w:rPr>
            </w:pPr>
            <w:ins w:id="5307" w:author="Author">
              <w:r>
                <w:t>NR_TDD_FR1_C</w:t>
              </w:r>
            </w:ins>
          </w:p>
        </w:tc>
        <w:tc>
          <w:tcPr>
            <w:tcW w:w="1128" w:type="dxa"/>
            <w:tcBorders>
              <w:top w:val="nil"/>
              <w:left w:val="single" w:sz="4" w:space="0" w:color="auto"/>
              <w:bottom w:val="nil"/>
              <w:right w:val="single" w:sz="4" w:space="0" w:color="auto"/>
            </w:tcBorders>
          </w:tcPr>
          <w:p w14:paraId="2CA41F16" w14:textId="77777777" w:rsidR="00C67E5C" w:rsidRDefault="00C67E5C" w:rsidP="003E03C6">
            <w:pPr>
              <w:pStyle w:val="TAC"/>
              <w:spacing w:line="256" w:lineRule="auto"/>
              <w:rPr>
                <w:ins w:id="5308" w:author="Author"/>
                <w:rFonts w:eastAsia="Calibri"/>
                <w:szCs w:val="22"/>
              </w:rPr>
            </w:pPr>
          </w:p>
        </w:tc>
        <w:tc>
          <w:tcPr>
            <w:tcW w:w="1379" w:type="dxa"/>
            <w:tcBorders>
              <w:top w:val="nil"/>
              <w:left w:val="single" w:sz="4" w:space="0" w:color="auto"/>
              <w:bottom w:val="nil"/>
              <w:right w:val="single" w:sz="4" w:space="0" w:color="auto"/>
            </w:tcBorders>
          </w:tcPr>
          <w:p w14:paraId="2F49616A" w14:textId="77777777" w:rsidR="00C67E5C" w:rsidRDefault="00C67E5C" w:rsidP="003E03C6">
            <w:pPr>
              <w:pStyle w:val="TAC"/>
              <w:spacing w:line="256" w:lineRule="auto"/>
              <w:rPr>
                <w:ins w:id="5309" w:author="Author"/>
                <w:rFonts w:eastAsia="Calibri"/>
                <w:szCs w:val="22"/>
              </w:rPr>
            </w:pPr>
          </w:p>
        </w:tc>
        <w:tc>
          <w:tcPr>
            <w:tcW w:w="1380" w:type="dxa"/>
            <w:tcBorders>
              <w:top w:val="nil"/>
              <w:left w:val="single" w:sz="4" w:space="0" w:color="auto"/>
              <w:bottom w:val="nil"/>
              <w:right w:val="single" w:sz="4" w:space="0" w:color="auto"/>
            </w:tcBorders>
          </w:tcPr>
          <w:p w14:paraId="2D2AF1DB" w14:textId="77777777" w:rsidR="00C67E5C" w:rsidRDefault="00C67E5C" w:rsidP="003E03C6">
            <w:pPr>
              <w:pStyle w:val="TAC"/>
              <w:spacing w:line="256" w:lineRule="auto"/>
              <w:rPr>
                <w:ins w:id="5310" w:author="Author"/>
                <w:rFonts w:eastAsia="Calibri"/>
                <w:szCs w:val="22"/>
              </w:rPr>
            </w:pPr>
          </w:p>
        </w:tc>
        <w:tc>
          <w:tcPr>
            <w:tcW w:w="1380" w:type="dxa"/>
            <w:tcBorders>
              <w:top w:val="nil"/>
              <w:left w:val="single" w:sz="4" w:space="0" w:color="auto"/>
              <w:bottom w:val="nil"/>
              <w:right w:val="single" w:sz="4" w:space="0" w:color="auto"/>
            </w:tcBorders>
          </w:tcPr>
          <w:p w14:paraId="638D29EF" w14:textId="77777777" w:rsidR="00C67E5C" w:rsidRDefault="00C67E5C" w:rsidP="003E03C6">
            <w:pPr>
              <w:pStyle w:val="TAC"/>
              <w:spacing w:line="256" w:lineRule="auto"/>
              <w:rPr>
                <w:ins w:id="5311" w:author="Author"/>
                <w:sz w:val="16"/>
              </w:rPr>
            </w:pPr>
          </w:p>
        </w:tc>
      </w:tr>
      <w:tr w:rsidR="00C67E5C" w:rsidRPr="001D2D03" w14:paraId="48DE0DAB" w14:textId="77777777" w:rsidTr="003E03C6">
        <w:trPr>
          <w:trHeight w:val="187"/>
          <w:jc w:val="center"/>
          <w:ins w:id="5312" w:author="Author"/>
        </w:trPr>
        <w:tc>
          <w:tcPr>
            <w:tcW w:w="2099" w:type="dxa"/>
            <w:gridSpan w:val="3"/>
            <w:tcBorders>
              <w:top w:val="nil"/>
              <w:left w:val="single" w:sz="4" w:space="0" w:color="auto"/>
              <w:bottom w:val="nil"/>
              <w:right w:val="single" w:sz="4" w:space="0" w:color="auto"/>
            </w:tcBorders>
          </w:tcPr>
          <w:p w14:paraId="315D4E10" w14:textId="77777777" w:rsidR="00C67E5C" w:rsidRDefault="00C67E5C" w:rsidP="003E03C6">
            <w:pPr>
              <w:pStyle w:val="TAL"/>
              <w:spacing w:line="256" w:lineRule="auto"/>
              <w:rPr>
                <w:ins w:id="5313" w:author="Author"/>
              </w:rPr>
            </w:pPr>
          </w:p>
        </w:tc>
        <w:tc>
          <w:tcPr>
            <w:tcW w:w="1701" w:type="dxa"/>
            <w:tcBorders>
              <w:top w:val="single" w:sz="4" w:space="0" w:color="auto"/>
              <w:left w:val="single" w:sz="4" w:space="0" w:color="auto"/>
              <w:bottom w:val="single" w:sz="4" w:space="0" w:color="auto"/>
              <w:right w:val="single" w:sz="4" w:space="0" w:color="auto"/>
            </w:tcBorders>
            <w:hideMark/>
          </w:tcPr>
          <w:p w14:paraId="63888E75" w14:textId="77777777" w:rsidR="00C67E5C" w:rsidRPr="00E33907" w:rsidRDefault="00C67E5C" w:rsidP="003E03C6">
            <w:pPr>
              <w:pStyle w:val="TAL"/>
              <w:spacing w:line="256" w:lineRule="auto"/>
              <w:rPr>
                <w:ins w:id="5314" w:author="Author"/>
                <w:lang w:val="sv-SE"/>
              </w:rPr>
            </w:pPr>
            <w:ins w:id="5315" w:author="Author">
              <w:r w:rsidRPr="00E33907">
                <w:rPr>
                  <w:lang w:val="sv-SE"/>
                </w:rPr>
                <w:t>NR_FDD_FR1_D, NR_TDD_FR1_D</w:t>
              </w:r>
            </w:ins>
          </w:p>
        </w:tc>
        <w:tc>
          <w:tcPr>
            <w:tcW w:w="1128" w:type="dxa"/>
            <w:tcBorders>
              <w:top w:val="nil"/>
              <w:left w:val="single" w:sz="4" w:space="0" w:color="auto"/>
              <w:bottom w:val="nil"/>
              <w:right w:val="single" w:sz="4" w:space="0" w:color="auto"/>
            </w:tcBorders>
          </w:tcPr>
          <w:p w14:paraId="08CE05C2" w14:textId="77777777" w:rsidR="00C67E5C" w:rsidRPr="00E33907" w:rsidRDefault="00C67E5C" w:rsidP="003E03C6">
            <w:pPr>
              <w:pStyle w:val="TAC"/>
              <w:spacing w:line="256" w:lineRule="auto"/>
              <w:rPr>
                <w:ins w:id="5316" w:author="Author"/>
                <w:rFonts w:eastAsia="Calibri"/>
                <w:szCs w:val="22"/>
                <w:lang w:val="sv-SE"/>
              </w:rPr>
            </w:pPr>
          </w:p>
        </w:tc>
        <w:tc>
          <w:tcPr>
            <w:tcW w:w="1379" w:type="dxa"/>
            <w:tcBorders>
              <w:top w:val="nil"/>
              <w:left w:val="single" w:sz="4" w:space="0" w:color="auto"/>
              <w:bottom w:val="nil"/>
              <w:right w:val="single" w:sz="4" w:space="0" w:color="auto"/>
            </w:tcBorders>
          </w:tcPr>
          <w:p w14:paraId="62BFA27D" w14:textId="77777777" w:rsidR="00C67E5C" w:rsidRPr="00E33907" w:rsidRDefault="00C67E5C" w:rsidP="003E03C6">
            <w:pPr>
              <w:pStyle w:val="TAC"/>
              <w:spacing w:line="256" w:lineRule="auto"/>
              <w:rPr>
                <w:ins w:id="5317" w:author="Author"/>
                <w:rFonts w:eastAsia="Calibri"/>
                <w:szCs w:val="22"/>
                <w:lang w:val="sv-SE"/>
              </w:rPr>
            </w:pPr>
          </w:p>
        </w:tc>
        <w:tc>
          <w:tcPr>
            <w:tcW w:w="1380" w:type="dxa"/>
            <w:tcBorders>
              <w:top w:val="nil"/>
              <w:left w:val="single" w:sz="4" w:space="0" w:color="auto"/>
              <w:bottom w:val="nil"/>
              <w:right w:val="single" w:sz="4" w:space="0" w:color="auto"/>
            </w:tcBorders>
          </w:tcPr>
          <w:p w14:paraId="6CC98C65" w14:textId="77777777" w:rsidR="00C67E5C" w:rsidRPr="00E33907" w:rsidRDefault="00C67E5C" w:rsidP="003E03C6">
            <w:pPr>
              <w:pStyle w:val="TAC"/>
              <w:spacing w:line="256" w:lineRule="auto"/>
              <w:rPr>
                <w:ins w:id="5318" w:author="Author"/>
                <w:rFonts w:eastAsia="Calibri"/>
                <w:szCs w:val="22"/>
                <w:lang w:val="sv-SE"/>
              </w:rPr>
            </w:pPr>
          </w:p>
        </w:tc>
        <w:tc>
          <w:tcPr>
            <w:tcW w:w="1380" w:type="dxa"/>
            <w:tcBorders>
              <w:top w:val="nil"/>
              <w:left w:val="single" w:sz="4" w:space="0" w:color="auto"/>
              <w:bottom w:val="nil"/>
              <w:right w:val="single" w:sz="4" w:space="0" w:color="auto"/>
            </w:tcBorders>
          </w:tcPr>
          <w:p w14:paraId="0B1BE99E" w14:textId="77777777" w:rsidR="00C67E5C" w:rsidRPr="00E33907" w:rsidRDefault="00C67E5C" w:rsidP="003E03C6">
            <w:pPr>
              <w:pStyle w:val="TAC"/>
              <w:spacing w:line="256" w:lineRule="auto"/>
              <w:rPr>
                <w:ins w:id="5319" w:author="Author"/>
                <w:sz w:val="16"/>
                <w:lang w:val="sv-SE"/>
              </w:rPr>
            </w:pPr>
          </w:p>
        </w:tc>
      </w:tr>
      <w:tr w:rsidR="00C67E5C" w:rsidRPr="001D2D03" w14:paraId="265508C9" w14:textId="77777777" w:rsidTr="003E03C6">
        <w:trPr>
          <w:trHeight w:val="187"/>
          <w:jc w:val="center"/>
          <w:ins w:id="5320" w:author="Author"/>
        </w:trPr>
        <w:tc>
          <w:tcPr>
            <w:tcW w:w="2099" w:type="dxa"/>
            <w:gridSpan w:val="3"/>
            <w:tcBorders>
              <w:top w:val="nil"/>
              <w:left w:val="single" w:sz="4" w:space="0" w:color="auto"/>
              <w:bottom w:val="nil"/>
              <w:right w:val="single" w:sz="4" w:space="0" w:color="auto"/>
            </w:tcBorders>
          </w:tcPr>
          <w:p w14:paraId="09BF269A" w14:textId="77777777" w:rsidR="00C67E5C" w:rsidRPr="00E33907" w:rsidRDefault="00C67E5C" w:rsidP="003E03C6">
            <w:pPr>
              <w:pStyle w:val="TAL"/>
              <w:spacing w:line="256" w:lineRule="auto"/>
              <w:rPr>
                <w:ins w:id="5321" w:author="Author"/>
                <w:lang w:val="sv-SE"/>
              </w:rPr>
            </w:pPr>
          </w:p>
        </w:tc>
        <w:tc>
          <w:tcPr>
            <w:tcW w:w="1701" w:type="dxa"/>
            <w:tcBorders>
              <w:top w:val="single" w:sz="4" w:space="0" w:color="auto"/>
              <w:left w:val="single" w:sz="4" w:space="0" w:color="auto"/>
              <w:bottom w:val="single" w:sz="4" w:space="0" w:color="auto"/>
              <w:right w:val="single" w:sz="4" w:space="0" w:color="auto"/>
            </w:tcBorders>
            <w:hideMark/>
          </w:tcPr>
          <w:p w14:paraId="05388E62" w14:textId="77777777" w:rsidR="00C67E5C" w:rsidRPr="00E33907" w:rsidRDefault="00C67E5C" w:rsidP="003E03C6">
            <w:pPr>
              <w:pStyle w:val="TAL"/>
              <w:spacing w:line="256" w:lineRule="auto"/>
              <w:rPr>
                <w:ins w:id="5322" w:author="Author"/>
                <w:lang w:val="sv-SE"/>
              </w:rPr>
            </w:pPr>
            <w:ins w:id="5323" w:author="Author">
              <w:r w:rsidRPr="00E33907">
                <w:rPr>
                  <w:lang w:val="sv-SE"/>
                </w:rPr>
                <w:t>NR_FDD_FR1_E, NR_TDD_FR1_E</w:t>
              </w:r>
            </w:ins>
          </w:p>
        </w:tc>
        <w:tc>
          <w:tcPr>
            <w:tcW w:w="1128" w:type="dxa"/>
            <w:tcBorders>
              <w:top w:val="nil"/>
              <w:left w:val="single" w:sz="4" w:space="0" w:color="auto"/>
              <w:bottom w:val="nil"/>
              <w:right w:val="single" w:sz="4" w:space="0" w:color="auto"/>
            </w:tcBorders>
          </w:tcPr>
          <w:p w14:paraId="65BAEE10" w14:textId="77777777" w:rsidR="00C67E5C" w:rsidRPr="00E33907" w:rsidRDefault="00C67E5C" w:rsidP="003E03C6">
            <w:pPr>
              <w:pStyle w:val="TAC"/>
              <w:spacing w:line="256" w:lineRule="auto"/>
              <w:rPr>
                <w:ins w:id="5324" w:author="Author"/>
                <w:rFonts w:eastAsia="Calibri"/>
                <w:szCs w:val="22"/>
                <w:lang w:val="sv-SE"/>
              </w:rPr>
            </w:pPr>
          </w:p>
        </w:tc>
        <w:tc>
          <w:tcPr>
            <w:tcW w:w="1379" w:type="dxa"/>
            <w:tcBorders>
              <w:top w:val="nil"/>
              <w:left w:val="single" w:sz="4" w:space="0" w:color="auto"/>
              <w:bottom w:val="nil"/>
              <w:right w:val="single" w:sz="4" w:space="0" w:color="auto"/>
            </w:tcBorders>
          </w:tcPr>
          <w:p w14:paraId="4F4BB8F3" w14:textId="77777777" w:rsidR="00C67E5C" w:rsidRPr="00E33907" w:rsidRDefault="00C67E5C" w:rsidP="003E03C6">
            <w:pPr>
              <w:pStyle w:val="TAC"/>
              <w:spacing w:line="256" w:lineRule="auto"/>
              <w:rPr>
                <w:ins w:id="5325" w:author="Author"/>
                <w:rFonts w:eastAsia="Calibri"/>
                <w:szCs w:val="22"/>
                <w:lang w:val="sv-SE"/>
              </w:rPr>
            </w:pPr>
          </w:p>
        </w:tc>
        <w:tc>
          <w:tcPr>
            <w:tcW w:w="1380" w:type="dxa"/>
            <w:tcBorders>
              <w:top w:val="nil"/>
              <w:left w:val="single" w:sz="4" w:space="0" w:color="auto"/>
              <w:bottom w:val="nil"/>
              <w:right w:val="single" w:sz="4" w:space="0" w:color="auto"/>
            </w:tcBorders>
          </w:tcPr>
          <w:p w14:paraId="270313A7" w14:textId="77777777" w:rsidR="00C67E5C" w:rsidRPr="00E33907" w:rsidRDefault="00C67E5C" w:rsidP="003E03C6">
            <w:pPr>
              <w:pStyle w:val="TAC"/>
              <w:spacing w:line="256" w:lineRule="auto"/>
              <w:rPr>
                <w:ins w:id="5326" w:author="Author"/>
                <w:rFonts w:eastAsia="Calibri"/>
                <w:szCs w:val="22"/>
                <w:lang w:val="sv-SE"/>
              </w:rPr>
            </w:pPr>
          </w:p>
        </w:tc>
        <w:tc>
          <w:tcPr>
            <w:tcW w:w="1380" w:type="dxa"/>
            <w:tcBorders>
              <w:top w:val="nil"/>
              <w:left w:val="single" w:sz="4" w:space="0" w:color="auto"/>
              <w:bottom w:val="nil"/>
              <w:right w:val="single" w:sz="4" w:space="0" w:color="auto"/>
            </w:tcBorders>
          </w:tcPr>
          <w:p w14:paraId="3C15AB2F" w14:textId="77777777" w:rsidR="00C67E5C" w:rsidRPr="00E33907" w:rsidRDefault="00C67E5C" w:rsidP="003E03C6">
            <w:pPr>
              <w:pStyle w:val="TAC"/>
              <w:spacing w:line="256" w:lineRule="auto"/>
              <w:rPr>
                <w:ins w:id="5327" w:author="Author"/>
                <w:sz w:val="16"/>
                <w:lang w:val="sv-SE"/>
              </w:rPr>
            </w:pPr>
          </w:p>
        </w:tc>
      </w:tr>
      <w:tr w:rsidR="00C67E5C" w14:paraId="39199D9B" w14:textId="77777777" w:rsidTr="003E03C6">
        <w:trPr>
          <w:trHeight w:val="187"/>
          <w:jc w:val="center"/>
          <w:ins w:id="5328" w:author="Author"/>
        </w:trPr>
        <w:tc>
          <w:tcPr>
            <w:tcW w:w="2099" w:type="dxa"/>
            <w:gridSpan w:val="3"/>
            <w:tcBorders>
              <w:top w:val="nil"/>
              <w:left w:val="single" w:sz="4" w:space="0" w:color="auto"/>
              <w:bottom w:val="nil"/>
              <w:right w:val="single" w:sz="4" w:space="0" w:color="auto"/>
            </w:tcBorders>
          </w:tcPr>
          <w:p w14:paraId="273ED146" w14:textId="77777777" w:rsidR="00C67E5C" w:rsidRPr="00E33907" w:rsidRDefault="00C67E5C" w:rsidP="003E03C6">
            <w:pPr>
              <w:pStyle w:val="TAL"/>
              <w:spacing w:line="256" w:lineRule="auto"/>
              <w:rPr>
                <w:ins w:id="5329" w:author="Author"/>
                <w:lang w:val="sv-SE"/>
              </w:rPr>
            </w:pPr>
          </w:p>
        </w:tc>
        <w:tc>
          <w:tcPr>
            <w:tcW w:w="1701" w:type="dxa"/>
            <w:tcBorders>
              <w:top w:val="single" w:sz="4" w:space="0" w:color="auto"/>
              <w:left w:val="single" w:sz="4" w:space="0" w:color="auto"/>
              <w:bottom w:val="single" w:sz="4" w:space="0" w:color="auto"/>
              <w:right w:val="single" w:sz="4" w:space="0" w:color="auto"/>
            </w:tcBorders>
            <w:hideMark/>
          </w:tcPr>
          <w:p w14:paraId="2FEF447F" w14:textId="77777777" w:rsidR="00C67E5C" w:rsidRDefault="00C67E5C" w:rsidP="003E03C6">
            <w:pPr>
              <w:pStyle w:val="TAL"/>
              <w:spacing w:line="256" w:lineRule="auto"/>
              <w:rPr>
                <w:ins w:id="5330" w:author="Author"/>
              </w:rPr>
            </w:pPr>
            <w:ins w:id="5331" w:author="Author">
              <w:r>
                <w:t>NR_FDD_FR1_F</w:t>
              </w:r>
            </w:ins>
          </w:p>
        </w:tc>
        <w:tc>
          <w:tcPr>
            <w:tcW w:w="1128" w:type="dxa"/>
            <w:tcBorders>
              <w:top w:val="nil"/>
              <w:left w:val="single" w:sz="4" w:space="0" w:color="auto"/>
              <w:bottom w:val="nil"/>
              <w:right w:val="single" w:sz="4" w:space="0" w:color="auto"/>
            </w:tcBorders>
          </w:tcPr>
          <w:p w14:paraId="09237C5B" w14:textId="77777777" w:rsidR="00C67E5C" w:rsidRDefault="00C67E5C" w:rsidP="003E03C6">
            <w:pPr>
              <w:pStyle w:val="TAC"/>
              <w:spacing w:line="256" w:lineRule="auto"/>
              <w:rPr>
                <w:ins w:id="5332" w:author="Author"/>
                <w:rFonts w:eastAsia="Calibri"/>
                <w:szCs w:val="22"/>
              </w:rPr>
            </w:pPr>
          </w:p>
        </w:tc>
        <w:tc>
          <w:tcPr>
            <w:tcW w:w="1379" w:type="dxa"/>
            <w:tcBorders>
              <w:top w:val="nil"/>
              <w:left w:val="single" w:sz="4" w:space="0" w:color="auto"/>
              <w:bottom w:val="nil"/>
              <w:right w:val="single" w:sz="4" w:space="0" w:color="auto"/>
            </w:tcBorders>
          </w:tcPr>
          <w:p w14:paraId="316655B9" w14:textId="77777777" w:rsidR="00C67E5C" w:rsidRDefault="00C67E5C" w:rsidP="003E03C6">
            <w:pPr>
              <w:pStyle w:val="TAC"/>
              <w:spacing w:line="256" w:lineRule="auto"/>
              <w:rPr>
                <w:ins w:id="5333" w:author="Author"/>
                <w:rFonts w:eastAsia="Calibri"/>
                <w:szCs w:val="22"/>
              </w:rPr>
            </w:pPr>
          </w:p>
        </w:tc>
        <w:tc>
          <w:tcPr>
            <w:tcW w:w="1380" w:type="dxa"/>
            <w:tcBorders>
              <w:top w:val="nil"/>
              <w:left w:val="single" w:sz="4" w:space="0" w:color="auto"/>
              <w:bottom w:val="nil"/>
              <w:right w:val="single" w:sz="4" w:space="0" w:color="auto"/>
            </w:tcBorders>
          </w:tcPr>
          <w:p w14:paraId="3DF3698E" w14:textId="77777777" w:rsidR="00C67E5C" w:rsidRDefault="00C67E5C" w:rsidP="003E03C6">
            <w:pPr>
              <w:pStyle w:val="TAC"/>
              <w:spacing w:line="256" w:lineRule="auto"/>
              <w:rPr>
                <w:ins w:id="5334" w:author="Author"/>
                <w:rFonts w:eastAsia="Calibri"/>
                <w:szCs w:val="22"/>
              </w:rPr>
            </w:pPr>
          </w:p>
        </w:tc>
        <w:tc>
          <w:tcPr>
            <w:tcW w:w="1380" w:type="dxa"/>
            <w:tcBorders>
              <w:top w:val="nil"/>
              <w:left w:val="single" w:sz="4" w:space="0" w:color="auto"/>
              <w:bottom w:val="nil"/>
              <w:right w:val="single" w:sz="4" w:space="0" w:color="auto"/>
            </w:tcBorders>
          </w:tcPr>
          <w:p w14:paraId="3E255423" w14:textId="77777777" w:rsidR="00C67E5C" w:rsidRDefault="00C67E5C" w:rsidP="003E03C6">
            <w:pPr>
              <w:pStyle w:val="TAC"/>
              <w:spacing w:line="256" w:lineRule="auto"/>
              <w:rPr>
                <w:ins w:id="5335" w:author="Author"/>
                <w:sz w:val="16"/>
              </w:rPr>
            </w:pPr>
          </w:p>
        </w:tc>
      </w:tr>
      <w:tr w:rsidR="00C67E5C" w14:paraId="10354C0E" w14:textId="77777777" w:rsidTr="003E03C6">
        <w:trPr>
          <w:trHeight w:val="187"/>
          <w:jc w:val="center"/>
          <w:ins w:id="5336" w:author="Author"/>
        </w:trPr>
        <w:tc>
          <w:tcPr>
            <w:tcW w:w="2099" w:type="dxa"/>
            <w:gridSpan w:val="3"/>
            <w:tcBorders>
              <w:top w:val="nil"/>
              <w:left w:val="single" w:sz="4" w:space="0" w:color="auto"/>
              <w:bottom w:val="nil"/>
              <w:right w:val="single" w:sz="4" w:space="0" w:color="auto"/>
            </w:tcBorders>
          </w:tcPr>
          <w:p w14:paraId="26C00373" w14:textId="77777777" w:rsidR="00C67E5C" w:rsidRDefault="00C67E5C" w:rsidP="003E03C6">
            <w:pPr>
              <w:pStyle w:val="TAL"/>
              <w:spacing w:line="256" w:lineRule="auto"/>
              <w:rPr>
                <w:ins w:id="5337" w:author="Author"/>
              </w:rPr>
            </w:pPr>
          </w:p>
        </w:tc>
        <w:tc>
          <w:tcPr>
            <w:tcW w:w="1701" w:type="dxa"/>
            <w:tcBorders>
              <w:top w:val="single" w:sz="4" w:space="0" w:color="auto"/>
              <w:left w:val="single" w:sz="4" w:space="0" w:color="auto"/>
              <w:bottom w:val="single" w:sz="4" w:space="0" w:color="auto"/>
              <w:right w:val="single" w:sz="4" w:space="0" w:color="auto"/>
            </w:tcBorders>
            <w:hideMark/>
          </w:tcPr>
          <w:p w14:paraId="2F5118D6" w14:textId="77777777" w:rsidR="00C67E5C" w:rsidRDefault="00C67E5C" w:rsidP="003E03C6">
            <w:pPr>
              <w:pStyle w:val="TAL"/>
              <w:spacing w:line="256" w:lineRule="auto"/>
              <w:rPr>
                <w:ins w:id="5338" w:author="Author"/>
              </w:rPr>
            </w:pPr>
            <w:ins w:id="5339" w:author="Author">
              <w:r>
                <w:t>NR_FDD_FR1_G</w:t>
              </w:r>
            </w:ins>
          </w:p>
        </w:tc>
        <w:tc>
          <w:tcPr>
            <w:tcW w:w="1128" w:type="dxa"/>
            <w:tcBorders>
              <w:top w:val="nil"/>
              <w:left w:val="single" w:sz="4" w:space="0" w:color="auto"/>
              <w:bottom w:val="nil"/>
              <w:right w:val="single" w:sz="4" w:space="0" w:color="auto"/>
            </w:tcBorders>
          </w:tcPr>
          <w:p w14:paraId="55329D36" w14:textId="77777777" w:rsidR="00C67E5C" w:rsidRDefault="00C67E5C" w:rsidP="003E03C6">
            <w:pPr>
              <w:pStyle w:val="TAC"/>
              <w:spacing w:line="256" w:lineRule="auto"/>
              <w:rPr>
                <w:ins w:id="5340" w:author="Author"/>
                <w:rFonts w:eastAsia="Calibri"/>
                <w:szCs w:val="22"/>
              </w:rPr>
            </w:pPr>
          </w:p>
        </w:tc>
        <w:tc>
          <w:tcPr>
            <w:tcW w:w="1379" w:type="dxa"/>
            <w:tcBorders>
              <w:top w:val="nil"/>
              <w:left w:val="single" w:sz="4" w:space="0" w:color="auto"/>
              <w:bottom w:val="nil"/>
              <w:right w:val="single" w:sz="4" w:space="0" w:color="auto"/>
            </w:tcBorders>
          </w:tcPr>
          <w:p w14:paraId="11C607CC" w14:textId="77777777" w:rsidR="00C67E5C" w:rsidRDefault="00C67E5C" w:rsidP="003E03C6">
            <w:pPr>
              <w:pStyle w:val="TAC"/>
              <w:spacing w:line="256" w:lineRule="auto"/>
              <w:rPr>
                <w:ins w:id="5341" w:author="Author"/>
                <w:rFonts w:eastAsia="Calibri"/>
                <w:szCs w:val="22"/>
              </w:rPr>
            </w:pPr>
          </w:p>
        </w:tc>
        <w:tc>
          <w:tcPr>
            <w:tcW w:w="1380" w:type="dxa"/>
            <w:tcBorders>
              <w:top w:val="nil"/>
              <w:left w:val="single" w:sz="4" w:space="0" w:color="auto"/>
              <w:bottom w:val="nil"/>
              <w:right w:val="single" w:sz="4" w:space="0" w:color="auto"/>
            </w:tcBorders>
          </w:tcPr>
          <w:p w14:paraId="7525D527" w14:textId="77777777" w:rsidR="00C67E5C" w:rsidRDefault="00C67E5C" w:rsidP="003E03C6">
            <w:pPr>
              <w:pStyle w:val="TAC"/>
              <w:spacing w:line="256" w:lineRule="auto"/>
              <w:rPr>
                <w:ins w:id="5342" w:author="Author"/>
                <w:rFonts w:eastAsia="Calibri"/>
                <w:szCs w:val="22"/>
              </w:rPr>
            </w:pPr>
          </w:p>
        </w:tc>
        <w:tc>
          <w:tcPr>
            <w:tcW w:w="1380" w:type="dxa"/>
            <w:tcBorders>
              <w:top w:val="nil"/>
              <w:left w:val="single" w:sz="4" w:space="0" w:color="auto"/>
              <w:bottom w:val="nil"/>
              <w:right w:val="single" w:sz="4" w:space="0" w:color="auto"/>
            </w:tcBorders>
          </w:tcPr>
          <w:p w14:paraId="476F3446" w14:textId="77777777" w:rsidR="00C67E5C" w:rsidRDefault="00C67E5C" w:rsidP="003E03C6">
            <w:pPr>
              <w:pStyle w:val="TAC"/>
              <w:spacing w:line="256" w:lineRule="auto"/>
              <w:rPr>
                <w:ins w:id="5343" w:author="Author"/>
                <w:sz w:val="16"/>
              </w:rPr>
            </w:pPr>
          </w:p>
        </w:tc>
      </w:tr>
      <w:tr w:rsidR="00C67E5C" w14:paraId="78CFA3D7" w14:textId="77777777" w:rsidTr="003E03C6">
        <w:trPr>
          <w:trHeight w:val="187"/>
          <w:jc w:val="center"/>
          <w:ins w:id="5344" w:author="Author"/>
        </w:trPr>
        <w:tc>
          <w:tcPr>
            <w:tcW w:w="2099" w:type="dxa"/>
            <w:gridSpan w:val="3"/>
            <w:tcBorders>
              <w:top w:val="nil"/>
              <w:left w:val="single" w:sz="4" w:space="0" w:color="auto"/>
              <w:bottom w:val="single" w:sz="4" w:space="0" w:color="auto"/>
              <w:right w:val="single" w:sz="4" w:space="0" w:color="auto"/>
            </w:tcBorders>
          </w:tcPr>
          <w:p w14:paraId="67B37AC4" w14:textId="77777777" w:rsidR="00C67E5C" w:rsidRDefault="00C67E5C" w:rsidP="003E03C6">
            <w:pPr>
              <w:pStyle w:val="TAL"/>
              <w:spacing w:line="256" w:lineRule="auto"/>
              <w:rPr>
                <w:ins w:id="5345" w:author="Author"/>
              </w:rPr>
            </w:pPr>
          </w:p>
        </w:tc>
        <w:tc>
          <w:tcPr>
            <w:tcW w:w="1701" w:type="dxa"/>
            <w:tcBorders>
              <w:top w:val="single" w:sz="4" w:space="0" w:color="auto"/>
              <w:left w:val="single" w:sz="4" w:space="0" w:color="auto"/>
              <w:bottom w:val="single" w:sz="4" w:space="0" w:color="auto"/>
              <w:right w:val="single" w:sz="4" w:space="0" w:color="auto"/>
            </w:tcBorders>
            <w:hideMark/>
          </w:tcPr>
          <w:p w14:paraId="6B79AE8E" w14:textId="77777777" w:rsidR="00C67E5C" w:rsidRDefault="00C67E5C" w:rsidP="003E03C6">
            <w:pPr>
              <w:pStyle w:val="TAL"/>
              <w:spacing w:line="256" w:lineRule="auto"/>
              <w:rPr>
                <w:ins w:id="5346" w:author="Author"/>
              </w:rPr>
            </w:pPr>
            <w:ins w:id="5347" w:author="Author">
              <w:r>
                <w:t>NR_FDD_FR1_H</w:t>
              </w:r>
            </w:ins>
          </w:p>
        </w:tc>
        <w:tc>
          <w:tcPr>
            <w:tcW w:w="1128" w:type="dxa"/>
            <w:tcBorders>
              <w:top w:val="nil"/>
              <w:left w:val="single" w:sz="4" w:space="0" w:color="auto"/>
              <w:bottom w:val="single" w:sz="4" w:space="0" w:color="auto"/>
              <w:right w:val="single" w:sz="4" w:space="0" w:color="auto"/>
            </w:tcBorders>
          </w:tcPr>
          <w:p w14:paraId="362A795E" w14:textId="77777777" w:rsidR="00C67E5C" w:rsidRDefault="00C67E5C" w:rsidP="003E03C6">
            <w:pPr>
              <w:pStyle w:val="TAC"/>
              <w:spacing w:line="256" w:lineRule="auto"/>
              <w:rPr>
                <w:ins w:id="5348" w:author="Author"/>
                <w:rFonts w:eastAsia="Calibri"/>
                <w:szCs w:val="22"/>
              </w:rPr>
            </w:pPr>
          </w:p>
        </w:tc>
        <w:tc>
          <w:tcPr>
            <w:tcW w:w="1379" w:type="dxa"/>
            <w:tcBorders>
              <w:top w:val="nil"/>
              <w:left w:val="single" w:sz="4" w:space="0" w:color="auto"/>
              <w:bottom w:val="single" w:sz="4" w:space="0" w:color="auto"/>
              <w:right w:val="single" w:sz="4" w:space="0" w:color="auto"/>
            </w:tcBorders>
          </w:tcPr>
          <w:p w14:paraId="167EE7B0" w14:textId="77777777" w:rsidR="00C67E5C" w:rsidRDefault="00C67E5C" w:rsidP="003E03C6">
            <w:pPr>
              <w:pStyle w:val="TAC"/>
              <w:spacing w:line="256" w:lineRule="auto"/>
              <w:rPr>
                <w:ins w:id="5349" w:author="Author"/>
                <w:rFonts w:eastAsia="Calibri"/>
                <w:szCs w:val="22"/>
              </w:rPr>
            </w:pPr>
          </w:p>
        </w:tc>
        <w:tc>
          <w:tcPr>
            <w:tcW w:w="1380" w:type="dxa"/>
            <w:tcBorders>
              <w:top w:val="nil"/>
              <w:left w:val="single" w:sz="4" w:space="0" w:color="auto"/>
              <w:bottom w:val="single" w:sz="4" w:space="0" w:color="auto"/>
              <w:right w:val="single" w:sz="4" w:space="0" w:color="auto"/>
            </w:tcBorders>
          </w:tcPr>
          <w:p w14:paraId="1D8B0AEE" w14:textId="77777777" w:rsidR="00C67E5C" w:rsidRDefault="00C67E5C" w:rsidP="003E03C6">
            <w:pPr>
              <w:pStyle w:val="TAC"/>
              <w:spacing w:line="256" w:lineRule="auto"/>
              <w:rPr>
                <w:ins w:id="5350" w:author="Author"/>
                <w:rFonts w:eastAsia="Calibri"/>
                <w:szCs w:val="22"/>
              </w:rPr>
            </w:pPr>
          </w:p>
        </w:tc>
        <w:tc>
          <w:tcPr>
            <w:tcW w:w="1380" w:type="dxa"/>
            <w:tcBorders>
              <w:top w:val="nil"/>
              <w:left w:val="single" w:sz="4" w:space="0" w:color="auto"/>
              <w:bottom w:val="single" w:sz="4" w:space="0" w:color="auto"/>
              <w:right w:val="single" w:sz="4" w:space="0" w:color="auto"/>
            </w:tcBorders>
          </w:tcPr>
          <w:p w14:paraId="7A2F0494" w14:textId="77777777" w:rsidR="00C67E5C" w:rsidRDefault="00C67E5C" w:rsidP="003E03C6">
            <w:pPr>
              <w:pStyle w:val="TAC"/>
              <w:spacing w:line="256" w:lineRule="auto"/>
              <w:rPr>
                <w:ins w:id="5351" w:author="Author"/>
                <w:sz w:val="16"/>
              </w:rPr>
            </w:pPr>
          </w:p>
        </w:tc>
      </w:tr>
      <w:tr w:rsidR="00C67E5C" w14:paraId="77A6D563" w14:textId="77777777" w:rsidTr="003E03C6">
        <w:trPr>
          <w:trHeight w:val="187"/>
          <w:jc w:val="center"/>
          <w:ins w:id="5352" w:author="Author"/>
        </w:trPr>
        <w:tc>
          <w:tcPr>
            <w:tcW w:w="996" w:type="dxa"/>
            <w:gridSpan w:val="2"/>
            <w:tcBorders>
              <w:top w:val="single" w:sz="4" w:space="0" w:color="auto"/>
              <w:left w:val="single" w:sz="4" w:space="0" w:color="auto"/>
              <w:bottom w:val="nil"/>
              <w:right w:val="single" w:sz="4" w:space="0" w:color="auto"/>
            </w:tcBorders>
            <w:hideMark/>
          </w:tcPr>
          <w:p w14:paraId="50CD5588" w14:textId="77777777" w:rsidR="00C67E5C" w:rsidRDefault="00C67E5C" w:rsidP="003E03C6">
            <w:pPr>
              <w:pStyle w:val="TAL"/>
              <w:spacing w:line="256" w:lineRule="auto"/>
              <w:rPr>
                <w:ins w:id="5353" w:author="Author"/>
              </w:rPr>
            </w:pPr>
            <w:ins w:id="5354" w:author="Author">
              <w:r>
                <w:t>Io</w:t>
              </w:r>
              <w:r>
                <w:rPr>
                  <w:vertAlign w:val="superscript"/>
                </w:rPr>
                <w:t>Note3</w:t>
              </w:r>
            </w:ins>
          </w:p>
        </w:tc>
        <w:tc>
          <w:tcPr>
            <w:tcW w:w="1103" w:type="dxa"/>
            <w:tcBorders>
              <w:top w:val="single" w:sz="4" w:space="0" w:color="auto"/>
              <w:left w:val="single" w:sz="4" w:space="0" w:color="auto"/>
              <w:bottom w:val="nil"/>
              <w:right w:val="single" w:sz="4" w:space="0" w:color="auto"/>
            </w:tcBorders>
            <w:hideMark/>
          </w:tcPr>
          <w:p w14:paraId="705727EE" w14:textId="77777777" w:rsidR="00C67E5C" w:rsidRDefault="00C67E5C" w:rsidP="003E03C6">
            <w:pPr>
              <w:pStyle w:val="TAL"/>
              <w:spacing w:line="256" w:lineRule="auto"/>
              <w:rPr>
                <w:ins w:id="5355" w:author="Author"/>
              </w:rPr>
            </w:pPr>
            <w:ins w:id="5356" w:author="Author">
              <w:r>
                <w:t>Config</w:t>
              </w:r>
              <w:r>
                <w:rPr>
                  <w:rFonts w:eastAsia="Malgun Gothic"/>
                  <w:szCs w:val="18"/>
                </w:rPr>
                <w:t xml:space="preserve"> </w:t>
              </w:r>
              <w:r>
                <w:t>1,2</w:t>
              </w:r>
            </w:ins>
          </w:p>
        </w:tc>
        <w:tc>
          <w:tcPr>
            <w:tcW w:w="1701" w:type="dxa"/>
            <w:tcBorders>
              <w:top w:val="single" w:sz="4" w:space="0" w:color="auto"/>
              <w:left w:val="single" w:sz="4" w:space="0" w:color="auto"/>
              <w:bottom w:val="single" w:sz="4" w:space="0" w:color="auto"/>
              <w:right w:val="single" w:sz="4" w:space="0" w:color="auto"/>
            </w:tcBorders>
            <w:hideMark/>
          </w:tcPr>
          <w:p w14:paraId="5AA3DA62" w14:textId="77777777" w:rsidR="00C67E5C" w:rsidRDefault="00C67E5C" w:rsidP="003E03C6">
            <w:pPr>
              <w:pStyle w:val="TAL"/>
              <w:spacing w:line="256" w:lineRule="auto"/>
              <w:rPr>
                <w:ins w:id="5357" w:author="Author"/>
              </w:rPr>
            </w:pPr>
            <w:ins w:id="5358" w:author="Author">
              <w:r>
                <w:t xml:space="preserve">NR_FDD_FR1_A, NR_TDD_FR1_A </w:t>
              </w:r>
              <w:r>
                <w:rPr>
                  <w:vertAlign w:val="superscript"/>
                </w:rPr>
                <w:t>NOTE 6</w:t>
              </w:r>
            </w:ins>
          </w:p>
        </w:tc>
        <w:tc>
          <w:tcPr>
            <w:tcW w:w="1128" w:type="dxa"/>
            <w:tcBorders>
              <w:top w:val="single" w:sz="4" w:space="0" w:color="auto"/>
              <w:left w:val="single" w:sz="4" w:space="0" w:color="auto"/>
              <w:bottom w:val="nil"/>
              <w:right w:val="single" w:sz="4" w:space="0" w:color="auto"/>
            </w:tcBorders>
            <w:hideMark/>
          </w:tcPr>
          <w:p w14:paraId="5AFDC46E" w14:textId="77777777" w:rsidR="00C67E5C" w:rsidRDefault="00C67E5C" w:rsidP="003E03C6">
            <w:pPr>
              <w:pStyle w:val="TAC"/>
              <w:spacing w:line="256" w:lineRule="auto"/>
              <w:rPr>
                <w:ins w:id="5359" w:author="Author"/>
              </w:rPr>
            </w:pPr>
            <w:ins w:id="5360" w:author="Author">
              <w:r>
                <w:t>dBm/</w:t>
              </w:r>
            </w:ins>
          </w:p>
          <w:p w14:paraId="5465A034" w14:textId="77777777" w:rsidR="00C67E5C" w:rsidRDefault="00C67E5C" w:rsidP="003E03C6">
            <w:pPr>
              <w:pStyle w:val="TAC"/>
              <w:spacing w:line="256" w:lineRule="auto"/>
              <w:rPr>
                <w:ins w:id="5361" w:author="Author"/>
              </w:rPr>
            </w:pPr>
            <w:ins w:id="5362" w:author="Author">
              <w:r>
                <w:t>9.36MHz</w:t>
              </w:r>
            </w:ins>
          </w:p>
        </w:tc>
        <w:tc>
          <w:tcPr>
            <w:tcW w:w="1379" w:type="dxa"/>
            <w:tcBorders>
              <w:top w:val="single" w:sz="4" w:space="0" w:color="auto"/>
              <w:left w:val="single" w:sz="4" w:space="0" w:color="auto"/>
              <w:right w:val="single" w:sz="4" w:space="0" w:color="auto"/>
            </w:tcBorders>
            <w:hideMark/>
          </w:tcPr>
          <w:p w14:paraId="59BFC87A" w14:textId="77777777" w:rsidR="00C67E5C" w:rsidRDefault="00C67E5C" w:rsidP="003E03C6">
            <w:pPr>
              <w:pStyle w:val="TAC"/>
              <w:spacing w:line="256" w:lineRule="auto"/>
              <w:rPr>
                <w:ins w:id="5363" w:author="Author"/>
              </w:rPr>
            </w:pPr>
            <w:ins w:id="5364" w:author="Author">
              <w:r>
                <w:t>-50</w:t>
              </w:r>
            </w:ins>
          </w:p>
        </w:tc>
        <w:tc>
          <w:tcPr>
            <w:tcW w:w="1380" w:type="dxa"/>
            <w:tcBorders>
              <w:top w:val="single" w:sz="4" w:space="0" w:color="auto"/>
              <w:left w:val="single" w:sz="4" w:space="0" w:color="auto"/>
              <w:right w:val="single" w:sz="4" w:space="0" w:color="auto"/>
            </w:tcBorders>
            <w:hideMark/>
          </w:tcPr>
          <w:p w14:paraId="2D7AC524" w14:textId="77777777" w:rsidR="00C67E5C" w:rsidRDefault="00C67E5C" w:rsidP="003E03C6">
            <w:pPr>
              <w:pStyle w:val="TAC"/>
              <w:spacing w:line="256" w:lineRule="auto"/>
              <w:rPr>
                <w:ins w:id="5365" w:author="Author"/>
              </w:rPr>
            </w:pPr>
            <w:ins w:id="5366" w:author="Author">
              <w:r>
                <w:t>-70</w:t>
              </w:r>
            </w:ins>
          </w:p>
        </w:tc>
        <w:tc>
          <w:tcPr>
            <w:tcW w:w="1380" w:type="dxa"/>
            <w:tcBorders>
              <w:top w:val="single" w:sz="4" w:space="0" w:color="auto"/>
              <w:left w:val="single" w:sz="4" w:space="0" w:color="auto"/>
              <w:right w:val="single" w:sz="4" w:space="0" w:color="auto"/>
            </w:tcBorders>
          </w:tcPr>
          <w:p w14:paraId="59E9C13B" w14:textId="77777777" w:rsidR="00C67E5C" w:rsidRDefault="00C67E5C" w:rsidP="003E03C6">
            <w:pPr>
              <w:pStyle w:val="TAC"/>
              <w:spacing w:line="256" w:lineRule="auto"/>
              <w:rPr>
                <w:ins w:id="5367" w:author="Author"/>
              </w:rPr>
            </w:pPr>
            <w:ins w:id="5368" w:author="Author">
              <w:r>
                <w:rPr>
                  <w:lang w:eastAsia="ko-KR"/>
                </w:rPr>
                <w:t>-83.5</w:t>
              </w:r>
            </w:ins>
          </w:p>
        </w:tc>
      </w:tr>
      <w:tr w:rsidR="00C67E5C" w14:paraId="605291D4" w14:textId="77777777" w:rsidTr="003E03C6">
        <w:trPr>
          <w:trHeight w:val="187"/>
          <w:jc w:val="center"/>
          <w:ins w:id="5369" w:author="Author"/>
        </w:trPr>
        <w:tc>
          <w:tcPr>
            <w:tcW w:w="996" w:type="dxa"/>
            <w:gridSpan w:val="2"/>
            <w:tcBorders>
              <w:top w:val="nil"/>
              <w:left w:val="single" w:sz="4" w:space="0" w:color="auto"/>
              <w:bottom w:val="nil"/>
              <w:right w:val="single" w:sz="4" w:space="0" w:color="auto"/>
            </w:tcBorders>
          </w:tcPr>
          <w:p w14:paraId="565538D1" w14:textId="77777777" w:rsidR="00C67E5C" w:rsidRDefault="00C67E5C" w:rsidP="003E03C6">
            <w:pPr>
              <w:pStyle w:val="TAL"/>
              <w:spacing w:line="256" w:lineRule="auto"/>
              <w:rPr>
                <w:ins w:id="5370" w:author="Author"/>
              </w:rPr>
            </w:pPr>
          </w:p>
        </w:tc>
        <w:tc>
          <w:tcPr>
            <w:tcW w:w="1103" w:type="dxa"/>
            <w:tcBorders>
              <w:top w:val="nil"/>
              <w:left w:val="single" w:sz="4" w:space="0" w:color="auto"/>
              <w:bottom w:val="nil"/>
              <w:right w:val="single" w:sz="4" w:space="0" w:color="auto"/>
            </w:tcBorders>
          </w:tcPr>
          <w:p w14:paraId="1E717B86" w14:textId="77777777" w:rsidR="00C67E5C" w:rsidRDefault="00C67E5C" w:rsidP="003E03C6">
            <w:pPr>
              <w:pStyle w:val="TAL"/>
              <w:spacing w:line="256" w:lineRule="auto"/>
              <w:rPr>
                <w:ins w:id="5371" w:author="Author"/>
              </w:rPr>
            </w:pPr>
          </w:p>
        </w:tc>
        <w:tc>
          <w:tcPr>
            <w:tcW w:w="1701" w:type="dxa"/>
            <w:tcBorders>
              <w:top w:val="single" w:sz="4" w:space="0" w:color="auto"/>
              <w:left w:val="single" w:sz="4" w:space="0" w:color="auto"/>
              <w:bottom w:val="single" w:sz="4" w:space="0" w:color="auto"/>
              <w:right w:val="single" w:sz="4" w:space="0" w:color="auto"/>
            </w:tcBorders>
            <w:hideMark/>
          </w:tcPr>
          <w:p w14:paraId="029C961B" w14:textId="77777777" w:rsidR="00C67E5C" w:rsidRDefault="00C67E5C" w:rsidP="003E03C6">
            <w:pPr>
              <w:pStyle w:val="TAL"/>
              <w:spacing w:line="256" w:lineRule="auto"/>
              <w:rPr>
                <w:ins w:id="5372" w:author="Author"/>
              </w:rPr>
            </w:pPr>
            <w:ins w:id="5373" w:author="Author">
              <w:r>
                <w:t>NR_FDD_FR1_B</w:t>
              </w:r>
            </w:ins>
          </w:p>
        </w:tc>
        <w:tc>
          <w:tcPr>
            <w:tcW w:w="1128" w:type="dxa"/>
            <w:tcBorders>
              <w:top w:val="nil"/>
              <w:left w:val="single" w:sz="4" w:space="0" w:color="auto"/>
              <w:bottom w:val="nil"/>
              <w:right w:val="single" w:sz="4" w:space="0" w:color="auto"/>
            </w:tcBorders>
          </w:tcPr>
          <w:p w14:paraId="4C3735CB" w14:textId="77777777" w:rsidR="00C67E5C" w:rsidRDefault="00C67E5C" w:rsidP="003E03C6">
            <w:pPr>
              <w:pStyle w:val="TAC"/>
              <w:spacing w:line="256" w:lineRule="auto"/>
              <w:rPr>
                <w:ins w:id="5374" w:author="Author"/>
              </w:rPr>
            </w:pPr>
          </w:p>
        </w:tc>
        <w:tc>
          <w:tcPr>
            <w:tcW w:w="1379" w:type="dxa"/>
            <w:tcBorders>
              <w:left w:val="single" w:sz="4" w:space="0" w:color="auto"/>
              <w:right w:val="single" w:sz="4" w:space="0" w:color="auto"/>
            </w:tcBorders>
          </w:tcPr>
          <w:p w14:paraId="7D17781F" w14:textId="77777777" w:rsidR="00C67E5C" w:rsidRDefault="00C67E5C" w:rsidP="003E03C6">
            <w:pPr>
              <w:pStyle w:val="TAC"/>
              <w:spacing w:line="256" w:lineRule="auto"/>
              <w:rPr>
                <w:ins w:id="5375" w:author="Author"/>
                <w:i/>
              </w:rPr>
            </w:pPr>
          </w:p>
        </w:tc>
        <w:tc>
          <w:tcPr>
            <w:tcW w:w="1380" w:type="dxa"/>
            <w:tcBorders>
              <w:left w:val="single" w:sz="4" w:space="0" w:color="auto"/>
              <w:right w:val="single" w:sz="4" w:space="0" w:color="auto"/>
            </w:tcBorders>
          </w:tcPr>
          <w:p w14:paraId="08684A21" w14:textId="77777777" w:rsidR="00C67E5C" w:rsidRDefault="00C67E5C" w:rsidP="003E03C6">
            <w:pPr>
              <w:pStyle w:val="TAC"/>
              <w:spacing w:line="256" w:lineRule="auto"/>
              <w:rPr>
                <w:ins w:id="5376" w:author="Author"/>
              </w:rPr>
            </w:pPr>
          </w:p>
        </w:tc>
        <w:tc>
          <w:tcPr>
            <w:tcW w:w="1380" w:type="dxa"/>
            <w:tcBorders>
              <w:left w:val="single" w:sz="4" w:space="0" w:color="auto"/>
              <w:right w:val="single" w:sz="4" w:space="0" w:color="auto"/>
            </w:tcBorders>
          </w:tcPr>
          <w:p w14:paraId="23F09A0C" w14:textId="77777777" w:rsidR="00C67E5C" w:rsidRDefault="00C67E5C" w:rsidP="003E03C6">
            <w:pPr>
              <w:pStyle w:val="TAC"/>
              <w:spacing w:line="256" w:lineRule="auto"/>
              <w:rPr>
                <w:ins w:id="5377" w:author="Author"/>
              </w:rPr>
            </w:pPr>
            <w:ins w:id="5378" w:author="Author">
              <w:r>
                <w:rPr>
                  <w:lang w:eastAsia="ko-KR"/>
                </w:rPr>
                <w:t>-83</w:t>
              </w:r>
            </w:ins>
          </w:p>
        </w:tc>
      </w:tr>
      <w:tr w:rsidR="00C67E5C" w14:paraId="38E2D817" w14:textId="77777777" w:rsidTr="003E03C6">
        <w:trPr>
          <w:trHeight w:val="187"/>
          <w:jc w:val="center"/>
          <w:ins w:id="5379" w:author="Author"/>
        </w:trPr>
        <w:tc>
          <w:tcPr>
            <w:tcW w:w="996" w:type="dxa"/>
            <w:gridSpan w:val="2"/>
            <w:tcBorders>
              <w:top w:val="nil"/>
              <w:left w:val="single" w:sz="4" w:space="0" w:color="auto"/>
              <w:bottom w:val="nil"/>
              <w:right w:val="single" w:sz="4" w:space="0" w:color="auto"/>
            </w:tcBorders>
          </w:tcPr>
          <w:p w14:paraId="5AB15931" w14:textId="77777777" w:rsidR="00C67E5C" w:rsidRDefault="00C67E5C" w:rsidP="003E03C6">
            <w:pPr>
              <w:pStyle w:val="TAL"/>
              <w:spacing w:line="256" w:lineRule="auto"/>
              <w:rPr>
                <w:ins w:id="5380" w:author="Author"/>
              </w:rPr>
            </w:pPr>
          </w:p>
        </w:tc>
        <w:tc>
          <w:tcPr>
            <w:tcW w:w="1103" w:type="dxa"/>
            <w:tcBorders>
              <w:top w:val="nil"/>
              <w:left w:val="single" w:sz="4" w:space="0" w:color="auto"/>
              <w:bottom w:val="nil"/>
              <w:right w:val="single" w:sz="4" w:space="0" w:color="auto"/>
            </w:tcBorders>
          </w:tcPr>
          <w:p w14:paraId="60B78B35" w14:textId="77777777" w:rsidR="00C67E5C" w:rsidRDefault="00C67E5C" w:rsidP="003E03C6">
            <w:pPr>
              <w:pStyle w:val="TAL"/>
              <w:spacing w:line="256" w:lineRule="auto"/>
              <w:rPr>
                <w:ins w:id="5381" w:author="Author"/>
              </w:rPr>
            </w:pPr>
          </w:p>
        </w:tc>
        <w:tc>
          <w:tcPr>
            <w:tcW w:w="1701" w:type="dxa"/>
            <w:tcBorders>
              <w:top w:val="single" w:sz="4" w:space="0" w:color="auto"/>
              <w:left w:val="single" w:sz="4" w:space="0" w:color="auto"/>
              <w:bottom w:val="single" w:sz="4" w:space="0" w:color="auto"/>
              <w:right w:val="single" w:sz="4" w:space="0" w:color="auto"/>
            </w:tcBorders>
            <w:hideMark/>
          </w:tcPr>
          <w:p w14:paraId="7C646B5C" w14:textId="77777777" w:rsidR="00C67E5C" w:rsidRDefault="00C67E5C" w:rsidP="003E03C6">
            <w:pPr>
              <w:pStyle w:val="TAL"/>
              <w:spacing w:line="256" w:lineRule="auto"/>
              <w:rPr>
                <w:ins w:id="5382" w:author="Author"/>
              </w:rPr>
            </w:pPr>
            <w:ins w:id="5383" w:author="Author">
              <w:r>
                <w:t>NR_TDD_FR1_C</w:t>
              </w:r>
            </w:ins>
          </w:p>
        </w:tc>
        <w:tc>
          <w:tcPr>
            <w:tcW w:w="1128" w:type="dxa"/>
            <w:tcBorders>
              <w:top w:val="nil"/>
              <w:left w:val="single" w:sz="4" w:space="0" w:color="auto"/>
              <w:bottom w:val="nil"/>
              <w:right w:val="single" w:sz="4" w:space="0" w:color="auto"/>
            </w:tcBorders>
          </w:tcPr>
          <w:p w14:paraId="337792F9" w14:textId="77777777" w:rsidR="00C67E5C" w:rsidRDefault="00C67E5C" w:rsidP="003E03C6">
            <w:pPr>
              <w:pStyle w:val="TAC"/>
              <w:spacing w:line="256" w:lineRule="auto"/>
              <w:rPr>
                <w:ins w:id="5384" w:author="Author"/>
              </w:rPr>
            </w:pPr>
          </w:p>
        </w:tc>
        <w:tc>
          <w:tcPr>
            <w:tcW w:w="1379" w:type="dxa"/>
            <w:tcBorders>
              <w:left w:val="single" w:sz="4" w:space="0" w:color="auto"/>
              <w:right w:val="single" w:sz="4" w:space="0" w:color="auto"/>
            </w:tcBorders>
          </w:tcPr>
          <w:p w14:paraId="0D4E1953" w14:textId="77777777" w:rsidR="00C67E5C" w:rsidRDefault="00C67E5C" w:rsidP="003E03C6">
            <w:pPr>
              <w:pStyle w:val="TAC"/>
              <w:spacing w:line="256" w:lineRule="auto"/>
              <w:rPr>
                <w:ins w:id="5385" w:author="Author"/>
                <w:i/>
              </w:rPr>
            </w:pPr>
          </w:p>
        </w:tc>
        <w:tc>
          <w:tcPr>
            <w:tcW w:w="1380" w:type="dxa"/>
            <w:tcBorders>
              <w:left w:val="single" w:sz="4" w:space="0" w:color="auto"/>
              <w:right w:val="single" w:sz="4" w:space="0" w:color="auto"/>
            </w:tcBorders>
          </w:tcPr>
          <w:p w14:paraId="082E47D8" w14:textId="77777777" w:rsidR="00C67E5C" w:rsidRDefault="00C67E5C" w:rsidP="003E03C6">
            <w:pPr>
              <w:pStyle w:val="TAC"/>
              <w:spacing w:line="256" w:lineRule="auto"/>
              <w:rPr>
                <w:ins w:id="5386" w:author="Author"/>
              </w:rPr>
            </w:pPr>
          </w:p>
        </w:tc>
        <w:tc>
          <w:tcPr>
            <w:tcW w:w="1380" w:type="dxa"/>
            <w:tcBorders>
              <w:left w:val="single" w:sz="4" w:space="0" w:color="auto"/>
              <w:right w:val="single" w:sz="4" w:space="0" w:color="auto"/>
            </w:tcBorders>
          </w:tcPr>
          <w:p w14:paraId="7286CFE7" w14:textId="77777777" w:rsidR="00C67E5C" w:rsidRDefault="00C67E5C" w:rsidP="003E03C6">
            <w:pPr>
              <w:pStyle w:val="TAC"/>
              <w:spacing w:line="256" w:lineRule="auto"/>
              <w:rPr>
                <w:ins w:id="5387" w:author="Author"/>
              </w:rPr>
            </w:pPr>
            <w:ins w:id="5388" w:author="Author">
              <w:r>
                <w:rPr>
                  <w:lang w:eastAsia="ko-KR"/>
                </w:rPr>
                <w:t>-82.5</w:t>
              </w:r>
            </w:ins>
          </w:p>
        </w:tc>
      </w:tr>
      <w:tr w:rsidR="00C67E5C" w14:paraId="747571EE" w14:textId="77777777" w:rsidTr="003E03C6">
        <w:trPr>
          <w:trHeight w:val="187"/>
          <w:jc w:val="center"/>
          <w:ins w:id="5389" w:author="Author"/>
        </w:trPr>
        <w:tc>
          <w:tcPr>
            <w:tcW w:w="996" w:type="dxa"/>
            <w:gridSpan w:val="2"/>
            <w:tcBorders>
              <w:top w:val="nil"/>
              <w:left w:val="single" w:sz="4" w:space="0" w:color="auto"/>
              <w:bottom w:val="nil"/>
              <w:right w:val="single" w:sz="4" w:space="0" w:color="auto"/>
            </w:tcBorders>
          </w:tcPr>
          <w:p w14:paraId="7188B7E7" w14:textId="77777777" w:rsidR="00C67E5C" w:rsidRDefault="00C67E5C" w:rsidP="003E03C6">
            <w:pPr>
              <w:pStyle w:val="TAL"/>
              <w:spacing w:line="256" w:lineRule="auto"/>
              <w:rPr>
                <w:ins w:id="5390" w:author="Author"/>
              </w:rPr>
            </w:pPr>
          </w:p>
        </w:tc>
        <w:tc>
          <w:tcPr>
            <w:tcW w:w="1103" w:type="dxa"/>
            <w:tcBorders>
              <w:top w:val="nil"/>
              <w:left w:val="single" w:sz="4" w:space="0" w:color="auto"/>
              <w:bottom w:val="nil"/>
              <w:right w:val="single" w:sz="4" w:space="0" w:color="auto"/>
            </w:tcBorders>
          </w:tcPr>
          <w:p w14:paraId="2504190C" w14:textId="77777777" w:rsidR="00C67E5C" w:rsidRDefault="00C67E5C" w:rsidP="003E03C6">
            <w:pPr>
              <w:pStyle w:val="TAL"/>
              <w:spacing w:line="256" w:lineRule="auto"/>
              <w:rPr>
                <w:ins w:id="5391" w:author="Author"/>
              </w:rPr>
            </w:pPr>
          </w:p>
        </w:tc>
        <w:tc>
          <w:tcPr>
            <w:tcW w:w="1701" w:type="dxa"/>
            <w:tcBorders>
              <w:top w:val="single" w:sz="4" w:space="0" w:color="auto"/>
              <w:left w:val="single" w:sz="4" w:space="0" w:color="auto"/>
              <w:bottom w:val="single" w:sz="4" w:space="0" w:color="auto"/>
              <w:right w:val="single" w:sz="4" w:space="0" w:color="auto"/>
            </w:tcBorders>
            <w:hideMark/>
          </w:tcPr>
          <w:p w14:paraId="2941AC37" w14:textId="77777777" w:rsidR="00C67E5C" w:rsidRPr="00E33907" w:rsidRDefault="00C67E5C" w:rsidP="003E03C6">
            <w:pPr>
              <w:pStyle w:val="TAL"/>
              <w:spacing w:line="256" w:lineRule="auto"/>
              <w:rPr>
                <w:ins w:id="5392" w:author="Author"/>
                <w:lang w:val="sv-SE"/>
              </w:rPr>
            </w:pPr>
            <w:ins w:id="5393" w:author="Author">
              <w:r w:rsidRPr="00E33907">
                <w:rPr>
                  <w:lang w:val="sv-SE"/>
                </w:rPr>
                <w:t>NR_FDD_FR1_D, NR_TDD_FR1_D</w:t>
              </w:r>
            </w:ins>
          </w:p>
        </w:tc>
        <w:tc>
          <w:tcPr>
            <w:tcW w:w="1128" w:type="dxa"/>
            <w:tcBorders>
              <w:top w:val="nil"/>
              <w:left w:val="single" w:sz="4" w:space="0" w:color="auto"/>
              <w:bottom w:val="nil"/>
              <w:right w:val="single" w:sz="4" w:space="0" w:color="auto"/>
            </w:tcBorders>
          </w:tcPr>
          <w:p w14:paraId="57787F10" w14:textId="77777777" w:rsidR="00C67E5C" w:rsidRPr="00E33907" w:rsidRDefault="00C67E5C" w:rsidP="003E03C6">
            <w:pPr>
              <w:pStyle w:val="TAC"/>
              <w:spacing w:line="256" w:lineRule="auto"/>
              <w:rPr>
                <w:ins w:id="5394" w:author="Author"/>
                <w:lang w:val="sv-SE"/>
              </w:rPr>
            </w:pPr>
          </w:p>
        </w:tc>
        <w:tc>
          <w:tcPr>
            <w:tcW w:w="1379" w:type="dxa"/>
            <w:tcBorders>
              <w:left w:val="single" w:sz="4" w:space="0" w:color="auto"/>
              <w:right w:val="single" w:sz="4" w:space="0" w:color="auto"/>
            </w:tcBorders>
          </w:tcPr>
          <w:p w14:paraId="44AF74C9" w14:textId="77777777" w:rsidR="00C67E5C" w:rsidRPr="00E33907" w:rsidRDefault="00C67E5C" w:rsidP="003E03C6">
            <w:pPr>
              <w:pStyle w:val="TAC"/>
              <w:spacing w:line="256" w:lineRule="auto"/>
              <w:rPr>
                <w:ins w:id="5395" w:author="Author"/>
                <w:i/>
                <w:lang w:val="sv-SE"/>
              </w:rPr>
            </w:pPr>
          </w:p>
        </w:tc>
        <w:tc>
          <w:tcPr>
            <w:tcW w:w="1380" w:type="dxa"/>
            <w:tcBorders>
              <w:left w:val="single" w:sz="4" w:space="0" w:color="auto"/>
              <w:right w:val="single" w:sz="4" w:space="0" w:color="auto"/>
            </w:tcBorders>
          </w:tcPr>
          <w:p w14:paraId="1A20130C" w14:textId="77777777" w:rsidR="00C67E5C" w:rsidRPr="00E33907" w:rsidRDefault="00C67E5C" w:rsidP="003E03C6">
            <w:pPr>
              <w:pStyle w:val="TAC"/>
              <w:spacing w:line="256" w:lineRule="auto"/>
              <w:rPr>
                <w:ins w:id="5396" w:author="Author"/>
                <w:lang w:val="sv-SE"/>
              </w:rPr>
            </w:pPr>
          </w:p>
        </w:tc>
        <w:tc>
          <w:tcPr>
            <w:tcW w:w="1380" w:type="dxa"/>
            <w:tcBorders>
              <w:left w:val="single" w:sz="4" w:space="0" w:color="auto"/>
              <w:right w:val="single" w:sz="4" w:space="0" w:color="auto"/>
            </w:tcBorders>
          </w:tcPr>
          <w:p w14:paraId="5B876689" w14:textId="77777777" w:rsidR="00C67E5C" w:rsidRDefault="00C67E5C" w:rsidP="003E03C6">
            <w:pPr>
              <w:pStyle w:val="TAC"/>
              <w:spacing w:line="256" w:lineRule="auto"/>
              <w:rPr>
                <w:ins w:id="5397" w:author="Author"/>
              </w:rPr>
            </w:pPr>
            <w:ins w:id="5398" w:author="Author">
              <w:r>
                <w:rPr>
                  <w:lang w:eastAsia="ko-KR"/>
                </w:rPr>
                <w:t>-82</w:t>
              </w:r>
            </w:ins>
          </w:p>
        </w:tc>
      </w:tr>
      <w:tr w:rsidR="00C67E5C" w14:paraId="61A2296B" w14:textId="77777777" w:rsidTr="003E03C6">
        <w:trPr>
          <w:trHeight w:val="187"/>
          <w:jc w:val="center"/>
          <w:ins w:id="5399" w:author="Author"/>
        </w:trPr>
        <w:tc>
          <w:tcPr>
            <w:tcW w:w="996" w:type="dxa"/>
            <w:gridSpan w:val="2"/>
            <w:tcBorders>
              <w:top w:val="nil"/>
              <w:left w:val="single" w:sz="4" w:space="0" w:color="auto"/>
              <w:bottom w:val="nil"/>
              <w:right w:val="single" w:sz="4" w:space="0" w:color="auto"/>
            </w:tcBorders>
          </w:tcPr>
          <w:p w14:paraId="58A0A155" w14:textId="77777777" w:rsidR="00C67E5C" w:rsidRDefault="00C67E5C" w:rsidP="003E03C6">
            <w:pPr>
              <w:pStyle w:val="TAL"/>
              <w:spacing w:line="256" w:lineRule="auto"/>
              <w:rPr>
                <w:ins w:id="5400" w:author="Author"/>
              </w:rPr>
            </w:pPr>
          </w:p>
        </w:tc>
        <w:tc>
          <w:tcPr>
            <w:tcW w:w="1103" w:type="dxa"/>
            <w:tcBorders>
              <w:top w:val="nil"/>
              <w:left w:val="single" w:sz="4" w:space="0" w:color="auto"/>
              <w:bottom w:val="nil"/>
              <w:right w:val="single" w:sz="4" w:space="0" w:color="auto"/>
            </w:tcBorders>
          </w:tcPr>
          <w:p w14:paraId="255A2D0C" w14:textId="77777777" w:rsidR="00C67E5C" w:rsidRDefault="00C67E5C" w:rsidP="003E03C6">
            <w:pPr>
              <w:pStyle w:val="TAL"/>
              <w:spacing w:line="256" w:lineRule="auto"/>
              <w:rPr>
                <w:ins w:id="5401" w:author="Author"/>
              </w:rPr>
            </w:pPr>
          </w:p>
        </w:tc>
        <w:tc>
          <w:tcPr>
            <w:tcW w:w="1701" w:type="dxa"/>
            <w:tcBorders>
              <w:top w:val="single" w:sz="4" w:space="0" w:color="auto"/>
              <w:left w:val="single" w:sz="4" w:space="0" w:color="auto"/>
              <w:bottom w:val="single" w:sz="4" w:space="0" w:color="auto"/>
              <w:right w:val="single" w:sz="4" w:space="0" w:color="auto"/>
            </w:tcBorders>
            <w:hideMark/>
          </w:tcPr>
          <w:p w14:paraId="0F7EDFCF" w14:textId="77777777" w:rsidR="00C67E5C" w:rsidRPr="00E33907" w:rsidRDefault="00C67E5C" w:rsidP="003E03C6">
            <w:pPr>
              <w:pStyle w:val="TAL"/>
              <w:spacing w:line="256" w:lineRule="auto"/>
              <w:rPr>
                <w:ins w:id="5402" w:author="Author"/>
                <w:lang w:val="sv-SE"/>
              </w:rPr>
            </w:pPr>
            <w:ins w:id="5403" w:author="Author">
              <w:r w:rsidRPr="00E33907">
                <w:rPr>
                  <w:lang w:val="sv-SE"/>
                </w:rPr>
                <w:t>NR_FDD_FR1_E, NR_TDD_FR1_E</w:t>
              </w:r>
            </w:ins>
          </w:p>
        </w:tc>
        <w:tc>
          <w:tcPr>
            <w:tcW w:w="1128" w:type="dxa"/>
            <w:tcBorders>
              <w:top w:val="nil"/>
              <w:left w:val="single" w:sz="4" w:space="0" w:color="auto"/>
              <w:bottom w:val="nil"/>
              <w:right w:val="single" w:sz="4" w:space="0" w:color="auto"/>
            </w:tcBorders>
          </w:tcPr>
          <w:p w14:paraId="115CAF64" w14:textId="77777777" w:rsidR="00C67E5C" w:rsidRPr="00E33907" w:rsidRDefault="00C67E5C" w:rsidP="003E03C6">
            <w:pPr>
              <w:pStyle w:val="TAC"/>
              <w:spacing w:line="256" w:lineRule="auto"/>
              <w:rPr>
                <w:ins w:id="5404" w:author="Author"/>
                <w:lang w:val="sv-SE"/>
              </w:rPr>
            </w:pPr>
          </w:p>
        </w:tc>
        <w:tc>
          <w:tcPr>
            <w:tcW w:w="1379" w:type="dxa"/>
            <w:tcBorders>
              <w:left w:val="single" w:sz="4" w:space="0" w:color="auto"/>
              <w:right w:val="single" w:sz="4" w:space="0" w:color="auto"/>
            </w:tcBorders>
          </w:tcPr>
          <w:p w14:paraId="2BC142BB" w14:textId="77777777" w:rsidR="00C67E5C" w:rsidRPr="00E33907" w:rsidRDefault="00C67E5C" w:rsidP="003E03C6">
            <w:pPr>
              <w:pStyle w:val="TAC"/>
              <w:spacing w:line="256" w:lineRule="auto"/>
              <w:rPr>
                <w:ins w:id="5405" w:author="Author"/>
                <w:i/>
                <w:lang w:val="sv-SE"/>
              </w:rPr>
            </w:pPr>
          </w:p>
        </w:tc>
        <w:tc>
          <w:tcPr>
            <w:tcW w:w="1380" w:type="dxa"/>
            <w:tcBorders>
              <w:left w:val="single" w:sz="4" w:space="0" w:color="auto"/>
              <w:right w:val="single" w:sz="4" w:space="0" w:color="auto"/>
            </w:tcBorders>
          </w:tcPr>
          <w:p w14:paraId="3029CAA3" w14:textId="77777777" w:rsidR="00C67E5C" w:rsidRPr="00E33907" w:rsidRDefault="00C67E5C" w:rsidP="003E03C6">
            <w:pPr>
              <w:pStyle w:val="TAC"/>
              <w:spacing w:line="256" w:lineRule="auto"/>
              <w:rPr>
                <w:ins w:id="5406" w:author="Author"/>
                <w:lang w:val="sv-SE"/>
              </w:rPr>
            </w:pPr>
          </w:p>
        </w:tc>
        <w:tc>
          <w:tcPr>
            <w:tcW w:w="1380" w:type="dxa"/>
            <w:tcBorders>
              <w:left w:val="single" w:sz="4" w:space="0" w:color="auto"/>
              <w:right w:val="single" w:sz="4" w:space="0" w:color="auto"/>
            </w:tcBorders>
          </w:tcPr>
          <w:p w14:paraId="4E4FACBA" w14:textId="77777777" w:rsidR="00C67E5C" w:rsidRDefault="00C67E5C" w:rsidP="003E03C6">
            <w:pPr>
              <w:pStyle w:val="TAC"/>
              <w:spacing w:line="256" w:lineRule="auto"/>
              <w:rPr>
                <w:ins w:id="5407" w:author="Author"/>
              </w:rPr>
            </w:pPr>
            <w:ins w:id="5408" w:author="Author">
              <w:r>
                <w:rPr>
                  <w:lang w:eastAsia="ko-KR"/>
                </w:rPr>
                <w:t>-81.5</w:t>
              </w:r>
            </w:ins>
          </w:p>
        </w:tc>
      </w:tr>
      <w:tr w:rsidR="00C67E5C" w14:paraId="409053CF" w14:textId="77777777" w:rsidTr="003E03C6">
        <w:trPr>
          <w:trHeight w:val="187"/>
          <w:jc w:val="center"/>
          <w:ins w:id="5409" w:author="Author"/>
        </w:trPr>
        <w:tc>
          <w:tcPr>
            <w:tcW w:w="996" w:type="dxa"/>
            <w:gridSpan w:val="2"/>
            <w:tcBorders>
              <w:top w:val="nil"/>
              <w:left w:val="single" w:sz="4" w:space="0" w:color="auto"/>
              <w:bottom w:val="nil"/>
              <w:right w:val="single" w:sz="4" w:space="0" w:color="auto"/>
            </w:tcBorders>
          </w:tcPr>
          <w:p w14:paraId="251BE383" w14:textId="77777777" w:rsidR="00C67E5C" w:rsidRDefault="00C67E5C" w:rsidP="003E03C6">
            <w:pPr>
              <w:pStyle w:val="TAL"/>
              <w:spacing w:line="256" w:lineRule="auto"/>
              <w:rPr>
                <w:ins w:id="5410" w:author="Author"/>
              </w:rPr>
            </w:pPr>
          </w:p>
        </w:tc>
        <w:tc>
          <w:tcPr>
            <w:tcW w:w="1103" w:type="dxa"/>
            <w:tcBorders>
              <w:top w:val="nil"/>
              <w:left w:val="single" w:sz="4" w:space="0" w:color="auto"/>
              <w:bottom w:val="nil"/>
              <w:right w:val="single" w:sz="4" w:space="0" w:color="auto"/>
            </w:tcBorders>
          </w:tcPr>
          <w:p w14:paraId="39F3D2CF" w14:textId="77777777" w:rsidR="00C67E5C" w:rsidRDefault="00C67E5C" w:rsidP="003E03C6">
            <w:pPr>
              <w:pStyle w:val="TAL"/>
              <w:spacing w:line="256" w:lineRule="auto"/>
              <w:rPr>
                <w:ins w:id="5411" w:author="Author"/>
              </w:rPr>
            </w:pPr>
          </w:p>
        </w:tc>
        <w:tc>
          <w:tcPr>
            <w:tcW w:w="1701" w:type="dxa"/>
            <w:tcBorders>
              <w:top w:val="single" w:sz="4" w:space="0" w:color="auto"/>
              <w:left w:val="single" w:sz="4" w:space="0" w:color="auto"/>
              <w:bottom w:val="single" w:sz="4" w:space="0" w:color="auto"/>
              <w:right w:val="single" w:sz="4" w:space="0" w:color="auto"/>
            </w:tcBorders>
            <w:hideMark/>
          </w:tcPr>
          <w:p w14:paraId="59EB2E35" w14:textId="77777777" w:rsidR="00C67E5C" w:rsidRDefault="00C67E5C" w:rsidP="003E03C6">
            <w:pPr>
              <w:pStyle w:val="TAL"/>
              <w:spacing w:line="256" w:lineRule="auto"/>
              <w:rPr>
                <w:ins w:id="5412" w:author="Author"/>
              </w:rPr>
            </w:pPr>
            <w:ins w:id="5413" w:author="Author">
              <w:r>
                <w:t>NR_FDD_FR1_F</w:t>
              </w:r>
            </w:ins>
          </w:p>
        </w:tc>
        <w:tc>
          <w:tcPr>
            <w:tcW w:w="1128" w:type="dxa"/>
            <w:tcBorders>
              <w:top w:val="nil"/>
              <w:left w:val="single" w:sz="4" w:space="0" w:color="auto"/>
              <w:bottom w:val="nil"/>
              <w:right w:val="single" w:sz="4" w:space="0" w:color="auto"/>
            </w:tcBorders>
          </w:tcPr>
          <w:p w14:paraId="2E588D62" w14:textId="77777777" w:rsidR="00C67E5C" w:rsidRDefault="00C67E5C" w:rsidP="003E03C6">
            <w:pPr>
              <w:pStyle w:val="TAC"/>
              <w:spacing w:line="256" w:lineRule="auto"/>
              <w:rPr>
                <w:ins w:id="5414" w:author="Author"/>
              </w:rPr>
            </w:pPr>
          </w:p>
        </w:tc>
        <w:tc>
          <w:tcPr>
            <w:tcW w:w="1379" w:type="dxa"/>
            <w:tcBorders>
              <w:left w:val="single" w:sz="4" w:space="0" w:color="auto"/>
              <w:right w:val="single" w:sz="4" w:space="0" w:color="auto"/>
            </w:tcBorders>
          </w:tcPr>
          <w:p w14:paraId="1634B22F" w14:textId="77777777" w:rsidR="00C67E5C" w:rsidRDefault="00C67E5C" w:rsidP="003E03C6">
            <w:pPr>
              <w:pStyle w:val="TAC"/>
              <w:spacing w:line="256" w:lineRule="auto"/>
              <w:rPr>
                <w:ins w:id="5415" w:author="Author"/>
                <w:i/>
              </w:rPr>
            </w:pPr>
          </w:p>
        </w:tc>
        <w:tc>
          <w:tcPr>
            <w:tcW w:w="1380" w:type="dxa"/>
            <w:tcBorders>
              <w:left w:val="single" w:sz="4" w:space="0" w:color="auto"/>
              <w:right w:val="single" w:sz="4" w:space="0" w:color="auto"/>
            </w:tcBorders>
          </w:tcPr>
          <w:p w14:paraId="7EA476C8" w14:textId="77777777" w:rsidR="00C67E5C" w:rsidRDefault="00C67E5C" w:rsidP="003E03C6">
            <w:pPr>
              <w:pStyle w:val="TAC"/>
              <w:spacing w:line="256" w:lineRule="auto"/>
              <w:rPr>
                <w:ins w:id="5416" w:author="Author"/>
              </w:rPr>
            </w:pPr>
          </w:p>
        </w:tc>
        <w:tc>
          <w:tcPr>
            <w:tcW w:w="1380" w:type="dxa"/>
            <w:tcBorders>
              <w:left w:val="single" w:sz="4" w:space="0" w:color="auto"/>
              <w:right w:val="single" w:sz="4" w:space="0" w:color="auto"/>
            </w:tcBorders>
          </w:tcPr>
          <w:p w14:paraId="066DE254" w14:textId="77777777" w:rsidR="00C67E5C" w:rsidRDefault="00C67E5C" w:rsidP="003E03C6">
            <w:pPr>
              <w:pStyle w:val="TAC"/>
              <w:spacing w:line="256" w:lineRule="auto"/>
              <w:rPr>
                <w:ins w:id="5417" w:author="Author"/>
                <w:lang w:eastAsia="ko-KR"/>
              </w:rPr>
            </w:pPr>
            <w:ins w:id="5418" w:author="Author">
              <w:r>
                <w:rPr>
                  <w:lang w:eastAsia="ko-KR"/>
                </w:rPr>
                <w:t>-81</w:t>
              </w:r>
            </w:ins>
          </w:p>
        </w:tc>
      </w:tr>
      <w:tr w:rsidR="00C67E5C" w14:paraId="1C90157C" w14:textId="77777777" w:rsidTr="003E03C6">
        <w:trPr>
          <w:trHeight w:val="187"/>
          <w:jc w:val="center"/>
          <w:ins w:id="5419" w:author="Author"/>
        </w:trPr>
        <w:tc>
          <w:tcPr>
            <w:tcW w:w="996" w:type="dxa"/>
            <w:gridSpan w:val="2"/>
            <w:tcBorders>
              <w:top w:val="nil"/>
              <w:left w:val="single" w:sz="4" w:space="0" w:color="auto"/>
              <w:bottom w:val="nil"/>
              <w:right w:val="single" w:sz="4" w:space="0" w:color="auto"/>
            </w:tcBorders>
          </w:tcPr>
          <w:p w14:paraId="7BEBF4E0" w14:textId="77777777" w:rsidR="00C67E5C" w:rsidRDefault="00C67E5C" w:rsidP="003E03C6">
            <w:pPr>
              <w:pStyle w:val="TAL"/>
              <w:spacing w:line="256" w:lineRule="auto"/>
              <w:rPr>
                <w:ins w:id="5420" w:author="Author"/>
                <w:lang w:eastAsia="en-GB"/>
              </w:rPr>
            </w:pPr>
          </w:p>
        </w:tc>
        <w:tc>
          <w:tcPr>
            <w:tcW w:w="1103" w:type="dxa"/>
            <w:tcBorders>
              <w:top w:val="nil"/>
              <w:left w:val="single" w:sz="4" w:space="0" w:color="auto"/>
              <w:bottom w:val="nil"/>
              <w:right w:val="single" w:sz="4" w:space="0" w:color="auto"/>
            </w:tcBorders>
          </w:tcPr>
          <w:p w14:paraId="261E3CEC" w14:textId="77777777" w:rsidR="00C67E5C" w:rsidRDefault="00C67E5C" w:rsidP="003E03C6">
            <w:pPr>
              <w:pStyle w:val="TAL"/>
              <w:spacing w:line="256" w:lineRule="auto"/>
              <w:rPr>
                <w:ins w:id="5421" w:author="Author"/>
              </w:rPr>
            </w:pPr>
          </w:p>
        </w:tc>
        <w:tc>
          <w:tcPr>
            <w:tcW w:w="1701" w:type="dxa"/>
            <w:tcBorders>
              <w:top w:val="single" w:sz="4" w:space="0" w:color="auto"/>
              <w:left w:val="single" w:sz="4" w:space="0" w:color="auto"/>
              <w:bottom w:val="single" w:sz="4" w:space="0" w:color="auto"/>
              <w:right w:val="single" w:sz="4" w:space="0" w:color="auto"/>
            </w:tcBorders>
            <w:hideMark/>
          </w:tcPr>
          <w:p w14:paraId="7113F3D6" w14:textId="77777777" w:rsidR="00C67E5C" w:rsidRDefault="00C67E5C" w:rsidP="003E03C6">
            <w:pPr>
              <w:pStyle w:val="TAL"/>
              <w:spacing w:line="256" w:lineRule="auto"/>
              <w:rPr>
                <w:ins w:id="5422" w:author="Author"/>
              </w:rPr>
            </w:pPr>
            <w:ins w:id="5423" w:author="Author">
              <w:r>
                <w:t>NR_FDD_FR1_G</w:t>
              </w:r>
            </w:ins>
          </w:p>
        </w:tc>
        <w:tc>
          <w:tcPr>
            <w:tcW w:w="1128" w:type="dxa"/>
            <w:tcBorders>
              <w:top w:val="nil"/>
              <w:left w:val="single" w:sz="4" w:space="0" w:color="auto"/>
              <w:bottom w:val="nil"/>
              <w:right w:val="single" w:sz="4" w:space="0" w:color="auto"/>
            </w:tcBorders>
          </w:tcPr>
          <w:p w14:paraId="257E4B3C" w14:textId="77777777" w:rsidR="00C67E5C" w:rsidRDefault="00C67E5C" w:rsidP="003E03C6">
            <w:pPr>
              <w:pStyle w:val="TAC"/>
              <w:spacing w:line="256" w:lineRule="auto"/>
              <w:rPr>
                <w:ins w:id="5424" w:author="Author"/>
              </w:rPr>
            </w:pPr>
          </w:p>
        </w:tc>
        <w:tc>
          <w:tcPr>
            <w:tcW w:w="1379" w:type="dxa"/>
            <w:tcBorders>
              <w:left w:val="single" w:sz="4" w:space="0" w:color="auto"/>
              <w:right w:val="single" w:sz="4" w:space="0" w:color="auto"/>
            </w:tcBorders>
          </w:tcPr>
          <w:p w14:paraId="79190540" w14:textId="77777777" w:rsidR="00C67E5C" w:rsidRDefault="00C67E5C" w:rsidP="003E03C6">
            <w:pPr>
              <w:pStyle w:val="TAC"/>
              <w:spacing w:line="256" w:lineRule="auto"/>
              <w:rPr>
                <w:ins w:id="5425" w:author="Author"/>
                <w:i/>
              </w:rPr>
            </w:pPr>
          </w:p>
        </w:tc>
        <w:tc>
          <w:tcPr>
            <w:tcW w:w="1380" w:type="dxa"/>
            <w:tcBorders>
              <w:left w:val="single" w:sz="4" w:space="0" w:color="auto"/>
              <w:right w:val="single" w:sz="4" w:space="0" w:color="auto"/>
            </w:tcBorders>
          </w:tcPr>
          <w:p w14:paraId="4FEB5AE4" w14:textId="77777777" w:rsidR="00C67E5C" w:rsidRDefault="00C67E5C" w:rsidP="003E03C6">
            <w:pPr>
              <w:pStyle w:val="TAC"/>
              <w:spacing w:line="256" w:lineRule="auto"/>
              <w:rPr>
                <w:ins w:id="5426" w:author="Author"/>
              </w:rPr>
            </w:pPr>
          </w:p>
        </w:tc>
        <w:tc>
          <w:tcPr>
            <w:tcW w:w="1380" w:type="dxa"/>
            <w:tcBorders>
              <w:left w:val="single" w:sz="4" w:space="0" w:color="auto"/>
              <w:right w:val="single" w:sz="4" w:space="0" w:color="auto"/>
            </w:tcBorders>
          </w:tcPr>
          <w:p w14:paraId="130AB360" w14:textId="77777777" w:rsidR="00C67E5C" w:rsidRDefault="00C67E5C" w:rsidP="003E03C6">
            <w:pPr>
              <w:pStyle w:val="TAC"/>
              <w:spacing w:line="256" w:lineRule="auto"/>
              <w:rPr>
                <w:ins w:id="5427" w:author="Author"/>
              </w:rPr>
            </w:pPr>
            <w:ins w:id="5428" w:author="Author">
              <w:r>
                <w:rPr>
                  <w:lang w:eastAsia="ko-KR"/>
                </w:rPr>
                <w:t>-80.5</w:t>
              </w:r>
            </w:ins>
          </w:p>
        </w:tc>
      </w:tr>
      <w:tr w:rsidR="00C67E5C" w14:paraId="07E75326" w14:textId="77777777" w:rsidTr="003E03C6">
        <w:trPr>
          <w:trHeight w:val="187"/>
          <w:jc w:val="center"/>
          <w:ins w:id="5429" w:author="Author"/>
        </w:trPr>
        <w:tc>
          <w:tcPr>
            <w:tcW w:w="996" w:type="dxa"/>
            <w:gridSpan w:val="2"/>
            <w:tcBorders>
              <w:top w:val="nil"/>
              <w:left w:val="single" w:sz="4" w:space="0" w:color="auto"/>
              <w:bottom w:val="nil"/>
              <w:right w:val="single" w:sz="4" w:space="0" w:color="auto"/>
            </w:tcBorders>
          </w:tcPr>
          <w:p w14:paraId="5E9504F2" w14:textId="77777777" w:rsidR="00C67E5C" w:rsidRDefault="00C67E5C" w:rsidP="003E03C6">
            <w:pPr>
              <w:pStyle w:val="TAL"/>
              <w:spacing w:line="256" w:lineRule="auto"/>
              <w:rPr>
                <w:ins w:id="5430" w:author="Author"/>
              </w:rPr>
            </w:pPr>
          </w:p>
        </w:tc>
        <w:tc>
          <w:tcPr>
            <w:tcW w:w="1103" w:type="dxa"/>
            <w:tcBorders>
              <w:top w:val="nil"/>
              <w:left w:val="single" w:sz="4" w:space="0" w:color="auto"/>
              <w:bottom w:val="single" w:sz="4" w:space="0" w:color="auto"/>
              <w:right w:val="single" w:sz="4" w:space="0" w:color="auto"/>
            </w:tcBorders>
          </w:tcPr>
          <w:p w14:paraId="15EB9C05" w14:textId="77777777" w:rsidR="00C67E5C" w:rsidRDefault="00C67E5C" w:rsidP="003E03C6">
            <w:pPr>
              <w:pStyle w:val="TAL"/>
              <w:spacing w:line="256" w:lineRule="auto"/>
              <w:rPr>
                <w:ins w:id="5431" w:author="Author"/>
              </w:rPr>
            </w:pPr>
          </w:p>
        </w:tc>
        <w:tc>
          <w:tcPr>
            <w:tcW w:w="1701" w:type="dxa"/>
            <w:tcBorders>
              <w:top w:val="single" w:sz="4" w:space="0" w:color="auto"/>
              <w:left w:val="single" w:sz="4" w:space="0" w:color="auto"/>
              <w:bottom w:val="single" w:sz="4" w:space="0" w:color="auto"/>
              <w:right w:val="single" w:sz="4" w:space="0" w:color="auto"/>
            </w:tcBorders>
            <w:hideMark/>
          </w:tcPr>
          <w:p w14:paraId="0ACD3912" w14:textId="77777777" w:rsidR="00C67E5C" w:rsidRDefault="00C67E5C" w:rsidP="003E03C6">
            <w:pPr>
              <w:pStyle w:val="TAL"/>
              <w:spacing w:line="256" w:lineRule="auto"/>
              <w:rPr>
                <w:ins w:id="5432" w:author="Author"/>
              </w:rPr>
            </w:pPr>
            <w:ins w:id="5433" w:author="Author">
              <w:r>
                <w:t>NR_FDD_FR1_H</w:t>
              </w:r>
            </w:ins>
          </w:p>
        </w:tc>
        <w:tc>
          <w:tcPr>
            <w:tcW w:w="1128" w:type="dxa"/>
            <w:tcBorders>
              <w:top w:val="nil"/>
              <w:left w:val="single" w:sz="4" w:space="0" w:color="auto"/>
              <w:bottom w:val="single" w:sz="4" w:space="0" w:color="auto"/>
              <w:right w:val="single" w:sz="4" w:space="0" w:color="auto"/>
            </w:tcBorders>
          </w:tcPr>
          <w:p w14:paraId="7E13256D" w14:textId="77777777" w:rsidR="00C67E5C" w:rsidRDefault="00C67E5C" w:rsidP="003E03C6">
            <w:pPr>
              <w:pStyle w:val="TAC"/>
              <w:spacing w:line="256" w:lineRule="auto"/>
              <w:rPr>
                <w:ins w:id="5434" w:author="Author"/>
              </w:rPr>
            </w:pPr>
          </w:p>
        </w:tc>
        <w:tc>
          <w:tcPr>
            <w:tcW w:w="1379" w:type="dxa"/>
            <w:tcBorders>
              <w:left w:val="single" w:sz="4" w:space="0" w:color="auto"/>
              <w:bottom w:val="single" w:sz="4" w:space="0" w:color="auto"/>
              <w:right w:val="single" w:sz="4" w:space="0" w:color="auto"/>
            </w:tcBorders>
          </w:tcPr>
          <w:p w14:paraId="3F8FC826" w14:textId="77777777" w:rsidR="00C67E5C" w:rsidRDefault="00C67E5C" w:rsidP="003E03C6">
            <w:pPr>
              <w:pStyle w:val="TAC"/>
              <w:spacing w:line="256" w:lineRule="auto"/>
              <w:rPr>
                <w:ins w:id="5435" w:author="Author"/>
                <w:i/>
              </w:rPr>
            </w:pPr>
          </w:p>
        </w:tc>
        <w:tc>
          <w:tcPr>
            <w:tcW w:w="1380" w:type="dxa"/>
            <w:tcBorders>
              <w:left w:val="single" w:sz="4" w:space="0" w:color="auto"/>
              <w:bottom w:val="single" w:sz="4" w:space="0" w:color="auto"/>
              <w:right w:val="single" w:sz="4" w:space="0" w:color="auto"/>
            </w:tcBorders>
          </w:tcPr>
          <w:p w14:paraId="09FE35E5" w14:textId="77777777" w:rsidR="00C67E5C" w:rsidRDefault="00C67E5C" w:rsidP="003E03C6">
            <w:pPr>
              <w:pStyle w:val="TAC"/>
              <w:spacing w:line="256" w:lineRule="auto"/>
              <w:rPr>
                <w:ins w:id="5436" w:author="Author"/>
              </w:rPr>
            </w:pPr>
          </w:p>
        </w:tc>
        <w:tc>
          <w:tcPr>
            <w:tcW w:w="1380" w:type="dxa"/>
            <w:tcBorders>
              <w:left w:val="single" w:sz="4" w:space="0" w:color="auto"/>
              <w:right w:val="single" w:sz="4" w:space="0" w:color="auto"/>
            </w:tcBorders>
          </w:tcPr>
          <w:p w14:paraId="78664EBB" w14:textId="77777777" w:rsidR="00C67E5C" w:rsidRDefault="00C67E5C" w:rsidP="003E03C6">
            <w:pPr>
              <w:pStyle w:val="TAC"/>
              <w:spacing w:line="256" w:lineRule="auto"/>
              <w:rPr>
                <w:ins w:id="5437" w:author="Author"/>
              </w:rPr>
            </w:pPr>
            <w:ins w:id="5438" w:author="Author">
              <w:r>
                <w:rPr>
                  <w:lang w:eastAsia="ko-KR"/>
                </w:rPr>
                <w:t>-80</w:t>
              </w:r>
            </w:ins>
          </w:p>
        </w:tc>
      </w:tr>
      <w:tr w:rsidR="00C67E5C" w14:paraId="102D76B8" w14:textId="77777777" w:rsidTr="003E03C6">
        <w:trPr>
          <w:trHeight w:val="187"/>
          <w:jc w:val="center"/>
          <w:ins w:id="5439" w:author="Author"/>
        </w:trPr>
        <w:tc>
          <w:tcPr>
            <w:tcW w:w="996" w:type="dxa"/>
            <w:gridSpan w:val="2"/>
            <w:tcBorders>
              <w:top w:val="nil"/>
              <w:left w:val="single" w:sz="4" w:space="0" w:color="auto"/>
              <w:bottom w:val="nil"/>
              <w:right w:val="single" w:sz="4" w:space="0" w:color="auto"/>
            </w:tcBorders>
            <w:hideMark/>
          </w:tcPr>
          <w:p w14:paraId="506D8BFB" w14:textId="77777777" w:rsidR="00C67E5C" w:rsidRDefault="00C67E5C" w:rsidP="003E03C6">
            <w:pPr>
              <w:rPr>
                <w:ins w:id="5440" w:author="Author"/>
              </w:rPr>
            </w:pPr>
          </w:p>
        </w:tc>
        <w:tc>
          <w:tcPr>
            <w:tcW w:w="1103" w:type="dxa"/>
            <w:tcBorders>
              <w:top w:val="single" w:sz="4" w:space="0" w:color="auto"/>
              <w:left w:val="single" w:sz="4" w:space="0" w:color="auto"/>
              <w:bottom w:val="nil"/>
              <w:right w:val="single" w:sz="4" w:space="0" w:color="auto"/>
            </w:tcBorders>
            <w:hideMark/>
          </w:tcPr>
          <w:p w14:paraId="159FF859" w14:textId="77777777" w:rsidR="00C67E5C" w:rsidRDefault="00C67E5C" w:rsidP="003E03C6">
            <w:pPr>
              <w:pStyle w:val="TAL"/>
              <w:spacing w:line="256" w:lineRule="auto"/>
              <w:rPr>
                <w:ins w:id="5441" w:author="Author"/>
                <w:lang w:eastAsia="en-GB"/>
              </w:rPr>
            </w:pPr>
            <w:ins w:id="5442" w:author="Author">
              <w:r>
                <w:t>Config</w:t>
              </w:r>
              <w:r>
                <w:rPr>
                  <w:rFonts w:eastAsia="Malgun Gothic"/>
                  <w:szCs w:val="18"/>
                </w:rPr>
                <w:t xml:space="preserve"> </w:t>
              </w:r>
              <w:r>
                <w:rPr>
                  <w:rFonts w:eastAsia="Calibri"/>
                  <w:szCs w:val="22"/>
                </w:rPr>
                <w:t>3</w:t>
              </w:r>
            </w:ins>
          </w:p>
        </w:tc>
        <w:tc>
          <w:tcPr>
            <w:tcW w:w="1701" w:type="dxa"/>
            <w:tcBorders>
              <w:top w:val="single" w:sz="4" w:space="0" w:color="auto"/>
              <w:left w:val="single" w:sz="4" w:space="0" w:color="auto"/>
              <w:bottom w:val="single" w:sz="4" w:space="0" w:color="auto"/>
              <w:right w:val="single" w:sz="4" w:space="0" w:color="auto"/>
            </w:tcBorders>
            <w:hideMark/>
          </w:tcPr>
          <w:p w14:paraId="350731D8" w14:textId="77777777" w:rsidR="00C67E5C" w:rsidRDefault="00C67E5C" w:rsidP="003E03C6">
            <w:pPr>
              <w:pStyle w:val="TAL"/>
              <w:spacing w:line="256" w:lineRule="auto"/>
              <w:rPr>
                <w:ins w:id="5443" w:author="Author"/>
              </w:rPr>
            </w:pPr>
            <w:ins w:id="5444" w:author="Author">
              <w:r>
                <w:t xml:space="preserve">NR_FDD_FR1_A, NR_TDD_FR1_A </w:t>
              </w:r>
              <w:r>
                <w:rPr>
                  <w:vertAlign w:val="superscript"/>
                </w:rPr>
                <w:t>NOTE 6</w:t>
              </w:r>
            </w:ins>
          </w:p>
        </w:tc>
        <w:tc>
          <w:tcPr>
            <w:tcW w:w="1128" w:type="dxa"/>
            <w:tcBorders>
              <w:top w:val="single" w:sz="4" w:space="0" w:color="auto"/>
              <w:left w:val="single" w:sz="4" w:space="0" w:color="auto"/>
              <w:bottom w:val="nil"/>
              <w:right w:val="single" w:sz="4" w:space="0" w:color="auto"/>
            </w:tcBorders>
            <w:hideMark/>
          </w:tcPr>
          <w:p w14:paraId="700FF831" w14:textId="77777777" w:rsidR="00C67E5C" w:rsidRDefault="00C67E5C" w:rsidP="003E03C6">
            <w:pPr>
              <w:pStyle w:val="TAC"/>
              <w:spacing w:line="256" w:lineRule="auto"/>
              <w:rPr>
                <w:ins w:id="5445" w:author="Author"/>
              </w:rPr>
            </w:pPr>
            <w:ins w:id="5446" w:author="Author">
              <w:r>
                <w:t>dBm/</w:t>
              </w:r>
            </w:ins>
          </w:p>
          <w:p w14:paraId="2FB17001" w14:textId="77777777" w:rsidR="00C67E5C" w:rsidRDefault="00C67E5C" w:rsidP="003E03C6">
            <w:pPr>
              <w:pStyle w:val="TAC"/>
              <w:spacing w:line="256" w:lineRule="auto"/>
              <w:rPr>
                <w:ins w:id="5447" w:author="Author"/>
              </w:rPr>
            </w:pPr>
            <w:ins w:id="5448" w:author="Author">
              <w:r>
                <w:t>38.16MHz</w:t>
              </w:r>
            </w:ins>
          </w:p>
        </w:tc>
        <w:tc>
          <w:tcPr>
            <w:tcW w:w="1379" w:type="dxa"/>
            <w:tcBorders>
              <w:top w:val="single" w:sz="4" w:space="0" w:color="auto"/>
              <w:left w:val="single" w:sz="4" w:space="0" w:color="auto"/>
              <w:right w:val="single" w:sz="4" w:space="0" w:color="auto"/>
            </w:tcBorders>
            <w:hideMark/>
          </w:tcPr>
          <w:p w14:paraId="4522A81C" w14:textId="77777777" w:rsidR="00C67E5C" w:rsidRDefault="00C67E5C" w:rsidP="003E03C6">
            <w:pPr>
              <w:pStyle w:val="TAC"/>
              <w:spacing w:line="256" w:lineRule="auto"/>
              <w:rPr>
                <w:ins w:id="5449" w:author="Author"/>
              </w:rPr>
            </w:pPr>
            <w:ins w:id="5450" w:author="Author">
              <w:r>
                <w:t>-50</w:t>
              </w:r>
            </w:ins>
          </w:p>
        </w:tc>
        <w:tc>
          <w:tcPr>
            <w:tcW w:w="1380" w:type="dxa"/>
            <w:tcBorders>
              <w:top w:val="single" w:sz="4" w:space="0" w:color="auto"/>
              <w:left w:val="single" w:sz="4" w:space="0" w:color="auto"/>
              <w:right w:val="single" w:sz="4" w:space="0" w:color="auto"/>
            </w:tcBorders>
            <w:hideMark/>
          </w:tcPr>
          <w:p w14:paraId="5D981A87" w14:textId="77777777" w:rsidR="00C67E5C" w:rsidRDefault="00C67E5C" w:rsidP="003E03C6">
            <w:pPr>
              <w:pStyle w:val="TAC"/>
              <w:spacing w:line="256" w:lineRule="auto"/>
              <w:rPr>
                <w:ins w:id="5451" w:author="Author"/>
              </w:rPr>
            </w:pPr>
            <w:ins w:id="5452" w:author="Author">
              <w:r>
                <w:t>-</w:t>
              </w:r>
            </w:ins>
          </w:p>
        </w:tc>
        <w:tc>
          <w:tcPr>
            <w:tcW w:w="1380" w:type="dxa"/>
            <w:tcBorders>
              <w:left w:val="single" w:sz="4" w:space="0" w:color="auto"/>
              <w:right w:val="single" w:sz="4" w:space="0" w:color="auto"/>
            </w:tcBorders>
          </w:tcPr>
          <w:p w14:paraId="2F3E9D83" w14:textId="77777777" w:rsidR="00C67E5C" w:rsidRDefault="00C67E5C" w:rsidP="003E03C6">
            <w:pPr>
              <w:pStyle w:val="TAC"/>
              <w:spacing w:line="256" w:lineRule="auto"/>
              <w:rPr>
                <w:ins w:id="5453" w:author="Author"/>
              </w:rPr>
            </w:pPr>
            <w:ins w:id="5454" w:author="Author">
              <w:r>
                <w:rPr>
                  <w:lang w:eastAsia="ko-KR"/>
                </w:rPr>
                <w:t>-77.4</w:t>
              </w:r>
            </w:ins>
          </w:p>
        </w:tc>
      </w:tr>
      <w:tr w:rsidR="00C67E5C" w14:paraId="6286E25C" w14:textId="77777777" w:rsidTr="003E03C6">
        <w:trPr>
          <w:trHeight w:val="187"/>
          <w:jc w:val="center"/>
          <w:ins w:id="5455" w:author="Author"/>
        </w:trPr>
        <w:tc>
          <w:tcPr>
            <w:tcW w:w="996" w:type="dxa"/>
            <w:gridSpan w:val="2"/>
            <w:tcBorders>
              <w:top w:val="nil"/>
              <w:left w:val="single" w:sz="4" w:space="0" w:color="auto"/>
              <w:bottom w:val="nil"/>
              <w:right w:val="single" w:sz="4" w:space="0" w:color="auto"/>
            </w:tcBorders>
            <w:hideMark/>
          </w:tcPr>
          <w:p w14:paraId="3B30394D" w14:textId="77777777" w:rsidR="00C67E5C" w:rsidRDefault="00C67E5C" w:rsidP="003E03C6">
            <w:pPr>
              <w:rPr>
                <w:ins w:id="5456" w:author="Author"/>
              </w:rPr>
            </w:pPr>
          </w:p>
        </w:tc>
        <w:tc>
          <w:tcPr>
            <w:tcW w:w="1103" w:type="dxa"/>
            <w:tcBorders>
              <w:top w:val="nil"/>
              <w:left w:val="single" w:sz="4" w:space="0" w:color="auto"/>
              <w:bottom w:val="nil"/>
              <w:right w:val="single" w:sz="4" w:space="0" w:color="auto"/>
            </w:tcBorders>
          </w:tcPr>
          <w:p w14:paraId="44130B40" w14:textId="77777777" w:rsidR="00C67E5C" w:rsidRDefault="00C67E5C" w:rsidP="003E03C6">
            <w:pPr>
              <w:pStyle w:val="TAL"/>
              <w:spacing w:line="256" w:lineRule="auto"/>
              <w:rPr>
                <w:ins w:id="5457" w:author="Author"/>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29A36CA5" w14:textId="77777777" w:rsidR="00C67E5C" w:rsidRDefault="00C67E5C" w:rsidP="003E03C6">
            <w:pPr>
              <w:pStyle w:val="TAL"/>
              <w:spacing w:line="256" w:lineRule="auto"/>
              <w:rPr>
                <w:ins w:id="5458" w:author="Author"/>
              </w:rPr>
            </w:pPr>
            <w:ins w:id="5459" w:author="Author">
              <w:r>
                <w:t>NR_FDD_FR1_B</w:t>
              </w:r>
            </w:ins>
          </w:p>
        </w:tc>
        <w:tc>
          <w:tcPr>
            <w:tcW w:w="1128" w:type="dxa"/>
            <w:tcBorders>
              <w:top w:val="nil"/>
              <w:left w:val="single" w:sz="4" w:space="0" w:color="auto"/>
              <w:bottom w:val="nil"/>
              <w:right w:val="single" w:sz="4" w:space="0" w:color="auto"/>
            </w:tcBorders>
            <w:hideMark/>
          </w:tcPr>
          <w:p w14:paraId="7D8BB9F9" w14:textId="77777777" w:rsidR="00C67E5C" w:rsidRDefault="00C67E5C" w:rsidP="003E03C6">
            <w:pPr>
              <w:rPr>
                <w:ins w:id="5460" w:author="Author"/>
              </w:rPr>
            </w:pPr>
          </w:p>
        </w:tc>
        <w:tc>
          <w:tcPr>
            <w:tcW w:w="1379" w:type="dxa"/>
            <w:tcBorders>
              <w:left w:val="single" w:sz="4" w:space="0" w:color="auto"/>
              <w:right w:val="single" w:sz="4" w:space="0" w:color="auto"/>
            </w:tcBorders>
            <w:hideMark/>
          </w:tcPr>
          <w:p w14:paraId="746A82F6" w14:textId="77777777" w:rsidR="00C67E5C" w:rsidRDefault="00C67E5C" w:rsidP="003E03C6">
            <w:pPr>
              <w:spacing w:after="0" w:line="256" w:lineRule="auto"/>
              <w:rPr>
                <w:ins w:id="5461" w:author="Author"/>
                <w:rFonts w:asciiTheme="minorHAnsi" w:eastAsiaTheme="minorEastAsia" w:hAnsiTheme="minorHAnsi" w:cstheme="minorBidi"/>
                <w:lang w:val="en-US" w:eastAsia="ja-JP"/>
              </w:rPr>
            </w:pPr>
          </w:p>
        </w:tc>
        <w:tc>
          <w:tcPr>
            <w:tcW w:w="1380" w:type="dxa"/>
            <w:tcBorders>
              <w:left w:val="single" w:sz="4" w:space="0" w:color="auto"/>
              <w:right w:val="single" w:sz="4" w:space="0" w:color="auto"/>
            </w:tcBorders>
            <w:hideMark/>
          </w:tcPr>
          <w:p w14:paraId="352EFACC" w14:textId="77777777" w:rsidR="00C67E5C" w:rsidRDefault="00C67E5C" w:rsidP="003E03C6">
            <w:pPr>
              <w:spacing w:after="0" w:line="256" w:lineRule="auto"/>
              <w:rPr>
                <w:ins w:id="5462" w:author="Author"/>
                <w:rFonts w:asciiTheme="minorHAnsi" w:eastAsiaTheme="minorEastAsia" w:hAnsiTheme="minorHAnsi" w:cstheme="minorBidi"/>
                <w:lang w:val="en-US" w:eastAsia="ja-JP"/>
              </w:rPr>
            </w:pPr>
          </w:p>
        </w:tc>
        <w:tc>
          <w:tcPr>
            <w:tcW w:w="1380" w:type="dxa"/>
            <w:tcBorders>
              <w:left w:val="single" w:sz="4" w:space="0" w:color="auto"/>
              <w:right w:val="single" w:sz="4" w:space="0" w:color="auto"/>
            </w:tcBorders>
          </w:tcPr>
          <w:p w14:paraId="66583F72" w14:textId="77777777" w:rsidR="00C67E5C" w:rsidRDefault="00C67E5C" w:rsidP="003E03C6">
            <w:pPr>
              <w:pStyle w:val="TAC"/>
              <w:spacing w:line="256" w:lineRule="auto"/>
              <w:rPr>
                <w:ins w:id="5463" w:author="Author"/>
                <w:lang w:eastAsia="en-GB"/>
              </w:rPr>
            </w:pPr>
            <w:ins w:id="5464" w:author="Author">
              <w:r>
                <w:rPr>
                  <w:lang w:eastAsia="ko-KR"/>
                </w:rPr>
                <w:t>-76.9</w:t>
              </w:r>
            </w:ins>
          </w:p>
        </w:tc>
      </w:tr>
      <w:tr w:rsidR="00C67E5C" w14:paraId="1A7AAD35" w14:textId="77777777" w:rsidTr="003E03C6">
        <w:trPr>
          <w:trHeight w:val="187"/>
          <w:jc w:val="center"/>
          <w:ins w:id="5465" w:author="Author"/>
        </w:trPr>
        <w:tc>
          <w:tcPr>
            <w:tcW w:w="996" w:type="dxa"/>
            <w:gridSpan w:val="2"/>
            <w:tcBorders>
              <w:top w:val="nil"/>
              <w:left w:val="single" w:sz="4" w:space="0" w:color="auto"/>
              <w:bottom w:val="nil"/>
              <w:right w:val="single" w:sz="4" w:space="0" w:color="auto"/>
            </w:tcBorders>
            <w:hideMark/>
          </w:tcPr>
          <w:p w14:paraId="6BA6DD7A" w14:textId="77777777" w:rsidR="00C67E5C" w:rsidRDefault="00C67E5C" w:rsidP="003E03C6">
            <w:pPr>
              <w:rPr>
                <w:ins w:id="5466" w:author="Author"/>
              </w:rPr>
            </w:pPr>
          </w:p>
        </w:tc>
        <w:tc>
          <w:tcPr>
            <w:tcW w:w="1103" w:type="dxa"/>
            <w:tcBorders>
              <w:top w:val="nil"/>
              <w:left w:val="single" w:sz="4" w:space="0" w:color="auto"/>
              <w:bottom w:val="nil"/>
              <w:right w:val="single" w:sz="4" w:space="0" w:color="auto"/>
            </w:tcBorders>
          </w:tcPr>
          <w:p w14:paraId="7B8B8D66" w14:textId="77777777" w:rsidR="00C67E5C" w:rsidRDefault="00C67E5C" w:rsidP="003E03C6">
            <w:pPr>
              <w:pStyle w:val="TAL"/>
              <w:spacing w:line="256" w:lineRule="auto"/>
              <w:rPr>
                <w:ins w:id="5467" w:author="Author"/>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33BC7A77" w14:textId="77777777" w:rsidR="00C67E5C" w:rsidRDefault="00C67E5C" w:rsidP="003E03C6">
            <w:pPr>
              <w:pStyle w:val="TAL"/>
              <w:spacing w:line="256" w:lineRule="auto"/>
              <w:rPr>
                <w:ins w:id="5468" w:author="Author"/>
              </w:rPr>
            </w:pPr>
            <w:ins w:id="5469" w:author="Author">
              <w:r>
                <w:t>NR_TDD_FR1_C</w:t>
              </w:r>
            </w:ins>
          </w:p>
        </w:tc>
        <w:tc>
          <w:tcPr>
            <w:tcW w:w="1128" w:type="dxa"/>
            <w:tcBorders>
              <w:top w:val="nil"/>
              <w:left w:val="single" w:sz="4" w:space="0" w:color="auto"/>
              <w:bottom w:val="nil"/>
              <w:right w:val="single" w:sz="4" w:space="0" w:color="auto"/>
            </w:tcBorders>
            <w:hideMark/>
          </w:tcPr>
          <w:p w14:paraId="60B2FD2C" w14:textId="77777777" w:rsidR="00C67E5C" w:rsidRDefault="00C67E5C" w:rsidP="003E03C6">
            <w:pPr>
              <w:rPr>
                <w:ins w:id="5470" w:author="Author"/>
              </w:rPr>
            </w:pPr>
          </w:p>
        </w:tc>
        <w:tc>
          <w:tcPr>
            <w:tcW w:w="1379" w:type="dxa"/>
            <w:tcBorders>
              <w:left w:val="single" w:sz="4" w:space="0" w:color="auto"/>
              <w:right w:val="single" w:sz="4" w:space="0" w:color="auto"/>
            </w:tcBorders>
            <w:hideMark/>
          </w:tcPr>
          <w:p w14:paraId="4DA767EF" w14:textId="77777777" w:rsidR="00C67E5C" w:rsidRDefault="00C67E5C" w:rsidP="003E03C6">
            <w:pPr>
              <w:spacing w:after="0" w:line="256" w:lineRule="auto"/>
              <w:rPr>
                <w:ins w:id="5471" w:author="Author"/>
                <w:rFonts w:asciiTheme="minorHAnsi" w:eastAsiaTheme="minorEastAsia" w:hAnsiTheme="minorHAnsi" w:cstheme="minorBidi"/>
                <w:lang w:val="en-US" w:eastAsia="ja-JP"/>
              </w:rPr>
            </w:pPr>
          </w:p>
        </w:tc>
        <w:tc>
          <w:tcPr>
            <w:tcW w:w="1380" w:type="dxa"/>
            <w:tcBorders>
              <w:left w:val="single" w:sz="4" w:space="0" w:color="auto"/>
              <w:right w:val="single" w:sz="4" w:space="0" w:color="auto"/>
            </w:tcBorders>
            <w:hideMark/>
          </w:tcPr>
          <w:p w14:paraId="2A4B2BB2" w14:textId="77777777" w:rsidR="00C67E5C" w:rsidRDefault="00C67E5C" w:rsidP="003E03C6">
            <w:pPr>
              <w:spacing w:after="0" w:line="256" w:lineRule="auto"/>
              <w:rPr>
                <w:ins w:id="5472" w:author="Author"/>
                <w:rFonts w:asciiTheme="minorHAnsi" w:eastAsiaTheme="minorEastAsia" w:hAnsiTheme="minorHAnsi" w:cstheme="minorBidi"/>
                <w:lang w:val="en-US" w:eastAsia="ja-JP"/>
              </w:rPr>
            </w:pPr>
          </w:p>
        </w:tc>
        <w:tc>
          <w:tcPr>
            <w:tcW w:w="1380" w:type="dxa"/>
            <w:tcBorders>
              <w:left w:val="single" w:sz="4" w:space="0" w:color="auto"/>
              <w:right w:val="single" w:sz="4" w:space="0" w:color="auto"/>
            </w:tcBorders>
          </w:tcPr>
          <w:p w14:paraId="20D80669" w14:textId="77777777" w:rsidR="00C67E5C" w:rsidRDefault="00C67E5C" w:rsidP="003E03C6">
            <w:pPr>
              <w:pStyle w:val="TAC"/>
              <w:spacing w:line="256" w:lineRule="auto"/>
              <w:rPr>
                <w:ins w:id="5473" w:author="Author"/>
                <w:lang w:eastAsia="en-GB"/>
              </w:rPr>
            </w:pPr>
            <w:ins w:id="5474" w:author="Author">
              <w:r>
                <w:rPr>
                  <w:lang w:eastAsia="ko-KR"/>
                </w:rPr>
                <w:t>-76.4</w:t>
              </w:r>
            </w:ins>
          </w:p>
        </w:tc>
      </w:tr>
      <w:tr w:rsidR="00C67E5C" w14:paraId="31EEDDCC" w14:textId="77777777" w:rsidTr="003E03C6">
        <w:trPr>
          <w:trHeight w:val="187"/>
          <w:jc w:val="center"/>
          <w:ins w:id="5475" w:author="Author"/>
        </w:trPr>
        <w:tc>
          <w:tcPr>
            <w:tcW w:w="996" w:type="dxa"/>
            <w:gridSpan w:val="2"/>
            <w:tcBorders>
              <w:top w:val="nil"/>
              <w:left w:val="single" w:sz="4" w:space="0" w:color="auto"/>
              <w:bottom w:val="nil"/>
              <w:right w:val="single" w:sz="4" w:space="0" w:color="auto"/>
            </w:tcBorders>
            <w:hideMark/>
          </w:tcPr>
          <w:p w14:paraId="6F539388" w14:textId="77777777" w:rsidR="00C67E5C" w:rsidRDefault="00C67E5C" w:rsidP="003E03C6">
            <w:pPr>
              <w:rPr>
                <w:ins w:id="5476" w:author="Author"/>
              </w:rPr>
            </w:pPr>
          </w:p>
        </w:tc>
        <w:tc>
          <w:tcPr>
            <w:tcW w:w="1103" w:type="dxa"/>
            <w:tcBorders>
              <w:top w:val="nil"/>
              <w:left w:val="single" w:sz="4" w:space="0" w:color="auto"/>
              <w:bottom w:val="nil"/>
              <w:right w:val="single" w:sz="4" w:space="0" w:color="auto"/>
            </w:tcBorders>
          </w:tcPr>
          <w:p w14:paraId="744FBAF8" w14:textId="77777777" w:rsidR="00C67E5C" w:rsidRDefault="00C67E5C" w:rsidP="003E03C6">
            <w:pPr>
              <w:pStyle w:val="TAL"/>
              <w:spacing w:line="256" w:lineRule="auto"/>
              <w:rPr>
                <w:ins w:id="5477" w:author="Author"/>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31C4B1F5" w14:textId="77777777" w:rsidR="00C67E5C" w:rsidRPr="00892599" w:rsidRDefault="00C67E5C" w:rsidP="003E03C6">
            <w:pPr>
              <w:pStyle w:val="TAL"/>
              <w:spacing w:line="256" w:lineRule="auto"/>
              <w:rPr>
                <w:ins w:id="5478" w:author="Author"/>
                <w:lang w:val="sv-SE"/>
              </w:rPr>
            </w:pPr>
            <w:ins w:id="5479" w:author="Author">
              <w:r w:rsidRPr="00892599">
                <w:rPr>
                  <w:lang w:val="sv-SE"/>
                </w:rPr>
                <w:t>NR_FDD_FR1_D, NR_TDD_FR1_D</w:t>
              </w:r>
            </w:ins>
          </w:p>
        </w:tc>
        <w:tc>
          <w:tcPr>
            <w:tcW w:w="1128" w:type="dxa"/>
            <w:tcBorders>
              <w:top w:val="nil"/>
              <w:left w:val="single" w:sz="4" w:space="0" w:color="auto"/>
              <w:bottom w:val="nil"/>
              <w:right w:val="single" w:sz="4" w:space="0" w:color="auto"/>
            </w:tcBorders>
            <w:hideMark/>
          </w:tcPr>
          <w:p w14:paraId="61EBD334" w14:textId="77777777" w:rsidR="00C67E5C" w:rsidRPr="00892599" w:rsidRDefault="00C67E5C" w:rsidP="003E03C6">
            <w:pPr>
              <w:rPr>
                <w:ins w:id="5480" w:author="Author"/>
                <w:lang w:val="sv-SE"/>
              </w:rPr>
            </w:pPr>
          </w:p>
        </w:tc>
        <w:tc>
          <w:tcPr>
            <w:tcW w:w="1379" w:type="dxa"/>
            <w:tcBorders>
              <w:left w:val="single" w:sz="4" w:space="0" w:color="auto"/>
              <w:right w:val="single" w:sz="4" w:space="0" w:color="auto"/>
            </w:tcBorders>
            <w:hideMark/>
          </w:tcPr>
          <w:p w14:paraId="2F124B82" w14:textId="77777777" w:rsidR="00C67E5C" w:rsidRPr="00892599" w:rsidRDefault="00C67E5C" w:rsidP="003E03C6">
            <w:pPr>
              <w:spacing w:after="0" w:line="256" w:lineRule="auto"/>
              <w:rPr>
                <w:ins w:id="5481" w:author="Author"/>
                <w:rFonts w:asciiTheme="minorHAnsi" w:eastAsiaTheme="minorEastAsia" w:hAnsiTheme="minorHAnsi" w:cstheme="minorBidi"/>
                <w:lang w:val="sv-SE" w:eastAsia="ja-JP"/>
              </w:rPr>
            </w:pPr>
          </w:p>
        </w:tc>
        <w:tc>
          <w:tcPr>
            <w:tcW w:w="1380" w:type="dxa"/>
            <w:tcBorders>
              <w:left w:val="single" w:sz="4" w:space="0" w:color="auto"/>
              <w:right w:val="single" w:sz="4" w:space="0" w:color="auto"/>
            </w:tcBorders>
            <w:hideMark/>
          </w:tcPr>
          <w:p w14:paraId="6BE776FE" w14:textId="77777777" w:rsidR="00C67E5C" w:rsidRPr="00892599" w:rsidRDefault="00C67E5C" w:rsidP="003E03C6">
            <w:pPr>
              <w:spacing w:after="0" w:line="256" w:lineRule="auto"/>
              <w:rPr>
                <w:ins w:id="5482" w:author="Author"/>
                <w:rFonts w:asciiTheme="minorHAnsi" w:eastAsiaTheme="minorEastAsia" w:hAnsiTheme="minorHAnsi" w:cstheme="minorBidi"/>
                <w:lang w:val="sv-SE" w:eastAsia="ja-JP"/>
              </w:rPr>
            </w:pPr>
          </w:p>
        </w:tc>
        <w:tc>
          <w:tcPr>
            <w:tcW w:w="1380" w:type="dxa"/>
            <w:tcBorders>
              <w:left w:val="single" w:sz="4" w:space="0" w:color="auto"/>
              <w:right w:val="single" w:sz="4" w:space="0" w:color="auto"/>
            </w:tcBorders>
          </w:tcPr>
          <w:p w14:paraId="29CCD407" w14:textId="77777777" w:rsidR="00C67E5C" w:rsidRDefault="00C67E5C" w:rsidP="003E03C6">
            <w:pPr>
              <w:pStyle w:val="TAC"/>
              <w:spacing w:line="256" w:lineRule="auto"/>
              <w:rPr>
                <w:ins w:id="5483" w:author="Author"/>
                <w:lang w:eastAsia="en-GB"/>
              </w:rPr>
            </w:pPr>
            <w:ins w:id="5484" w:author="Author">
              <w:r>
                <w:rPr>
                  <w:lang w:eastAsia="ko-KR"/>
                </w:rPr>
                <w:t>-75.9</w:t>
              </w:r>
            </w:ins>
          </w:p>
        </w:tc>
      </w:tr>
      <w:tr w:rsidR="00C67E5C" w14:paraId="482A0E06" w14:textId="77777777" w:rsidTr="003E03C6">
        <w:trPr>
          <w:trHeight w:val="187"/>
          <w:jc w:val="center"/>
          <w:ins w:id="5485" w:author="Author"/>
        </w:trPr>
        <w:tc>
          <w:tcPr>
            <w:tcW w:w="996" w:type="dxa"/>
            <w:gridSpan w:val="2"/>
            <w:tcBorders>
              <w:top w:val="nil"/>
              <w:left w:val="single" w:sz="4" w:space="0" w:color="auto"/>
              <w:bottom w:val="nil"/>
              <w:right w:val="single" w:sz="4" w:space="0" w:color="auto"/>
            </w:tcBorders>
            <w:hideMark/>
          </w:tcPr>
          <w:p w14:paraId="33BF9900" w14:textId="77777777" w:rsidR="00C67E5C" w:rsidRDefault="00C67E5C" w:rsidP="003E03C6">
            <w:pPr>
              <w:rPr>
                <w:ins w:id="5486" w:author="Author"/>
              </w:rPr>
            </w:pPr>
          </w:p>
        </w:tc>
        <w:tc>
          <w:tcPr>
            <w:tcW w:w="1103" w:type="dxa"/>
            <w:tcBorders>
              <w:top w:val="nil"/>
              <w:left w:val="single" w:sz="4" w:space="0" w:color="auto"/>
              <w:bottom w:val="nil"/>
              <w:right w:val="single" w:sz="4" w:space="0" w:color="auto"/>
            </w:tcBorders>
          </w:tcPr>
          <w:p w14:paraId="585D7030" w14:textId="77777777" w:rsidR="00C67E5C" w:rsidRDefault="00C67E5C" w:rsidP="003E03C6">
            <w:pPr>
              <w:pStyle w:val="TAL"/>
              <w:spacing w:line="256" w:lineRule="auto"/>
              <w:rPr>
                <w:ins w:id="5487" w:author="Author"/>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13A5BD74" w14:textId="77777777" w:rsidR="00C67E5C" w:rsidRPr="00892599" w:rsidRDefault="00C67E5C" w:rsidP="003E03C6">
            <w:pPr>
              <w:pStyle w:val="TAL"/>
              <w:spacing w:line="256" w:lineRule="auto"/>
              <w:rPr>
                <w:ins w:id="5488" w:author="Author"/>
                <w:lang w:val="sv-SE"/>
              </w:rPr>
            </w:pPr>
            <w:ins w:id="5489" w:author="Author">
              <w:r w:rsidRPr="00892599">
                <w:rPr>
                  <w:lang w:val="sv-SE"/>
                </w:rPr>
                <w:t>NR_FDD_FR1_E, NR_TDD_FR1_E</w:t>
              </w:r>
            </w:ins>
          </w:p>
        </w:tc>
        <w:tc>
          <w:tcPr>
            <w:tcW w:w="1128" w:type="dxa"/>
            <w:tcBorders>
              <w:top w:val="nil"/>
              <w:left w:val="single" w:sz="4" w:space="0" w:color="auto"/>
              <w:bottom w:val="nil"/>
              <w:right w:val="single" w:sz="4" w:space="0" w:color="auto"/>
            </w:tcBorders>
            <w:hideMark/>
          </w:tcPr>
          <w:p w14:paraId="5861C0B7" w14:textId="77777777" w:rsidR="00C67E5C" w:rsidRPr="00892599" w:rsidRDefault="00C67E5C" w:rsidP="003E03C6">
            <w:pPr>
              <w:rPr>
                <w:ins w:id="5490" w:author="Author"/>
                <w:lang w:val="sv-SE"/>
              </w:rPr>
            </w:pPr>
          </w:p>
        </w:tc>
        <w:tc>
          <w:tcPr>
            <w:tcW w:w="1379" w:type="dxa"/>
            <w:tcBorders>
              <w:left w:val="single" w:sz="4" w:space="0" w:color="auto"/>
              <w:right w:val="single" w:sz="4" w:space="0" w:color="auto"/>
            </w:tcBorders>
            <w:hideMark/>
          </w:tcPr>
          <w:p w14:paraId="392B0173" w14:textId="77777777" w:rsidR="00C67E5C" w:rsidRPr="00892599" w:rsidRDefault="00C67E5C" w:rsidP="003E03C6">
            <w:pPr>
              <w:spacing w:after="0" w:line="256" w:lineRule="auto"/>
              <w:rPr>
                <w:ins w:id="5491" w:author="Author"/>
                <w:rFonts w:asciiTheme="minorHAnsi" w:eastAsiaTheme="minorEastAsia" w:hAnsiTheme="minorHAnsi" w:cstheme="minorBidi"/>
                <w:lang w:val="sv-SE" w:eastAsia="ja-JP"/>
              </w:rPr>
            </w:pPr>
          </w:p>
        </w:tc>
        <w:tc>
          <w:tcPr>
            <w:tcW w:w="1380" w:type="dxa"/>
            <w:tcBorders>
              <w:left w:val="single" w:sz="4" w:space="0" w:color="auto"/>
              <w:right w:val="single" w:sz="4" w:space="0" w:color="auto"/>
            </w:tcBorders>
            <w:hideMark/>
          </w:tcPr>
          <w:p w14:paraId="41E371DE" w14:textId="77777777" w:rsidR="00C67E5C" w:rsidRPr="00892599" w:rsidRDefault="00C67E5C" w:rsidP="003E03C6">
            <w:pPr>
              <w:spacing w:after="0" w:line="256" w:lineRule="auto"/>
              <w:rPr>
                <w:ins w:id="5492" w:author="Author"/>
                <w:rFonts w:asciiTheme="minorHAnsi" w:eastAsiaTheme="minorEastAsia" w:hAnsiTheme="minorHAnsi" w:cstheme="minorBidi"/>
                <w:lang w:val="sv-SE" w:eastAsia="ja-JP"/>
              </w:rPr>
            </w:pPr>
          </w:p>
        </w:tc>
        <w:tc>
          <w:tcPr>
            <w:tcW w:w="1380" w:type="dxa"/>
            <w:tcBorders>
              <w:left w:val="single" w:sz="4" w:space="0" w:color="auto"/>
              <w:right w:val="single" w:sz="4" w:space="0" w:color="auto"/>
            </w:tcBorders>
          </w:tcPr>
          <w:p w14:paraId="4D942A5D" w14:textId="77777777" w:rsidR="00C67E5C" w:rsidRDefault="00C67E5C" w:rsidP="003E03C6">
            <w:pPr>
              <w:pStyle w:val="TAC"/>
              <w:spacing w:line="256" w:lineRule="auto"/>
              <w:rPr>
                <w:ins w:id="5493" w:author="Author"/>
                <w:lang w:eastAsia="en-GB"/>
              </w:rPr>
            </w:pPr>
            <w:ins w:id="5494" w:author="Author">
              <w:r>
                <w:rPr>
                  <w:lang w:eastAsia="ko-KR"/>
                </w:rPr>
                <w:t>-75.4</w:t>
              </w:r>
            </w:ins>
          </w:p>
        </w:tc>
      </w:tr>
      <w:tr w:rsidR="00C67E5C" w14:paraId="4087CD95" w14:textId="77777777" w:rsidTr="003E03C6">
        <w:trPr>
          <w:trHeight w:val="187"/>
          <w:jc w:val="center"/>
          <w:ins w:id="5495" w:author="Author"/>
        </w:trPr>
        <w:tc>
          <w:tcPr>
            <w:tcW w:w="996" w:type="dxa"/>
            <w:gridSpan w:val="2"/>
            <w:tcBorders>
              <w:top w:val="nil"/>
              <w:left w:val="single" w:sz="4" w:space="0" w:color="auto"/>
              <w:bottom w:val="nil"/>
              <w:right w:val="single" w:sz="4" w:space="0" w:color="auto"/>
            </w:tcBorders>
          </w:tcPr>
          <w:p w14:paraId="1068C6A9" w14:textId="77777777" w:rsidR="00C67E5C" w:rsidRDefault="00C67E5C" w:rsidP="003E03C6">
            <w:pPr>
              <w:pStyle w:val="TAL"/>
              <w:spacing w:line="256" w:lineRule="auto"/>
              <w:rPr>
                <w:ins w:id="5496" w:author="Author"/>
              </w:rPr>
            </w:pPr>
          </w:p>
        </w:tc>
        <w:tc>
          <w:tcPr>
            <w:tcW w:w="1103" w:type="dxa"/>
            <w:tcBorders>
              <w:top w:val="nil"/>
              <w:left w:val="single" w:sz="4" w:space="0" w:color="auto"/>
              <w:bottom w:val="nil"/>
              <w:right w:val="single" w:sz="4" w:space="0" w:color="auto"/>
            </w:tcBorders>
          </w:tcPr>
          <w:p w14:paraId="1E9A0A01" w14:textId="77777777" w:rsidR="00C67E5C" w:rsidRDefault="00C67E5C" w:rsidP="003E03C6">
            <w:pPr>
              <w:pStyle w:val="TAL"/>
              <w:spacing w:line="256" w:lineRule="auto"/>
              <w:rPr>
                <w:ins w:id="5497" w:author="Author"/>
              </w:rPr>
            </w:pPr>
          </w:p>
        </w:tc>
        <w:tc>
          <w:tcPr>
            <w:tcW w:w="1701" w:type="dxa"/>
            <w:tcBorders>
              <w:top w:val="single" w:sz="4" w:space="0" w:color="auto"/>
              <w:left w:val="single" w:sz="4" w:space="0" w:color="auto"/>
              <w:bottom w:val="single" w:sz="4" w:space="0" w:color="auto"/>
              <w:right w:val="single" w:sz="4" w:space="0" w:color="auto"/>
            </w:tcBorders>
            <w:hideMark/>
          </w:tcPr>
          <w:p w14:paraId="167E7C37" w14:textId="77777777" w:rsidR="00C67E5C" w:rsidRDefault="00C67E5C" w:rsidP="003E03C6">
            <w:pPr>
              <w:pStyle w:val="TAL"/>
              <w:spacing w:line="256" w:lineRule="auto"/>
              <w:rPr>
                <w:ins w:id="5498" w:author="Author"/>
              </w:rPr>
            </w:pPr>
            <w:ins w:id="5499" w:author="Author">
              <w:r>
                <w:t>NR_FDD_FR1_F</w:t>
              </w:r>
            </w:ins>
          </w:p>
        </w:tc>
        <w:tc>
          <w:tcPr>
            <w:tcW w:w="1128" w:type="dxa"/>
            <w:tcBorders>
              <w:top w:val="nil"/>
              <w:left w:val="single" w:sz="4" w:space="0" w:color="auto"/>
              <w:bottom w:val="nil"/>
              <w:right w:val="single" w:sz="4" w:space="0" w:color="auto"/>
            </w:tcBorders>
          </w:tcPr>
          <w:p w14:paraId="0D701822" w14:textId="77777777" w:rsidR="00C67E5C" w:rsidRDefault="00C67E5C" w:rsidP="003E03C6">
            <w:pPr>
              <w:pStyle w:val="TAC"/>
              <w:spacing w:line="256" w:lineRule="auto"/>
              <w:rPr>
                <w:ins w:id="5500" w:author="Author"/>
                <w:rFonts w:eastAsia="Calibri"/>
                <w:szCs w:val="22"/>
              </w:rPr>
            </w:pPr>
          </w:p>
        </w:tc>
        <w:tc>
          <w:tcPr>
            <w:tcW w:w="1379" w:type="dxa"/>
            <w:tcBorders>
              <w:left w:val="single" w:sz="4" w:space="0" w:color="auto"/>
              <w:right w:val="single" w:sz="4" w:space="0" w:color="auto"/>
            </w:tcBorders>
          </w:tcPr>
          <w:p w14:paraId="205A9523" w14:textId="77777777" w:rsidR="00C67E5C" w:rsidRDefault="00C67E5C" w:rsidP="003E03C6">
            <w:pPr>
              <w:pStyle w:val="TAC"/>
              <w:spacing w:line="256" w:lineRule="auto"/>
              <w:rPr>
                <w:ins w:id="5501" w:author="Author"/>
                <w:rFonts w:eastAsia="Calibri"/>
                <w:szCs w:val="22"/>
              </w:rPr>
            </w:pPr>
          </w:p>
        </w:tc>
        <w:tc>
          <w:tcPr>
            <w:tcW w:w="1380" w:type="dxa"/>
            <w:tcBorders>
              <w:left w:val="single" w:sz="4" w:space="0" w:color="auto"/>
              <w:right w:val="single" w:sz="4" w:space="0" w:color="auto"/>
            </w:tcBorders>
          </w:tcPr>
          <w:p w14:paraId="4E182FD0" w14:textId="77777777" w:rsidR="00C67E5C" w:rsidRDefault="00C67E5C" w:rsidP="003E03C6">
            <w:pPr>
              <w:pStyle w:val="TAC"/>
              <w:spacing w:line="256" w:lineRule="auto"/>
              <w:rPr>
                <w:ins w:id="5502" w:author="Author"/>
                <w:rFonts w:eastAsia="Calibri"/>
                <w:szCs w:val="22"/>
              </w:rPr>
            </w:pPr>
          </w:p>
        </w:tc>
        <w:tc>
          <w:tcPr>
            <w:tcW w:w="1380" w:type="dxa"/>
            <w:tcBorders>
              <w:left w:val="single" w:sz="4" w:space="0" w:color="auto"/>
              <w:right w:val="single" w:sz="4" w:space="0" w:color="auto"/>
            </w:tcBorders>
          </w:tcPr>
          <w:p w14:paraId="10EF1F13" w14:textId="77777777" w:rsidR="00C67E5C" w:rsidRDefault="00C67E5C" w:rsidP="003E03C6">
            <w:pPr>
              <w:pStyle w:val="TAC"/>
              <w:spacing w:line="256" w:lineRule="auto"/>
              <w:rPr>
                <w:ins w:id="5503" w:author="Author"/>
                <w:lang w:eastAsia="ko-KR"/>
              </w:rPr>
            </w:pPr>
            <w:ins w:id="5504" w:author="Author">
              <w:r>
                <w:rPr>
                  <w:lang w:eastAsia="ko-KR"/>
                </w:rPr>
                <w:t>-74.9</w:t>
              </w:r>
            </w:ins>
          </w:p>
        </w:tc>
      </w:tr>
      <w:tr w:rsidR="00C67E5C" w14:paraId="29717D48" w14:textId="77777777" w:rsidTr="003E03C6">
        <w:trPr>
          <w:trHeight w:val="187"/>
          <w:jc w:val="center"/>
          <w:ins w:id="5505" w:author="Author"/>
        </w:trPr>
        <w:tc>
          <w:tcPr>
            <w:tcW w:w="996" w:type="dxa"/>
            <w:gridSpan w:val="2"/>
            <w:tcBorders>
              <w:top w:val="nil"/>
              <w:left w:val="single" w:sz="4" w:space="0" w:color="auto"/>
              <w:bottom w:val="nil"/>
              <w:right w:val="single" w:sz="4" w:space="0" w:color="auto"/>
            </w:tcBorders>
            <w:hideMark/>
          </w:tcPr>
          <w:p w14:paraId="34E69104" w14:textId="77777777" w:rsidR="00C67E5C" w:rsidRDefault="00C67E5C" w:rsidP="003E03C6">
            <w:pPr>
              <w:rPr>
                <w:ins w:id="5506" w:author="Author"/>
                <w:lang w:eastAsia="ko-KR"/>
              </w:rPr>
            </w:pPr>
          </w:p>
        </w:tc>
        <w:tc>
          <w:tcPr>
            <w:tcW w:w="1103" w:type="dxa"/>
            <w:tcBorders>
              <w:top w:val="nil"/>
              <w:left w:val="single" w:sz="4" w:space="0" w:color="auto"/>
              <w:bottom w:val="nil"/>
              <w:right w:val="single" w:sz="4" w:space="0" w:color="auto"/>
            </w:tcBorders>
          </w:tcPr>
          <w:p w14:paraId="0C560FA9" w14:textId="77777777" w:rsidR="00C67E5C" w:rsidRDefault="00C67E5C" w:rsidP="003E03C6">
            <w:pPr>
              <w:pStyle w:val="TAL"/>
              <w:spacing w:line="256" w:lineRule="auto"/>
              <w:rPr>
                <w:ins w:id="5507" w:author="Author"/>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5CA38BA0" w14:textId="77777777" w:rsidR="00C67E5C" w:rsidRDefault="00C67E5C" w:rsidP="003E03C6">
            <w:pPr>
              <w:pStyle w:val="TAL"/>
              <w:spacing w:line="256" w:lineRule="auto"/>
              <w:rPr>
                <w:ins w:id="5508" w:author="Author"/>
              </w:rPr>
            </w:pPr>
            <w:ins w:id="5509" w:author="Author">
              <w:r>
                <w:t>NR_FDD_FR1_G</w:t>
              </w:r>
            </w:ins>
          </w:p>
        </w:tc>
        <w:tc>
          <w:tcPr>
            <w:tcW w:w="1128" w:type="dxa"/>
            <w:tcBorders>
              <w:top w:val="nil"/>
              <w:left w:val="single" w:sz="4" w:space="0" w:color="auto"/>
              <w:bottom w:val="nil"/>
              <w:right w:val="single" w:sz="4" w:space="0" w:color="auto"/>
            </w:tcBorders>
            <w:hideMark/>
          </w:tcPr>
          <w:p w14:paraId="09307309" w14:textId="77777777" w:rsidR="00C67E5C" w:rsidRDefault="00C67E5C" w:rsidP="003E03C6">
            <w:pPr>
              <w:rPr>
                <w:ins w:id="5510" w:author="Author"/>
              </w:rPr>
            </w:pPr>
          </w:p>
        </w:tc>
        <w:tc>
          <w:tcPr>
            <w:tcW w:w="1379" w:type="dxa"/>
            <w:tcBorders>
              <w:left w:val="single" w:sz="4" w:space="0" w:color="auto"/>
              <w:right w:val="single" w:sz="4" w:space="0" w:color="auto"/>
            </w:tcBorders>
            <w:hideMark/>
          </w:tcPr>
          <w:p w14:paraId="22B9E80E" w14:textId="77777777" w:rsidR="00C67E5C" w:rsidRDefault="00C67E5C" w:rsidP="003E03C6">
            <w:pPr>
              <w:spacing w:after="0" w:line="256" w:lineRule="auto"/>
              <w:rPr>
                <w:ins w:id="5511" w:author="Author"/>
                <w:rFonts w:asciiTheme="minorHAnsi" w:eastAsiaTheme="minorEastAsia" w:hAnsiTheme="minorHAnsi" w:cstheme="minorBidi"/>
                <w:lang w:val="en-US" w:eastAsia="ja-JP"/>
              </w:rPr>
            </w:pPr>
          </w:p>
        </w:tc>
        <w:tc>
          <w:tcPr>
            <w:tcW w:w="1380" w:type="dxa"/>
            <w:tcBorders>
              <w:left w:val="single" w:sz="4" w:space="0" w:color="auto"/>
              <w:right w:val="single" w:sz="4" w:space="0" w:color="auto"/>
            </w:tcBorders>
            <w:hideMark/>
          </w:tcPr>
          <w:p w14:paraId="51081503" w14:textId="77777777" w:rsidR="00C67E5C" w:rsidRDefault="00C67E5C" w:rsidP="003E03C6">
            <w:pPr>
              <w:spacing w:after="0" w:line="256" w:lineRule="auto"/>
              <w:rPr>
                <w:ins w:id="5512" w:author="Author"/>
                <w:rFonts w:asciiTheme="minorHAnsi" w:eastAsiaTheme="minorEastAsia" w:hAnsiTheme="minorHAnsi" w:cstheme="minorBidi"/>
                <w:lang w:val="en-US" w:eastAsia="ja-JP"/>
              </w:rPr>
            </w:pPr>
          </w:p>
        </w:tc>
        <w:tc>
          <w:tcPr>
            <w:tcW w:w="1380" w:type="dxa"/>
            <w:tcBorders>
              <w:left w:val="single" w:sz="4" w:space="0" w:color="auto"/>
              <w:right w:val="single" w:sz="4" w:space="0" w:color="auto"/>
            </w:tcBorders>
          </w:tcPr>
          <w:p w14:paraId="3E1AE935" w14:textId="77777777" w:rsidR="00C67E5C" w:rsidRDefault="00C67E5C" w:rsidP="003E03C6">
            <w:pPr>
              <w:pStyle w:val="TAC"/>
              <w:spacing w:line="256" w:lineRule="auto"/>
              <w:rPr>
                <w:ins w:id="5513" w:author="Author"/>
                <w:lang w:eastAsia="en-GB"/>
              </w:rPr>
            </w:pPr>
            <w:ins w:id="5514" w:author="Author">
              <w:r>
                <w:rPr>
                  <w:lang w:eastAsia="ko-KR"/>
                </w:rPr>
                <w:t>-74.4</w:t>
              </w:r>
            </w:ins>
          </w:p>
        </w:tc>
      </w:tr>
      <w:tr w:rsidR="00C67E5C" w14:paraId="75037888" w14:textId="77777777" w:rsidTr="003E03C6">
        <w:trPr>
          <w:trHeight w:val="187"/>
          <w:jc w:val="center"/>
          <w:ins w:id="5515" w:author="Author"/>
        </w:trPr>
        <w:tc>
          <w:tcPr>
            <w:tcW w:w="996" w:type="dxa"/>
            <w:gridSpan w:val="2"/>
            <w:tcBorders>
              <w:top w:val="nil"/>
              <w:left w:val="single" w:sz="4" w:space="0" w:color="auto"/>
              <w:bottom w:val="single" w:sz="4" w:space="0" w:color="auto"/>
              <w:right w:val="single" w:sz="4" w:space="0" w:color="auto"/>
            </w:tcBorders>
          </w:tcPr>
          <w:p w14:paraId="01E003A2" w14:textId="77777777" w:rsidR="00C67E5C" w:rsidRDefault="00C67E5C" w:rsidP="003E03C6">
            <w:pPr>
              <w:pStyle w:val="TAL"/>
              <w:spacing w:line="256" w:lineRule="auto"/>
              <w:rPr>
                <w:ins w:id="5516" w:author="Author"/>
              </w:rPr>
            </w:pPr>
          </w:p>
        </w:tc>
        <w:tc>
          <w:tcPr>
            <w:tcW w:w="1103" w:type="dxa"/>
            <w:tcBorders>
              <w:top w:val="nil"/>
              <w:left w:val="single" w:sz="4" w:space="0" w:color="auto"/>
              <w:bottom w:val="single" w:sz="4" w:space="0" w:color="auto"/>
              <w:right w:val="single" w:sz="4" w:space="0" w:color="auto"/>
            </w:tcBorders>
          </w:tcPr>
          <w:p w14:paraId="09F8147A" w14:textId="77777777" w:rsidR="00C67E5C" w:rsidRDefault="00C67E5C" w:rsidP="003E03C6">
            <w:pPr>
              <w:pStyle w:val="TAL"/>
              <w:spacing w:line="256" w:lineRule="auto"/>
              <w:rPr>
                <w:ins w:id="5517" w:author="Author"/>
              </w:rPr>
            </w:pPr>
          </w:p>
        </w:tc>
        <w:tc>
          <w:tcPr>
            <w:tcW w:w="1701" w:type="dxa"/>
            <w:tcBorders>
              <w:top w:val="single" w:sz="4" w:space="0" w:color="auto"/>
              <w:left w:val="single" w:sz="4" w:space="0" w:color="auto"/>
              <w:bottom w:val="single" w:sz="4" w:space="0" w:color="auto"/>
              <w:right w:val="single" w:sz="4" w:space="0" w:color="auto"/>
            </w:tcBorders>
            <w:hideMark/>
          </w:tcPr>
          <w:p w14:paraId="0D364FC3" w14:textId="77777777" w:rsidR="00C67E5C" w:rsidRDefault="00C67E5C" w:rsidP="003E03C6">
            <w:pPr>
              <w:pStyle w:val="TAL"/>
              <w:spacing w:line="256" w:lineRule="auto"/>
              <w:rPr>
                <w:ins w:id="5518" w:author="Author"/>
              </w:rPr>
            </w:pPr>
            <w:ins w:id="5519" w:author="Author">
              <w:r>
                <w:t>NR_FDD_FR1_H</w:t>
              </w:r>
            </w:ins>
          </w:p>
        </w:tc>
        <w:tc>
          <w:tcPr>
            <w:tcW w:w="1128" w:type="dxa"/>
            <w:tcBorders>
              <w:top w:val="nil"/>
              <w:left w:val="single" w:sz="4" w:space="0" w:color="auto"/>
              <w:bottom w:val="single" w:sz="4" w:space="0" w:color="auto"/>
              <w:right w:val="single" w:sz="4" w:space="0" w:color="auto"/>
            </w:tcBorders>
          </w:tcPr>
          <w:p w14:paraId="779EA23A" w14:textId="77777777" w:rsidR="00C67E5C" w:rsidRDefault="00C67E5C" w:rsidP="003E03C6">
            <w:pPr>
              <w:pStyle w:val="TAC"/>
              <w:spacing w:line="256" w:lineRule="auto"/>
              <w:rPr>
                <w:ins w:id="5520" w:author="Author"/>
                <w:rFonts w:eastAsia="Calibri"/>
                <w:szCs w:val="22"/>
              </w:rPr>
            </w:pPr>
          </w:p>
        </w:tc>
        <w:tc>
          <w:tcPr>
            <w:tcW w:w="1379" w:type="dxa"/>
            <w:tcBorders>
              <w:left w:val="single" w:sz="4" w:space="0" w:color="auto"/>
              <w:bottom w:val="single" w:sz="4" w:space="0" w:color="auto"/>
              <w:right w:val="single" w:sz="4" w:space="0" w:color="auto"/>
            </w:tcBorders>
          </w:tcPr>
          <w:p w14:paraId="1BC27713" w14:textId="77777777" w:rsidR="00C67E5C" w:rsidRDefault="00C67E5C" w:rsidP="003E03C6">
            <w:pPr>
              <w:pStyle w:val="TAC"/>
              <w:spacing w:line="256" w:lineRule="auto"/>
              <w:rPr>
                <w:ins w:id="5521" w:author="Author"/>
                <w:rFonts w:eastAsia="Calibri"/>
                <w:szCs w:val="22"/>
              </w:rPr>
            </w:pPr>
          </w:p>
        </w:tc>
        <w:tc>
          <w:tcPr>
            <w:tcW w:w="1380" w:type="dxa"/>
            <w:tcBorders>
              <w:left w:val="single" w:sz="4" w:space="0" w:color="auto"/>
              <w:bottom w:val="single" w:sz="4" w:space="0" w:color="auto"/>
              <w:right w:val="single" w:sz="4" w:space="0" w:color="auto"/>
            </w:tcBorders>
          </w:tcPr>
          <w:p w14:paraId="0E5EC4FC" w14:textId="77777777" w:rsidR="00C67E5C" w:rsidRDefault="00C67E5C" w:rsidP="003E03C6">
            <w:pPr>
              <w:pStyle w:val="TAC"/>
              <w:spacing w:line="256" w:lineRule="auto"/>
              <w:rPr>
                <w:ins w:id="5522" w:author="Author"/>
                <w:rFonts w:eastAsia="Calibri"/>
                <w:szCs w:val="22"/>
              </w:rPr>
            </w:pPr>
          </w:p>
        </w:tc>
        <w:tc>
          <w:tcPr>
            <w:tcW w:w="1380" w:type="dxa"/>
            <w:tcBorders>
              <w:left w:val="single" w:sz="4" w:space="0" w:color="auto"/>
              <w:bottom w:val="single" w:sz="4" w:space="0" w:color="auto"/>
              <w:right w:val="single" w:sz="4" w:space="0" w:color="auto"/>
            </w:tcBorders>
          </w:tcPr>
          <w:p w14:paraId="64B7AA0C" w14:textId="77777777" w:rsidR="00C67E5C" w:rsidRDefault="00C67E5C" w:rsidP="003E03C6">
            <w:pPr>
              <w:pStyle w:val="TAC"/>
              <w:spacing w:line="256" w:lineRule="auto"/>
              <w:rPr>
                <w:ins w:id="5523" w:author="Author"/>
              </w:rPr>
            </w:pPr>
            <w:ins w:id="5524" w:author="Author">
              <w:r>
                <w:rPr>
                  <w:lang w:eastAsia="ko-KR"/>
                </w:rPr>
                <w:t>-73.9</w:t>
              </w:r>
            </w:ins>
          </w:p>
        </w:tc>
      </w:tr>
      <w:tr w:rsidR="00C67E5C" w14:paraId="73FC46E5" w14:textId="77777777" w:rsidTr="003E03C6">
        <w:trPr>
          <w:trHeight w:val="187"/>
          <w:jc w:val="center"/>
          <w:ins w:id="5525" w:author="Author"/>
        </w:trPr>
        <w:tc>
          <w:tcPr>
            <w:tcW w:w="3800" w:type="dxa"/>
            <w:gridSpan w:val="4"/>
            <w:tcBorders>
              <w:top w:val="single" w:sz="4" w:space="0" w:color="auto"/>
              <w:left w:val="single" w:sz="4" w:space="0" w:color="auto"/>
              <w:bottom w:val="single" w:sz="4" w:space="0" w:color="auto"/>
              <w:right w:val="single" w:sz="4" w:space="0" w:color="auto"/>
            </w:tcBorders>
            <w:hideMark/>
          </w:tcPr>
          <w:p w14:paraId="2133E202" w14:textId="77777777" w:rsidR="00C67E5C" w:rsidRDefault="00C67E5C" w:rsidP="003E03C6">
            <w:pPr>
              <w:pStyle w:val="TAL"/>
              <w:spacing w:line="256" w:lineRule="auto"/>
              <w:rPr>
                <w:ins w:id="5526" w:author="Author"/>
              </w:rPr>
            </w:pPr>
            <w:ins w:id="5527" w:author="Author">
              <w:r>
                <w:t>Propagation condition</w:t>
              </w:r>
            </w:ins>
          </w:p>
        </w:tc>
        <w:tc>
          <w:tcPr>
            <w:tcW w:w="1128" w:type="dxa"/>
            <w:tcBorders>
              <w:top w:val="single" w:sz="4" w:space="0" w:color="auto"/>
              <w:left w:val="single" w:sz="4" w:space="0" w:color="auto"/>
              <w:bottom w:val="single" w:sz="4" w:space="0" w:color="auto"/>
              <w:right w:val="single" w:sz="4" w:space="0" w:color="auto"/>
            </w:tcBorders>
            <w:vAlign w:val="center"/>
            <w:hideMark/>
          </w:tcPr>
          <w:p w14:paraId="5E723014" w14:textId="77777777" w:rsidR="00C67E5C" w:rsidRDefault="00C67E5C" w:rsidP="003E03C6">
            <w:pPr>
              <w:pStyle w:val="TAC"/>
              <w:spacing w:line="256" w:lineRule="auto"/>
              <w:rPr>
                <w:ins w:id="5528" w:author="Author"/>
              </w:rPr>
            </w:pPr>
            <w:ins w:id="5529" w:author="Author">
              <w:r>
                <w:t>-</w:t>
              </w:r>
            </w:ins>
          </w:p>
        </w:tc>
        <w:tc>
          <w:tcPr>
            <w:tcW w:w="1379" w:type="dxa"/>
            <w:tcBorders>
              <w:top w:val="single" w:sz="4" w:space="0" w:color="auto"/>
              <w:left w:val="single" w:sz="4" w:space="0" w:color="auto"/>
              <w:bottom w:val="single" w:sz="4" w:space="0" w:color="auto"/>
              <w:right w:val="single" w:sz="4" w:space="0" w:color="auto"/>
            </w:tcBorders>
            <w:vAlign w:val="center"/>
            <w:hideMark/>
          </w:tcPr>
          <w:p w14:paraId="5DAB68CC" w14:textId="77777777" w:rsidR="00C67E5C" w:rsidRDefault="00C67E5C" w:rsidP="003E03C6">
            <w:pPr>
              <w:pStyle w:val="TAC"/>
              <w:spacing w:line="256" w:lineRule="auto"/>
              <w:rPr>
                <w:ins w:id="5530" w:author="Author"/>
                <w:lang w:eastAsia="ko-KR"/>
              </w:rPr>
            </w:pPr>
            <w:ins w:id="5531" w:author="Author">
              <w:r>
                <w:rPr>
                  <w:lang w:eastAsia="ko-KR"/>
                </w:rPr>
                <w:t>AWGN</w:t>
              </w:r>
            </w:ins>
          </w:p>
        </w:tc>
        <w:tc>
          <w:tcPr>
            <w:tcW w:w="1380" w:type="dxa"/>
            <w:tcBorders>
              <w:top w:val="single" w:sz="4" w:space="0" w:color="auto"/>
              <w:left w:val="single" w:sz="4" w:space="0" w:color="auto"/>
              <w:bottom w:val="single" w:sz="4" w:space="0" w:color="auto"/>
              <w:right w:val="single" w:sz="4" w:space="0" w:color="auto"/>
            </w:tcBorders>
            <w:vAlign w:val="center"/>
            <w:hideMark/>
          </w:tcPr>
          <w:p w14:paraId="13E04BC7" w14:textId="77777777" w:rsidR="00C67E5C" w:rsidRDefault="00C67E5C" w:rsidP="003E03C6">
            <w:pPr>
              <w:pStyle w:val="TAC"/>
              <w:spacing w:line="256" w:lineRule="auto"/>
              <w:rPr>
                <w:ins w:id="5532" w:author="Author"/>
              </w:rPr>
            </w:pPr>
            <w:ins w:id="5533" w:author="Author">
              <w:r>
                <w:rPr>
                  <w:lang w:eastAsia="ko-KR"/>
                </w:rPr>
                <w:t>AWGN</w:t>
              </w:r>
            </w:ins>
          </w:p>
        </w:tc>
        <w:tc>
          <w:tcPr>
            <w:tcW w:w="1380" w:type="dxa"/>
            <w:tcBorders>
              <w:top w:val="single" w:sz="4" w:space="0" w:color="auto"/>
              <w:left w:val="single" w:sz="4" w:space="0" w:color="auto"/>
              <w:bottom w:val="single" w:sz="4" w:space="0" w:color="auto"/>
              <w:right w:val="single" w:sz="4" w:space="0" w:color="auto"/>
            </w:tcBorders>
            <w:vAlign w:val="center"/>
            <w:hideMark/>
          </w:tcPr>
          <w:p w14:paraId="1EC7D9D3" w14:textId="77777777" w:rsidR="00C67E5C" w:rsidRDefault="00C67E5C" w:rsidP="003E03C6">
            <w:pPr>
              <w:pStyle w:val="TAC"/>
              <w:spacing w:line="256" w:lineRule="auto"/>
              <w:rPr>
                <w:ins w:id="5534" w:author="Author"/>
              </w:rPr>
            </w:pPr>
            <w:ins w:id="5535" w:author="Author">
              <w:r>
                <w:rPr>
                  <w:lang w:eastAsia="ko-KR"/>
                </w:rPr>
                <w:t>AWGN</w:t>
              </w:r>
            </w:ins>
          </w:p>
        </w:tc>
      </w:tr>
      <w:tr w:rsidR="00C67E5C" w14:paraId="67029AB2" w14:textId="77777777" w:rsidTr="003E03C6">
        <w:trPr>
          <w:trHeight w:val="187"/>
          <w:jc w:val="center"/>
          <w:ins w:id="5536" w:author="Author"/>
        </w:trPr>
        <w:tc>
          <w:tcPr>
            <w:tcW w:w="3800" w:type="dxa"/>
            <w:gridSpan w:val="4"/>
            <w:tcBorders>
              <w:top w:val="single" w:sz="4" w:space="0" w:color="auto"/>
              <w:left w:val="single" w:sz="4" w:space="0" w:color="auto"/>
              <w:bottom w:val="single" w:sz="4" w:space="0" w:color="auto"/>
              <w:right w:val="single" w:sz="4" w:space="0" w:color="auto"/>
            </w:tcBorders>
            <w:hideMark/>
          </w:tcPr>
          <w:p w14:paraId="3038B7D4" w14:textId="77777777" w:rsidR="00C67E5C" w:rsidRDefault="00C67E5C" w:rsidP="003E03C6">
            <w:pPr>
              <w:pStyle w:val="TAL"/>
              <w:spacing w:line="256" w:lineRule="auto"/>
              <w:rPr>
                <w:ins w:id="5537" w:author="Author"/>
              </w:rPr>
            </w:pPr>
            <w:ins w:id="5538" w:author="Author">
              <w:r>
                <w:rPr>
                  <w:lang w:eastAsia="ko-KR"/>
                </w:rPr>
                <w:t>Antenna configuration</w:t>
              </w:r>
            </w:ins>
          </w:p>
        </w:tc>
        <w:tc>
          <w:tcPr>
            <w:tcW w:w="1128" w:type="dxa"/>
            <w:tcBorders>
              <w:top w:val="single" w:sz="4" w:space="0" w:color="auto"/>
              <w:left w:val="single" w:sz="4" w:space="0" w:color="auto"/>
              <w:bottom w:val="single" w:sz="4" w:space="0" w:color="auto"/>
              <w:right w:val="single" w:sz="4" w:space="0" w:color="auto"/>
            </w:tcBorders>
            <w:vAlign w:val="center"/>
          </w:tcPr>
          <w:p w14:paraId="0AF10494" w14:textId="77777777" w:rsidR="00C67E5C" w:rsidRDefault="00C67E5C" w:rsidP="003E03C6">
            <w:pPr>
              <w:pStyle w:val="TAC"/>
              <w:spacing w:line="256" w:lineRule="auto"/>
              <w:rPr>
                <w:ins w:id="5539" w:author="Author"/>
              </w:rPr>
            </w:pPr>
          </w:p>
        </w:tc>
        <w:tc>
          <w:tcPr>
            <w:tcW w:w="1379" w:type="dxa"/>
            <w:tcBorders>
              <w:top w:val="single" w:sz="4" w:space="0" w:color="auto"/>
              <w:left w:val="single" w:sz="4" w:space="0" w:color="auto"/>
              <w:bottom w:val="single" w:sz="4" w:space="0" w:color="auto"/>
              <w:right w:val="single" w:sz="4" w:space="0" w:color="auto"/>
            </w:tcBorders>
            <w:vAlign w:val="center"/>
            <w:hideMark/>
          </w:tcPr>
          <w:p w14:paraId="5B495CF5" w14:textId="77777777" w:rsidR="00C67E5C" w:rsidRDefault="00C67E5C" w:rsidP="003E03C6">
            <w:pPr>
              <w:pStyle w:val="TAC"/>
              <w:spacing w:line="256" w:lineRule="auto"/>
              <w:rPr>
                <w:ins w:id="5540" w:author="Author"/>
                <w:lang w:eastAsia="ko-KR"/>
              </w:rPr>
            </w:pPr>
            <w:ins w:id="5541" w:author="Author">
              <w:r>
                <w:rPr>
                  <w:lang w:eastAsia="ko-KR"/>
                </w:rPr>
                <w:t>1x2</w:t>
              </w:r>
            </w:ins>
          </w:p>
        </w:tc>
        <w:tc>
          <w:tcPr>
            <w:tcW w:w="1380" w:type="dxa"/>
            <w:tcBorders>
              <w:top w:val="single" w:sz="4" w:space="0" w:color="auto"/>
              <w:left w:val="single" w:sz="4" w:space="0" w:color="auto"/>
              <w:bottom w:val="single" w:sz="4" w:space="0" w:color="auto"/>
              <w:right w:val="single" w:sz="4" w:space="0" w:color="auto"/>
            </w:tcBorders>
            <w:vAlign w:val="center"/>
            <w:hideMark/>
          </w:tcPr>
          <w:p w14:paraId="28800FE0" w14:textId="77777777" w:rsidR="00C67E5C" w:rsidRDefault="00C67E5C" w:rsidP="003E03C6">
            <w:pPr>
              <w:pStyle w:val="TAC"/>
              <w:spacing w:line="256" w:lineRule="auto"/>
              <w:rPr>
                <w:ins w:id="5542" w:author="Author"/>
                <w:lang w:eastAsia="ko-KR"/>
              </w:rPr>
            </w:pPr>
            <w:ins w:id="5543" w:author="Author">
              <w:r>
                <w:rPr>
                  <w:lang w:eastAsia="ko-KR"/>
                </w:rPr>
                <w:t>1x2</w:t>
              </w:r>
            </w:ins>
          </w:p>
        </w:tc>
        <w:tc>
          <w:tcPr>
            <w:tcW w:w="1380" w:type="dxa"/>
            <w:tcBorders>
              <w:top w:val="single" w:sz="4" w:space="0" w:color="auto"/>
              <w:left w:val="single" w:sz="4" w:space="0" w:color="auto"/>
              <w:bottom w:val="single" w:sz="4" w:space="0" w:color="auto"/>
              <w:right w:val="single" w:sz="4" w:space="0" w:color="auto"/>
            </w:tcBorders>
            <w:vAlign w:val="center"/>
            <w:hideMark/>
          </w:tcPr>
          <w:p w14:paraId="53EDDB4A" w14:textId="77777777" w:rsidR="00C67E5C" w:rsidRDefault="00C67E5C" w:rsidP="003E03C6">
            <w:pPr>
              <w:pStyle w:val="TAC"/>
              <w:spacing w:line="256" w:lineRule="auto"/>
              <w:rPr>
                <w:ins w:id="5544" w:author="Author"/>
                <w:lang w:eastAsia="ko-KR"/>
              </w:rPr>
            </w:pPr>
            <w:ins w:id="5545" w:author="Author">
              <w:r>
                <w:rPr>
                  <w:lang w:eastAsia="ko-KR"/>
                </w:rPr>
                <w:t>1x2</w:t>
              </w:r>
            </w:ins>
          </w:p>
        </w:tc>
      </w:tr>
      <w:tr w:rsidR="00C67E5C" w14:paraId="1E19EAE7" w14:textId="77777777" w:rsidTr="003E03C6">
        <w:trPr>
          <w:trHeight w:val="187"/>
          <w:jc w:val="center"/>
          <w:ins w:id="5546" w:author="Author"/>
        </w:trPr>
        <w:tc>
          <w:tcPr>
            <w:tcW w:w="9067" w:type="dxa"/>
            <w:gridSpan w:val="8"/>
            <w:tcBorders>
              <w:top w:val="single" w:sz="4" w:space="0" w:color="auto"/>
              <w:left w:val="single" w:sz="4" w:space="0" w:color="auto"/>
              <w:bottom w:val="single" w:sz="4" w:space="0" w:color="auto"/>
              <w:right w:val="single" w:sz="4" w:space="0" w:color="auto"/>
            </w:tcBorders>
          </w:tcPr>
          <w:p w14:paraId="69F57F52" w14:textId="77777777" w:rsidR="00C67E5C" w:rsidRDefault="00C67E5C" w:rsidP="003E03C6">
            <w:pPr>
              <w:pStyle w:val="TAN"/>
              <w:spacing w:line="256" w:lineRule="auto"/>
              <w:rPr>
                <w:ins w:id="5547" w:author="Author"/>
                <w:lang w:eastAsia="en-GB"/>
              </w:rPr>
            </w:pPr>
            <w:ins w:id="5548" w:author="Author">
              <w:r>
                <w:t>Note 1:</w:t>
              </w:r>
              <w:r>
                <w:tab/>
                <w:t>OCNG shall be used such that both cells are fully allocated and a constant total transmitted power spectral density is achieved for all OFDM symbols.</w:t>
              </w:r>
            </w:ins>
          </w:p>
          <w:p w14:paraId="0A2252C5" w14:textId="77777777" w:rsidR="00C67E5C" w:rsidRDefault="00C67E5C" w:rsidP="003E03C6">
            <w:pPr>
              <w:pStyle w:val="TAN"/>
              <w:spacing w:line="256" w:lineRule="auto"/>
              <w:rPr>
                <w:ins w:id="5549" w:author="Author"/>
              </w:rPr>
            </w:pPr>
            <w:ins w:id="5550" w:author="Author">
              <w:r>
                <w:t>Note 2:</w:t>
              </w:r>
              <w:r>
                <w:tab/>
                <w:t xml:space="preserve">Interference from other cells and noise sources not specified in the test is assumed to be constant over subcarriers and time and shall be modelled as AWGN of appropriate power for </w:t>
              </w:r>
            </w:ins>
            <w:ins w:id="5551" w:author="Author">
              <w:r>
                <w:rPr>
                  <w:rFonts w:eastAsia="Calibri" w:cs="v4.2.0"/>
                  <w:noProof/>
                  <w:position w:val="-12"/>
                  <w:szCs w:val="22"/>
                  <w:lang w:eastAsia="en-GB"/>
                </w:rPr>
                <w:object w:dxaOrig="432" w:dyaOrig="288" w14:anchorId="072118B0">
                  <v:shape id="_x0000_i1062" type="#_x0000_t75" style="width:21.6pt;height:14.4pt" o:ole="" fillcolor="window">
                    <v:imagedata r:id="rId13" o:title=""/>
                  </v:shape>
                  <o:OLEObject Type="Embed" ProgID="Equation.3" ShapeID="_x0000_i1062" DrawAspect="Content" ObjectID="_1707480518" r:id="rId53"/>
                </w:object>
              </w:r>
            </w:ins>
            <w:ins w:id="5552" w:author="Author">
              <w:r>
                <w:t xml:space="preserve"> to be fulfilled.</w:t>
              </w:r>
            </w:ins>
          </w:p>
          <w:p w14:paraId="61CE0B35" w14:textId="77777777" w:rsidR="00C67E5C" w:rsidRDefault="00C67E5C" w:rsidP="003E03C6">
            <w:pPr>
              <w:pStyle w:val="TAN"/>
              <w:spacing w:line="256" w:lineRule="auto"/>
              <w:rPr>
                <w:ins w:id="5553" w:author="Author"/>
              </w:rPr>
            </w:pPr>
            <w:ins w:id="5554" w:author="Author">
              <w:r>
                <w:t>Note 3:</w:t>
              </w:r>
              <w:r>
                <w:tab/>
                <w:t>SS-RSRQ, SS-RSRP, and Io levels have been derived from other parameters for information purposes. They are not settable parameters themselves.</w:t>
              </w:r>
            </w:ins>
          </w:p>
          <w:p w14:paraId="3890E092" w14:textId="77777777" w:rsidR="00C67E5C" w:rsidRDefault="00C67E5C" w:rsidP="003E03C6">
            <w:pPr>
              <w:pStyle w:val="TAN"/>
              <w:spacing w:line="256" w:lineRule="auto"/>
              <w:rPr>
                <w:ins w:id="5555" w:author="Author"/>
              </w:rPr>
            </w:pPr>
            <w:ins w:id="5556" w:author="Author">
              <w:r>
                <w:t>Note 4:</w:t>
              </w:r>
              <w:r>
                <w:tab/>
                <w:t>SS-RSRQ, SS-RSRP minimum requirements are specified assuming independent interference and noise at each receiver antenna port.</w:t>
              </w:r>
            </w:ins>
          </w:p>
          <w:p w14:paraId="29042598" w14:textId="77777777" w:rsidR="00C67E5C" w:rsidRDefault="00C67E5C" w:rsidP="003E03C6">
            <w:pPr>
              <w:pStyle w:val="TAN"/>
              <w:spacing w:line="256" w:lineRule="auto"/>
              <w:rPr>
                <w:ins w:id="5557" w:author="Author"/>
              </w:rPr>
            </w:pPr>
            <w:ins w:id="5558" w:author="Author">
              <w:r>
                <w:t>Note 5:</w:t>
              </w:r>
              <w:r>
                <w:tab/>
                <w:t>NR operating band groups are as defined in clause 3.5.2.</w:t>
              </w:r>
            </w:ins>
          </w:p>
          <w:p w14:paraId="1F2308EB" w14:textId="77777777" w:rsidR="00C67E5C" w:rsidRDefault="00C67E5C" w:rsidP="003E03C6">
            <w:pPr>
              <w:pStyle w:val="TAN"/>
              <w:rPr>
                <w:ins w:id="5559" w:author="Author"/>
                <w:lang w:eastAsia="ko-KR"/>
              </w:rPr>
            </w:pPr>
            <w:ins w:id="5560" w:author="Author">
              <w:r>
                <w:t xml:space="preserve">Note 6: </w:t>
              </w:r>
              <w:r>
                <w:tab/>
                <w:t>The test configuration excludes support for band n51 and it is not required to run this test on band n51 in this release of the specification.</w:t>
              </w:r>
            </w:ins>
          </w:p>
        </w:tc>
      </w:tr>
    </w:tbl>
    <w:p w14:paraId="635556FD" w14:textId="77777777" w:rsidR="00C67E5C" w:rsidRDefault="00C67E5C" w:rsidP="00C67E5C">
      <w:pPr>
        <w:pStyle w:val="TH"/>
        <w:rPr>
          <w:ins w:id="5561" w:author="Author"/>
        </w:rPr>
      </w:pPr>
    </w:p>
    <w:p w14:paraId="5BF71527" w14:textId="77777777" w:rsidR="00C67E5C" w:rsidRPr="001C0E1B" w:rsidRDefault="00C67E5C" w:rsidP="00C67E5C">
      <w:pPr>
        <w:pStyle w:val="TH"/>
        <w:rPr>
          <w:ins w:id="5562" w:author="Author"/>
        </w:rPr>
      </w:pPr>
    </w:p>
    <w:p w14:paraId="30F372ED" w14:textId="77777777" w:rsidR="00C67E5C" w:rsidRPr="001C0E1B" w:rsidRDefault="00C67E5C" w:rsidP="00C67E5C">
      <w:pPr>
        <w:rPr>
          <w:ins w:id="5563" w:author="Author"/>
        </w:rPr>
      </w:pPr>
    </w:p>
    <w:p w14:paraId="068CCE4F" w14:textId="77777777" w:rsidR="00C67E5C" w:rsidRPr="001C0E1B" w:rsidRDefault="00C67E5C" w:rsidP="00C67E5C">
      <w:pPr>
        <w:pStyle w:val="Heading5"/>
        <w:rPr>
          <w:ins w:id="5564" w:author="Author"/>
          <w:lang w:eastAsia="ko-KR"/>
        </w:rPr>
      </w:pPr>
      <w:ins w:id="5565" w:author="Author">
        <w:r w:rsidRPr="001C0E1B">
          <w:rPr>
            <w:lang w:eastAsia="ko-KR"/>
          </w:rPr>
          <w:t>A.</w:t>
        </w:r>
        <w:r>
          <w:rPr>
            <w:lang w:eastAsia="ko-KR"/>
          </w:rPr>
          <w:t>11</w:t>
        </w:r>
        <w:r w:rsidRPr="001C0E1B">
          <w:rPr>
            <w:lang w:eastAsia="ko-KR"/>
          </w:rPr>
          <w:t>.</w:t>
        </w:r>
        <w:r>
          <w:rPr>
            <w:lang w:eastAsia="ko-KR"/>
          </w:rPr>
          <w:t>6</w:t>
        </w:r>
        <w:r w:rsidRPr="001C0E1B">
          <w:rPr>
            <w:lang w:eastAsia="ko-KR"/>
          </w:rPr>
          <w:t>.2.</w:t>
        </w:r>
        <w:r>
          <w:rPr>
            <w:lang w:eastAsia="ko-KR"/>
          </w:rPr>
          <w:t>4</w:t>
        </w:r>
        <w:r w:rsidRPr="001C0E1B">
          <w:rPr>
            <w:lang w:eastAsia="ko-KR"/>
          </w:rPr>
          <w:t>.3</w:t>
        </w:r>
        <w:r w:rsidRPr="001C0E1B">
          <w:rPr>
            <w:lang w:eastAsia="ko-KR"/>
          </w:rPr>
          <w:tab/>
          <w:t>Test Requirements</w:t>
        </w:r>
      </w:ins>
    </w:p>
    <w:p w14:paraId="62D368DD" w14:textId="77777777" w:rsidR="00C67E5C" w:rsidRDefault="00C67E5C" w:rsidP="00C67E5C">
      <w:pPr>
        <w:rPr>
          <w:ins w:id="5566" w:author="Author"/>
          <w:lang w:eastAsia="ko-KR"/>
        </w:rPr>
      </w:pPr>
      <w:ins w:id="5567" w:author="Author">
        <w:r w:rsidRPr="001C0E1B">
          <w:rPr>
            <w:lang w:eastAsia="ko-KR"/>
          </w:rPr>
          <w:t>The SS-RSRQ measurement accuracy shall fulfil the requirements in clause 10.1.</w:t>
        </w:r>
        <w:r>
          <w:rPr>
            <w:lang w:eastAsia="zh-CN"/>
          </w:rPr>
          <w:t>30</w:t>
        </w:r>
        <w:r w:rsidRPr="001C0E1B">
          <w:rPr>
            <w:lang w:eastAsia="ko-KR"/>
          </w:rPr>
          <w:t>.1.1</w:t>
        </w:r>
        <w:r w:rsidRPr="001C0E1B">
          <w:rPr>
            <w:lang w:eastAsia="zh-CN"/>
          </w:rPr>
          <w:t xml:space="preserve"> and 10.1.</w:t>
        </w:r>
        <w:r>
          <w:rPr>
            <w:lang w:eastAsia="zh-CN"/>
          </w:rPr>
          <w:t>30</w:t>
        </w:r>
        <w:r w:rsidRPr="001C0E1B">
          <w:rPr>
            <w:lang w:eastAsia="zh-CN"/>
          </w:rPr>
          <w:t>.1.2</w:t>
        </w:r>
        <w:r w:rsidRPr="001C0E1B">
          <w:rPr>
            <w:lang w:eastAsia="ko-KR"/>
          </w:rPr>
          <w:t>.</w:t>
        </w:r>
      </w:ins>
    </w:p>
    <w:p w14:paraId="636AE104" w14:textId="77777777" w:rsidR="00C67E5C" w:rsidRDefault="00C67E5C" w:rsidP="00C67E5C">
      <w:pPr>
        <w:pStyle w:val="NormalWeb"/>
        <w:spacing w:before="0" w:beforeAutospacing="0" w:after="180" w:afterAutospacing="0"/>
        <w:rPr>
          <w:ins w:id="5568" w:author="Author"/>
          <w:sz w:val="20"/>
          <w:szCs w:val="20"/>
        </w:rPr>
      </w:pPr>
    </w:p>
    <w:p w14:paraId="16474487" w14:textId="77777777" w:rsidR="00C67E5C" w:rsidRPr="001D2D03" w:rsidRDefault="00C67E5C" w:rsidP="00C67E5C">
      <w:pPr>
        <w:rPr>
          <w:ins w:id="5569" w:author="Author"/>
          <w:lang w:val="en-US" w:eastAsia="zh-CN"/>
        </w:rPr>
      </w:pPr>
    </w:p>
    <w:p w14:paraId="471C9C00" w14:textId="77777777" w:rsidR="00C67E5C" w:rsidRPr="001C0E1B" w:rsidRDefault="00C67E5C" w:rsidP="00C67E5C">
      <w:pPr>
        <w:pStyle w:val="Heading3"/>
        <w:rPr>
          <w:ins w:id="5570" w:author="Author"/>
        </w:rPr>
      </w:pPr>
      <w:ins w:id="5571" w:author="Author">
        <w:r w:rsidRPr="001C0E1B">
          <w:t>A.</w:t>
        </w:r>
        <w:r>
          <w:t>11</w:t>
        </w:r>
        <w:r w:rsidRPr="001C0E1B">
          <w:t>.</w:t>
        </w:r>
        <w:r>
          <w:t>6</w:t>
        </w:r>
        <w:r w:rsidRPr="001C0E1B">
          <w:t>.3</w:t>
        </w:r>
        <w:r w:rsidRPr="001C0E1B">
          <w:tab/>
          <w:t>SS-SINR</w:t>
        </w:r>
      </w:ins>
    </w:p>
    <w:p w14:paraId="2F99853E" w14:textId="77777777" w:rsidR="00C67E5C" w:rsidRPr="001C0E1B" w:rsidRDefault="00C67E5C" w:rsidP="00C67E5C">
      <w:pPr>
        <w:pStyle w:val="Heading4"/>
        <w:rPr>
          <w:ins w:id="5572" w:author="Author"/>
          <w:snapToGrid w:val="0"/>
        </w:rPr>
      </w:pPr>
      <w:ins w:id="5573" w:author="Author">
        <w:r w:rsidRPr="001C0E1B">
          <w:rPr>
            <w:snapToGrid w:val="0"/>
          </w:rPr>
          <w:t>A.</w:t>
        </w:r>
        <w:r>
          <w:rPr>
            <w:snapToGrid w:val="0"/>
          </w:rPr>
          <w:t>11</w:t>
        </w:r>
        <w:r w:rsidRPr="001C0E1B">
          <w:rPr>
            <w:snapToGrid w:val="0"/>
          </w:rPr>
          <w:t>.</w:t>
        </w:r>
        <w:r>
          <w:rPr>
            <w:snapToGrid w:val="0"/>
          </w:rPr>
          <w:t>6</w:t>
        </w:r>
        <w:r w:rsidRPr="001C0E1B">
          <w:rPr>
            <w:snapToGrid w:val="0"/>
          </w:rPr>
          <w:t>.3.1</w:t>
        </w:r>
        <w:r w:rsidRPr="001C0E1B">
          <w:rPr>
            <w:snapToGrid w:val="0"/>
          </w:rPr>
          <w:tab/>
        </w:r>
        <w:r>
          <w:rPr>
            <w:snapToGrid w:val="0"/>
          </w:rPr>
          <w:t>I</w:t>
        </w:r>
        <w:r w:rsidRPr="001C0E1B">
          <w:rPr>
            <w:snapToGrid w:val="0"/>
          </w:rPr>
          <w:t>ntra-frequency measurement accurac</w:t>
        </w:r>
        <w:r>
          <w:rPr>
            <w:snapToGrid w:val="0"/>
          </w:rPr>
          <w:t>y</w:t>
        </w:r>
      </w:ins>
    </w:p>
    <w:p w14:paraId="2F995BD0" w14:textId="77777777" w:rsidR="00C67E5C" w:rsidRPr="001C0E1B" w:rsidRDefault="00C67E5C" w:rsidP="00C67E5C">
      <w:pPr>
        <w:pStyle w:val="Heading5"/>
        <w:rPr>
          <w:ins w:id="5574" w:author="Author"/>
          <w:snapToGrid w:val="0"/>
        </w:rPr>
      </w:pPr>
      <w:bookmarkStart w:id="5575" w:name="_Toc535476635"/>
      <w:ins w:id="5576" w:author="Author">
        <w:r w:rsidRPr="001C0E1B">
          <w:rPr>
            <w:snapToGrid w:val="0"/>
          </w:rPr>
          <w:t>A.</w:t>
        </w:r>
        <w:r>
          <w:rPr>
            <w:snapToGrid w:val="0"/>
          </w:rPr>
          <w:t>11</w:t>
        </w:r>
        <w:r w:rsidRPr="001C0E1B">
          <w:rPr>
            <w:snapToGrid w:val="0"/>
          </w:rPr>
          <w:t>.</w:t>
        </w:r>
        <w:r>
          <w:rPr>
            <w:snapToGrid w:val="0"/>
          </w:rPr>
          <w:t>6</w:t>
        </w:r>
        <w:r w:rsidRPr="001C0E1B">
          <w:rPr>
            <w:snapToGrid w:val="0"/>
          </w:rPr>
          <w:t>.3.1.1</w:t>
        </w:r>
        <w:r w:rsidRPr="001C0E1B">
          <w:rPr>
            <w:snapToGrid w:val="0"/>
          </w:rPr>
          <w:tab/>
          <w:t>Test Purpose and Environment</w:t>
        </w:r>
        <w:bookmarkEnd w:id="5575"/>
      </w:ins>
    </w:p>
    <w:p w14:paraId="29640E8F" w14:textId="77777777" w:rsidR="00C67E5C" w:rsidRPr="001C0E1B" w:rsidRDefault="00C67E5C" w:rsidP="00C67E5C">
      <w:pPr>
        <w:rPr>
          <w:ins w:id="5577" w:author="Author"/>
          <w:rFonts w:eastAsiaTheme="minorEastAsia"/>
          <w:lang w:eastAsia="ko-KR"/>
        </w:rPr>
      </w:pPr>
      <w:ins w:id="5578" w:author="Author">
        <w:r w:rsidRPr="001C0E1B">
          <w:rPr>
            <w:rFonts w:eastAsiaTheme="minorEastAsia"/>
            <w:lang w:eastAsia="ko-KR"/>
          </w:rPr>
          <w:t>The purpose of this test is to verify that the SS-SINR measurement accuracy is within the specified limits. This test will verify the requirements in clause 10.1.</w:t>
        </w:r>
        <w:r>
          <w:rPr>
            <w:rFonts w:eastAsiaTheme="minorEastAsia"/>
            <w:lang w:eastAsia="ko-KR"/>
          </w:rPr>
          <w:t>31</w:t>
        </w:r>
        <w:r w:rsidRPr="001C0E1B">
          <w:rPr>
            <w:rFonts w:eastAsiaTheme="minorEastAsia"/>
            <w:lang w:eastAsia="ko-KR"/>
          </w:rPr>
          <w:t>.1.1.</w:t>
        </w:r>
      </w:ins>
    </w:p>
    <w:p w14:paraId="7E8F4F2C" w14:textId="77777777" w:rsidR="00C67E5C" w:rsidRPr="001C0E1B" w:rsidRDefault="00C67E5C" w:rsidP="00C67E5C">
      <w:pPr>
        <w:pStyle w:val="Heading5"/>
        <w:rPr>
          <w:ins w:id="5579" w:author="Author"/>
          <w:lang w:eastAsia="ko-KR"/>
        </w:rPr>
      </w:pPr>
      <w:bookmarkStart w:id="5580" w:name="_Toc535476636"/>
      <w:ins w:id="5581" w:author="Author">
        <w:r w:rsidRPr="001C0E1B">
          <w:rPr>
            <w:lang w:eastAsia="ko-KR"/>
          </w:rPr>
          <w:t>A.</w:t>
        </w:r>
        <w:r>
          <w:rPr>
            <w:lang w:eastAsia="ko-KR"/>
          </w:rPr>
          <w:t>11</w:t>
        </w:r>
        <w:r w:rsidRPr="001C0E1B">
          <w:rPr>
            <w:lang w:eastAsia="ko-KR"/>
          </w:rPr>
          <w:t>.</w:t>
        </w:r>
        <w:r>
          <w:rPr>
            <w:lang w:eastAsia="ko-KR"/>
          </w:rPr>
          <w:t>6</w:t>
        </w:r>
        <w:r w:rsidRPr="001C0E1B">
          <w:rPr>
            <w:lang w:eastAsia="ko-KR"/>
          </w:rPr>
          <w:t>.3.1.2</w:t>
        </w:r>
        <w:r w:rsidRPr="001C0E1B">
          <w:rPr>
            <w:lang w:eastAsia="ko-KR"/>
          </w:rPr>
          <w:tab/>
          <w:t>Test Parameters</w:t>
        </w:r>
        <w:bookmarkEnd w:id="5580"/>
      </w:ins>
    </w:p>
    <w:p w14:paraId="5ADD5946" w14:textId="4D8590C6" w:rsidR="00C67E5C" w:rsidRPr="001C0E1B" w:rsidRDefault="00C67E5C" w:rsidP="00C67E5C">
      <w:pPr>
        <w:rPr>
          <w:ins w:id="5582" w:author="Author"/>
          <w:rFonts w:eastAsiaTheme="minorEastAsia"/>
          <w:lang w:eastAsia="ko-KR"/>
        </w:rPr>
      </w:pPr>
      <w:ins w:id="5583" w:author="Author">
        <w:r w:rsidRPr="001C0E1B">
          <w:rPr>
            <w:rFonts w:eastAsiaTheme="minorEastAsia"/>
            <w:lang w:eastAsia="ko-KR"/>
          </w:rPr>
          <w:t>In this test case all cells are on the same carrier frequency. Supported test configuration are shown in Table A.</w:t>
        </w:r>
        <w:r>
          <w:rPr>
            <w:rFonts w:eastAsiaTheme="minorEastAsia"/>
            <w:lang w:eastAsia="ko-KR"/>
          </w:rPr>
          <w:t>11</w:t>
        </w:r>
        <w:r w:rsidRPr="001C0E1B">
          <w:rPr>
            <w:rFonts w:eastAsiaTheme="minorEastAsia"/>
            <w:lang w:eastAsia="ko-KR"/>
          </w:rPr>
          <w:t>.</w:t>
        </w:r>
        <w:r>
          <w:rPr>
            <w:rFonts w:eastAsiaTheme="minorEastAsia"/>
            <w:lang w:eastAsia="ko-KR"/>
          </w:rPr>
          <w:t>6</w:t>
        </w:r>
        <w:r w:rsidRPr="001C0E1B">
          <w:rPr>
            <w:rFonts w:eastAsiaTheme="minorEastAsia"/>
            <w:lang w:eastAsia="ko-KR"/>
          </w:rPr>
          <w:t>.3.1.2-1. The absolute accuracy of SS-SINR intra-frequency measurement is tested by using the parameters in Table A.</w:t>
        </w:r>
        <w:r>
          <w:rPr>
            <w:rFonts w:eastAsiaTheme="minorEastAsia"/>
            <w:lang w:eastAsia="ko-KR"/>
          </w:rPr>
          <w:t>11</w:t>
        </w:r>
        <w:r w:rsidRPr="001C0E1B">
          <w:rPr>
            <w:rFonts w:eastAsiaTheme="minorEastAsia"/>
            <w:lang w:eastAsia="ko-KR"/>
          </w:rPr>
          <w:t>.</w:t>
        </w:r>
        <w:r>
          <w:rPr>
            <w:rFonts w:eastAsiaTheme="minorEastAsia"/>
            <w:lang w:eastAsia="ko-KR"/>
          </w:rPr>
          <w:t>6</w:t>
        </w:r>
        <w:r w:rsidRPr="001C0E1B">
          <w:rPr>
            <w:rFonts w:eastAsiaTheme="minorEastAsia"/>
            <w:lang w:eastAsia="ko-KR"/>
          </w:rPr>
          <w:t xml:space="preserve">.3.1.2-2. In all test cases, Cell 1 is the PCell </w:t>
        </w:r>
        <w:r>
          <w:rPr>
            <w:rFonts w:eastAsiaTheme="minorEastAsia"/>
            <w:lang w:eastAsia="ko-KR"/>
          </w:rPr>
          <w:t xml:space="preserve">with CCA </w:t>
        </w:r>
        <w:r w:rsidRPr="001C0E1B">
          <w:rPr>
            <w:rFonts w:eastAsiaTheme="minorEastAsia"/>
            <w:lang w:eastAsia="ko-KR"/>
          </w:rPr>
          <w:t>and Cell 2 is the target cell</w:t>
        </w:r>
        <w:r>
          <w:rPr>
            <w:rFonts w:eastAsiaTheme="minorEastAsia"/>
            <w:lang w:eastAsia="ko-KR"/>
          </w:rPr>
          <w:t xml:space="preserve"> with CCA</w:t>
        </w:r>
        <w:r w:rsidRPr="001C0E1B">
          <w:rPr>
            <w:rFonts w:eastAsiaTheme="minorEastAsia"/>
            <w:lang w:eastAsia="ko-KR"/>
          </w:rPr>
          <w:t>.</w:t>
        </w:r>
        <w:r w:rsidR="007D0A4D" w:rsidRPr="007D0A4D">
          <w:rPr>
            <w:lang w:eastAsia="ko-KR"/>
          </w:rPr>
          <w:t xml:space="preserve"> </w:t>
        </w:r>
        <w:r w:rsidR="007D0A4D">
          <w:rPr>
            <w:lang w:eastAsia="ko-KR"/>
          </w:rPr>
          <w:t>Two sub-tests (Test 1 and Test 2) are provided different N</w:t>
        </w:r>
        <w:r w:rsidR="007D0A4D" w:rsidRPr="007E2A3F">
          <w:rPr>
            <w:vertAlign w:val="subscript"/>
            <w:lang w:eastAsia="ko-KR"/>
          </w:rPr>
          <w:t>oc</w:t>
        </w:r>
        <w:r w:rsidR="007D0A4D">
          <w:rPr>
            <w:lang w:eastAsia="ko-KR"/>
          </w:rPr>
          <w:t xml:space="preserve"> on Cells 1 and 2.</w:t>
        </w:r>
      </w:ins>
    </w:p>
    <w:p w14:paraId="78B6A9DE" w14:textId="77777777" w:rsidR="00C67E5C" w:rsidRPr="001C0E1B" w:rsidRDefault="00C67E5C" w:rsidP="00C67E5C">
      <w:pPr>
        <w:pStyle w:val="TH"/>
        <w:rPr>
          <w:ins w:id="5584" w:author="Author"/>
        </w:rPr>
      </w:pPr>
      <w:ins w:id="5585" w:author="Author">
        <w:r w:rsidRPr="001C0E1B">
          <w:t xml:space="preserve">Table </w:t>
        </w:r>
        <w:r w:rsidRPr="001C0E1B">
          <w:rPr>
            <w:rFonts w:eastAsiaTheme="minorEastAsia"/>
            <w:lang w:eastAsia="ko-KR"/>
          </w:rPr>
          <w:t>A.</w:t>
        </w:r>
        <w:r>
          <w:rPr>
            <w:rFonts w:eastAsiaTheme="minorEastAsia"/>
            <w:lang w:eastAsia="ko-KR"/>
          </w:rPr>
          <w:t>11</w:t>
        </w:r>
        <w:r w:rsidRPr="001C0E1B">
          <w:rPr>
            <w:rFonts w:eastAsiaTheme="minorEastAsia"/>
            <w:lang w:eastAsia="ko-KR"/>
          </w:rPr>
          <w:t>.</w:t>
        </w:r>
        <w:r>
          <w:rPr>
            <w:rFonts w:eastAsiaTheme="minorEastAsia"/>
            <w:lang w:eastAsia="ko-KR"/>
          </w:rPr>
          <w:t>6</w:t>
        </w:r>
        <w:r w:rsidRPr="001C0E1B">
          <w:rPr>
            <w:rFonts w:eastAsiaTheme="minorEastAsia"/>
            <w:lang w:eastAsia="ko-KR"/>
          </w:rPr>
          <w:t>.3.1.2-1</w:t>
        </w:r>
        <w:r w:rsidRPr="001C0E1B">
          <w:t>: SS-SINR Intra frequency SS-SINR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C67E5C" w:rsidRPr="001C0E1B" w14:paraId="37AF3A34" w14:textId="77777777" w:rsidTr="003E03C6">
        <w:trPr>
          <w:ins w:id="5586" w:author="Author"/>
        </w:trPr>
        <w:tc>
          <w:tcPr>
            <w:tcW w:w="2331" w:type="dxa"/>
            <w:shd w:val="clear" w:color="auto" w:fill="auto"/>
          </w:tcPr>
          <w:p w14:paraId="129FA8E1" w14:textId="77777777" w:rsidR="00C67E5C" w:rsidRPr="001C0E1B" w:rsidRDefault="00C67E5C" w:rsidP="003E03C6">
            <w:pPr>
              <w:pStyle w:val="TAH"/>
              <w:rPr>
                <w:ins w:id="5587" w:author="Author"/>
              </w:rPr>
            </w:pPr>
            <w:ins w:id="5588" w:author="Author">
              <w:r w:rsidRPr="001C0E1B">
                <w:t>Config</w:t>
              </w:r>
            </w:ins>
          </w:p>
        </w:tc>
        <w:tc>
          <w:tcPr>
            <w:tcW w:w="7298" w:type="dxa"/>
            <w:shd w:val="clear" w:color="auto" w:fill="auto"/>
          </w:tcPr>
          <w:p w14:paraId="121E83B4" w14:textId="77777777" w:rsidR="00C67E5C" w:rsidRPr="001C0E1B" w:rsidRDefault="00C67E5C" w:rsidP="003E03C6">
            <w:pPr>
              <w:pStyle w:val="TAH"/>
              <w:rPr>
                <w:ins w:id="5589" w:author="Author"/>
              </w:rPr>
            </w:pPr>
            <w:ins w:id="5590" w:author="Author">
              <w:r w:rsidRPr="001C0E1B">
                <w:t>Description</w:t>
              </w:r>
            </w:ins>
          </w:p>
        </w:tc>
      </w:tr>
      <w:tr w:rsidR="00C67E5C" w:rsidRPr="001C0E1B" w14:paraId="082494C8" w14:textId="77777777" w:rsidTr="003E03C6">
        <w:trPr>
          <w:ins w:id="5591" w:author="Author"/>
        </w:trPr>
        <w:tc>
          <w:tcPr>
            <w:tcW w:w="2331" w:type="dxa"/>
            <w:shd w:val="clear" w:color="auto" w:fill="auto"/>
          </w:tcPr>
          <w:p w14:paraId="58589E01" w14:textId="77777777" w:rsidR="00C67E5C" w:rsidRPr="001C0E1B" w:rsidRDefault="00C67E5C" w:rsidP="003E03C6">
            <w:pPr>
              <w:pStyle w:val="TAL"/>
              <w:jc w:val="center"/>
              <w:rPr>
                <w:ins w:id="5592" w:author="Author"/>
              </w:rPr>
            </w:pPr>
            <w:ins w:id="5593" w:author="Author">
              <w:r>
                <w:t>1</w:t>
              </w:r>
            </w:ins>
          </w:p>
        </w:tc>
        <w:tc>
          <w:tcPr>
            <w:tcW w:w="7298" w:type="dxa"/>
            <w:shd w:val="clear" w:color="auto" w:fill="auto"/>
          </w:tcPr>
          <w:p w14:paraId="5AB26048" w14:textId="77777777" w:rsidR="00C67E5C" w:rsidRPr="001C0E1B" w:rsidRDefault="00C67E5C" w:rsidP="003E03C6">
            <w:pPr>
              <w:pStyle w:val="TAL"/>
              <w:rPr>
                <w:ins w:id="5594" w:author="Author"/>
              </w:rPr>
            </w:pPr>
            <w:ins w:id="5595" w:author="Author">
              <w:r>
                <w:t xml:space="preserve">With CCA: </w:t>
              </w:r>
              <w:r w:rsidRPr="001C0E1B">
                <w:t>NR 30 kHz SSB SCS, 40 MHz bandwidth, TDD duplex mode</w:t>
              </w:r>
            </w:ins>
          </w:p>
        </w:tc>
      </w:tr>
      <w:tr w:rsidR="00C67E5C" w:rsidRPr="001C0E1B" w14:paraId="23D11A99" w14:textId="77777777" w:rsidTr="003E03C6">
        <w:trPr>
          <w:ins w:id="5596" w:author="Author"/>
        </w:trPr>
        <w:tc>
          <w:tcPr>
            <w:tcW w:w="9629" w:type="dxa"/>
            <w:gridSpan w:val="2"/>
            <w:shd w:val="clear" w:color="auto" w:fill="auto"/>
          </w:tcPr>
          <w:p w14:paraId="7E6C8256" w14:textId="77777777" w:rsidR="00C67E5C" w:rsidRPr="001C0E1B" w:rsidRDefault="00C67E5C" w:rsidP="003E03C6">
            <w:pPr>
              <w:keepNext/>
              <w:keepLines/>
              <w:spacing w:after="0"/>
              <w:ind w:left="851" w:hanging="851"/>
              <w:rPr>
                <w:ins w:id="5597" w:author="Author"/>
                <w:rFonts w:ascii="Arial" w:hAnsi="Arial"/>
                <w:sz w:val="18"/>
              </w:rPr>
            </w:pPr>
            <w:ins w:id="5598" w:author="Author">
              <w:r w:rsidRPr="001C0E1B">
                <w:rPr>
                  <w:rFonts w:ascii="Arial" w:hAnsi="Arial"/>
                  <w:sz w:val="18"/>
                </w:rPr>
                <w:t>Note:</w:t>
              </w:r>
              <w:r w:rsidRPr="001C0E1B">
                <w:rPr>
                  <w:rFonts w:ascii="Arial" w:hAnsi="Arial"/>
                  <w:sz w:val="18"/>
                </w:rPr>
                <w:tab/>
                <w:t>The UE is only required to be tested in one of the supported test configurations</w:t>
              </w:r>
            </w:ins>
          </w:p>
        </w:tc>
      </w:tr>
    </w:tbl>
    <w:p w14:paraId="27F63514" w14:textId="77777777" w:rsidR="00C67E5C" w:rsidRPr="001C0E1B" w:rsidRDefault="00C67E5C" w:rsidP="00C67E5C">
      <w:pPr>
        <w:rPr>
          <w:ins w:id="5599" w:author="Author"/>
        </w:rPr>
      </w:pPr>
    </w:p>
    <w:p w14:paraId="2B5EFD69" w14:textId="77777777" w:rsidR="00C67E5C" w:rsidRPr="001C0E1B" w:rsidRDefault="00C67E5C" w:rsidP="00C67E5C">
      <w:pPr>
        <w:pStyle w:val="TH"/>
        <w:rPr>
          <w:ins w:id="5600" w:author="Author"/>
        </w:rPr>
      </w:pPr>
      <w:bookmarkStart w:id="5601" w:name="_Toc535476637"/>
      <w:ins w:id="5602" w:author="Author">
        <w:r w:rsidRPr="001C0E1B">
          <w:t xml:space="preserve">Table </w:t>
        </w:r>
        <w:r w:rsidRPr="001C0E1B">
          <w:rPr>
            <w:rFonts w:eastAsiaTheme="minorEastAsia"/>
            <w:lang w:eastAsia="ko-KR"/>
          </w:rPr>
          <w:t>A.</w:t>
        </w:r>
        <w:r>
          <w:rPr>
            <w:rFonts w:eastAsiaTheme="minorEastAsia"/>
            <w:lang w:eastAsia="ko-KR"/>
          </w:rPr>
          <w:t>11</w:t>
        </w:r>
        <w:r w:rsidRPr="001C0E1B">
          <w:rPr>
            <w:rFonts w:eastAsiaTheme="minorEastAsia"/>
            <w:lang w:eastAsia="ko-KR"/>
          </w:rPr>
          <w:t>.</w:t>
        </w:r>
        <w:r>
          <w:rPr>
            <w:rFonts w:eastAsiaTheme="minorEastAsia"/>
            <w:lang w:eastAsia="ko-KR"/>
          </w:rPr>
          <w:t>6</w:t>
        </w:r>
        <w:r w:rsidRPr="001C0E1B">
          <w:rPr>
            <w:rFonts w:eastAsiaTheme="minorEastAsia"/>
            <w:lang w:eastAsia="ko-KR"/>
          </w:rPr>
          <w:t>.3.1.2-2</w:t>
        </w:r>
        <w:r w:rsidRPr="001C0E1B">
          <w:t>: SS-SINR Intra frequency test parameters</w:t>
        </w:r>
      </w:ins>
    </w:p>
    <w:tbl>
      <w:tblPr>
        <w:tblW w:w="82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
        <w:gridCol w:w="33"/>
        <w:gridCol w:w="1125"/>
        <w:gridCol w:w="1676"/>
        <w:gridCol w:w="1134"/>
        <w:gridCol w:w="814"/>
        <w:gridCol w:w="23"/>
        <w:gridCol w:w="803"/>
        <w:gridCol w:w="35"/>
        <w:gridCol w:w="837"/>
        <w:gridCol w:w="10"/>
        <w:gridCol w:w="828"/>
      </w:tblGrid>
      <w:tr w:rsidR="00C67E5C" w:rsidRPr="001C0E1B" w14:paraId="007BAE9F" w14:textId="77777777" w:rsidTr="003E03C6">
        <w:trPr>
          <w:trHeight w:val="187"/>
          <w:jc w:val="center"/>
          <w:ins w:id="5603" w:author="Author"/>
        </w:trPr>
        <w:tc>
          <w:tcPr>
            <w:tcW w:w="3798" w:type="dxa"/>
            <w:gridSpan w:val="4"/>
            <w:tcBorders>
              <w:top w:val="single" w:sz="4" w:space="0" w:color="auto"/>
              <w:left w:val="single" w:sz="4" w:space="0" w:color="auto"/>
              <w:bottom w:val="nil"/>
              <w:right w:val="single" w:sz="4" w:space="0" w:color="auto"/>
            </w:tcBorders>
            <w:shd w:val="clear" w:color="auto" w:fill="auto"/>
            <w:vAlign w:val="center"/>
            <w:hideMark/>
          </w:tcPr>
          <w:p w14:paraId="762C6102" w14:textId="77777777" w:rsidR="00C67E5C" w:rsidRPr="001C0E1B" w:rsidRDefault="00C67E5C" w:rsidP="003E03C6">
            <w:pPr>
              <w:pStyle w:val="TAH"/>
              <w:rPr>
                <w:ins w:id="5604" w:author="Author"/>
              </w:rPr>
            </w:pPr>
            <w:ins w:id="5605" w:author="Author">
              <w:r w:rsidRPr="001C0E1B">
                <w:t>Parameter</w:t>
              </w:r>
            </w:ins>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1F928EF4" w14:textId="77777777" w:rsidR="00C67E5C" w:rsidRPr="001C0E1B" w:rsidRDefault="00C67E5C" w:rsidP="003E03C6">
            <w:pPr>
              <w:pStyle w:val="TAH"/>
              <w:rPr>
                <w:ins w:id="5606" w:author="Author"/>
              </w:rPr>
            </w:pPr>
            <w:ins w:id="5607" w:author="Author">
              <w:r w:rsidRPr="001C0E1B">
                <w:t>Unit</w:t>
              </w:r>
            </w:ins>
          </w:p>
        </w:tc>
        <w:tc>
          <w:tcPr>
            <w:tcW w:w="1640" w:type="dxa"/>
            <w:gridSpan w:val="3"/>
            <w:tcBorders>
              <w:top w:val="single" w:sz="4" w:space="0" w:color="auto"/>
              <w:left w:val="single" w:sz="4" w:space="0" w:color="auto"/>
              <w:bottom w:val="single" w:sz="4" w:space="0" w:color="auto"/>
              <w:right w:val="single" w:sz="4" w:space="0" w:color="auto"/>
            </w:tcBorders>
            <w:vAlign w:val="center"/>
            <w:hideMark/>
          </w:tcPr>
          <w:p w14:paraId="5482D89E" w14:textId="77777777" w:rsidR="00C67E5C" w:rsidRPr="001C0E1B" w:rsidRDefault="00C67E5C" w:rsidP="003E03C6">
            <w:pPr>
              <w:pStyle w:val="TAH"/>
              <w:rPr>
                <w:ins w:id="5608" w:author="Author"/>
              </w:rPr>
            </w:pPr>
            <w:ins w:id="5609" w:author="Author">
              <w:r w:rsidRPr="001C0E1B">
                <w:t>Test 1</w:t>
              </w:r>
            </w:ins>
          </w:p>
        </w:tc>
        <w:tc>
          <w:tcPr>
            <w:tcW w:w="1710" w:type="dxa"/>
            <w:gridSpan w:val="4"/>
            <w:tcBorders>
              <w:top w:val="single" w:sz="4" w:space="0" w:color="auto"/>
              <w:left w:val="single" w:sz="4" w:space="0" w:color="auto"/>
              <w:bottom w:val="single" w:sz="4" w:space="0" w:color="auto"/>
              <w:right w:val="single" w:sz="4" w:space="0" w:color="auto"/>
            </w:tcBorders>
            <w:vAlign w:val="center"/>
            <w:hideMark/>
          </w:tcPr>
          <w:p w14:paraId="3ABD0528" w14:textId="77777777" w:rsidR="00C67E5C" w:rsidRPr="001C0E1B" w:rsidRDefault="00C67E5C" w:rsidP="003E03C6">
            <w:pPr>
              <w:pStyle w:val="TAH"/>
              <w:rPr>
                <w:ins w:id="5610" w:author="Author"/>
              </w:rPr>
            </w:pPr>
            <w:ins w:id="5611" w:author="Author">
              <w:r w:rsidRPr="001C0E1B">
                <w:t>Test 2</w:t>
              </w:r>
            </w:ins>
          </w:p>
        </w:tc>
      </w:tr>
      <w:tr w:rsidR="00C67E5C" w:rsidRPr="001C0E1B" w14:paraId="31EDA6DB" w14:textId="77777777" w:rsidTr="003E03C6">
        <w:trPr>
          <w:trHeight w:val="187"/>
          <w:jc w:val="center"/>
          <w:ins w:id="5612" w:author="Author"/>
        </w:trPr>
        <w:tc>
          <w:tcPr>
            <w:tcW w:w="3798" w:type="dxa"/>
            <w:gridSpan w:val="4"/>
            <w:tcBorders>
              <w:top w:val="nil"/>
              <w:left w:val="single" w:sz="4" w:space="0" w:color="auto"/>
              <w:bottom w:val="single" w:sz="4" w:space="0" w:color="auto"/>
              <w:right w:val="single" w:sz="4" w:space="0" w:color="auto"/>
            </w:tcBorders>
            <w:shd w:val="clear" w:color="auto" w:fill="auto"/>
            <w:vAlign w:val="center"/>
            <w:hideMark/>
          </w:tcPr>
          <w:p w14:paraId="23E6AA22" w14:textId="77777777" w:rsidR="00C67E5C" w:rsidRPr="001C0E1B" w:rsidRDefault="00C67E5C" w:rsidP="003E03C6">
            <w:pPr>
              <w:pStyle w:val="TAH"/>
              <w:rPr>
                <w:ins w:id="5613" w:author="Author"/>
                <w:rFonts w:eastAsia="Calibri"/>
                <w:szCs w:val="22"/>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63199FCF" w14:textId="77777777" w:rsidR="00C67E5C" w:rsidRPr="001C0E1B" w:rsidRDefault="00C67E5C" w:rsidP="003E03C6">
            <w:pPr>
              <w:pStyle w:val="TAH"/>
              <w:rPr>
                <w:ins w:id="5614" w:author="Author"/>
                <w:rFonts w:eastAsia="Calibri"/>
                <w:szCs w:val="22"/>
              </w:rPr>
            </w:pPr>
          </w:p>
        </w:tc>
        <w:tc>
          <w:tcPr>
            <w:tcW w:w="814" w:type="dxa"/>
            <w:tcBorders>
              <w:top w:val="single" w:sz="4" w:space="0" w:color="auto"/>
              <w:left w:val="single" w:sz="4" w:space="0" w:color="auto"/>
              <w:bottom w:val="single" w:sz="4" w:space="0" w:color="auto"/>
              <w:right w:val="single" w:sz="4" w:space="0" w:color="auto"/>
            </w:tcBorders>
            <w:vAlign w:val="center"/>
            <w:hideMark/>
          </w:tcPr>
          <w:p w14:paraId="6914BC26" w14:textId="77777777" w:rsidR="00C67E5C" w:rsidRPr="001C0E1B" w:rsidRDefault="00C67E5C" w:rsidP="003E03C6">
            <w:pPr>
              <w:pStyle w:val="TAH"/>
              <w:rPr>
                <w:ins w:id="5615" w:author="Author"/>
              </w:rPr>
            </w:pPr>
            <w:ins w:id="5616" w:author="Author">
              <w:r w:rsidRPr="001C0E1B">
                <w:t>Cell 1</w:t>
              </w:r>
            </w:ins>
          </w:p>
        </w:tc>
        <w:tc>
          <w:tcPr>
            <w:tcW w:w="826" w:type="dxa"/>
            <w:gridSpan w:val="2"/>
            <w:tcBorders>
              <w:top w:val="single" w:sz="4" w:space="0" w:color="auto"/>
              <w:left w:val="single" w:sz="4" w:space="0" w:color="auto"/>
              <w:bottom w:val="single" w:sz="4" w:space="0" w:color="auto"/>
              <w:right w:val="single" w:sz="4" w:space="0" w:color="auto"/>
            </w:tcBorders>
            <w:vAlign w:val="center"/>
            <w:hideMark/>
          </w:tcPr>
          <w:p w14:paraId="5B82EE32" w14:textId="77777777" w:rsidR="00C67E5C" w:rsidRPr="001C0E1B" w:rsidRDefault="00C67E5C" w:rsidP="003E03C6">
            <w:pPr>
              <w:pStyle w:val="TAH"/>
              <w:rPr>
                <w:ins w:id="5617" w:author="Author"/>
              </w:rPr>
            </w:pPr>
            <w:ins w:id="5618" w:author="Author">
              <w:r w:rsidRPr="001C0E1B">
                <w:t>Cell 2</w:t>
              </w:r>
            </w:ins>
          </w:p>
        </w:tc>
        <w:tc>
          <w:tcPr>
            <w:tcW w:w="882" w:type="dxa"/>
            <w:gridSpan w:val="3"/>
            <w:tcBorders>
              <w:top w:val="single" w:sz="4" w:space="0" w:color="auto"/>
              <w:left w:val="single" w:sz="4" w:space="0" w:color="auto"/>
              <w:bottom w:val="single" w:sz="4" w:space="0" w:color="auto"/>
              <w:right w:val="single" w:sz="4" w:space="0" w:color="auto"/>
            </w:tcBorders>
            <w:vAlign w:val="center"/>
            <w:hideMark/>
          </w:tcPr>
          <w:p w14:paraId="48F8DFB0" w14:textId="77777777" w:rsidR="00C67E5C" w:rsidRPr="001C0E1B" w:rsidRDefault="00C67E5C" w:rsidP="003E03C6">
            <w:pPr>
              <w:pStyle w:val="TAH"/>
              <w:rPr>
                <w:ins w:id="5619" w:author="Author"/>
              </w:rPr>
            </w:pPr>
            <w:ins w:id="5620" w:author="Author">
              <w:r w:rsidRPr="001C0E1B">
                <w:t>Cell 1</w:t>
              </w:r>
            </w:ins>
          </w:p>
        </w:tc>
        <w:tc>
          <w:tcPr>
            <w:tcW w:w="828" w:type="dxa"/>
            <w:tcBorders>
              <w:top w:val="single" w:sz="4" w:space="0" w:color="auto"/>
              <w:left w:val="single" w:sz="4" w:space="0" w:color="auto"/>
              <w:bottom w:val="single" w:sz="4" w:space="0" w:color="auto"/>
              <w:right w:val="single" w:sz="4" w:space="0" w:color="auto"/>
            </w:tcBorders>
            <w:vAlign w:val="center"/>
            <w:hideMark/>
          </w:tcPr>
          <w:p w14:paraId="0EAA2F84" w14:textId="77777777" w:rsidR="00C67E5C" w:rsidRPr="001C0E1B" w:rsidRDefault="00C67E5C" w:rsidP="003E03C6">
            <w:pPr>
              <w:pStyle w:val="TAH"/>
              <w:rPr>
                <w:ins w:id="5621" w:author="Author"/>
              </w:rPr>
            </w:pPr>
            <w:ins w:id="5622" w:author="Author">
              <w:r w:rsidRPr="001C0E1B">
                <w:t>Cell 2</w:t>
              </w:r>
            </w:ins>
          </w:p>
        </w:tc>
      </w:tr>
      <w:tr w:rsidR="00C67E5C" w:rsidRPr="001C0E1B" w14:paraId="79DECC56" w14:textId="77777777" w:rsidTr="003E03C6">
        <w:trPr>
          <w:trHeight w:val="187"/>
          <w:jc w:val="center"/>
          <w:ins w:id="5623" w:author="Author"/>
        </w:trPr>
        <w:tc>
          <w:tcPr>
            <w:tcW w:w="3798" w:type="dxa"/>
            <w:gridSpan w:val="4"/>
            <w:tcBorders>
              <w:top w:val="single" w:sz="4" w:space="0" w:color="auto"/>
              <w:left w:val="single" w:sz="4" w:space="0" w:color="auto"/>
              <w:bottom w:val="single" w:sz="4" w:space="0" w:color="auto"/>
              <w:right w:val="single" w:sz="4" w:space="0" w:color="auto"/>
            </w:tcBorders>
            <w:hideMark/>
          </w:tcPr>
          <w:p w14:paraId="0526F97A" w14:textId="77777777" w:rsidR="00C67E5C" w:rsidRPr="001C0E1B" w:rsidRDefault="00C67E5C" w:rsidP="003E03C6">
            <w:pPr>
              <w:pStyle w:val="TAL"/>
              <w:rPr>
                <w:ins w:id="5624" w:author="Author"/>
              </w:rPr>
            </w:pPr>
            <w:ins w:id="5625" w:author="Author">
              <w:r w:rsidRPr="001C0E1B">
                <w:t>SSB ARFCN</w:t>
              </w:r>
            </w:ins>
          </w:p>
        </w:tc>
        <w:tc>
          <w:tcPr>
            <w:tcW w:w="1134" w:type="dxa"/>
            <w:tcBorders>
              <w:top w:val="single" w:sz="4" w:space="0" w:color="auto"/>
              <w:left w:val="single" w:sz="4" w:space="0" w:color="auto"/>
              <w:bottom w:val="single" w:sz="4" w:space="0" w:color="auto"/>
              <w:right w:val="single" w:sz="4" w:space="0" w:color="auto"/>
            </w:tcBorders>
          </w:tcPr>
          <w:p w14:paraId="433D6F99" w14:textId="77777777" w:rsidR="00C67E5C" w:rsidRPr="001C0E1B" w:rsidRDefault="00C67E5C" w:rsidP="003E03C6">
            <w:pPr>
              <w:pStyle w:val="TAC"/>
              <w:rPr>
                <w:ins w:id="5626" w:author="Author"/>
              </w:rPr>
            </w:pPr>
          </w:p>
        </w:tc>
        <w:tc>
          <w:tcPr>
            <w:tcW w:w="1640" w:type="dxa"/>
            <w:gridSpan w:val="3"/>
            <w:tcBorders>
              <w:top w:val="single" w:sz="4" w:space="0" w:color="auto"/>
              <w:left w:val="single" w:sz="4" w:space="0" w:color="auto"/>
              <w:bottom w:val="single" w:sz="4" w:space="0" w:color="auto"/>
              <w:right w:val="single" w:sz="4" w:space="0" w:color="auto"/>
            </w:tcBorders>
            <w:hideMark/>
          </w:tcPr>
          <w:p w14:paraId="26EF15DA" w14:textId="77777777" w:rsidR="00C67E5C" w:rsidRPr="001C0E1B" w:rsidRDefault="00C67E5C" w:rsidP="003E03C6">
            <w:pPr>
              <w:pStyle w:val="TAC"/>
              <w:rPr>
                <w:ins w:id="5627" w:author="Author"/>
              </w:rPr>
            </w:pPr>
            <w:ins w:id="5628" w:author="Author">
              <w:r w:rsidRPr="001C0E1B">
                <w:t>freq1</w:t>
              </w:r>
            </w:ins>
          </w:p>
        </w:tc>
        <w:tc>
          <w:tcPr>
            <w:tcW w:w="1710" w:type="dxa"/>
            <w:gridSpan w:val="4"/>
            <w:tcBorders>
              <w:top w:val="single" w:sz="4" w:space="0" w:color="auto"/>
              <w:left w:val="single" w:sz="4" w:space="0" w:color="auto"/>
              <w:bottom w:val="single" w:sz="4" w:space="0" w:color="auto"/>
              <w:right w:val="single" w:sz="4" w:space="0" w:color="auto"/>
            </w:tcBorders>
            <w:hideMark/>
          </w:tcPr>
          <w:p w14:paraId="3D261ACC" w14:textId="77777777" w:rsidR="00C67E5C" w:rsidRPr="001C0E1B" w:rsidRDefault="00C67E5C" w:rsidP="003E03C6">
            <w:pPr>
              <w:pStyle w:val="TAC"/>
              <w:rPr>
                <w:ins w:id="5629" w:author="Author"/>
              </w:rPr>
            </w:pPr>
            <w:ins w:id="5630" w:author="Author">
              <w:r w:rsidRPr="001C0E1B">
                <w:t>freq1</w:t>
              </w:r>
            </w:ins>
          </w:p>
        </w:tc>
      </w:tr>
      <w:tr w:rsidR="00C67E5C" w:rsidRPr="001C0E1B" w14:paraId="658B320C" w14:textId="77777777" w:rsidTr="003E03C6">
        <w:trPr>
          <w:trHeight w:val="187"/>
          <w:jc w:val="center"/>
          <w:ins w:id="5631" w:author="Author"/>
        </w:trPr>
        <w:tc>
          <w:tcPr>
            <w:tcW w:w="2122" w:type="dxa"/>
            <w:gridSpan w:val="3"/>
            <w:tcBorders>
              <w:top w:val="single" w:sz="4" w:space="0" w:color="auto"/>
              <w:left w:val="single" w:sz="4" w:space="0" w:color="auto"/>
              <w:bottom w:val="nil"/>
              <w:right w:val="single" w:sz="4" w:space="0" w:color="auto"/>
            </w:tcBorders>
            <w:shd w:val="clear" w:color="auto" w:fill="auto"/>
          </w:tcPr>
          <w:p w14:paraId="73520357" w14:textId="77777777" w:rsidR="00C67E5C" w:rsidRPr="001C0E1B" w:rsidRDefault="00C67E5C" w:rsidP="003E03C6">
            <w:pPr>
              <w:pStyle w:val="TAL"/>
              <w:rPr>
                <w:ins w:id="5632" w:author="Author"/>
              </w:rPr>
            </w:pPr>
            <w:ins w:id="5633" w:author="Author">
              <w:r>
                <w:rPr>
                  <w:lang w:val="en-US"/>
                </w:rPr>
                <w:t>DL CCA model</w:t>
              </w:r>
            </w:ins>
          </w:p>
        </w:tc>
        <w:tc>
          <w:tcPr>
            <w:tcW w:w="1676" w:type="dxa"/>
            <w:tcBorders>
              <w:top w:val="single" w:sz="4" w:space="0" w:color="auto"/>
              <w:left w:val="single" w:sz="4" w:space="0" w:color="auto"/>
              <w:right w:val="single" w:sz="4" w:space="0" w:color="auto"/>
            </w:tcBorders>
          </w:tcPr>
          <w:p w14:paraId="2C570370" w14:textId="77777777" w:rsidR="00C67E5C" w:rsidRPr="001C0E1B" w:rsidRDefault="00C67E5C" w:rsidP="003E03C6">
            <w:pPr>
              <w:pStyle w:val="TAL"/>
              <w:rPr>
                <w:ins w:id="5634" w:author="Author"/>
              </w:rPr>
            </w:pPr>
            <w:ins w:id="5635" w:author="Author">
              <w:r>
                <w:rPr>
                  <w:lang w:val="en-US"/>
                </w:rPr>
                <w:t>Config 1</w:t>
              </w:r>
            </w:ins>
          </w:p>
        </w:tc>
        <w:tc>
          <w:tcPr>
            <w:tcW w:w="1134" w:type="dxa"/>
            <w:tcBorders>
              <w:top w:val="single" w:sz="4" w:space="0" w:color="auto"/>
              <w:left w:val="single" w:sz="4" w:space="0" w:color="auto"/>
              <w:bottom w:val="nil"/>
              <w:right w:val="single" w:sz="4" w:space="0" w:color="auto"/>
            </w:tcBorders>
            <w:shd w:val="clear" w:color="auto" w:fill="auto"/>
          </w:tcPr>
          <w:p w14:paraId="212BA9A5" w14:textId="77777777" w:rsidR="00C67E5C" w:rsidRPr="001C0E1B" w:rsidRDefault="00C67E5C" w:rsidP="003E03C6">
            <w:pPr>
              <w:pStyle w:val="TAC"/>
              <w:rPr>
                <w:ins w:id="5636" w:author="Author"/>
              </w:rPr>
            </w:pPr>
          </w:p>
        </w:tc>
        <w:tc>
          <w:tcPr>
            <w:tcW w:w="3350" w:type="dxa"/>
            <w:gridSpan w:val="7"/>
            <w:tcBorders>
              <w:top w:val="single" w:sz="4" w:space="0" w:color="auto"/>
              <w:left w:val="single" w:sz="4" w:space="0" w:color="auto"/>
              <w:bottom w:val="single" w:sz="4" w:space="0" w:color="auto"/>
              <w:right w:val="single" w:sz="4" w:space="0" w:color="auto"/>
            </w:tcBorders>
          </w:tcPr>
          <w:p w14:paraId="2317DD22" w14:textId="15FEEC72" w:rsidR="00C67E5C" w:rsidRPr="001C0E1B" w:rsidRDefault="00C67E5C" w:rsidP="003E03C6">
            <w:pPr>
              <w:pStyle w:val="TAC"/>
              <w:rPr>
                <w:ins w:id="5637" w:author="Author"/>
              </w:rPr>
            </w:pPr>
            <w:ins w:id="5638" w:author="Author">
              <w:r w:rsidRPr="00AF5DDF">
                <w:rPr>
                  <w:lang w:val="en-US"/>
                </w:rPr>
                <w:t>As specified in clause A.3.2</w:t>
              </w:r>
              <w:r w:rsidR="005A46F8">
                <w:rPr>
                  <w:lang w:val="en-US"/>
                </w:rPr>
                <w:t>6</w:t>
              </w:r>
              <w:del w:id="5639" w:author="Author">
                <w:r w:rsidRPr="00AF5DDF" w:rsidDel="005A46F8">
                  <w:rPr>
                    <w:lang w:val="en-US"/>
                  </w:rPr>
                  <w:delText>0</w:delText>
                </w:r>
              </w:del>
              <w:r w:rsidRPr="00AF5DDF">
                <w:rPr>
                  <w:lang w:val="en-US"/>
                </w:rPr>
                <w:t>.2.1</w:t>
              </w:r>
            </w:ins>
          </w:p>
        </w:tc>
      </w:tr>
      <w:tr w:rsidR="00C67E5C" w:rsidRPr="001C0E1B" w14:paraId="4A519A86" w14:textId="77777777" w:rsidTr="003E03C6">
        <w:trPr>
          <w:trHeight w:val="187"/>
          <w:jc w:val="center"/>
          <w:ins w:id="5640" w:author="Author"/>
        </w:trPr>
        <w:tc>
          <w:tcPr>
            <w:tcW w:w="2122" w:type="dxa"/>
            <w:gridSpan w:val="3"/>
            <w:tcBorders>
              <w:top w:val="single" w:sz="4" w:space="0" w:color="auto"/>
              <w:left w:val="single" w:sz="4" w:space="0" w:color="auto"/>
              <w:bottom w:val="nil"/>
              <w:right w:val="single" w:sz="4" w:space="0" w:color="auto"/>
            </w:tcBorders>
            <w:shd w:val="clear" w:color="auto" w:fill="auto"/>
          </w:tcPr>
          <w:p w14:paraId="280BE841" w14:textId="77777777" w:rsidR="00C67E5C" w:rsidRPr="001C0E1B" w:rsidRDefault="00C67E5C" w:rsidP="003E03C6">
            <w:pPr>
              <w:pStyle w:val="TAL"/>
              <w:rPr>
                <w:ins w:id="5641" w:author="Author"/>
              </w:rPr>
            </w:pPr>
            <w:ins w:id="5642" w:author="Author">
              <w:r>
                <w:rPr>
                  <w:lang w:val="en-US"/>
                </w:rPr>
                <w:t>UL CCA model</w:t>
              </w:r>
            </w:ins>
          </w:p>
        </w:tc>
        <w:tc>
          <w:tcPr>
            <w:tcW w:w="1676" w:type="dxa"/>
            <w:tcBorders>
              <w:top w:val="single" w:sz="4" w:space="0" w:color="auto"/>
              <w:left w:val="single" w:sz="4" w:space="0" w:color="auto"/>
              <w:right w:val="single" w:sz="4" w:space="0" w:color="auto"/>
            </w:tcBorders>
          </w:tcPr>
          <w:p w14:paraId="6BD9BCAF" w14:textId="77777777" w:rsidR="00C67E5C" w:rsidRPr="001C0E1B" w:rsidRDefault="00C67E5C" w:rsidP="003E03C6">
            <w:pPr>
              <w:pStyle w:val="TAL"/>
              <w:rPr>
                <w:ins w:id="5643" w:author="Author"/>
              </w:rPr>
            </w:pPr>
            <w:ins w:id="5644" w:author="Author">
              <w:r>
                <w:t>Config 1</w:t>
              </w:r>
            </w:ins>
          </w:p>
        </w:tc>
        <w:tc>
          <w:tcPr>
            <w:tcW w:w="1134" w:type="dxa"/>
            <w:tcBorders>
              <w:top w:val="single" w:sz="4" w:space="0" w:color="auto"/>
              <w:left w:val="single" w:sz="4" w:space="0" w:color="auto"/>
              <w:bottom w:val="nil"/>
              <w:right w:val="single" w:sz="4" w:space="0" w:color="auto"/>
            </w:tcBorders>
            <w:shd w:val="clear" w:color="auto" w:fill="auto"/>
          </w:tcPr>
          <w:p w14:paraId="1B2872D2" w14:textId="77777777" w:rsidR="00C67E5C" w:rsidRPr="001C0E1B" w:rsidRDefault="00C67E5C" w:rsidP="003E03C6">
            <w:pPr>
              <w:pStyle w:val="TAC"/>
              <w:rPr>
                <w:ins w:id="5645" w:author="Author"/>
              </w:rPr>
            </w:pPr>
          </w:p>
        </w:tc>
        <w:tc>
          <w:tcPr>
            <w:tcW w:w="3350" w:type="dxa"/>
            <w:gridSpan w:val="7"/>
            <w:tcBorders>
              <w:top w:val="single" w:sz="4" w:space="0" w:color="auto"/>
              <w:left w:val="single" w:sz="4" w:space="0" w:color="auto"/>
              <w:bottom w:val="single" w:sz="4" w:space="0" w:color="auto"/>
              <w:right w:val="single" w:sz="4" w:space="0" w:color="auto"/>
            </w:tcBorders>
          </w:tcPr>
          <w:p w14:paraId="79C9B5D5" w14:textId="6FC1869C" w:rsidR="00C67E5C" w:rsidRPr="001C0E1B" w:rsidRDefault="00C67E5C" w:rsidP="003E03C6">
            <w:pPr>
              <w:pStyle w:val="TAC"/>
              <w:rPr>
                <w:ins w:id="5646" w:author="Author"/>
              </w:rPr>
            </w:pPr>
            <w:ins w:id="5647" w:author="Author">
              <w:r w:rsidRPr="00AF5DDF">
                <w:rPr>
                  <w:lang w:val="en-US"/>
                </w:rPr>
                <w:t>As specified in clause A.3.2</w:t>
              </w:r>
              <w:r w:rsidR="005A46F8">
                <w:rPr>
                  <w:lang w:val="en-US"/>
                </w:rPr>
                <w:t>6</w:t>
              </w:r>
              <w:del w:id="5648" w:author="Author">
                <w:r w:rsidRPr="00AF5DDF" w:rsidDel="005A46F8">
                  <w:rPr>
                    <w:lang w:val="en-US"/>
                  </w:rPr>
                  <w:delText>0</w:delText>
                </w:r>
              </w:del>
              <w:r w:rsidRPr="00AF5DDF">
                <w:rPr>
                  <w:lang w:val="en-US"/>
                </w:rPr>
                <w:t>.2.</w:t>
              </w:r>
              <w:r>
                <w:rPr>
                  <w:lang w:val="en-US"/>
                </w:rPr>
                <w:t>2</w:t>
              </w:r>
            </w:ins>
          </w:p>
        </w:tc>
      </w:tr>
      <w:tr w:rsidR="007A5CF1" w:rsidRPr="001C0E1B" w14:paraId="04E3397C" w14:textId="77777777" w:rsidTr="00081CBF">
        <w:trPr>
          <w:trHeight w:val="187"/>
          <w:jc w:val="center"/>
          <w:ins w:id="5649" w:author="Author"/>
        </w:trPr>
        <w:tc>
          <w:tcPr>
            <w:tcW w:w="2122" w:type="dxa"/>
            <w:gridSpan w:val="3"/>
            <w:tcBorders>
              <w:top w:val="single" w:sz="4" w:space="0" w:color="auto"/>
              <w:left w:val="single" w:sz="4" w:space="0" w:color="auto"/>
              <w:bottom w:val="nil"/>
              <w:right w:val="single" w:sz="4" w:space="0" w:color="auto"/>
            </w:tcBorders>
            <w:shd w:val="clear" w:color="auto" w:fill="auto"/>
          </w:tcPr>
          <w:p w14:paraId="008512D1" w14:textId="0A865CBD" w:rsidR="007A5CF1" w:rsidRDefault="007A5CF1" w:rsidP="007A5CF1">
            <w:pPr>
              <w:pStyle w:val="TAL"/>
              <w:rPr>
                <w:ins w:id="5650" w:author="Author"/>
                <w:lang w:val="en-US"/>
              </w:rPr>
            </w:pPr>
            <w:ins w:id="5651" w:author="Author">
              <w:r>
                <w:rPr>
                  <w:lang w:val="en-US"/>
                </w:rPr>
                <w:t>UL CCA probability</w:t>
              </w:r>
            </w:ins>
          </w:p>
        </w:tc>
        <w:tc>
          <w:tcPr>
            <w:tcW w:w="1676" w:type="dxa"/>
            <w:tcBorders>
              <w:top w:val="single" w:sz="4" w:space="0" w:color="auto"/>
              <w:left w:val="single" w:sz="4" w:space="0" w:color="auto"/>
              <w:right w:val="single" w:sz="4" w:space="0" w:color="auto"/>
            </w:tcBorders>
          </w:tcPr>
          <w:p w14:paraId="0C2F825E" w14:textId="5FA076EE" w:rsidR="007A5CF1" w:rsidRDefault="007A5CF1" w:rsidP="007A5CF1">
            <w:pPr>
              <w:pStyle w:val="TAL"/>
              <w:rPr>
                <w:ins w:id="5652" w:author="Author"/>
              </w:rPr>
            </w:pPr>
            <w:ins w:id="5653" w:author="Author">
              <w:r>
                <w:t>P</w:t>
              </w:r>
              <w:r w:rsidRPr="002646E6">
                <w:rPr>
                  <w:vertAlign w:val="subscript"/>
                </w:rPr>
                <w:t>CCA_UL</w:t>
              </w:r>
            </w:ins>
          </w:p>
        </w:tc>
        <w:tc>
          <w:tcPr>
            <w:tcW w:w="1134" w:type="dxa"/>
            <w:tcBorders>
              <w:top w:val="single" w:sz="4" w:space="0" w:color="auto"/>
              <w:left w:val="single" w:sz="4" w:space="0" w:color="auto"/>
              <w:bottom w:val="nil"/>
              <w:right w:val="single" w:sz="4" w:space="0" w:color="auto"/>
            </w:tcBorders>
            <w:shd w:val="clear" w:color="auto" w:fill="auto"/>
          </w:tcPr>
          <w:p w14:paraId="15A90A99" w14:textId="77777777" w:rsidR="007A5CF1" w:rsidRPr="001C0E1B" w:rsidRDefault="007A5CF1" w:rsidP="007A5CF1">
            <w:pPr>
              <w:pStyle w:val="TAC"/>
              <w:rPr>
                <w:ins w:id="5654" w:author="Author"/>
              </w:rPr>
            </w:pPr>
          </w:p>
        </w:tc>
        <w:tc>
          <w:tcPr>
            <w:tcW w:w="837" w:type="dxa"/>
            <w:gridSpan w:val="2"/>
            <w:tcBorders>
              <w:top w:val="single" w:sz="4" w:space="0" w:color="auto"/>
              <w:left w:val="single" w:sz="4" w:space="0" w:color="auto"/>
              <w:right w:val="single" w:sz="4" w:space="0" w:color="auto"/>
            </w:tcBorders>
          </w:tcPr>
          <w:p w14:paraId="30DB4382" w14:textId="29FF721D" w:rsidR="007A5CF1" w:rsidRPr="00AF5DDF" w:rsidRDefault="007A5CF1" w:rsidP="007A5CF1">
            <w:pPr>
              <w:pStyle w:val="TAC"/>
              <w:rPr>
                <w:ins w:id="5655" w:author="Author"/>
                <w:lang w:val="en-US"/>
              </w:rPr>
            </w:pPr>
            <w:ins w:id="5656" w:author="Author">
              <w:r>
                <w:rPr>
                  <w:lang w:val="en-US"/>
                </w:rPr>
                <w:t>1.0</w:t>
              </w:r>
            </w:ins>
          </w:p>
        </w:tc>
        <w:tc>
          <w:tcPr>
            <w:tcW w:w="838" w:type="dxa"/>
            <w:gridSpan w:val="2"/>
            <w:tcBorders>
              <w:top w:val="single" w:sz="4" w:space="0" w:color="auto"/>
              <w:left w:val="single" w:sz="4" w:space="0" w:color="auto"/>
              <w:right w:val="single" w:sz="4" w:space="0" w:color="auto"/>
            </w:tcBorders>
          </w:tcPr>
          <w:p w14:paraId="66B9A386" w14:textId="47C97A5B" w:rsidR="007A5CF1" w:rsidRPr="00AF5DDF" w:rsidRDefault="007A5CF1" w:rsidP="007A5CF1">
            <w:pPr>
              <w:pStyle w:val="TAC"/>
              <w:rPr>
                <w:ins w:id="5657" w:author="Author"/>
                <w:lang w:val="en-US"/>
              </w:rPr>
            </w:pPr>
            <w:ins w:id="5658" w:author="Author">
              <w:r>
                <w:rPr>
                  <w:lang w:val="en-US"/>
                </w:rPr>
                <w:t>-</w:t>
              </w:r>
            </w:ins>
          </w:p>
        </w:tc>
        <w:tc>
          <w:tcPr>
            <w:tcW w:w="837" w:type="dxa"/>
            <w:tcBorders>
              <w:top w:val="single" w:sz="4" w:space="0" w:color="auto"/>
              <w:left w:val="single" w:sz="4" w:space="0" w:color="auto"/>
              <w:right w:val="single" w:sz="4" w:space="0" w:color="auto"/>
            </w:tcBorders>
          </w:tcPr>
          <w:p w14:paraId="7AC32896" w14:textId="1767DB43" w:rsidR="007A5CF1" w:rsidRPr="00AF5DDF" w:rsidRDefault="007A5CF1" w:rsidP="007A5CF1">
            <w:pPr>
              <w:pStyle w:val="TAC"/>
              <w:rPr>
                <w:ins w:id="5659" w:author="Author"/>
                <w:lang w:val="en-US"/>
              </w:rPr>
            </w:pPr>
            <w:ins w:id="5660" w:author="Author">
              <w:r>
                <w:rPr>
                  <w:lang w:val="en-US"/>
                </w:rPr>
                <w:t>1.0</w:t>
              </w:r>
            </w:ins>
          </w:p>
        </w:tc>
        <w:tc>
          <w:tcPr>
            <w:tcW w:w="838" w:type="dxa"/>
            <w:gridSpan w:val="2"/>
            <w:tcBorders>
              <w:top w:val="single" w:sz="4" w:space="0" w:color="auto"/>
              <w:left w:val="single" w:sz="4" w:space="0" w:color="auto"/>
              <w:right w:val="single" w:sz="4" w:space="0" w:color="auto"/>
            </w:tcBorders>
          </w:tcPr>
          <w:p w14:paraId="11084246" w14:textId="065369E4" w:rsidR="007A5CF1" w:rsidRPr="00AF5DDF" w:rsidRDefault="007A5CF1" w:rsidP="007A5CF1">
            <w:pPr>
              <w:pStyle w:val="TAC"/>
              <w:rPr>
                <w:ins w:id="5661" w:author="Author"/>
                <w:lang w:val="en-US"/>
              </w:rPr>
            </w:pPr>
            <w:ins w:id="5662" w:author="Author">
              <w:r>
                <w:rPr>
                  <w:lang w:val="en-US"/>
                </w:rPr>
                <w:t>-</w:t>
              </w:r>
            </w:ins>
          </w:p>
        </w:tc>
      </w:tr>
      <w:tr w:rsidR="007A5CF1" w:rsidRPr="001C0E1B" w14:paraId="241E132E" w14:textId="77777777" w:rsidTr="001D2D03">
        <w:trPr>
          <w:trHeight w:val="187"/>
          <w:jc w:val="center"/>
          <w:ins w:id="5663" w:author="Author"/>
        </w:trPr>
        <w:tc>
          <w:tcPr>
            <w:tcW w:w="2122" w:type="dxa"/>
            <w:gridSpan w:val="3"/>
            <w:tcBorders>
              <w:top w:val="single" w:sz="4" w:space="0" w:color="auto"/>
              <w:left w:val="single" w:sz="4" w:space="0" w:color="auto"/>
              <w:bottom w:val="single" w:sz="4" w:space="0" w:color="auto"/>
              <w:right w:val="single" w:sz="4" w:space="0" w:color="auto"/>
            </w:tcBorders>
            <w:shd w:val="clear" w:color="auto" w:fill="auto"/>
          </w:tcPr>
          <w:p w14:paraId="5BF4A1A8" w14:textId="49120D6B" w:rsidR="007A5CF1" w:rsidRDefault="007A5CF1" w:rsidP="007A5CF1">
            <w:pPr>
              <w:pStyle w:val="TAL"/>
              <w:rPr>
                <w:ins w:id="5664" w:author="Author"/>
                <w:lang w:val="en-US"/>
              </w:rPr>
            </w:pPr>
            <w:ins w:id="5665" w:author="Author">
              <w:r w:rsidRPr="002B3A13">
                <w:rPr>
                  <w:lang w:val="en-US"/>
                </w:rPr>
                <w:t>DL CCA probability for semi-static channel access</w:t>
              </w:r>
              <w:r w:rsidRPr="006F4D85">
                <w:rPr>
                  <w:vertAlign w:val="superscript"/>
                  <w:lang w:val="en-US"/>
                </w:rPr>
                <w:t xml:space="preserve"> Not</w:t>
              </w:r>
              <w:r>
                <w:rPr>
                  <w:vertAlign w:val="superscript"/>
                  <w:lang w:val="en-US"/>
                </w:rPr>
                <w:t>e 7, 8</w:t>
              </w:r>
            </w:ins>
          </w:p>
        </w:tc>
        <w:tc>
          <w:tcPr>
            <w:tcW w:w="1676" w:type="dxa"/>
            <w:tcBorders>
              <w:top w:val="single" w:sz="4" w:space="0" w:color="auto"/>
              <w:left w:val="single" w:sz="4" w:space="0" w:color="auto"/>
              <w:right w:val="single" w:sz="4" w:space="0" w:color="auto"/>
            </w:tcBorders>
          </w:tcPr>
          <w:p w14:paraId="52EA9A20" w14:textId="5499A78C" w:rsidR="007A5CF1" w:rsidRDefault="007A5CF1" w:rsidP="007A5CF1">
            <w:pPr>
              <w:pStyle w:val="TAL"/>
              <w:rPr>
                <w:ins w:id="5666" w:author="Author"/>
              </w:rPr>
            </w:pPr>
            <w:ins w:id="5667" w:author="Author">
              <w:r>
                <w:t>P</w:t>
              </w:r>
              <w:r w:rsidRPr="00CE11DB">
                <w:rPr>
                  <w:vertAlign w:val="subscript"/>
                </w:rPr>
                <w:t>CCA_</w:t>
              </w:r>
              <w:r>
                <w:rPr>
                  <w:vertAlign w:val="subscript"/>
                </w:rPr>
                <w:t>DL</w:t>
              </w:r>
            </w:ins>
          </w:p>
        </w:tc>
        <w:tc>
          <w:tcPr>
            <w:tcW w:w="1134" w:type="dxa"/>
            <w:tcBorders>
              <w:top w:val="single" w:sz="4" w:space="0" w:color="auto"/>
              <w:left w:val="single" w:sz="4" w:space="0" w:color="auto"/>
              <w:bottom w:val="nil"/>
              <w:right w:val="single" w:sz="4" w:space="0" w:color="auto"/>
            </w:tcBorders>
            <w:shd w:val="clear" w:color="auto" w:fill="auto"/>
          </w:tcPr>
          <w:p w14:paraId="0D278D47" w14:textId="77777777" w:rsidR="007A5CF1" w:rsidRPr="001C0E1B" w:rsidRDefault="007A5CF1" w:rsidP="007A5CF1">
            <w:pPr>
              <w:pStyle w:val="TAC"/>
              <w:rPr>
                <w:ins w:id="5668" w:author="Author"/>
              </w:rPr>
            </w:pPr>
          </w:p>
        </w:tc>
        <w:tc>
          <w:tcPr>
            <w:tcW w:w="837" w:type="dxa"/>
            <w:gridSpan w:val="2"/>
            <w:tcBorders>
              <w:left w:val="single" w:sz="4" w:space="0" w:color="auto"/>
              <w:right w:val="single" w:sz="4" w:space="0" w:color="auto"/>
            </w:tcBorders>
          </w:tcPr>
          <w:p w14:paraId="4EA32FF5" w14:textId="25BD925C" w:rsidR="007A5CF1" w:rsidRPr="00AF5DDF" w:rsidRDefault="007A5CF1" w:rsidP="007A5CF1">
            <w:pPr>
              <w:pStyle w:val="TAC"/>
              <w:rPr>
                <w:ins w:id="5669" w:author="Author"/>
                <w:lang w:val="en-US"/>
              </w:rPr>
            </w:pPr>
            <w:ins w:id="5670" w:author="Author">
              <w:r>
                <w:rPr>
                  <w:lang w:val="en-US"/>
                </w:rPr>
                <w:t>0.9375</w:t>
              </w:r>
            </w:ins>
          </w:p>
        </w:tc>
        <w:tc>
          <w:tcPr>
            <w:tcW w:w="838" w:type="dxa"/>
            <w:gridSpan w:val="2"/>
            <w:tcBorders>
              <w:left w:val="single" w:sz="4" w:space="0" w:color="auto"/>
              <w:right w:val="single" w:sz="4" w:space="0" w:color="auto"/>
            </w:tcBorders>
          </w:tcPr>
          <w:p w14:paraId="6573B107" w14:textId="74A4877F" w:rsidR="007A5CF1" w:rsidRPr="00AF5DDF" w:rsidRDefault="007A5CF1" w:rsidP="007A5CF1">
            <w:pPr>
              <w:pStyle w:val="TAC"/>
              <w:rPr>
                <w:ins w:id="5671" w:author="Author"/>
                <w:lang w:val="en-US"/>
              </w:rPr>
            </w:pPr>
            <w:ins w:id="5672" w:author="Author">
              <w:r>
                <w:rPr>
                  <w:lang w:val="en-US"/>
                </w:rPr>
                <w:t>-</w:t>
              </w:r>
            </w:ins>
          </w:p>
        </w:tc>
        <w:tc>
          <w:tcPr>
            <w:tcW w:w="837" w:type="dxa"/>
            <w:tcBorders>
              <w:left w:val="single" w:sz="4" w:space="0" w:color="auto"/>
              <w:right w:val="single" w:sz="4" w:space="0" w:color="auto"/>
            </w:tcBorders>
          </w:tcPr>
          <w:p w14:paraId="225B5062" w14:textId="66EEF631" w:rsidR="007A5CF1" w:rsidRPr="00AF5DDF" w:rsidRDefault="007A5CF1" w:rsidP="007A5CF1">
            <w:pPr>
              <w:pStyle w:val="TAC"/>
              <w:rPr>
                <w:ins w:id="5673" w:author="Author"/>
                <w:lang w:val="en-US"/>
              </w:rPr>
            </w:pPr>
            <w:ins w:id="5674" w:author="Author">
              <w:r>
                <w:rPr>
                  <w:lang w:val="en-US"/>
                </w:rPr>
                <w:t>0.9375</w:t>
              </w:r>
            </w:ins>
          </w:p>
        </w:tc>
        <w:tc>
          <w:tcPr>
            <w:tcW w:w="838" w:type="dxa"/>
            <w:gridSpan w:val="2"/>
            <w:tcBorders>
              <w:left w:val="single" w:sz="4" w:space="0" w:color="auto"/>
              <w:right w:val="single" w:sz="4" w:space="0" w:color="auto"/>
            </w:tcBorders>
          </w:tcPr>
          <w:p w14:paraId="4163937E" w14:textId="786794BB" w:rsidR="007A5CF1" w:rsidRPr="00AF5DDF" w:rsidRDefault="007A5CF1" w:rsidP="007A5CF1">
            <w:pPr>
              <w:pStyle w:val="TAC"/>
              <w:rPr>
                <w:ins w:id="5675" w:author="Author"/>
                <w:lang w:val="en-US"/>
              </w:rPr>
            </w:pPr>
            <w:ins w:id="5676" w:author="Author">
              <w:r>
                <w:rPr>
                  <w:lang w:val="en-US"/>
                </w:rPr>
                <w:t>-</w:t>
              </w:r>
            </w:ins>
          </w:p>
        </w:tc>
      </w:tr>
      <w:tr w:rsidR="007A5CF1" w:rsidRPr="001C0E1B" w14:paraId="1395253E" w14:textId="77777777" w:rsidTr="001D2D03">
        <w:trPr>
          <w:trHeight w:val="543"/>
          <w:jc w:val="center"/>
          <w:ins w:id="5677" w:author="Author"/>
        </w:trPr>
        <w:tc>
          <w:tcPr>
            <w:tcW w:w="2122" w:type="dxa"/>
            <w:gridSpan w:val="3"/>
            <w:tcBorders>
              <w:top w:val="single" w:sz="4" w:space="0" w:color="auto"/>
              <w:left w:val="single" w:sz="4" w:space="0" w:color="auto"/>
              <w:bottom w:val="nil"/>
              <w:right w:val="single" w:sz="4" w:space="0" w:color="auto"/>
            </w:tcBorders>
            <w:shd w:val="clear" w:color="auto" w:fill="auto"/>
          </w:tcPr>
          <w:p w14:paraId="38C1CF75" w14:textId="77777777" w:rsidR="007A5CF1" w:rsidRPr="002B3A13" w:rsidRDefault="007A5CF1" w:rsidP="007A5CF1">
            <w:pPr>
              <w:pStyle w:val="TAL"/>
              <w:rPr>
                <w:ins w:id="5678" w:author="Author"/>
                <w:lang w:val="en-US"/>
              </w:rPr>
            </w:pPr>
            <w:ins w:id="5679" w:author="Author">
              <w:r w:rsidRPr="002B3A13">
                <w:rPr>
                  <w:lang w:val="en-US"/>
                </w:rPr>
                <w:t>DL CCA probability for</w:t>
              </w:r>
            </w:ins>
          </w:p>
          <w:p w14:paraId="575D5B81" w14:textId="7E40895A" w:rsidR="007A5CF1" w:rsidRDefault="007A5CF1" w:rsidP="007A5CF1">
            <w:pPr>
              <w:pStyle w:val="TAL"/>
              <w:rPr>
                <w:ins w:id="5680" w:author="Author"/>
                <w:lang w:val="en-US"/>
              </w:rPr>
            </w:pPr>
            <w:ins w:id="5681" w:author="Author">
              <w:r w:rsidRPr="002B3A13">
                <w:rPr>
                  <w:lang w:val="en-US"/>
                </w:rPr>
                <w:t>dynamic channel access</w:t>
              </w:r>
              <w:r w:rsidRPr="006F4D85">
                <w:rPr>
                  <w:vertAlign w:val="superscript"/>
                  <w:lang w:val="en-US"/>
                </w:rPr>
                <w:t xml:space="preserve"> Not</w:t>
              </w:r>
              <w:r>
                <w:rPr>
                  <w:vertAlign w:val="superscript"/>
                  <w:lang w:val="en-US"/>
                </w:rPr>
                <w:t>e 8, 9</w:t>
              </w:r>
            </w:ins>
          </w:p>
        </w:tc>
        <w:tc>
          <w:tcPr>
            <w:tcW w:w="1676" w:type="dxa"/>
            <w:tcBorders>
              <w:top w:val="single" w:sz="4" w:space="0" w:color="auto"/>
              <w:left w:val="single" w:sz="4" w:space="0" w:color="auto"/>
              <w:right w:val="single" w:sz="4" w:space="0" w:color="auto"/>
            </w:tcBorders>
          </w:tcPr>
          <w:p w14:paraId="338C5156" w14:textId="0CE23756" w:rsidR="007A5CF1" w:rsidRDefault="007A5CF1" w:rsidP="007A5CF1">
            <w:pPr>
              <w:pStyle w:val="TAL"/>
              <w:rPr>
                <w:ins w:id="5682" w:author="Author"/>
              </w:rPr>
            </w:pPr>
            <w:ins w:id="5683" w:author="Author">
              <w:r>
                <w:t>P</w:t>
              </w:r>
              <w:r w:rsidRPr="00CE11DB">
                <w:rPr>
                  <w:vertAlign w:val="subscript"/>
                </w:rPr>
                <w:t>CCA_</w:t>
              </w:r>
              <w:r>
                <w:rPr>
                  <w:vertAlign w:val="subscript"/>
                </w:rPr>
                <w:t>D</w:t>
              </w:r>
              <w:r w:rsidRPr="00CE11DB">
                <w:rPr>
                  <w:vertAlign w:val="subscript"/>
                </w:rPr>
                <w:t>L</w:t>
              </w:r>
              <w:r>
                <w:rPr>
                  <w:vertAlign w:val="subscript"/>
                </w:rPr>
                <w:t>_1</w:t>
              </w:r>
            </w:ins>
          </w:p>
        </w:tc>
        <w:tc>
          <w:tcPr>
            <w:tcW w:w="1134" w:type="dxa"/>
            <w:tcBorders>
              <w:top w:val="single" w:sz="4" w:space="0" w:color="auto"/>
              <w:left w:val="single" w:sz="4" w:space="0" w:color="auto"/>
              <w:bottom w:val="nil"/>
              <w:right w:val="single" w:sz="4" w:space="0" w:color="auto"/>
            </w:tcBorders>
            <w:shd w:val="clear" w:color="auto" w:fill="auto"/>
          </w:tcPr>
          <w:p w14:paraId="2919122E" w14:textId="77777777" w:rsidR="007A5CF1" w:rsidRPr="001C0E1B" w:rsidRDefault="007A5CF1" w:rsidP="007A5CF1">
            <w:pPr>
              <w:pStyle w:val="TAC"/>
              <w:rPr>
                <w:ins w:id="5684" w:author="Author"/>
              </w:rPr>
            </w:pPr>
          </w:p>
        </w:tc>
        <w:tc>
          <w:tcPr>
            <w:tcW w:w="837" w:type="dxa"/>
            <w:gridSpan w:val="2"/>
            <w:tcBorders>
              <w:left w:val="single" w:sz="4" w:space="0" w:color="auto"/>
              <w:right w:val="single" w:sz="4" w:space="0" w:color="auto"/>
            </w:tcBorders>
          </w:tcPr>
          <w:p w14:paraId="023610F9" w14:textId="5D71989C" w:rsidR="007A5CF1" w:rsidRPr="00AF5DDF" w:rsidRDefault="007A5CF1" w:rsidP="007A5CF1">
            <w:pPr>
              <w:pStyle w:val="TAC"/>
              <w:rPr>
                <w:ins w:id="5685" w:author="Author"/>
                <w:lang w:val="en-US"/>
              </w:rPr>
            </w:pPr>
            <w:ins w:id="5686" w:author="Author">
              <w:r>
                <w:rPr>
                  <w:lang w:val="en-US"/>
                </w:rPr>
                <w:t>0.75</w:t>
              </w:r>
            </w:ins>
          </w:p>
        </w:tc>
        <w:tc>
          <w:tcPr>
            <w:tcW w:w="838" w:type="dxa"/>
            <w:gridSpan w:val="2"/>
            <w:tcBorders>
              <w:left w:val="single" w:sz="4" w:space="0" w:color="auto"/>
              <w:right w:val="single" w:sz="4" w:space="0" w:color="auto"/>
            </w:tcBorders>
          </w:tcPr>
          <w:p w14:paraId="6F35CB8A" w14:textId="69F8859E" w:rsidR="007A5CF1" w:rsidRPr="00AF5DDF" w:rsidRDefault="007A5CF1" w:rsidP="007A5CF1">
            <w:pPr>
              <w:pStyle w:val="TAC"/>
              <w:rPr>
                <w:ins w:id="5687" w:author="Author"/>
                <w:lang w:val="en-US"/>
              </w:rPr>
            </w:pPr>
            <w:ins w:id="5688" w:author="Author">
              <w:r>
                <w:rPr>
                  <w:lang w:val="en-US"/>
                </w:rPr>
                <w:t>-</w:t>
              </w:r>
            </w:ins>
          </w:p>
        </w:tc>
        <w:tc>
          <w:tcPr>
            <w:tcW w:w="837" w:type="dxa"/>
            <w:tcBorders>
              <w:left w:val="single" w:sz="4" w:space="0" w:color="auto"/>
              <w:right w:val="single" w:sz="4" w:space="0" w:color="auto"/>
            </w:tcBorders>
          </w:tcPr>
          <w:p w14:paraId="7DCE57FB" w14:textId="7E2ADC48" w:rsidR="007A5CF1" w:rsidRPr="00AF5DDF" w:rsidRDefault="007A5CF1" w:rsidP="007A5CF1">
            <w:pPr>
              <w:pStyle w:val="TAC"/>
              <w:rPr>
                <w:ins w:id="5689" w:author="Author"/>
                <w:lang w:val="en-US"/>
              </w:rPr>
            </w:pPr>
            <w:ins w:id="5690" w:author="Author">
              <w:r>
                <w:rPr>
                  <w:lang w:val="en-US"/>
                </w:rPr>
                <w:t>0.75</w:t>
              </w:r>
            </w:ins>
          </w:p>
        </w:tc>
        <w:tc>
          <w:tcPr>
            <w:tcW w:w="838" w:type="dxa"/>
            <w:gridSpan w:val="2"/>
            <w:tcBorders>
              <w:left w:val="single" w:sz="4" w:space="0" w:color="auto"/>
              <w:right w:val="single" w:sz="4" w:space="0" w:color="auto"/>
            </w:tcBorders>
          </w:tcPr>
          <w:p w14:paraId="41DB428E" w14:textId="4D51A6D9" w:rsidR="007A5CF1" w:rsidRPr="00AF5DDF" w:rsidRDefault="007A5CF1" w:rsidP="007A5CF1">
            <w:pPr>
              <w:pStyle w:val="TAC"/>
              <w:rPr>
                <w:ins w:id="5691" w:author="Author"/>
                <w:lang w:val="en-US"/>
              </w:rPr>
            </w:pPr>
            <w:ins w:id="5692" w:author="Author">
              <w:r>
                <w:rPr>
                  <w:lang w:val="en-US"/>
                </w:rPr>
                <w:t>-</w:t>
              </w:r>
            </w:ins>
          </w:p>
        </w:tc>
      </w:tr>
      <w:tr w:rsidR="007A5CF1" w:rsidRPr="001C0E1B" w14:paraId="56F00AD0" w14:textId="77777777" w:rsidTr="001D2D03">
        <w:trPr>
          <w:trHeight w:val="187"/>
          <w:jc w:val="center"/>
          <w:ins w:id="5693" w:author="Author"/>
        </w:trPr>
        <w:tc>
          <w:tcPr>
            <w:tcW w:w="2122" w:type="dxa"/>
            <w:gridSpan w:val="3"/>
            <w:tcBorders>
              <w:top w:val="nil"/>
              <w:left w:val="single" w:sz="4" w:space="0" w:color="auto"/>
              <w:bottom w:val="single" w:sz="4" w:space="0" w:color="auto"/>
              <w:right w:val="single" w:sz="4" w:space="0" w:color="auto"/>
            </w:tcBorders>
            <w:shd w:val="clear" w:color="auto" w:fill="auto"/>
          </w:tcPr>
          <w:p w14:paraId="320F9A92" w14:textId="77777777" w:rsidR="007A5CF1" w:rsidRDefault="007A5CF1" w:rsidP="007A5CF1">
            <w:pPr>
              <w:pStyle w:val="TAL"/>
              <w:rPr>
                <w:ins w:id="5694" w:author="Author"/>
                <w:lang w:val="en-US"/>
              </w:rPr>
            </w:pPr>
          </w:p>
        </w:tc>
        <w:tc>
          <w:tcPr>
            <w:tcW w:w="1676" w:type="dxa"/>
            <w:tcBorders>
              <w:top w:val="single" w:sz="4" w:space="0" w:color="auto"/>
              <w:left w:val="single" w:sz="4" w:space="0" w:color="auto"/>
              <w:right w:val="single" w:sz="4" w:space="0" w:color="auto"/>
            </w:tcBorders>
          </w:tcPr>
          <w:p w14:paraId="1BA997C0" w14:textId="507AB3DD" w:rsidR="007A5CF1" w:rsidRDefault="007A5CF1" w:rsidP="007A5CF1">
            <w:pPr>
              <w:pStyle w:val="TAL"/>
              <w:rPr>
                <w:ins w:id="5695" w:author="Author"/>
              </w:rPr>
            </w:pPr>
            <w:ins w:id="5696" w:author="Author">
              <w:r>
                <w:t>P</w:t>
              </w:r>
              <w:r w:rsidRPr="00CE11DB">
                <w:rPr>
                  <w:vertAlign w:val="subscript"/>
                </w:rPr>
                <w:t>CCA_</w:t>
              </w:r>
              <w:r>
                <w:rPr>
                  <w:vertAlign w:val="subscript"/>
                </w:rPr>
                <w:t>D</w:t>
              </w:r>
              <w:r w:rsidRPr="00CE11DB">
                <w:rPr>
                  <w:vertAlign w:val="subscript"/>
                </w:rPr>
                <w:t>L</w:t>
              </w:r>
              <w:r>
                <w:rPr>
                  <w:vertAlign w:val="subscript"/>
                </w:rPr>
                <w:t>_2</w:t>
              </w:r>
            </w:ins>
          </w:p>
        </w:tc>
        <w:tc>
          <w:tcPr>
            <w:tcW w:w="1134" w:type="dxa"/>
            <w:tcBorders>
              <w:top w:val="single" w:sz="4" w:space="0" w:color="auto"/>
              <w:left w:val="single" w:sz="4" w:space="0" w:color="auto"/>
              <w:bottom w:val="nil"/>
              <w:right w:val="single" w:sz="4" w:space="0" w:color="auto"/>
            </w:tcBorders>
            <w:shd w:val="clear" w:color="auto" w:fill="auto"/>
          </w:tcPr>
          <w:p w14:paraId="542F69E1" w14:textId="77777777" w:rsidR="007A5CF1" w:rsidRPr="001C0E1B" w:rsidRDefault="007A5CF1" w:rsidP="007A5CF1">
            <w:pPr>
              <w:pStyle w:val="TAC"/>
              <w:rPr>
                <w:ins w:id="5697" w:author="Author"/>
              </w:rPr>
            </w:pPr>
          </w:p>
        </w:tc>
        <w:tc>
          <w:tcPr>
            <w:tcW w:w="837" w:type="dxa"/>
            <w:gridSpan w:val="2"/>
            <w:tcBorders>
              <w:left w:val="single" w:sz="4" w:space="0" w:color="auto"/>
              <w:bottom w:val="single" w:sz="4" w:space="0" w:color="auto"/>
              <w:right w:val="single" w:sz="4" w:space="0" w:color="auto"/>
            </w:tcBorders>
          </w:tcPr>
          <w:p w14:paraId="2E820468" w14:textId="0E5307BF" w:rsidR="007A5CF1" w:rsidRPr="00AF5DDF" w:rsidRDefault="007A5CF1" w:rsidP="007A5CF1">
            <w:pPr>
              <w:pStyle w:val="TAC"/>
              <w:rPr>
                <w:ins w:id="5698" w:author="Author"/>
                <w:lang w:val="en-US"/>
              </w:rPr>
            </w:pPr>
            <w:ins w:id="5699" w:author="Author">
              <w:r>
                <w:rPr>
                  <w:lang w:val="en-US"/>
                </w:rPr>
                <w:t>0.75</w:t>
              </w:r>
            </w:ins>
          </w:p>
        </w:tc>
        <w:tc>
          <w:tcPr>
            <w:tcW w:w="838" w:type="dxa"/>
            <w:gridSpan w:val="2"/>
            <w:tcBorders>
              <w:left w:val="single" w:sz="4" w:space="0" w:color="auto"/>
              <w:bottom w:val="single" w:sz="4" w:space="0" w:color="auto"/>
              <w:right w:val="single" w:sz="4" w:space="0" w:color="auto"/>
            </w:tcBorders>
          </w:tcPr>
          <w:p w14:paraId="4CEFD097" w14:textId="225CD16D" w:rsidR="007A5CF1" w:rsidRPr="00AF5DDF" w:rsidRDefault="007A5CF1" w:rsidP="007A5CF1">
            <w:pPr>
              <w:pStyle w:val="TAC"/>
              <w:rPr>
                <w:ins w:id="5700" w:author="Author"/>
                <w:lang w:val="en-US"/>
              </w:rPr>
            </w:pPr>
            <w:ins w:id="5701" w:author="Author">
              <w:r>
                <w:rPr>
                  <w:lang w:val="en-US"/>
                </w:rPr>
                <w:t>-</w:t>
              </w:r>
            </w:ins>
          </w:p>
        </w:tc>
        <w:tc>
          <w:tcPr>
            <w:tcW w:w="837" w:type="dxa"/>
            <w:tcBorders>
              <w:left w:val="single" w:sz="4" w:space="0" w:color="auto"/>
              <w:bottom w:val="single" w:sz="4" w:space="0" w:color="auto"/>
              <w:right w:val="single" w:sz="4" w:space="0" w:color="auto"/>
            </w:tcBorders>
          </w:tcPr>
          <w:p w14:paraId="2721FD49" w14:textId="5DDB0E6C" w:rsidR="007A5CF1" w:rsidRPr="00AF5DDF" w:rsidRDefault="007A5CF1" w:rsidP="007A5CF1">
            <w:pPr>
              <w:pStyle w:val="TAC"/>
              <w:rPr>
                <w:ins w:id="5702" w:author="Author"/>
                <w:lang w:val="en-US"/>
              </w:rPr>
            </w:pPr>
            <w:ins w:id="5703" w:author="Author">
              <w:r>
                <w:rPr>
                  <w:lang w:val="en-US"/>
                </w:rPr>
                <w:t>0.75</w:t>
              </w:r>
            </w:ins>
          </w:p>
        </w:tc>
        <w:tc>
          <w:tcPr>
            <w:tcW w:w="838" w:type="dxa"/>
            <w:gridSpan w:val="2"/>
            <w:tcBorders>
              <w:left w:val="single" w:sz="4" w:space="0" w:color="auto"/>
              <w:bottom w:val="single" w:sz="4" w:space="0" w:color="auto"/>
              <w:right w:val="single" w:sz="4" w:space="0" w:color="auto"/>
            </w:tcBorders>
          </w:tcPr>
          <w:p w14:paraId="39FDC15E" w14:textId="37C53E8B" w:rsidR="007A5CF1" w:rsidRPr="00AF5DDF" w:rsidRDefault="007A5CF1" w:rsidP="007A5CF1">
            <w:pPr>
              <w:pStyle w:val="TAC"/>
              <w:rPr>
                <w:ins w:id="5704" w:author="Author"/>
                <w:lang w:val="en-US"/>
              </w:rPr>
            </w:pPr>
            <w:ins w:id="5705" w:author="Author">
              <w:r>
                <w:rPr>
                  <w:lang w:val="en-US"/>
                </w:rPr>
                <w:t>-</w:t>
              </w:r>
            </w:ins>
          </w:p>
        </w:tc>
      </w:tr>
      <w:tr w:rsidR="00C67E5C" w:rsidRPr="001C0E1B" w14:paraId="2CF8D93C" w14:textId="77777777" w:rsidTr="001D2D03">
        <w:trPr>
          <w:trHeight w:val="187"/>
          <w:jc w:val="center"/>
          <w:ins w:id="5706" w:author="Author"/>
        </w:trPr>
        <w:tc>
          <w:tcPr>
            <w:tcW w:w="2122" w:type="dxa"/>
            <w:gridSpan w:val="3"/>
            <w:tcBorders>
              <w:top w:val="single" w:sz="4" w:space="0" w:color="auto"/>
              <w:left w:val="single" w:sz="4" w:space="0" w:color="auto"/>
              <w:bottom w:val="nil"/>
              <w:right w:val="single" w:sz="4" w:space="0" w:color="auto"/>
            </w:tcBorders>
            <w:shd w:val="clear" w:color="auto" w:fill="auto"/>
          </w:tcPr>
          <w:p w14:paraId="37A1E11E" w14:textId="77777777" w:rsidR="00C67E5C" w:rsidRPr="001C0E1B" w:rsidRDefault="00C67E5C" w:rsidP="003E03C6">
            <w:pPr>
              <w:pStyle w:val="TAL"/>
              <w:rPr>
                <w:ins w:id="5707" w:author="Author"/>
              </w:rPr>
            </w:pPr>
            <w:ins w:id="5708" w:author="Author">
              <w:r w:rsidRPr="001C0E1B">
                <w:t>Duplex mode</w:t>
              </w:r>
            </w:ins>
          </w:p>
        </w:tc>
        <w:tc>
          <w:tcPr>
            <w:tcW w:w="1676" w:type="dxa"/>
            <w:tcBorders>
              <w:top w:val="single" w:sz="4" w:space="0" w:color="auto"/>
              <w:left w:val="single" w:sz="4" w:space="0" w:color="auto"/>
              <w:right w:val="single" w:sz="4" w:space="0" w:color="auto"/>
            </w:tcBorders>
          </w:tcPr>
          <w:p w14:paraId="58461EF4" w14:textId="77777777" w:rsidR="00C67E5C" w:rsidRPr="001C0E1B" w:rsidRDefault="00C67E5C" w:rsidP="003E03C6">
            <w:pPr>
              <w:pStyle w:val="TAL"/>
              <w:rPr>
                <w:ins w:id="5709" w:author="Author"/>
              </w:rPr>
            </w:pPr>
            <w:ins w:id="5710" w:author="Author">
              <w:r w:rsidRPr="001C0E1B">
                <w:t xml:space="preserve">Config </w:t>
              </w:r>
              <w:r>
                <w:t>1</w:t>
              </w:r>
            </w:ins>
          </w:p>
        </w:tc>
        <w:tc>
          <w:tcPr>
            <w:tcW w:w="1134" w:type="dxa"/>
            <w:tcBorders>
              <w:top w:val="single" w:sz="4" w:space="0" w:color="auto"/>
              <w:left w:val="single" w:sz="4" w:space="0" w:color="auto"/>
              <w:bottom w:val="nil"/>
              <w:right w:val="single" w:sz="4" w:space="0" w:color="auto"/>
            </w:tcBorders>
            <w:shd w:val="clear" w:color="auto" w:fill="auto"/>
          </w:tcPr>
          <w:p w14:paraId="151E556E" w14:textId="77777777" w:rsidR="00C67E5C" w:rsidRPr="001C0E1B" w:rsidRDefault="00C67E5C" w:rsidP="003E03C6">
            <w:pPr>
              <w:pStyle w:val="TAC"/>
              <w:rPr>
                <w:ins w:id="5711" w:author="Author"/>
              </w:rPr>
            </w:pPr>
          </w:p>
        </w:tc>
        <w:tc>
          <w:tcPr>
            <w:tcW w:w="3350" w:type="dxa"/>
            <w:gridSpan w:val="7"/>
            <w:tcBorders>
              <w:top w:val="single" w:sz="4" w:space="0" w:color="auto"/>
              <w:left w:val="single" w:sz="4" w:space="0" w:color="auto"/>
              <w:bottom w:val="single" w:sz="4" w:space="0" w:color="auto"/>
              <w:right w:val="single" w:sz="4" w:space="0" w:color="auto"/>
            </w:tcBorders>
          </w:tcPr>
          <w:p w14:paraId="47C007D2" w14:textId="77777777" w:rsidR="00C67E5C" w:rsidRPr="001C0E1B" w:rsidRDefault="00C67E5C" w:rsidP="003E03C6">
            <w:pPr>
              <w:pStyle w:val="TAC"/>
              <w:rPr>
                <w:ins w:id="5712" w:author="Author"/>
              </w:rPr>
            </w:pPr>
            <w:ins w:id="5713" w:author="Author">
              <w:r w:rsidRPr="001C0E1B">
                <w:t>TDD</w:t>
              </w:r>
            </w:ins>
          </w:p>
        </w:tc>
      </w:tr>
      <w:tr w:rsidR="00C67E5C" w:rsidRPr="001C0E1B" w14:paraId="3ACD516C" w14:textId="77777777" w:rsidTr="003E03C6">
        <w:trPr>
          <w:trHeight w:val="187"/>
          <w:jc w:val="center"/>
          <w:ins w:id="5714" w:author="Author"/>
        </w:trPr>
        <w:tc>
          <w:tcPr>
            <w:tcW w:w="2122" w:type="dxa"/>
            <w:gridSpan w:val="3"/>
            <w:tcBorders>
              <w:top w:val="single" w:sz="4" w:space="0" w:color="auto"/>
              <w:left w:val="single" w:sz="4" w:space="0" w:color="auto"/>
              <w:bottom w:val="nil"/>
              <w:right w:val="single" w:sz="4" w:space="0" w:color="auto"/>
            </w:tcBorders>
            <w:shd w:val="clear" w:color="auto" w:fill="auto"/>
          </w:tcPr>
          <w:p w14:paraId="61B29362" w14:textId="77777777" w:rsidR="00C67E5C" w:rsidRPr="001C0E1B" w:rsidRDefault="00C67E5C" w:rsidP="003E03C6">
            <w:pPr>
              <w:pStyle w:val="TAL"/>
              <w:rPr>
                <w:ins w:id="5715" w:author="Author"/>
              </w:rPr>
            </w:pPr>
            <w:ins w:id="5716" w:author="Author">
              <w:r w:rsidRPr="001C0E1B">
                <w:t>TDD configuration</w:t>
              </w:r>
            </w:ins>
          </w:p>
        </w:tc>
        <w:tc>
          <w:tcPr>
            <w:tcW w:w="1676" w:type="dxa"/>
            <w:tcBorders>
              <w:top w:val="single" w:sz="4" w:space="0" w:color="auto"/>
              <w:left w:val="single" w:sz="4" w:space="0" w:color="auto"/>
              <w:right w:val="single" w:sz="4" w:space="0" w:color="auto"/>
            </w:tcBorders>
          </w:tcPr>
          <w:p w14:paraId="1ACD0679" w14:textId="77777777" w:rsidR="00C67E5C" w:rsidRPr="001C0E1B" w:rsidRDefault="00C67E5C" w:rsidP="003E03C6">
            <w:pPr>
              <w:pStyle w:val="TAL"/>
              <w:rPr>
                <w:ins w:id="5717" w:author="Author"/>
              </w:rPr>
            </w:pPr>
            <w:ins w:id="5718" w:author="Author">
              <w:r w:rsidRPr="001C0E1B">
                <w:t>Config</w:t>
              </w:r>
              <w:r w:rsidRPr="001C0E1B">
                <w:rPr>
                  <w:rFonts w:eastAsia="Malgun Gothic"/>
                  <w:szCs w:val="18"/>
                </w:rPr>
                <w:t xml:space="preserve"> </w:t>
              </w:r>
              <w:r>
                <w:rPr>
                  <w:rFonts w:eastAsia="Malgun Gothic"/>
                  <w:szCs w:val="18"/>
                </w:rPr>
                <w:t>1</w:t>
              </w:r>
            </w:ins>
          </w:p>
        </w:tc>
        <w:tc>
          <w:tcPr>
            <w:tcW w:w="1134" w:type="dxa"/>
            <w:tcBorders>
              <w:top w:val="single" w:sz="4" w:space="0" w:color="auto"/>
              <w:left w:val="single" w:sz="4" w:space="0" w:color="auto"/>
              <w:bottom w:val="nil"/>
              <w:right w:val="single" w:sz="4" w:space="0" w:color="auto"/>
            </w:tcBorders>
            <w:shd w:val="clear" w:color="auto" w:fill="auto"/>
          </w:tcPr>
          <w:p w14:paraId="467E0AB3" w14:textId="77777777" w:rsidR="00C67E5C" w:rsidRPr="001C0E1B" w:rsidRDefault="00C67E5C" w:rsidP="003E03C6">
            <w:pPr>
              <w:pStyle w:val="TAC"/>
              <w:rPr>
                <w:ins w:id="5719" w:author="Author"/>
              </w:rPr>
            </w:pPr>
          </w:p>
        </w:tc>
        <w:tc>
          <w:tcPr>
            <w:tcW w:w="3350" w:type="dxa"/>
            <w:gridSpan w:val="7"/>
            <w:tcBorders>
              <w:top w:val="single" w:sz="4" w:space="0" w:color="auto"/>
              <w:left w:val="single" w:sz="4" w:space="0" w:color="auto"/>
              <w:right w:val="single" w:sz="4" w:space="0" w:color="auto"/>
            </w:tcBorders>
          </w:tcPr>
          <w:p w14:paraId="6C6D5E73" w14:textId="77777777" w:rsidR="00C67E5C" w:rsidRPr="001C0E1B" w:rsidRDefault="00C67E5C" w:rsidP="003E03C6">
            <w:pPr>
              <w:pStyle w:val="TAC"/>
              <w:rPr>
                <w:ins w:id="5720" w:author="Author"/>
              </w:rPr>
            </w:pPr>
            <w:ins w:id="5721" w:author="Author">
              <w:r w:rsidRPr="001C0E1B">
                <w:t>TDDConf.</w:t>
              </w:r>
              <w:r>
                <w:t>1</w:t>
              </w:r>
              <w:r w:rsidRPr="001C0E1B">
                <w:t>.1</w:t>
              </w:r>
              <w:r>
                <w:t xml:space="preserve"> CCA</w:t>
              </w:r>
            </w:ins>
          </w:p>
        </w:tc>
      </w:tr>
      <w:tr w:rsidR="00C67E5C" w:rsidRPr="001C0E1B" w14:paraId="5711BD4A" w14:textId="77777777" w:rsidTr="003E03C6">
        <w:trPr>
          <w:trHeight w:val="187"/>
          <w:jc w:val="center"/>
          <w:ins w:id="5722" w:author="Author"/>
        </w:trPr>
        <w:tc>
          <w:tcPr>
            <w:tcW w:w="3798" w:type="dxa"/>
            <w:gridSpan w:val="4"/>
            <w:tcBorders>
              <w:top w:val="single" w:sz="4" w:space="0" w:color="auto"/>
              <w:left w:val="single" w:sz="4" w:space="0" w:color="auto"/>
              <w:right w:val="single" w:sz="4" w:space="0" w:color="auto"/>
            </w:tcBorders>
          </w:tcPr>
          <w:p w14:paraId="71B96895" w14:textId="77777777" w:rsidR="00C67E5C" w:rsidRPr="001C0E1B" w:rsidRDefault="00C67E5C" w:rsidP="003E03C6">
            <w:pPr>
              <w:pStyle w:val="TAL"/>
              <w:rPr>
                <w:ins w:id="5723" w:author="Author"/>
              </w:rPr>
            </w:pPr>
            <w:ins w:id="5724" w:author="Author">
              <w:r w:rsidRPr="001C0E1B">
                <w:t>Downlink initial BWP configuration</w:t>
              </w:r>
            </w:ins>
          </w:p>
        </w:tc>
        <w:tc>
          <w:tcPr>
            <w:tcW w:w="1134" w:type="dxa"/>
            <w:tcBorders>
              <w:top w:val="single" w:sz="4" w:space="0" w:color="auto"/>
              <w:left w:val="single" w:sz="4" w:space="0" w:color="auto"/>
              <w:right w:val="single" w:sz="4" w:space="0" w:color="auto"/>
            </w:tcBorders>
          </w:tcPr>
          <w:p w14:paraId="70EE1FDA" w14:textId="77777777" w:rsidR="00C67E5C" w:rsidRPr="001C0E1B" w:rsidRDefault="00C67E5C" w:rsidP="003E03C6">
            <w:pPr>
              <w:pStyle w:val="TAC"/>
              <w:rPr>
                <w:ins w:id="5725" w:author="Author"/>
              </w:rPr>
            </w:pPr>
          </w:p>
        </w:tc>
        <w:tc>
          <w:tcPr>
            <w:tcW w:w="3350" w:type="dxa"/>
            <w:gridSpan w:val="7"/>
            <w:tcBorders>
              <w:top w:val="single" w:sz="4" w:space="0" w:color="auto"/>
              <w:left w:val="single" w:sz="4" w:space="0" w:color="auto"/>
              <w:right w:val="single" w:sz="4" w:space="0" w:color="auto"/>
            </w:tcBorders>
          </w:tcPr>
          <w:p w14:paraId="7A48D49E" w14:textId="77777777" w:rsidR="00C67E5C" w:rsidRPr="001C0E1B" w:rsidRDefault="00C67E5C" w:rsidP="003E03C6">
            <w:pPr>
              <w:pStyle w:val="TAC"/>
              <w:rPr>
                <w:ins w:id="5726" w:author="Author"/>
              </w:rPr>
            </w:pPr>
            <w:ins w:id="5727" w:author="Author">
              <w:r w:rsidRPr="001C0E1B">
                <w:t>DLBWP.0.1</w:t>
              </w:r>
            </w:ins>
          </w:p>
        </w:tc>
      </w:tr>
      <w:tr w:rsidR="00C67E5C" w:rsidRPr="001C0E1B" w14:paraId="51CAD144" w14:textId="77777777" w:rsidTr="003E03C6">
        <w:trPr>
          <w:trHeight w:val="187"/>
          <w:jc w:val="center"/>
          <w:ins w:id="5728" w:author="Author"/>
        </w:trPr>
        <w:tc>
          <w:tcPr>
            <w:tcW w:w="3798" w:type="dxa"/>
            <w:gridSpan w:val="4"/>
            <w:tcBorders>
              <w:left w:val="single" w:sz="4" w:space="0" w:color="auto"/>
              <w:right w:val="single" w:sz="4" w:space="0" w:color="auto"/>
            </w:tcBorders>
          </w:tcPr>
          <w:p w14:paraId="5E979E84" w14:textId="77777777" w:rsidR="00C67E5C" w:rsidRPr="001C0E1B" w:rsidRDefault="00C67E5C" w:rsidP="003E03C6">
            <w:pPr>
              <w:pStyle w:val="TAL"/>
              <w:rPr>
                <w:ins w:id="5729" w:author="Author"/>
              </w:rPr>
            </w:pPr>
            <w:ins w:id="5730" w:author="Author">
              <w:r w:rsidRPr="001C0E1B">
                <w:t>Downlink dedicated BWP configuration</w:t>
              </w:r>
            </w:ins>
          </w:p>
        </w:tc>
        <w:tc>
          <w:tcPr>
            <w:tcW w:w="1134" w:type="dxa"/>
            <w:tcBorders>
              <w:left w:val="single" w:sz="4" w:space="0" w:color="auto"/>
              <w:right w:val="single" w:sz="4" w:space="0" w:color="auto"/>
            </w:tcBorders>
          </w:tcPr>
          <w:p w14:paraId="79A91799" w14:textId="77777777" w:rsidR="00C67E5C" w:rsidRPr="001C0E1B" w:rsidRDefault="00C67E5C" w:rsidP="003E03C6">
            <w:pPr>
              <w:pStyle w:val="TAC"/>
              <w:rPr>
                <w:ins w:id="5731" w:author="Author"/>
              </w:rPr>
            </w:pPr>
          </w:p>
        </w:tc>
        <w:tc>
          <w:tcPr>
            <w:tcW w:w="3350" w:type="dxa"/>
            <w:gridSpan w:val="7"/>
            <w:tcBorders>
              <w:left w:val="single" w:sz="4" w:space="0" w:color="auto"/>
              <w:right w:val="single" w:sz="4" w:space="0" w:color="auto"/>
            </w:tcBorders>
          </w:tcPr>
          <w:p w14:paraId="66FB4D21" w14:textId="77777777" w:rsidR="00C67E5C" w:rsidRPr="001C0E1B" w:rsidRDefault="00C67E5C" w:rsidP="003E03C6">
            <w:pPr>
              <w:pStyle w:val="TAC"/>
              <w:rPr>
                <w:ins w:id="5732" w:author="Author"/>
              </w:rPr>
            </w:pPr>
            <w:ins w:id="5733" w:author="Author">
              <w:r w:rsidRPr="001C0E1B">
                <w:t>DLBWP.1.1</w:t>
              </w:r>
            </w:ins>
          </w:p>
        </w:tc>
      </w:tr>
      <w:tr w:rsidR="00C67E5C" w:rsidRPr="001C0E1B" w14:paraId="2CDED2E7" w14:textId="77777777" w:rsidTr="003E03C6">
        <w:trPr>
          <w:trHeight w:val="187"/>
          <w:jc w:val="center"/>
          <w:ins w:id="5734" w:author="Author"/>
        </w:trPr>
        <w:tc>
          <w:tcPr>
            <w:tcW w:w="3798" w:type="dxa"/>
            <w:gridSpan w:val="4"/>
            <w:tcBorders>
              <w:left w:val="single" w:sz="4" w:space="0" w:color="auto"/>
              <w:right w:val="single" w:sz="4" w:space="0" w:color="auto"/>
            </w:tcBorders>
          </w:tcPr>
          <w:p w14:paraId="6CCAF538" w14:textId="77777777" w:rsidR="00C67E5C" w:rsidRPr="001C0E1B" w:rsidRDefault="00C67E5C" w:rsidP="003E03C6">
            <w:pPr>
              <w:pStyle w:val="TAL"/>
              <w:rPr>
                <w:ins w:id="5735" w:author="Author"/>
              </w:rPr>
            </w:pPr>
            <w:ins w:id="5736" w:author="Author">
              <w:r w:rsidRPr="001C0E1B">
                <w:t>Uplink initial BWP configuration</w:t>
              </w:r>
            </w:ins>
          </w:p>
        </w:tc>
        <w:tc>
          <w:tcPr>
            <w:tcW w:w="1134" w:type="dxa"/>
            <w:tcBorders>
              <w:left w:val="single" w:sz="4" w:space="0" w:color="auto"/>
              <w:right w:val="single" w:sz="4" w:space="0" w:color="auto"/>
            </w:tcBorders>
          </w:tcPr>
          <w:p w14:paraId="412E452D" w14:textId="77777777" w:rsidR="00C67E5C" w:rsidRPr="001C0E1B" w:rsidRDefault="00C67E5C" w:rsidP="003E03C6">
            <w:pPr>
              <w:pStyle w:val="TAC"/>
              <w:rPr>
                <w:ins w:id="5737" w:author="Author"/>
              </w:rPr>
            </w:pPr>
          </w:p>
        </w:tc>
        <w:tc>
          <w:tcPr>
            <w:tcW w:w="3350" w:type="dxa"/>
            <w:gridSpan w:val="7"/>
            <w:tcBorders>
              <w:left w:val="single" w:sz="4" w:space="0" w:color="auto"/>
              <w:right w:val="single" w:sz="4" w:space="0" w:color="auto"/>
            </w:tcBorders>
          </w:tcPr>
          <w:p w14:paraId="2720B57A" w14:textId="77777777" w:rsidR="00C67E5C" w:rsidRPr="001C0E1B" w:rsidRDefault="00C67E5C" w:rsidP="003E03C6">
            <w:pPr>
              <w:pStyle w:val="TAC"/>
              <w:rPr>
                <w:ins w:id="5738" w:author="Author"/>
              </w:rPr>
            </w:pPr>
            <w:ins w:id="5739" w:author="Author">
              <w:r w:rsidRPr="001C0E1B">
                <w:t>ULBWP.0.1</w:t>
              </w:r>
            </w:ins>
          </w:p>
        </w:tc>
      </w:tr>
      <w:tr w:rsidR="00C67E5C" w:rsidRPr="001C0E1B" w14:paraId="22FAB32D" w14:textId="77777777" w:rsidTr="003E03C6">
        <w:trPr>
          <w:trHeight w:val="187"/>
          <w:jc w:val="center"/>
          <w:ins w:id="5740" w:author="Author"/>
        </w:trPr>
        <w:tc>
          <w:tcPr>
            <w:tcW w:w="3798" w:type="dxa"/>
            <w:gridSpan w:val="4"/>
            <w:tcBorders>
              <w:left w:val="single" w:sz="4" w:space="0" w:color="auto"/>
              <w:bottom w:val="single" w:sz="4" w:space="0" w:color="auto"/>
              <w:right w:val="single" w:sz="4" w:space="0" w:color="auto"/>
            </w:tcBorders>
          </w:tcPr>
          <w:p w14:paraId="7B4DA9A0" w14:textId="77777777" w:rsidR="00C67E5C" w:rsidRPr="001C0E1B" w:rsidRDefault="00C67E5C" w:rsidP="003E03C6">
            <w:pPr>
              <w:pStyle w:val="TAL"/>
              <w:rPr>
                <w:ins w:id="5741" w:author="Author"/>
              </w:rPr>
            </w:pPr>
            <w:ins w:id="5742" w:author="Author">
              <w:r w:rsidRPr="001C0E1B">
                <w:t>Uplink dedicated BWP configuration</w:t>
              </w:r>
            </w:ins>
          </w:p>
        </w:tc>
        <w:tc>
          <w:tcPr>
            <w:tcW w:w="1134" w:type="dxa"/>
            <w:tcBorders>
              <w:left w:val="single" w:sz="4" w:space="0" w:color="auto"/>
              <w:bottom w:val="single" w:sz="4" w:space="0" w:color="auto"/>
              <w:right w:val="single" w:sz="4" w:space="0" w:color="auto"/>
            </w:tcBorders>
          </w:tcPr>
          <w:p w14:paraId="6D716ACA" w14:textId="77777777" w:rsidR="00C67E5C" w:rsidRPr="001C0E1B" w:rsidRDefault="00C67E5C" w:rsidP="003E03C6">
            <w:pPr>
              <w:pStyle w:val="TAC"/>
              <w:rPr>
                <w:ins w:id="5743" w:author="Author"/>
              </w:rPr>
            </w:pPr>
          </w:p>
        </w:tc>
        <w:tc>
          <w:tcPr>
            <w:tcW w:w="3350" w:type="dxa"/>
            <w:gridSpan w:val="7"/>
            <w:tcBorders>
              <w:left w:val="single" w:sz="4" w:space="0" w:color="auto"/>
              <w:bottom w:val="single" w:sz="4" w:space="0" w:color="auto"/>
              <w:right w:val="single" w:sz="4" w:space="0" w:color="auto"/>
            </w:tcBorders>
          </w:tcPr>
          <w:p w14:paraId="331AB767" w14:textId="77777777" w:rsidR="00C67E5C" w:rsidRPr="001C0E1B" w:rsidRDefault="00C67E5C" w:rsidP="003E03C6">
            <w:pPr>
              <w:pStyle w:val="TAC"/>
              <w:rPr>
                <w:ins w:id="5744" w:author="Author"/>
              </w:rPr>
            </w:pPr>
            <w:ins w:id="5745" w:author="Author">
              <w:r w:rsidRPr="001C0E1B">
                <w:t>ULBWP.1.1</w:t>
              </w:r>
            </w:ins>
          </w:p>
        </w:tc>
      </w:tr>
      <w:tr w:rsidR="00C67E5C" w:rsidRPr="001C0E1B" w14:paraId="06054674" w14:textId="77777777" w:rsidTr="003E03C6">
        <w:trPr>
          <w:trHeight w:val="187"/>
          <w:jc w:val="center"/>
          <w:ins w:id="5746" w:author="Author"/>
        </w:trPr>
        <w:tc>
          <w:tcPr>
            <w:tcW w:w="3798" w:type="dxa"/>
            <w:gridSpan w:val="4"/>
            <w:tcBorders>
              <w:left w:val="single" w:sz="4" w:space="0" w:color="auto"/>
              <w:bottom w:val="single" w:sz="4" w:space="0" w:color="auto"/>
              <w:right w:val="single" w:sz="4" w:space="0" w:color="auto"/>
            </w:tcBorders>
          </w:tcPr>
          <w:p w14:paraId="06B88723" w14:textId="77777777" w:rsidR="00C67E5C" w:rsidRPr="001C0E1B" w:rsidRDefault="00C67E5C" w:rsidP="003E03C6">
            <w:pPr>
              <w:pStyle w:val="TAL"/>
              <w:rPr>
                <w:ins w:id="5747" w:author="Author"/>
              </w:rPr>
            </w:pPr>
            <w:ins w:id="5748" w:author="Author">
              <w:r w:rsidRPr="001C0E1B">
                <w:t>DRX Cycle configuration</w:t>
              </w:r>
            </w:ins>
          </w:p>
        </w:tc>
        <w:tc>
          <w:tcPr>
            <w:tcW w:w="1134" w:type="dxa"/>
            <w:tcBorders>
              <w:left w:val="single" w:sz="4" w:space="0" w:color="auto"/>
              <w:bottom w:val="single" w:sz="4" w:space="0" w:color="auto"/>
              <w:right w:val="single" w:sz="4" w:space="0" w:color="auto"/>
            </w:tcBorders>
          </w:tcPr>
          <w:p w14:paraId="70250F9F" w14:textId="77777777" w:rsidR="00C67E5C" w:rsidRPr="001C0E1B" w:rsidRDefault="00C67E5C" w:rsidP="003E03C6">
            <w:pPr>
              <w:pStyle w:val="TAC"/>
              <w:rPr>
                <w:ins w:id="5749" w:author="Author"/>
              </w:rPr>
            </w:pPr>
            <w:ins w:id="5750" w:author="Author">
              <w:r w:rsidRPr="001C0E1B">
                <w:t>ms</w:t>
              </w:r>
            </w:ins>
          </w:p>
        </w:tc>
        <w:tc>
          <w:tcPr>
            <w:tcW w:w="3350" w:type="dxa"/>
            <w:gridSpan w:val="7"/>
            <w:tcBorders>
              <w:left w:val="single" w:sz="4" w:space="0" w:color="auto"/>
              <w:bottom w:val="single" w:sz="4" w:space="0" w:color="auto"/>
              <w:right w:val="single" w:sz="4" w:space="0" w:color="auto"/>
            </w:tcBorders>
          </w:tcPr>
          <w:p w14:paraId="58D532A8" w14:textId="77777777" w:rsidR="00C67E5C" w:rsidRPr="001C0E1B" w:rsidRDefault="00C67E5C" w:rsidP="003E03C6">
            <w:pPr>
              <w:pStyle w:val="TAC"/>
              <w:rPr>
                <w:ins w:id="5751" w:author="Author"/>
              </w:rPr>
            </w:pPr>
            <w:ins w:id="5752" w:author="Author">
              <w:r w:rsidRPr="001C0E1B">
                <w:t>Not Applicable</w:t>
              </w:r>
            </w:ins>
          </w:p>
        </w:tc>
      </w:tr>
      <w:tr w:rsidR="00C67E5C" w:rsidRPr="001C0E1B" w14:paraId="02E07EA7" w14:textId="77777777" w:rsidTr="003E03C6">
        <w:trPr>
          <w:trHeight w:val="187"/>
          <w:jc w:val="center"/>
          <w:ins w:id="5753" w:author="Author"/>
        </w:trPr>
        <w:tc>
          <w:tcPr>
            <w:tcW w:w="2122" w:type="dxa"/>
            <w:gridSpan w:val="3"/>
            <w:tcBorders>
              <w:top w:val="nil"/>
              <w:left w:val="single" w:sz="4" w:space="0" w:color="auto"/>
              <w:right w:val="single" w:sz="4" w:space="0" w:color="auto"/>
            </w:tcBorders>
            <w:shd w:val="clear" w:color="auto" w:fill="auto"/>
          </w:tcPr>
          <w:p w14:paraId="136C8771" w14:textId="77777777" w:rsidR="00C67E5C" w:rsidRPr="001C0E1B" w:rsidRDefault="00C67E5C" w:rsidP="003E03C6">
            <w:pPr>
              <w:pStyle w:val="TAL"/>
              <w:rPr>
                <w:ins w:id="5754" w:author="Author"/>
              </w:rPr>
            </w:pPr>
            <w:ins w:id="5755" w:author="Author">
              <w:r w:rsidRPr="004E396D">
                <w:t>TRS configuration</w:t>
              </w:r>
            </w:ins>
          </w:p>
        </w:tc>
        <w:tc>
          <w:tcPr>
            <w:tcW w:w="1676" w:type="dxa"/>
            <w:tcBorders>
              <w:left w:val="single" w:sz="4" w:space="0" w:color="auto"/>
              <w:bottom w:val="single" w:sz="4" w:space="0" w:color="auto"/>
              <w:right w:val="single" w:sz="4" w:space="0" w:color="auto"/>
            </w:tcBorders>
          </w:tcPr>
          <w:p w14:paraId="4594AF7A" w14:textId="77777777" w:rsidR="00C67E5C" w:rsidRPr="001C0E1B" w:rsidRDefault="00C67E5C" w:rsidP="003E03C6">
            <w:pPr>
              <w:pStyle w:val="TAL"/>
              <w:rPr>
                <w:ins w:id="5756" w:author="Author"/>
              </w:rPr>
            </w:pPr>
            <w:ins w:id="5757" w:author="Author">
              <w:r w:rsidRPr="004E396D">
                <w:t>Config</w:t>
              </w:r>
              <w:r w:rsidRPr="004E396D">
                <w:rPr>
                  <w:rFonts w:eastAsia="Malgun Gothic"/>
                  <w:szCs w:val="18"/>
                </w:rPr>
                <w:t xml:space="preserve"> </w:t>
              </w:r>
              <w:r>
                <w:rPr>
                  <w:rFonts w:eastAsia="Malgun Gothic"/>
                  <w:szCs w:val="18"/>
                </w:rPr>
                <w:t>1</w:t>
              </w:r>
            </w:ins>
          </w:p>
        </w:tc>
        <w:tc>
          <w:tcPr>
            <w:tcW w:w="1134" w:type="dxa"/>
            <w:tcBorders>
              <w:left w:val="single" w:sz="4" w:space="0" w:color="auto"/>
              <w:bottom w:val="single" w:sz="4" w:space="0" w:color="auto"/>
              <w:right w:val="single" w:sz="4" w:space="0" w:color="auto"/>
            </w:tcBorders>
          </w:tcPr>
          <w:p w14:paraId="741CA259" w14:textId="77777777" w:rsidR="00C67E5C" w:rsidRPr="001C0E1B" w:rsidRDefault="00C67E5C" w:rsidP="003E03C6">
            <w:pPr>
              <w:pStyle w:val="TAC"/>
              <w:rPr>
                <w:ins w:id="5758" w:author="Author"/>
              </w:rPr>
            </w:pPr>
          </w:p>
        </w:tc>
        <w:tc>
          <w:tcPr>
            <w:tcW w:w="814" w:type="dxa"/>
            <w:tcBorders>
              <w:left w:val="single" w:sz="4" w:space="0" w:color="auto"/>
              <w:bottom w:val="single" w:sz="4" w:space="0" w:color="auto"/>
              <w:right w:val="single" w:sz="4" w:space="0" w:color="auto"/>
            </w:tcBorders>
            <w:vAlign w:val="center"/>
          </w:tcPr>
          <w:p w14:paraId="098D3808" w14:textId="77777777" w:rsidR="00C67E5C" w:rsidRPr="001C0E1B" w:rsidRDefault="00C67E5C" w:rsidP="003E03C6">
            <w:pPr>
              <w:pStyle w:val="TAC"/>
              <w:rPr>
                <w:ins w:id="5759" w:author="Author"/>
              </w:rPr>
            </w:pPr>
            <w:ins w:id="5760" w:author="Author">
              <w:r w:rsidRPr="002C6F20">
                <w:rPr>
                  <w:sz w:val="16"/>
                  <w:szCs w:val="16"/>
                </w:rPr>
                <w:t>TRS.1.2 TDD</w:t>
              </w:r>
            </w:ins>
          </w:p>
        </w:tc>
        <w:tc>
          <w:tcPr>
            <w:tcW w:w="826" w:type="dxa"/>
            <w:gridSpan w:val="2"/>
            <w:tcBorders>
              <w:left w:val="single" w:sz="4" w:space="0" w:color="auto"/>
              <w:bottom w:val="single" w:sz="4" w:space="0" w:color="auto"/>
              <w:right w:val="single" w:sz="4" w:space="0" w:color="auto"/>
            </w:tcBorders>
          </w:tcPr>
          <w:p w14:paraId="09AB3C96" w14:textId="77777777" w:rsidR="00C67E5C" w:rsidRPr="001C0E1B" w:rsidRDefault="00C67E5C" w:rsidP="003E03C6">
            <w:pPr>
              <w:pStyle w:val="TAC"/>
              <w:rPr>
                <w:ins w:id="5761" w:author="Author"/>
              </w:rPr>
            </w:pPr>
          </w:p>
        </w:tc>
        <w:tc>
          <w:tcPr>
            <w:tcW w:w="882" w:type="dxa"/>
            <w:gridSpan w:val="3"/>
            <w:tcBorders>
              <w:left w:val="single" w:sz="4" w:space="0" w:color="auto"/>
              <w:bottom w:val="single" w:sz="4" w:space="0" w:color="auto"/>
              <w:right w:val="single" w:sz="4" w:space="0" w:color="auto"/>
            </w:tcBorders>
            <w:vAlign w:val="center"/>
          </w:tcPr>
          <w:p w14:paraId="09400A62" w14:textId="77777777" w:rsidR="00C67E5C" w:rsidRPr="001C0E1B" w:rsidRDefault="00C67E5C" w:rsidP="003E03C6">
            <w:pPr>
              <w:pStyle w:val="TAC"/>
              <w:rPr>
                <w:ins w:id="5762" w:author="Author"/>
              </w:rPr>
            </w:pPr>
            <w:ins w:id="5763" w:author="Author">
              <w:r w:rsidRPr="002C6F20">
                <w:rPr>
                  <w:sz w:val="16"/>
                  <w:szCs w:val="16"/>
                </w:rPr>
                <w:t>TRS.1.2 TDD</w:t>
              </w:r>
            </w:ins>
          </w:p>
        </w:tc>
        <w:tc>
          <w:tcPr>
            <w:tcW w:w="828" w:type="dxa"/>
            <w:tcBorders>
              <w:left w:val="single" w:sz="4" w:space="0" w:color="auto"/>
              <w:bottom w:val="single" w:sz="4" w:space="0" w:color="auto"/>
              <w:right w:val="single" w:sz="4" w:space="0" w:color="auto"/>
            </w:tcBorders>
          </w:tcPr>
          <w:p w14:paraId="78DAF471" w14:textId="77777777" w:rsidR="00C67E5C" w:rsidRPr="001C0E1B" w:rsidRDefault="00C67E5C" w:rsidP="003E03C6">
            <w:pPr>
              <w:pStyle w:val="TAC"/>
              <w:rPr>
                <w:ins w:id="5764" w:author="Author"/>
              </w:rPr>
            </w:pPr>
          </w:p>
        </w:tc>
      </w:tr>
      <w:tr w:rsidR="00C67E5C" w:rsidRPr="001C0E1B" w14:paraId="39629CE7" w14:textId="77777777" w:rsidTr="003E03C6">
        <w:trPr>
          <w:trHeight w:val="187"/>
          <w:jc w:val="center"/>
          <w:ins w:id="5765" w:author="Author"/>
        </w:trPr>
        <w:tc>
          <w:tcPr>
            <w:tcW w:w="2122" w:type="dxa"/>
            <w:gridSpan w:val="3"/>
            <w:tcBorders>
              <w:top w:val="single" w:sz="4" w:space="0" w:color="auto"/>
              <w:left w:val="single" w:sz="4" w:space="0" w:color="auto"/>
              <w:bottom w:val="nil"/>
              <w:right w:val="single" w:sz="4" w:space="0" w:color="auto"/>
            </w:tcBorders>
            <w:shd w:val="clear" w:color="auto" w:fill="auto"/>
            <w:hideMark/>
          </w:tcPr>
          <w:p w14:paraId="796779D9" w14:textId="77777777" w:rsidR="00C67E5C" w:rsidRPr="001C0E1B" w:rsidRDefault="00C67E5C" w:rsidP="003E03C6">
            <w:pPr>
              <w:pStyle w:val="TAL"/>
              <w:rPr>
                <w:ins w:id="5766" w:author="Author"/>
              </w:rPr>
            </w:pPr>
            <w:ins w:id="5767" w:author="Author">
              <w:r w:rsidRPr="001C0E1B">
                <w:t xml:space="preserve">PDSCH Reference measurement channel </w:t>
              </w:r>
            </w:ins>
          </w:p>
        </w:tc>
        <w:tc>
          <w:tcPr>
            <w:tcW w:w="1676" w:type="dxa"/>
            <w:tcBorders>
              <w:top w:val="single" w:sz="4" w:space="0" w:color="auto"/>
              <w:left w:val="single" w:sz="4" w:space="0" w:color="auto"/>
              <w:right w:val="single" w:sz="4" w:space="0" w:color="auto"/>
            </w:tcBorders>
          </w:tcPr>
          <w:p w14:paraId="11BA67FB" w14:textId="77777777" w:rsidR="00C67E5C" w:rsidRPr="001C0E1B" w:rsidRDefault="00C67E5C" w:rsidP="003E03C6">
            <w:pPr>
              <w:pStyle w:val="TAL"/>
              <w:rPr>
                <w:ins w:id="5768" w:author="Author"/>
              </w:rPr>
            </w:pPr>
            <w:ins w:id="5769" w:author="Author">
              <w:r w:rsidRPr="001C0E1B">
                <w:t>Config</w:t>
              </w:r>
              <w:r w:rsidRPr="001C0E1B">
                <w:rPr>
                  <w:rFonts w:eastAsia="Malgun Gothic"/>
                  <w:szCs w:val="18"/>
                </w:rPr>
                <w:t xml:space="preserve"> </w:t>
              </w:r>
              <w:r>
                <w:rPr>
                  <w:rFonts w:eastAsia="Malgun Gothic"/>
                  <w:szCs w:val="18"/>
                </w:rPr>
                <w:t>1</w:t>
              </w:r>
            </w:ins>
          </w:p>
        </w:tc>
        <w:tc>
          <w:tcPr>
            <w:tcW w:w="1134" w:type="dxa"/>
            <w:tcBorders>
              <w:top w:val="single" w:sz="4" w:space="0" w:color="auto"/>
              <w:left w:val="single" w:sz="4" w:space="0" w:color="auto"/>
              <w:bottom w:val="nil"/>
              <w:right w:val="single" w:sz="4" w:space="0" w:color="auto"/>
            </w:tcBorders>
            <w:shd w:val="clear" w:color="auto" w:fill="auto"/>
          </w:tcPr>
          <w:p w14:paraId="3733D330" w14:textId="77777777" w:rsidR="00C67E5C" w:rsidRPr="001C0E1B" w:rsidRDefault="00C67E5C" w:rsidP="003E03C6">
            <w:pPr>
              <w:pStyle w:val="TAC"/>
              <w:rPr>
                <w:ins w:id="5770" w:author="Author"/>
              </w:rPr>
            </w:pPr>
          </w:p>
        </w:tc>
        <w:tc>
          <w:tcPr>
            <w:tcW w:w="814" w:type="dxa"/>
            <w:tcBorders>
              <w:top w:val="single" w:sz="4" w:space="0" w:color="auto"/>
              <w:left w:val="single" w:sz="4" w:space="0" w:color="auto"/>
              <w:right w:val="single" w:sz="4" w:space="0" w:color="auto"/>
            </w:tcBorders>
            <w:hideMark/>
          </w:tcPr>
          <w:p w14:paraId="5A39AB75" w14:textId="77777777" w:rsidR="00C67E5C" w:rsidRPr="001C0E1B" w:rsidRDefault="00C67E5C" w:rsidP="003E03C6">
            <w:pPr>
              <w:pStyle w:val="TAC"/>
              <w:rPr>
                <w:ins w:id="5771" w:author="Author"/>
                <w:sz w:val="16"/>
              </w:rPr>
            </w:pPr>
            <w:ins w:id="5772" w:author="Author">
              <w:r w:rsidRPr="001C0E1B">
                <w:rPr>
                  <w:sz w:val="16"/>
                </w:rPr>
                <w:t>SR.</w:t>
              </w:r>
              <w:r>
                <w:rPr>
                  <w:sz w:val="16"/>
                </w:rPr>
                <w:t>1</w:t>
              </w:r>
              <w:r w:rsidRPr="001C0E1B">
                <w:rPr>
                  <w:sz w:val="16"/>
                </w:rPr>
                <w:t xml:space="preserve">.1 </w:t>
              </w:r>
              <w:r>
                <w:rPr>
                  <w:sz w:val="16"/>
                </w:rPr>
                <w:t>CCA</w:t>
              </w:r>
            </w:ins>
          </w:p>
        </w:tc>
        <w:tc>
          <w:tcPr>
            <w:tcW w:w="826" w:type="dxa"/>
            <w:gridSpan w:val="2"/>
            <w:tcBorders>
              <w:top w:val="single" w:sz="4" w:space="0" w:color="auto"/>
              <w:left w:val="single" w:sz="4" w:space="0" w:color="auto"/>
              <w:bottom w:val="nil"/>
              <w:right w:val="single" w:sz="4" w:space="0" w:color="auto"/>
            </w:tcBorders>
            <w:shd w:val="clear" w:color="auto" w:fill="auto"/>
            <w:hideMark/>
          </w:tcPr>
          <w:p w14:paraId="71738B3B" w14:textId="77777777" w:rsidR="00C67E5C" w:rsidRPr="001C0E1B" w:rsidRDefault="00C67E5C" w:rsidP="003E03C6">
            <w:pPr>
              <w:pStyle w:val="TAC"/>
              <w:rPr>
                <w:ins w:id="5773" w:author="Author"/>
                <w:sz w:val="16"/>
              </w:rPr>
            </w:pPr>
          </w:p>
        </w:tc>
        <w:tc>
          <w:tcPr>
            <w:tcW w:w="882" w:type="dxa"/>
            <w:gridSpan w:val="3"/>
            <w:tcBorders>
              <w:top w:val="single" w:sz="4" w:space="0" w:color="auto"/>
              <w:left w:val="single" w:sz="4" w:space="0" w:color="auto"/>
              <w:right w:val="single" w:sz="4" w:space="0" w:color="auto"/>
            </w:tcBorders>
            <w:hideMark/>
          </w:tcPr>
          <w:p w14:paraId="78B14D91" w14:textId="77777777" w:rsidR="00C67E5C" w:rsidRPr="001C0E1B" w:rsidRDefault="00C67E5C" w:rsidP="003E03C6">
            <w:pPr>
              <w:pStyle w:val="TAC"/>
              <w:rPr>
                <w:ins w:id="5774" w:author="Author"/>
                <w:sz w:val="16"/>
              </w:rPr>
            </w:pPr>
            <w:ins w:id="5775" w:author="Author">
              <w:r w:rsidRPr="001C0E1B">
                <w:rPr>
                  <w:sz w:val="16"/>
                </w:rPr>
                <w:t>SR.</w:t>
              </w:r>
              <w:r>
                <w:rPr>
                  <w:sz w:val="16"/>
                </w:rPr>
                <w:t>1</w:t>
              </w:r>
              <w:r w:rsidRPr="001C0E1B">
                <w:rPr>
                  <w:sz w:val="16"/>
                </w:rPr>
                <w:t xml:space="preserve">.1 </w:t>
              </w:r>
              <w:r>
                <w:rPr>
                  <w:sz w:val="16"/>
                </w:rPr>
                <w:t>CCA</w:t>
              </w:r>
            </w:ins>
          </w:p>
        </w:tc>
        <w:tc>
          <w:tcPr>
            <w:tcW w:w="828" w:type="dxa"/>
            <w:tcBorders>
              <w:top w:val="single" w:sz="4" w:space="0" w:color="auto"/>
              <w:left w:val="single" w:sz="4" w:space="0" w:color="auto"/>
              <w:bottom w:val="nil"/>
              <w:right w:val="single" w:sz="4" w:space="0" w:color="auto"/>
            </w:tcBorders>
            <w:shd w:val="clear" w:color="auto" w:fill="auto"/>
            <w:hideMark/>
          </w:tcPr>
          <w:p w14:paraId="44F9ACAF" w14:textId="77777777" w:rsidR="00C67E5C" w:rsidRPr="001C0E1B" w:rsidRDefault="00C67E5C" w:rsidP="003E03C6">
            <w:pPr>
              <w:pStyle w:val="TAC"/>
              <w:rPr>
                <w:ins w:id="5776" w:author="Author"/>
              </w:rPr>
            </w:pPr>
          </w:p>
        </w:tc>
      </w:tr>
      <w:tr w:rsidR="00C67E5C" w:rsidRPr="001C0E1B" w14:paraId="048049E7" w14:textId="77777777" w:rsidTr="003E03C6">
        <w:trPr>
          <w:trHeight w:val="187"/>
          <w:jc w:val="center"/>
          <w:ins w:id="5777" w:author="Author"/>
        </w:trPr>
        <w:tc>
          <w:tcPr>
            <w:tcW w:w="2122" w:type="dxa"/>
            <w:gridSpan w:val="3"/>
            <w:tcBorders>
              <w:left w:val="single" w:sz="4" w:space="0" w:color="auto"/>
              <w:bottom w:val="nil"/>
              <w:right w:val="single" w:sz="4" w:space="0" w:color="auto"/>
            </w:tcBorders>
            <w:shd w:val="clear" w:color="auto" w:fill="auto"/>
          </w:tcPr>
          <w:p w14:paraId="172A0FE7" w14:textId="77777777" w:rsidR="00C67E5C" w:rsidRPr="001C0E1B" w:rsidRDefault="00C67E5C" w:rsidP="003E03C6">
            <w:pPr>
              <w:pStyle w:val="TAL"/>
              <w:rPr>
                <w:ins w:id="5778" w:author="Author"/>
              </w:rPr>
            </w:pPr>
            <w:ins w:id="5779" w:author="Author">
              <w:r w:rsidRPr="001C0E1B">
                <w:rPr>
                  <w:rFonts w:cs="v5.0.0"/>
                </w:rPr>
                <w:t>RMSI CORESET Reference Channel</w:t>
              </w:r>
            </w:ins>
          </w:p>
        </w:tc>
        <w:tc>
          <w:tcPr>
            <w:tcW w:w="1676" w:type="dxa"/>
            <w:tcBorders>
              <w:left w:val="single" w:sz="4" w:space="0" w:color="auto"/>
              <w:bottom w:val="single" w:sz="4" w:space="0" w:color="auto"/>
              <w:right w:val="single" w:sz="4" w:space="0" w:color="auto"/>
            </w:tcBorders>
          </w:tcPr>
          <w:p w14:paraId="43B0DD6B" w14:textId="77777777" w:rsidR="00C67E5C" w:rsidRPr="001C0E1B" w:rsidRDefault="00C67E5C" w:rsidP="003E03C6">
            <w:pPr>
              <w:pStyle w:val="TAL"/>
              <w:rPr>
                <w:ins w:id="5780" w:author="Author"/>
              </w:rPr>
            </w:pPr>
            <w:ins w:id="5781" w:author="Author">
              <w:r w:rsidRPr="001C0E1B">
                <w:t>Config</w:t>
              </w:r>
              <w:r w:rsidRPr="001C0E1B">
                <w:rPr>
                  <w:szCs w:val="18"/>
                </w:rPr>
                <w:t xml:space="preserve"> </w:t>
              </w:r>
              <w:r>
                <w:rPr>
                  <w:szCs w:val="18"/>
                </w:rPr>
                <w:t>1</w:t>
              </w:r>
            </w:ins>
          </w:p>
        </w:tc>
        <w:tc>
          <w:tcPr>
            <w:tcW w:w="1134" w:type="dxa"/>
            <w:tcBorders>
              <w:left w:val="single" w:sz="4" w:space="0" w:color="auto"/>
              <w:bottom w:val="nil"/>
              <w:right w:val="single" w:sz="4" w:space="0" w:color="auto"/>
            </w:tcBorders>
            <w:shd w:val="clear" w:color="auto" w:fill="auto"/>
          </w:tcPr>
          <w:p w14:paraId="732B3D2A" w14:textId="77777777" w:rsidR="00C67E5C" w:rsidRPr="001C0E1B" w:rsidRDefault="00C67E5C" w:rsidP="003E03C6">
            <w:pPr>
              <w:pStyle w:val="TAC"/>
              <w:rPr>
                <w:ins w:id="5782" w:author="Author"/>
              </w:rPr>
            </w:pPr>
          </w:p>
        </w:tc>
        <w:tc>
          <w:tcPr>
            <w:tcW w:w="814" w:type="dxa"/>
            <w:tcBorders>
              <w:left w:val="single" w:sz="4" w:space="0" w:color="auto"/>
              <w:bottom w:val="single" w:sz="4" w:space="0" w:color="auto"/>
              <w:right w:val="single" w:sz="4" w:space="0" w:color="auto"/>
            </w:tcBorders>
          </w:tcPr>
          <w:p w14:paraId="5CD678A8" w14:textId="77777777" w:rsidR="00C67E5C" w:rsidRPr="001C0E1B" w:rsidRDefault="00C67E5C" w:rsidP="003E03C6">
            <w:pPr>
              <w:pStyle w:val="TAC"/>
              <w:rPr>
                <w:ins w:id="5783" w:author="Author"/>
                <w:sz w:val="16"/>
              </w:rPr>
            </w:pPr>
            <w:ins w:id="5784" w:author="Author">
              <w:r w:rsidRPr="001C0E1B">
                <w:rPr>
                  <w:sz w:val="16"/>
                </w:rPr>
                <w:t>CR.</w:t>
              </w:r>
              <w:r>
                <w:rPr>
                  <w:sz w:val="16"/>
                </w:rPr>
                <w:t>1</w:t>
              </w:r>
              <w:r w:rsidRPr="001C0E1B">
                <w:rPr>
                  <w:sz w:val="16"/>
                </w:rPr>
                <w:t xml:space="preserve">.1 </w:t>
              </w:r>
              <w:r>
                <w:rPr>
                  <w:sz w:val="16"/>
                </w:rPr>
                <w:t>CCA</w:t>
              </w:r>
            </w:ins>
          </w:p>
        </w:tc>
        <w:tc>
          <w:tcPr>
            <w:tcW w:w="826" w:type="dxa"/>
            <w:gridSpan w:val="2"/>
            <w:tcBorders>
              <w:left w:val="single" w:sz="4" w:space="0" w:color="auto"/>
              <w:bottom w:val="nil"/>
              <w:right w:val="single" w:sz="4" w:space="0" w:color="auto"/>
            </w:tcBorders>
            <w:shd w:val="clear" w:color="auto" w:fill="auto"/>
          </w:tcPr>
          <w:p w14:paraId="2ADF9D60" w14:textId="77777777" w:rsidR="00C67E5C" w:rsidRPr="001C0E1B" w:rsidRDefault="00C67E5C" w:rsidP="003E03C6">
            <w:pPr>
              <w:pStyle w:val="TAC"/>
              <w:rPr>
                <w:ins w:id="5785" w:author="Author"/>
                <w:sz w:val="16"/>
              </w:rPr>
            </w:pPr>
          </w:p>
        </w:tc>
        <w:tc>
          <w:tcPr>
            <w:tcW w:w="882" w:type="dxa"/>
            <w:gridSpan w:val="3"/>
            <w:tcBorders>
              <w:left w:val="single" w:sz="4" w:space="0" w:color="auto"/>
              <w:bottom w:val="single" w:sz="4" w:space="0" w:color="auto"/>
              <w:right w:val="single" w:sz="4" w:space="0" w:color="auto"/>
            </w:tcBorders>
          </w:tcPr>
          <w:p w14:paraId="5FA52545" w14:textId="77777777" w:rsidR="00C67E5C" w:rsidRPr="001C0E1B" w:rsidRDefault="00C67E5C" w:rsidP="003E03C6">
            <w:pPr>
              <w:pStyle w:val="TAC"/>
              <w:rPr>
                <w:ins w:id="5786" w:author="Author"/>
                <w:sz w:val="16"/>
              </w:rPr>
            </w:pPr>
            <w:ins w:id="5787" w:author="Author">
              <w:r w:rsidRPr="001C0E1B">
                <w:rPr>
                  <w:sz w:val="16"/>
                </w:rPr>
                <w:t>CR.</w:t>
              </w:r>
              <w:r>
                <w:rPr>
                  <w:sz w:val="16"/>
                </w:rPr>
                <w:t>1</w:t>
              </w:r>
              <w:r w:rsidRPr="001C0E1B">
                <w:rPr>
                  <w:sz w:val="16"/>
                </w:rPr>
                <w:t xml:space="preserve">.1 </w:t>
              </w:r>
              <w:r>
                <w:rPr>
                  <w:sz w:val="16"/>
                </w:rPr>
                <w:t>CCA</w:t>
              </w:r>
            </w:ins>
          </w:p>
        </w:tc>
        <w:tc>
          <w:tcPr>
            <w:tcW w:w="828" w:type="dxa"/>
            <w:tcBorders>
              <w:left w:val="single" w:sz="4" w:space="0" w:color="auto"/>
              <w:bottom w:val="nil"/>
              <w:right w:val="single" w:sz="4" w:space="0" w:color="auto"/>
            </w:tcBorders>
            <w:shd w:val="clear" w:color="auto" w:fill="auto"/>
          </w:tcPr>
          <w:p w14:paraId="5D93A726" w14:textId="77777777" w:rsidR="00C67E5C" w:rsidRPr="001C0E1B" w:rsidRDefault="00C67E5C" w:rsidP="003E03C6">
            <w:pPr>
              <w:pStyle w:val="TAC"/>
              <w:rPr>
                <w:ins w:id="5788" w:author="Author"/>
              </w:rPr>
            </w:pPr>
          </w:p>
        </w:tc>
      </w:tr>
      <w:tr w:rsidR="00C67E5C" w:rsidRPr="001C0E1B" w14:paraId="60680C3C" w14:textId="77777777" w:rsidTr="003E03C6">
        <w:trPr>
          <w:trHeight w:val="187"/>
          <w:jc w:val="center"/>
          <w:ins w:id="5789" w:author="Author"/>
        </w:trPr>
        <w:tc>
          <w:tcPr>
            <w:tcW w:w="2122" w:type="dxa"/>
            <w:gridSpan w:val="3"/>
            <w:tcBorders>
              <w:top w:val="single" w:sz="4" w:space="0" w:color="auto"/>
              <w:left w:val="single" w:sz="4" w:space="0" w:color="auto"/>
              <w:bottom w:val="nil"/>
              <w:right w:val="single" w:sz="4" w:space="0" w:color="auto"/>
            </w:tcBorders>
            <w:shd w:val="clear" w:color="auto" w:fill="auto"/>
          </w:tcPr>
          <w:p w14:paraId="489FE860" w14:textId="77777777" w:rsidR="00C67E5C" w:rsidRPr="001C0E1B" w:rsidRDefault="00C67E5C" w:rsidP="003E03C6">
            <w:pPr>
              <w:pStyle w:val="TAL"/>
              <w:rPr>
                <w:ins w:id="5790" w:author="Author"/>
              </w:rPr>
            </w:pPr>
            <w:ins w:id="5791" w:author="Author">
              <w:r w:rsidRPr="001C0E1B">
                <w:rPr>
                  <w:rFonts w:cs="v5.0.0"/>
                </w:rPr>
                <w:t>Dedicated CORESET Reference Channel</w:t>
              </w:r>
            </w:ins>
          </w:p>
        </w:tc>
        <w:tc>
          <w:tcPr>
            <w:tcW w:w="1676" w:type="dxa"/>
            <w:tcBorders>
              <w:top w:val="single" w:sz="4" w:space="0" w:color="auto"/>
              <w:left w:val="single" w:sz="4" w:space="0" w:color="auto"/>
              <w:right w:val="single" w:sz="4" w:space="0" w:color="auto"/>
            </w:tcBorders>
          </w:tcPr>
          <w:p w14:paraId="39A29353" w14:textId="77777777" w:rsidR="00C67E5C" w:rsidRPr="001C0E1B" w:rsidRDefault="00C67E5C" w:rsidP="003E03C6">
            <w:pPr>
              <w:pStyle w:val="TAL"/>
              <w:rPr>
                <w:ins w:id="5792" w:author="Author"/>
              </w:rPr>
            </w:pPr>
            <w:ins w:id="5793" w:author="Author">
              <w:r w:rsidRPr="001C0E1B">
                <w:t>Config</w:t>
              </w:r>
              <w:r w:rsidRPr="001C0E1B">
                <w:rPr>
                  <w:rFonts w:eastAsia="Malgun Gothic"/>
                  <w:szCs w:val="18"/>
                </w:rPr>
                <w:t xml:space="preserve"> </w:t>
              </w:r>
              <w:r>
                <w:rPr>
                  <w:rFonts w:eastAsia="Malgun Gothic"/>
                  <w:szCs w:val="18"/>
                </w:rPr>
                <w:t>1</w:t>
              </w:r>
            </w:ins>
          </w:p>
        </w:tc>
        <w:tc>
          <w:tcPr>
            <w:tcW w:w="1134" w:type="dxa"/>
            <w:tcBorders>
              <w:top w:val="single" w:sz="4" w:space="0" w:color="auto"/>
              <w:left w:val="single" w:sz="4" w:space="0" w:color="auto"/>
              <w:bottom w:val="nil"/>
              <w:right w:val="single" w:sz="4" w:space="0" w:color="auto"/>
            </w:tcBorders>
            <w:shd w:val="clear" w:color="auto" w:fill="auto"/>
          </w:tcPr>
          <w:p w14:paraId="2CFAB8EF" w14:textId="77777777" w:rsidR="00C67E5C" w:rsidRPr="001C0E1B" w:rsidRDefault="00C67E5C" w:rsidP="003E03C6">
            <w:pPr>
              <w:pStyle w:val="TAC"/>
              <w:rPr>
                <w:ins w:id="5794" w:author="Author"/>
              </w:rPr>
            </w:pPr>
          </w:p>
        </w:tc>
        <w:tc>
          <w:tcPr>
            <w:tcW w:w="814" w:type="dxa"/>
            <w:tcBorders>
              <w:top w:val="single" w:sz="4" w:space="0" w:color="auto"/>
              <w:left w:val="single" w:sz="4" w:space="0" w:color="auto"/>
              <w:right w:val="single" w:sz="4" w:space="0" w:color="auto"/>
            </w:tcBorders>
          </w:tcPr>
          <w:p w14:paraId="2995843D" w14:textId="77777777" w:rsidR="00C67E5C" w:rsidRPr="001C0E1B" w:rsidRDefault="00C67E5C" w:rsidP="003E03C6">
            <w:pPr>
              <w:pStyle w:val="TAC"/>
              <w:rPr>
                <w:ins w:id="5795" w:author="Author"/>
                <w:sz w:val="16"/>
              </w:rPr>
            </w:pPr>
            <w:ins w:id="5796" w:author="Author">
              <w:r w:rsidRPr="001C0E1B">
                <w:rPr>
                  <w:sz w:val="16"/>
                </w:rPr>
                <w:t>CCR.</w:t>
              </w:r>
              <w:r>
                <w:rPr>
                  <w:sz w:val="16"/>
                </w:rPr>
                <w:t>1</w:t>
              </w:r>
              <w:r w:rsidRPr="001C0E1B">
                <w:rPr>
                  <w:sz w:val="16"/>
                </w:rPr>
                <w:t xml:space="preserve">.1 </w:t>
              </w:r>
              <w:r>
                <w:rPr>
                  <w:sz w:val="16"/>
                </w:rPr>
                <w:t>CCA</w:t>
              </w:r>
            </w:ins>
          </w:p>
        </w:tc>
        <w:tc>
          <w:tcPr>
            <w:tcW w:w="826" w:type="dxa"/>
            <w:gridSpan w:val="2"/>
            <w:tcBorders>
              <w:top w:val="single" w:sz="4" w:space="0" w:color="auto"/>
              <w:left w:val="single" w:sz="4" w:space="0" w:color="auto"/>
              <w:bottom w:val="nil"/>
              <w:right w:val="single" w:sz="4" w:space="0" w:color="auto"/>
            </w:tcBorders>
            <w:shd w:val="clear" w:color="auto" w:fill="auto"/>
          </w:tcPr>
          <w:p w14:paraId="67FEE2B6" w14:textId="77777777" w:rsidR="00C67E5C" w:rsidRPr="001C0E1B" w:rsidRDefault="00C67E5C" w:rsidP="003E03C6">
            <w:pPr>
              <w:pStyle w:val="TAC"/>
              <w:rPr>
                <w:ins w:id="5797" w:author="Author"/>
                <w:sz w:val="16"/>
              </w:rPr>
            </w:pPr>
          </w:p>
        </w:tc>
        <w:tc>
          <w:tcPr>
            <w:tcW w:w="882" w:type="dxa"/>
            <w:gridSpan w:val="3"/>
            <w:tcBorders>
              <w:top w:val="single" w:sz="4" w:space="0" w:color="auto"/>
              <w:left w:val="single" w:sz="4" w:space="0" w:color="auto"/>
              <w:right w:val="single" w:sz="4" w:space="0" w:color="auto"/>
            </w:tcBorders>
          </w:tcPr>
          <w:p w14:paraId="384C560E" w14:textId="77777777" w:rsidR="00C67E5C" w:rsidRPr="001C0E1B" w:rsidRDefault="00C67E5C" w:rsidP="003E03C6">
            <w:pPr>
              <w:pStyle w:val="TAC"/>
              <w:rPr>
                <w:ins w:id="5798" w:author="Author"/>
                <w:sz w:val="16"/>
              </w:rPr>
            </w:pPr>
            <w:ins w:id="5799" w:author="Author">
              <w:r w:rsidRPr="001C0E1B">
                <w:rPr>
                  <w:sz w:val="16"/>
                </w:rPr>
                <w:t>CCR.</w:t>
              </w:r>
              <w:r>
                <w:rPr>
                  <w:sz w:val="16"/>
                </w:rPr>
                <w:t>1</w:t>
              </w:r>
              <w:r w:rsidRPr="001C0E1B">
                <w:rPr>
                  <w:sz w:val="16"/>
                </w:rPr>
                <w:t xml:space="preserve">.1 </w:t>
              </w:r>
              <w:r>
                <w:rPr>
                  <w:sz w:val="16"/>
                </w:rPr>
                <w:t>CCA</w:t>
              </w:r>
            </w:ins>
          </w:p>
        </w:tc>
        <w:tc>
          <w:tcPr>
            <w:tcW w:w="828" w:type="dxa"/>
            <w:tcBorders>
              <w:top w:val="single" w:sz="4" w:space="0" w:color="auto"/>
              <w:left w:val="single" w:sz="4" w:space="0" w:color="auto"/>
              <w:bottom w:val="nil"/>
              <w:right w:val="single" w:sz="4" w:space="0" w:color="auto"/>
            </w:tcBorders>
            <w:shd w:val="clear" w:color="auto" w:fill="auto"/>
          </w:tcPr>
          <w:p w14:paraId="638E2D2D" w14:textId="77777777" w:rsidR="00C67E5C" w:rsidRPr="001C0E1B" w:rsidRDefault="00C67E5C" w:rsidP="003E03C6">
            <w:pPr>
              <w:pStyle w:val="TAC"/>
              <w:rPr>
                <w:ins w:id="5800" w:author="Author"/>
              </w:rPr>
            </w:pPr>
          </w:p>
        </w:tc>
      </w:tr>
      <w:tr w:rsidR="00C67E5C" w:rsidRPr="001C0E1B" w14:paraId="3E0A3B18" w14:textId="77777777" w:rsidTr="003E03C6">
        <w:trPr>
          <w:trHeight w:val="187"/>
          <w:jc w:val="center"/>
          <w:ins w:id="5801" w:author="Author"/>
        </w:trPr>
        <w:tc>
          <w:tcPr>
            <w:tcW w:w="3798" w:type="dxa"/>
            <w:gridSpan w:val="4"/>
            <w:tcBorders>
              <w:top w:val="single" w:sz="4" w:space="0" w:color="auto"/>
              <w:left w:val="single" w:sz="4" w:space="0" w:color="auto"/>
              <w:bottom w:val="single" w:sz="4" w:space="0" w:color="auto"/>
              <w:right w:val="single" w:sz="4" w:space="0" w:color="auto"/>
            </w:tcBorders>
            <w:hideMark/>
          </w:tcPr>
          <w:p w14:paraId="12AA416D" w14:textId="77777777" w:rsidR="00C67E5C" w:rsidRPr="001C0E1B" w:rsidRDefault="00C67E5C" w:rsidP="003E03C6">
            <w:pPr>
              <w:pStyle w:val="TAL"/>
              <w:rPr>
                <w:ins w:id="5802" w:author="Author"/>
              </w:rPr>
            </w:pPr>
            <w:ins w:id="5803" w:author="Author">
              <w:r w:rsidRPr="001C0E1B">
                <w:t>OCNG Patterns</w:t>
              </w:r>
            </w:ins>
          </w:p>
        </w:tc>
        <w:tc>
          <w:tcPr>
            <w:tcW w:w="1134" w:type="dxa"/>
            <w:tcBorders>
              <w:top w:val="single" w:sz="4" w:space="0" w:color="auto"/>
              <w:left w:val="single" w:sz="4" w:space="0" w:color="auto"/>
              <w:bottom w:val="single" w:sz="4" w:space="0" w:color="auto"/>
              <w:right w:val="single" w:sz="4" w:space="0" w:color="auto"/>
            </w:tcBorders>
          </w:tcPr>
          <w:p w14:paraId="289CAE18" w14:textId="77777777" w:rsidR="00C67E5C" w:rsidRPr="001C0E1B" w:rsidRDefault="00C67E5C" w:rsidP="003E03C6">
            <w:pPr>
              <w:pStyle w:val="TAC"/>
              <w:rPr>
                <w:ins w:id="5804" w:author="Author"/>
              </w:rPr>
            </w:pPr>
          </w:p>
        </w:tc>
        <w:tc>
          <w:tcPr>
            <w:tcW w:w="3350" w:type="dxa"/>
            <w:gridSpan w:val="7"/>
            <w:tcBorders>
              <w:top w:val="single" w:sz="4" w:space="0" w:color="auto"/>
              <w:left w:val="single" w:sz="4" w:space="0" w:color="auto"/>
              <w:bottom w:val="single" w:sz="4" w:space="0" w:color="auto"/>
              <w:right w:val="single" w:sz="4" w:space="0" w:color="auto"/>
            </w:tcBorders>
            <w:hideMark/>
          </w:tcPr>
          <w:p w14:paraId="1DCF8ABD" w14:textId="77777777" w:rsidR="00C67E5C" w:rsidRPr="001C0E1B" w:rsidRDefault="00C67E5C" w:rsidP="003E03C6">
            <w:pPr>
              <w:pStyle w:val="TAC"/>
              <w:rPr>
                <w:ins w:id="5805" w:author="Author"/>
              </w:rPr>
            </w:pPr>
            <w:ins w:id="5806" w:author="Author">
              <w:r w:rsidRPr="001C0E1B">
                <w:rPr>
                  <w:snapToGrid w:val="0"/>
                </w:rPr>
                <w:t>OP.1</w:t>
              </w:r>
            </w:ins>
          </w:p>
        </w:tc>
      </w:tr>
      <w:tr w:rsidR="00C67E5C" w:rsidRPr="001C0E1B" w14:paraId="479A00A1" w14:textId="77777777" w:rsidTr="003E03C6">
        <w:trPr>
          <w:trHeight w:val="187"/>
          <w:jc w:val="center"/>
          <w:ins w:id="5807" w:author="Author"/>
        </w:trPr>
        <w:tc>
          <w:tcPr>
            <w:tcW w:w="3798" w:type="dxa"/>
            <w:gridSpan w:val="4"/>
            <w:tcBorders>
              <w:top w:val="single" w:sz="4" w:space="0" w:color="auto"/>
              <w:left w:val="single" w:sz="4" w:space="0" w:color="auto"/>
              <w:bottom w:val="single" w:sz="4" w:space="0" w:color="auto"/>
              <w:right w:val="single" w:sz="4" w:space="0" w:color="auto"/>
            </w:tcBorders>
          </w:tcPr>
          <w:p w14:paraId="2989D7AB" w14:textId="77777777" w:rsidR="00C67E5C" w:rsidRPr="001C0E1B" w:rsidRDefault="00C67E5C" w:rsidP="003E03C6">
            <w:pPr>
              <w:pStyle w:val="TAL"/>
              <w:rPr>
                <w:ins w:id="5808" w:author="Author"/>
              </w:rPr>
            </w:pPr>
            <w:ins w:id="5809" w:author="Author">
              <w:r w:rsidRPr="001C0E1B">
                <w:rPr>
                  <w:lang w:eastAsia="ko-KR"/>
                </w:rPr>
                <w:t>SS-RSSI-Measurement</w:t>
              </w:r>
            </w:ins>
          </w:p>
        </w:tc>
        <w:tc>
          <w:tcPr>
            <w:tcW w:w="1134" w:type="dxa"/>
            <w:tcBorders>
              <w:top w:val="single" w:sz="4" w:space="0" w:color="auto"/>
              <w:left w:val="single" w:sz="4" w:space="0" w:color="auto"/>
              <w:bottom w:val="single" w:sz="4" w:space="0" w:color="auto"/>
              <w:right w:val="single" w:sz="4" w:space="0" w:color="auto"/>
            </w:tcBorders>
          </w:tcPr>
          <w:p w14:paraId="28238DB2" w14:textId="77777777" w:rsidR="00C67E5C" w:rsidRPr="001C0E1B" w:rsidRDefault="00C67E5C" w:rsidP="003E03C6">
            <w:pPr>
              <w:pStyle w:val="TAC"/>
              <w:rPr>
                <w:ins w:id="5810" w:author="Author"/>
              </w:rPr>
            </w:pPr>
          </w:p>
        </w:tc>
        <w:tc>
          <w:tcPr>
            <w:tcW w:w="3350" w:type="dxa"/>
            <w:gridSpan w:val="7"/>
            <w:tcBorders>
              <w:top w:val="single" w:sz="4" w:space="0" w:color="auto"/>
              <w:left w:val="single" w:sz="4" w:space="0" w:color="auto"/>
              <w:bottom w:val="single" w:sz="4" w:space="0" w:color="auto"/>
              <w:right w:val="single" w:sz="4" w:space="0" w:color="auto"/>
            </w:tcBorders>
          </w:tcPr>
          <w:p w14:paraId="76FF9F95" w14:textId="77777777" w:rsidR="00C67E5C" w:rsidRPr="001C0E1B" w:rsidRDefault="00C67E5C" w:rsidP="003E03C6">
            <w:pPr>
              <w:pStyle w:val="TAC"/>
              <w:rPr>
                <w:ins w:id="5811" w:author="Author"/>
                <w:snapToGrid w:val="0"/>
                <w:lang w:eastAsia="ko-KR"/>
              </w:rPr>
            </w:pPr>
            <w:ins w:id="5812" w:author="Author">
              <w:r w:rsidRPr="001C0E1B">
                <w:t>Not Applicable</w:t>
              </w:r>
            </w:ins>
          </w:p>
        </w:tc>
      </w:tr>
      <w:tr w:rsidR="00C67E5C" w:rsidRPr="001C0E1B" w:rsidDel="007809BB" w14:paraId="6C6F9DF9" w14:textId="77777777" w:rsidTr="003E03C6">
        <w:trPr>
          <w:trHeight w:val="187"/>
          <w:jc w:val="center"/>
          <w:ins w:id="5813" w:author="Author"/>
        </w:trPr>
        <w:tc>
          <w:tcPr>
            <w:tcW w:w="2122" w:type="dxa"/>
            <w:gridSpan w:val="3"/>
            <w:tcBorders>
              <w:top w:val="single" w:sz="4" w:space="0" w:color="auto"/>
              <w:left w:val="single" w:sz="4" w:space="0" w:color="auto"/>
              <w:right w:val="single" w:sz="4" w:space="0" w:color="auto"/>
            </w:tcBorders>
            <w:vAlign w:val="center"/>
          </w:tcPr>
          <w:p w14:paraId="7A16F0BC" w14:textId="77777777" w:rsidR="00C67E5C" w:rsidRPr="001C0E1B" w:rsidDel="007809BB" w:rsidRDefault="00C67E5C" w:rsidP="003E03C6">
            <w:pPr>
              <w:pStyle w:val="TAL"/>
              <w:rPr>
                <w:ins w:id="5814" w:author="Author"/>
                <w:lang w:eastAsia="ko-KR"/>
              </w:rPr>
            </w:pPr>
            <w:ins w:id="5815" w:author="Author">
              <w:r>
                <w:rPr>
                  <w:lang w:val="da-DK" w:eastAsia="ja-JP"/>
                </w:rPr>
                <w:t>DBT Window configuration</w:t>
              </w:r>
            </w:ins>
          </w:p>
        </w:tc>
        <w:tc>
          <w:tcPr>
            <w:tcW w:w="1676" w:type="dxa"/>
            <w:tcBorders>
              <w:top w:val="single" w:sz="4" w:space="0" w:color="auto"/>
              <w:left w:val="single" w:sz="4" w:space="0" w:color="auto"/>
              <w:right w:val="single" w:sz="4" w:space="0" w:color="auto"/>
            </w:tcBorders>
            <w:vAlign w:val="center"/>
          </w:tcPr>
          <w:p w14:paraId="5D1E4ABD" w14:textId="77777777" w:rsidR="00C67E5C" w:rsidRPr="001C0E1B" w:rsidDel="007809BB" w:rsidRDefault="00C67E5C" w:rsidP="003E03C6">
            <w:pPr>
              <w:pStyle w:val="TAL"/>
              <w:rPr>
                <w:ins w:id="5816" w:author="Author"/>
                <w:lang w:eastAsia="ko-KR"/>
              </w:rPr>
            </w:pPr>
            <w:ins w:id="5817" w:author="Author">
              <w:r>
                <w:rPr>
                  <w:rFonts w:hint="eastAsia"/>
                  <w:lang w:eastAsia="ja-JP"/>
                </w:rPr>
                <w:t>C</w:t>
              </w:r>
              <w:r>
                <w:rPr>
                  <w:lang w:eastAsia="ja-JP"/>
                </w:rPr>
                <w:t>onfig 1</w:t>
              </w:r>
            </w:ins>
          </w:p>
        </w:tc>
        <w:tc>
          <w:tcPr>
            <w:tcW w:w="1134" w:type="dxa"/>
            <w:tcBorders>
              <w:top w:val="single" w:sz="4" w:space="0" w:color="auto"/>
              <w:left w:val="single" w:sz="4" w:space="0" w:color="auto"/>
              <w:bottom w:val="single" w:sz="4" w:space="0" w:color="auto"/>
              <w:right w:val="single" w:sz="4" w:space="0" w:color="auto"/>
            </w:tcBorders>
            <w:vAlign w:val="center"/>
          </w:tcPr>
          <w:p w14:paraId="6E262AF8" w14:textId="77777777" w:rsidR="00C67E5C" w:rsidRPr="001C0E1B" w:rsidDel="007809BB" w:rsidRDefault="00C67E5C" w:rsidP="003E03C6">
            <w:pPr>
              <w:pStyle w:val="TAC"/>
              <w:rPr>
                <w:ins w:id="5818" w:author="Author"/>
              </w:rPr>
            </w:pPr>
          </w:p>
        </w:tc>
        <w:tc>
          <w:tcPr>
            <w:tcW w:w="3350" w:type="dxa"/>
            <w:gridSpan w:val="7"/>
            <w:tcBorders>
              <w:top w:val="single" w:sz="4" w:space="0" w:color="auto"/>
              <w:left w:val="single" w:sz="4" w:space="0" w:color="auto"/>
              <w:bottom w:val="single" w:sz="4" w:space="0" w:color="auto"/>
              <w:right w:val="single" w:sz="4" w:space="0" w:color="auto"/>
            </w:tcBorders>
            <w:vAlign w:val="center"/>
          </w:tcPr>
          <w:p w14:paraId="494B6507" w14:textId="77777777" w:rsidR="00C67E5C" w:rsidRPr="001C0E1B" w:rsidDel="007809BB" w:rsidRDefault="00C67E5C" w:rsidP="003E03C6">
            <w:pPr>
              <w:pStyle w:val="TAC"/>
              <w:rPr>
                <w:ins w:id="5819" w:author="Author"/>
                <w:lang w:eastAsia="ko-KR"/>
              </w:rPr>
            </w:pPr>
            <w:ins w:id="5820" w:author="Author">
              <w:r>
                <w:rPr>
                  <w:lang w:val="en-US" w:eastAsia="ja-JP"/>
                </w:rPr>
                <w:t>DBT.1</w:t>
              </w:r>
            </w:ins>
          </w:p>
        </w:tc>
      </w:tr>
      <w:tr w:rsidR="00C67E5C" w:rsidRPr="001C0E1B" w:rsidDel="007809BB" w14:paraId="1D1E2794" w14:textId="77777777" w:rsidTr="003E03C6">
        <w:trPr>
          <w:trHeight w:val="187"/>
          <w:jc w:val="center"/>
          <w:ins w:id="5821" w:author="Author"/>
        </w:trPr>
        <w:tc>
          <w:tcPr>
            <w:tcW w:w="2122" w:type="dxa"/>
            <w:gridSpan w:val="3"/>
            <w:tcBorders>
              <w:top w:val="single" w:sz="4" w:space="0" w:color="auto"/>
              <w:left w:val="single" w:sz="4" w:space="0" w:color="auto"/>
              <w:right w:val="single" w:sz="4" w:space="0" w:color="auto"/>
            </w:tcBorders>
            <w:vAlign w:val="center"/>
          </w:tcPr>
          <w:p w14:paraId="110C50E5" w14:textId="77777777" w:rsidR="00C67E5C" w:rsidRPr="001C0E1B" w:rsidDel="007809BB" w:rsidRDefault="00C67E5C" w:rsidP="003E03C6">
            <w:pPr>
              <w:pStyle w:val="TAL"/>
              <w:rPr>
                <w:ins w:id="5822" w:author="Author"/>
                <w:lang w:eastAsia="ko-KR"/>
              </w:rPr>
            </w:pPr>
            <w:ins w:id="5823" w:author="Author">
              <w:r>
                <w:rPr>
                  <w:rFonts w:hint="eastAsia"/>
                  <w:lang w:val="da-DK" w:eastAsia="ja-JP"/>
                </w:rPr>
                <w:t>T</w:t>
              </w:r>
              <w:r>
                <w:rPr>
                  <w:lang w:val="da-DK" w:eastAsia="ja-JP"/>
                </w:rPr>
                <w:t>ime offset with Cell 1</w:t>
              </w:r>
            </w:ins>
          </w:p>
        </w:tc>
        <w:tc>
          <w:tcPr>
            <w:tcW w:w="1676" w:type="dxa"/>
            <w:tcBorders>
              <w:top w:val="single" w:sz="4" w:space="0" w:color="auto"/>
              <w:left w:val="single" w:sz="4" w:space="0" w:color="auto"/>
              <w:right w:val="single" w:sz="4" w:space="0" w:color="auto"/>
            </w:tcBorders>
            <w:vAlign w:val="center"/>
          </w:tcPr>
          <w:p w14:paraId="20882959" w14:textId="77777777" w:rsidR="00C67E5C" w:rsidRPr="001C0E1B" w:rsidDel="007809BB" w:rsidRDefault="00C67E5C" w:rsidP="003E03C6">
            <w:pPr>
              <w:pStyle w:val="TAL"/>
              <w:rPr>
                <w:ins w:id="5824" w:author="Author"/>
                <w:lang w:eastAsia="ko-KR"/>
              </w:rPr>
            </w:pPr>
            <w:ins w:id="5825" w:author="Author">
              <w:r>
                <w:rPr>
                  <w:rFonts w:hint="eastAsia"/>
                  <w:lang w:eastAsia="ja-JP"/>
                </w:rPr>
                <w:t>C</w:t>
              </w:r>
              <w:r>
                <w:rPr>
                  <w:lang w:eastAsia="ja-JP"/>
                </w:rPr>
                <w:t>onfig 1</w:t>
              </w:r>
            </w:ins>
          </w:p>
        </w:tc>
        <w:tc>
          <w:tcPr>
            <w:tcW w:w="1134" w:type="dxa"/>
            <w:tcBorders>
              <w:top w:val="single" w:sz="4" w:space="0" w:color="auto"/>
              <w:left w:val="single" w:sz="4" w:space="0" w:color="auto"/>
              <w:bottom w:val="single" w:sz="4" w:space="0" w:color="auto"/>
              <w:right w:val="single" w:sz="4" w:space="0" w:color="auto"/>
            </w:tcBorders>
            <w:vAlign w:val="center"/>
          </w:tcPr>
          <w:p w14:paraId="22A7121A" w14:textId="77777777" w:rsidR="00C67E5C" w:rsidRPr="001C0E1B" w:rsidDel="007809BB" w:rsidRDefault="00C67E5C" w:rsidP="003E03C6">
            <w:pPr>
              <w:pStyle w:val="TAC"/>
              <w:rPr>
                <w:ins w:id="5826" w:author="Author"/>
              </w:rPr>
            </w:pPr>
            <w:ins w:id="5827" w:author="Author">
              <w:r w:rsidRPr="002C6F20">
                <w:rPr>
                  <w:rFonts w:ascii="Symbol" w:hAnsi="Symbol" w:cs="v4.2.0"/>
                  <w:lang w:eastAsia="ja-JP"/>
                </w:rPr>
                <w:t>m</w:t>
              </w:r>
              <w:r>
                <w:rPr>
                  <w:rFonts w:cs="v4.2.0"/>
                  <w:lang w:eastAsia="ja-JP"/>
                </w:rPr>
                <w:t>s</w:t>
              </w:r>
            </w:ins>
          </w:p>
        </w:tc>
        <w:tc>
          <w:tcPr>
            <w:tcW w:w="837" w:type="dxa"/>
            <w:gridSpan w:val="2"/>
            <w:tcBorders>
              <w:top w:val="single" w:sz="4" w:space="0" w:color="auto"/>
              <w:left w:val="single" w:sz="4" w:space="0" w:color="auto"/>
              <w:bottom w:val="single" w:sz="4" w:space="0" w:color="auto"/>
              <w:right w:val="single" w:sz="4" w:space="0" w:color="auto"/>
            </w:tcBorders>
            <w:vAlign w:val="center"/>
          </w:tcPr>
          <w:p w14:paraId="7E6E2FF5" w14:textId="77777777" w:rsidR="00C67E5C" w:rsidRPr="001C0E1B" w:rsidDel="007809BB" w:rsidRDefault="00C67E5C" w:rsidP="003E03C6">
            <w:pPr>
              <w:pStyle w:val="TAC"/>
              <w:rPr>
                <w:ins w:id="5828" w:author="Author"/>
                <w:lang w:eastAsia="ko-KR"/>
              </w:rPr>
            </w:pPr>
            <w:ins w:id="5829" w:author="Author">
              <w:r>
                <w:rPr>
                  <w:rFonts w:hint="eastAsia"/>
                  <w:lang w:val="en-US" w:eastAsia="ja-JP"/>
                </w:rPr>
                <w:t>-</w:t>
              </w:r>
            </w:ins>
          </w:p>
        </w:tc>
        <w:tc>
          <w:tcPr>
            <w:tcW w:w="838" w:type="dxa"/>
            <w:gridSpan w:val="2"/>
            <w:tcBorders>
              <w:top w:val="single" w:sz="4" w:space="0" w:color="auto"/>
              <w:left w:val="single" w:sz="4" w:space="0" w:color="auto"/>
              <w:bottom w:val="single" w:sz="4" w:space="0" w:color="auto"/>
              <w:right w:val="single" w:sz="4" w:space="0" w:color="auto"/>
            </w:tcBorders>
            <w:vAlign w:val="center"/>
          </w:tcPr>
          <w:p w14:paraId="6432B2E7" w14:textId="77777777" w:rsidR="00C67E5C" w:rsidRPr="001C0E1B" w:rsidDel="007809BB" w:rsidRDefault="00C67E5C" w:rsidP="003E03C6">
            <w:pPr>
              <w:pStyle w:val="TAC"/>
              <w:rPr>
                <w:ins w:id="5830" w:author="Author"/>
                <w:lang w:eastAsia="ko-KR"/>
              </w:rPr>
            </w:pPr>
            <w:ins w:id="5831" w:author="Author">
              <w:r>
                <w:rPr>
                  <w:rFonts w:hint="eastAsia"/>
                  <w:lang w:val="en-US" w:eastAsia="ja-JP"/>
                </w:rPr>
                <w:t>3</w:t>
              </w:r>
            </w:ins>
          </w:p>
        </w:tc>
        <w:tc>
          <w:tcPr>
            <w:tcW w:w="837" w:type="dxa"/>
            <w:tcBorders>
              <w:top w:val="single" w:sz="4" w:space="0" w:color="auto"/>
              <w:left w:val="single" w:sz="4" w:space="0" w:color="auto"/>
              <w:bottom w:val="single" w:sz="4" w:space="0" w:color="auto"/>
              <w:right w:val="single" w:sz="4" w:space="0" w:color="auto"/>
            </w:tcBorders>
            <w:vAlign w:val="center"/>
          </w:tcPr>
          <w:p w14:paraId="08062D26" w14:textId="77777777" w:rsidR="00C67E5C" w:rsidRPr="001C0E1B" w:rsidDel="007809BB" w:rsidRDefault="00C67E5C" w:rsidP="003E03C6">
            <w:pPr>
              <w:pStyle w:val="TAC"/>
              <w:rPr>
                <w:ins w:id="5832" w:author="Author"/>
                <w:lang w:eastAsia="ko-KR"/>
              </w:rPr>
            </w:pPr>
            <w:ins w:id="5833" w:author="Author">
              <w:r>
                <w:rPr>
                  <w:rFonts w:hint="eastAsia"/>
                  <w:lang w:val="en-US" w:eastAsia="ja-JP"/>
                </w:rPr>
                <w:t>-</w:t>
              </w:r>
            </w:ins>
          </w:p>
        </w:tc>
        <w:tc>
          <w:tcPr>
            <w:tcW w:w="838" w:type="dxa"/>
            <w:gridSpan w:val="2"/>
            <w:tcBorders>
              <w:top w:val="single" w:sz="4" w:space="0" w:color="auto"/>
              <w:left w:val="single" w:sz="4" w:space="0" w:color="auto"/>
              <w:bottom w:val="single" w:sz="4" w:space="0" w:color="auto"/>
              <w:right w:val="single" w:sz="4" w:space="0" w:color="auto"/>
            </w:tcBorders>
            <w:vAlign w:val="center"/>
          </w:tcPr>
          <w:p w14:paraId="6FFECD7D" w14:textId="77777777" w:rsidR="00C67E5C" w:rsidRPr="001C0E1B" w:rsidDel="007809BB" w:rsidRDefault="00C67E5C" w:rsidP="003E03C6">
            <w:pPr>
              <w:pStyle w:val="TAC"/>
              <w:rPr>
                <w:ins w:id="5834" w:author="Author"/>
                <w:lang w:eastAsia="ko-KR"/>
              </w:rPr>
            </w:pPr>
            <w:ins w:id="5835" w:author="Author">
              <w:r>
                <w:rPr>
                  <w:rFonts w:hint="eastAsia"/>
                  <w:lang w:val="en-US" w:eastAsia="ja-JP"/>
                </w:rPr>
                <w:t>3</w:t>
              </w:r>
            </w:ins>
          </w:p>
        </w:tc>
      </w:tr>
      <w:tr w:rsidR="00C67E5C" w:rsidRPr="001C0E1B" w14:paraId="2062639C" w14:textId="77777777" w:rsidTr="003E03C6">
        <w:trPr>
          <w:trHeight w:val="187"/>
          <w:jc w:val="center"/>
          <w:ins w:id="5836" w:author="Author"/>
        </w:trPr>
        <w:tc>
          <w:tcPr>
            <w:tcW w:w="2122" w:type="dxa"/>
            <w:gridSpan w:val="3"/>
            <w:tcBorders>
              <w:top w:val="single" w:sz="4" w:space="0" w:color="auto"/>
              <w:left w:val="single" w:sz="4" w:space="0" w:color="auto"/>
              <w:bottom w:val="nil"/>
              <w:right w:val="single" w:sz="4" w:space="0" w:color="auto"/>
            </w:tcBorders>
            <w:shd w:val="clear" w:color="auto" w:fill="auto"/>
          </w:tcPr>
          <w:p w14:paraId="28E11349" w14:textId="77777777" w:rsidR="00C67E5C" w:rsidRPr="001C0E1B" w:rsidRDefault="00C67E5C" w:rsidP="003E03C6">
            <w:pPr>
              <w:pStyle w:val="TAL"/>
              <w:rPr>
                <w:ins w:id="5837" w:author="Author"/>
              </w:rPr>
            </w:pPr>
            <w:ins w:id="5838" w:author="Author">
              <w:r w:rsidRPr="001C0E1B">
                <w:t>SSB configuration</w:t>
              </w:r>
            </w:ins>
          </w:p>
        </w:tc>
        <w:tc>
          <w:tcPr>
            <w:tcW w:w="1676" w:type="dxa"/>
            <w:tcBorders>
              <w:top w:val="single" w:sz="4" w:space="0" w:color="auto"/>
              <w:left w:val="single" w:sz="4" w:space="0" w:color="auto"/>
              <w:right w:val="single" w:sz="4" w:space="0" w:color="auto"/>
            </w:tcBorders>
          </w:tcPr>
          <w:p w14:paraId="5DADAC0A" w14:textId="77777777" w:rsidR="00C67E5C" w:rsidRPr="001C0E1B" w:rsidRDefault="00C67E5C" w:rsidP="003E03C6">
            <w:pPr>
              <w:pStyle w:val="TAL"/>
              <w:rPr>
                <w:ins w:id="5839" w:author="Author"/>
              </w:rPr>
            </w:pPr>
            <w:ins w:id="5840" w:author="Author">
              <w:r w:rsidRPr="001C0E1B">
                <w:t>Config</w:t>
              </w:r>
              <w:r w:rsidRPr="001C0E1B">
                <w:rPr>
                  <w:rFonts w:eastAsia="Malgun Gothic"/>
                  <w:szCs w:val="18"/>
                </w:rPr>
                <w:t xml:space="preserve"> </w:t>
              </w:r>
              <w:r>
                <w:t>1</w:t>
              </w:r>
            </w:ins>
          </w:p>
        </w:tc>
        <w:tc>
          <w:tcPr>
            <w:tcW w:w="1134" w:type="dxa"/>
            <w:tcBorders>
              <w:top w:val="single" w:sz="4" w:space="0" w:color="auto"/>
              <w:left w:val="single" w:sz="4" w:space="0" w:color="auto"/>
              <w:bottom w:val="nil"/>
              <w:right w:val="single" w:sz="4" w:space="0" w:color="auto"/>
            </w:tcBorders>
            <w:shd w:val="clear" w:color="auto" w:fill="auto"/>
          </w:tcPr>
          <w:p w14:paraId="6AADD146" w14:textId="77777777" w:rsidR="00C67E5C" w:rsidRPr="001C0E1B" w:rsidRDefault="00C67E5C" w:rsidP="003E03C6">
            <w:pPr>
              <w:pStyle w:val="TAC"/>
              <w:rPr>
                <w:ins w:id="5841" w:author="Author"/>
              </w:rPr>
            </w:pPr>
          </w:p>
        </w:tc>
        <w:tc>
          <w:tcPr>
            <w:tcW w:w="3350" w:type="dxa"/>
            <w:gridSpan w:val="7"/>
            <w:tcBorders>
              <w:top w:val="single" w:sz="4" w:space="0" w:color="auto"/>
              <w:left w:val="single" w:sz="4" w:space="0" w:color="auto"/>
              <w:right w:val="single" w:sz="4" w:space="0" w:color="auto"/>
            </w:tcBorders>
          </w:tcPr>
          <w:p w14:paraId="29425BDF" w14:textId="02C8C815" w:rsidR="00C67E5C" w:rsidRDefault="00C67E5C" w:rsidP="003E03C6">
            <w:pPr>
              <w:pStyle w:val="TAC"/>
              <w:rPr>
                <w:ins w:id="5842" w:author="Author"/>
              </w:rPr>
            </w:pPr>
            <w:ins w:id="5843" w:author="Author">
              <w:r>
                <w:t>SSB.</w:t>
              </w:r>
              <w:r w:rsidR="004B7FD9">
                <w:t>1</w:t>
              </w:r>
              <w:del w:id="5844" w:author="Author">
                <w:r w:rsidDel="004B7FD9">
                  <w:delText>3</w:delText>
                </w:r>
              </w:del>
              <w:r>
                <w:t xml:space="preserve"> CCA for semi-static channel access</w:t>
              </w:r>
            </w:ins>
          </w:p>
          <w:p w14:paraId="71CB53FF" w14:textId="6BB06ED2" w:rsidR="00C67E5C" w:rsidRPr="001C0E1B" w:rsidRDefault="00C67E5C" w:rsidP="003E03C6">
            <w:pPr>
              <w:pStyle w:val="TAC"/>
              <w:rPr>
                <w:ins w:id="5845" w:author="Author"/>
              </w:rPr>
            </w:pPr>
            <w:ins w:id="5846" w:author="Author">
              <w:r>
                <w:t>SSB.</w:t>
              </w:r>
              <w:r w:rsidR="004B7FD9">
                <w:t>2</w:t>
              </w:r>
              <w:del w:id="5847" w:author="Author">
                <w:r w:rsidDel="004B7FD9">
                  <w:delText>4</w:delText>
                </w:r>
              </w:del>
              <w:r>
                <w:t xml:space="preserve"> CCA for dynamic channel access</w:t>
              </w:r>
            </w:ins>
          </w:p>
        </w:tc>
      </w:tr>
      <w:tr w:rsidR="00423C40" w:rsidRPr="001C0E1B" w14:paraId="4B1FAEAF" w14:textId="77777777" w:rsidTr="003E03C6">
        <w:trPr>
          <w:trHeight w:val="187"/>
          <w:jc w:val="center"/>
          <w:ins w:id="5848" w:author="Author"/>
        </w:trPr>
        <w:tc>
          <w:tcPr>
            <w:tcW w:w="2122" w:type="dxa"/>
            <w:gridSpan w:val="3"/>
            <w:tcBorders>
              <w:top w:val="single" w:sz="4" w:space="0" w:color="auto"/>
              <w:left w:val="single" w:sz="4" w:space="0" w:color="auto"/>
              <w:bottom w:val="nil"/>
              <w:right w:val="single" w:sz="4" w:space="0" w:color="auto"/>
            </w:tcBorders>
            <w:shd w:val="clear" w:color="auto" w:fill="auto"/>
          </w:tcPr>
          <w:p w14:paraId="69078517" w14:textId="06C4BFE0" w:rsidR="00423C40" w:rsidRPr="001C0E1B" w:rsidRDefault="00423C40" w:rsidP="00423C40">
            <w:pPr>
              <w:pStyle w:val="TAL"/>
              <w:rPr>
                <w:ins w:id="5849" w:author="Author"/>
              </w:rPr>
            </w:pPr>
            <w:ins w:id="5850" w:author="Author">
              <w:r>
                <w:rPr>
                  <w:lang w:val="da-DK"/>
                </w:rPr>
                <w:t>SMTC configuration</w:t>
              </w:r>
            </w:ins>
          </w:p>
        </w:tc>
        <w:tc>
          <w:tcPr>
            <w:tcW w:w="1676" w:type="dxa"/>
            <w:tcBorders>
              <w:top w:val="single" w:sz="4" w:space="0" w:color="auto"/>
              <w:left w:val="single" w:sz="4" w:space="0" w:color="auto"/>
              <w:right w:val="single" w:sz="4" w:space="0" w:color="auto"/>
            </w:tcBorders>
          </w:tcPr>
          <w:p w14:paraId="6089BB2A" w14:textId="5F6B2B5C" w:rsidR="00423C40" w:rsidRPr="001C0E1B" w:rsidRDefault="00423C40" w:rsidP="00423C40">
            <w:pPr>
              <w:pStyle w:val="TAL"/>
              <w:rPr>
                <w:ins w:id="5851" w:author="Author"/>
              </w:rPr>
            </w:pPr>
            <w:ins w:id="5852" w:author="Author">
              <w:r>
                <w:t>Config 1</w:t>
              </w:r>
            </w:ins>
          </w:p>
        </w:tc>
        <w:tc>
          <w:tcPr>
            <w:tcW w:w="1134" w:type="dxa"/>
            <w:tcBorders>
              <w:top w:val="single" w:sz="4" w:space="0" w:color="auto"/>
              <w:left w:val="single" w:sz="4" w:space="0" w:color="auto"/>
              <w:bottom w:val="nil"/>
              <w:right w:val="single" w:sz="4" w:space="0" w:color="auto"/>
            </w:tcBorders>
            <w:shd w:val="clear" w:color="auto" w:fill="auto"/>
          </w:tcPr>
          <w:p w14:paraId="1EDE251C" w14:textId="77777777" w:rsidR="00423C40" w:rsidRPr="001C0E1B" w:rsidRDefault="00423C40" w:rsidP="00423C40">
            <w:pPr>
              <w:pStyle w:val="TAC"/>
              <w:rPr>
                <w:ins w:id="5853" w:author="Author"/>
              </w:rPr>
            </w:pPr>
          </w:p>
        </w:tc>
        <w:tc>
          <w:tcPr>
            <w:tcW w:w="3350" w:type="dxa"/>
            <w:gridSpan w:val="7"/>
            <w:tcBorders>
              <w:top w:val="single" w:sz="4" w:space="0" w:color="auto"/>
              <w:left w:val="single" w:sz="4" w:space="0" w:color="auto"/>
              <w:right w:val="single" w:sz="4" w:space="0" w:color="auto"/>
            </w:tcBorders>
          </w:tcPr>
          <w:p w14:paraId="4B425766" w14:textId="6C829D00" w:rsidR="00423C40" w:rsidRDefault="00423C40" w:rsidP="00423C40">
            <w:pPr>
              <w:pStyle w:val="TAC"/>
              <w:rPr>
                <w:ins w:id="5854" w:author="Author"/>
              </w:rPr>
            </w:pPr>
            <w:ins w:id="5855" w:author="Author">
              <w:r>
                <w:t>SMTC.1</w:t>
              </w:r>
            </w:ins>
          </w:p>
        </w:tc>
      </w:tr>
      <w:tr w:rsidR="00423C40" w:rsidRPr="001C0E1B" w14:paraId="17C7ACA1" w14:textId="77777777" w:rsidTr="003E03C6">
        <w:trPr>
          <w:trHeight w:val="187"/>
          <w:jc w:val="center"/>
          <w:ins w:id="5856" w:author="Author"/>
        </w:trPr>
        <w:tc>
          <w:tcPr>
            <w:tcW w:w="2122" w:type="dxa"/>
            <w:gridSpan w:val="3"/>
            <w:tcBorders>
              <w:top w:val="single" w:sz="4" w:space="0" w:color="auto"/>
              <w:left w:val="single" w:sz="4" w:space="0" w:color="auto"/>
              <w:bottom w:val="nil"/>
              <w:right w:val="single" w:sz="4" w:space="0" w:color="auto"/>
            </w:tcBorders>
            <w:shd w:val="clear" w:color="auto" w:fill="auto"/>
          </w:tcPr>
          <w:p w14:paraId="799428D1" w14:textId="77777777" w:rsidR="00423C40" w:rsidRPr="001C0E1B" w:rsidRDefault="00423C40" w:rsidP="00423C40">
            <w:pPr>
              <w:pStyle w:val="TAL"/>
              <w:rPr>
                <w:ins w:id="5857" w:author="Author"/>
              </w:rPr>
            </w:pPr>
            <w:ins w:id="5858" w:author="Author">
              <w:r w:rsidRPr="001C0E1B">
                <w:t>PDSCH/PDCCH subcarrier spacing</w:t>
              </w:r>
            </w:ins>
          </w:p>
        </w:tc>
        <w:tc>
          <w:tcPr>
            <w:tcW w:w="1676" w:type="dxa"/>
            <w:tcBorders>
              <w:top w:val="single" w:sz="4" w:space="0" w:color="auto"/>
              <w:left w:val="single" w:sz="4" w:space="0" w:color="auto"/>
              <w:right w:val="single" w:sz="4" w:space="0" w:color="auto"/>
            </w:tcBorders>
          </w:tcPr>
          <w:p w14:paraId="43EECF43" w14:textId="77777777" w:rsidR="00423C40" w:rsidRPr="001C0E1B" w:rsidRDefault="00423C40" w:rsidP="00423C40">
            <w:pPr>
              <w:pStyle w:val="TAL"/>
              <w:rPr>
                <w:ins w:id="5859" w:author="Author"/>
              </w:rPr>
            </w:pPr>
            <w:ins w:id="5860" w:author="Author">
              <w:r w:rsidRPr="001C0E1B">
                <w:t>Config</w:t>
              </w:r>
              <w:r w:rsidRPr="001C0E1B">
                <w:rPr>
                  <w:rFonts w:eastAsia="Malgun Gothic"/>
                  <w:szCs w:val="18"/>
                </w:rPr>
                <w:t xml:space="preserve"> </w:t>
              </w:r>
              <w:r>
                <w:t>1</w:t>
              </w:r>
            </w:ins>
          </w:p>
        </w:tc>
        <w:tc>
          <w:tcPr>
            <w:tcW w:w="1134" w:type="dxa"/>
            <w:tcBorders>
              <w:top w:val="single" w:sz="4" w:space="0" w:color="auto"/>
              <w:left w:val="single" w:sz="4" w:space="0" w:color="auto"/>
              <w:bottom w:val="nil"/>
              <w:right w:val="single" w:sz="4" w:space="0" w:color="auto"/>
            </w:tcBorders>
            <w:shd w:val="clear" w:color="auto" w:fill="auto"/>
          </w:tcPr>
          <w:p w14:paraId="3B922890" w14:textId="77777777" w:rsidR="00423C40" w:rsidRPr="001C0E1B" w:rsidRDefault="00423C40" w:rsidP="00423C40">
            <w:pPr>
              <w:pStyle w:val="TAC"/>
              <w:rPr>
                <w:ins w:id="5861" w:author="Author"/>
              </w:rPr>
            </w:pPr>
            <w:ins w:id="5862" w:author="Author">
              <w:r w:rsidRPr="001C0E1B">
                <w:t>kHz</w:t>
              </w:r>
            </w:ins>
          </w:p>
        </w:tc>
        <w:tc>
          <w:tcPr>
            <w:tcW w:w="3350" w:type="dxa"/>
            <w:gridSpan w:val="7"/>
            <w:tcBorders>
              <w:top w:val="single" w:sz="4" w:space="0" w:color="auto"/>
              <w:left w:val="single" w:sz="4" w:space="0" w:color="auto"/>
              <w:right w:val="single" w:sz="4" w:space="0" w:color="auto"/>
            </w:tcBorders>
          </w:tcPr>
          <w:p w14:paraId="712AF360" w14:textId="77777777" w:rsidR="00423C40" w:rsidRPr="001C0E1B" w:rsidRDefault="00423C40" w:rsidP="00423C40">
            <w:pPr>
              <w:pStyle w:val="TAC"/>
              <w:rPr>
                <w:ins w:id="5863" w:author="Author"/>
              </w:rPr>
            </w:pPr>
            <w:ins w:id="5864" w:author="Author">
              <w:r>
                <w:t>30</w:t>
              </w:r>
            </w:ins>
          </w:p>
        </w:tc>
      </w:tr>
      <w:tr w:rsidR="00423C40" w:rsidRPr="001C0E1B" w14:paraId="1BF9E476" w14:textId="77777777" w:rsidTr="003E03C6">
        <w:trPr>
          <w:trHeight w:val="187"/>
          <w:jc w:val="center"/>
          <w:ins w:id="5865" w:author="Author"/>
        </w:trPr>
        <w:tc>
          <w:tcPr>
            <w:tcW w:w="3798" w:type="dxa"/>
            <w:gridSpan w:val="4"/>
            <w:tcBorders>
              <w:top w:val="single" w:sz="4" w:space="0" w:color="auto"/>
              <w:left w:val="single" w:sz="4" w:space="0" w:color="auto"/>
              <w:bottom w:val="single" w:sz="4" w:space="0" w:color="auto"/>
              <w:right w:val="single" w:sz="4" w:space="0" w:color="auto"/>
            </w:tcBorders>
          </w:tcPr>
          <w:p w14:paraId="62364E9D" w14:textId="77777777" w:rsidR="00423C40" w:rsidRPr="001C0E1B" w:rsidRDefault="00423C40" w:rsidP="00423C40">
            <w:pPr>
              <w:pStyle w:val="TAL"/>
              <w:rPr>
                <w:ins w:id="5866" w:author="Author"/>
                <w:szCs w:val="18"/>
              </w:rPr>
            </w:pPr>
            <w:ins w:id="5867" w:author="Author">
              <w:r w:rsidRPr="001C0E1B">
                <w:rPr>
                  <w:szCs w:val="18"/>
                  <w:lang w:eastAsia="ja-JP"/>
                </w:rPr>
                <w:t>EPRE ratio of PSS to SSS</w:t>
              </w:r>
            </w:ins>
          </w:p>
        </w:tc>
        <w:tc>
          <w:tcPr>
            <w:tcW w:w="1134" w:type="dxa"/>
            <w:tcBorders>
              <w:top w:val="single" w:sz="4" w:space="0" w:color="auto"/>
              <w:left w:val="single" w:sz="4" w:space="0" w:color="auto"/>
              <w:bottom w:val="nil"/>
              <w:right w:val="single" w:sz="4" w:space="0" w:color="auto"/>
            </w:tcBorders>
            <w:shd w:val="clear" w:color="auto" w:fill="auto"/>
          </w:tcPr>
          <w:p w14:paraId="5872CABB" w14:textId="77777777" w:rsidR="00423C40" w:rsidRPr="001C0E1B" w:rsidRDefault="00423C40" w:rsidP="00423C40">
            <w:pPr>
              <w:pStyle w:val="TAC"/>
              <w:rPr>
                <w:ins w:id="5868" w:author="Author"/>
                <w:szCs w:val="18"/>
              </w:rPr>
            </w:pPr>
            <w:ins w:id="5869" w:author="Author">
              <w:r w:rsidRPr="001C0E1B">
                <w:rPr>
                  <w:szCs w:val="18"/>
                  <w:lang w:eastAsia="ja-JP"/>
                </w:rPr>
                <w:t>dB</w:t>
              </w:r>
            </w:ins>
          </w:p>
        </w:tc>
        <w:tc>
          <w:tcPr>
            <w:tcW w:w="814" w:type="dxa"/>
            <w:tcBorders>
              <w:top w:val="single" w:sz="4" w:space="0" w:color="auto"/>
              <w:left w:val="single" w:sz="4" w:space="0" w:color="auto"/>
              <w:bottom w:val="nil"/>
              <w:right w:val="single" w:sz="4" w:space="0" w:color="auto"/>
            </w:tcBorders>
            <w:shd w:val="clear" w:color="auto" w:fill="auto"/>
          </w:tcPr>
          <w:p w14:paraId="46D83EC7" w14:textId="77777777" w:rsidR="00423C40" w:rsidRPr="001C0E1B" w:rsidRDefault="00423C40" w:rsidP="00423C40">
            <w:pPr>
              <w:pStyle w:val="TAC"/>
              <w:rPr>
                <w:ins w:id="5870" w:author="Author"/>
                <w:szCs w:val="18"/>
              </w:rPr>
            </w:pPr>
            <w:ins w:id="5871" w:author="Author">
              <w:r w:rsidRPr="001C0E1B">
                <w:rPr>
                  <w:szCs w:val="18"/>
                  <w:lang w:eastAsia="ja-JP"/>
                </w:rPr>
                <w:t>0</w:t>
              </w:r>
            </w:ins>
          </w:p>
        </w:tc>
        <w:tc>
          <w:tcPr>
            <w:tcW w:w="826" w:type="dxa"/>
            <w:gridSpan w:val="2"/>
            <w:tcBorders>
              <w:top w:val="single" w:sz="4" w:space="0" w:color="auto"/>
              <w:left w:val="single" w:sz="4" w:space="0" w:color="auto"/>
              <w:bottom w:val="nil"/>
              <w:right w:val="single" w:sz="4" w:space="0" w:color="auto"/>
            </w:tcBorders>
            <w:shd w:val="clear" w:color="auto" w:fill="auto"/>
          </w:tcPr>
          <w:p w14:paraId="70ED1FC6" w14:textId="77777777" w:rsidR="00423C40" w:rsidRPr="001C0E1B" w:rsidRDefault="00423C40" w:rsidP="00423C40">
            <w:pPr>
              <w:pStyle w:val="TAC"/>
              <w:rPr>
                <w:ins w:id="5872" w:author="Author"/>
                <w:szCs w:val="18"/>
              </w:rPr>
            </w:pPr>
            <w:ins w:id="5873" w:author="Author">
              <w:r w:rsidRPr="001C0E1B">
                <w:rPr>
                  <w:szCs w:val="18"/>
                  <w:lang w:eastAsia="ja-JP"/>
                </w:rPr>
                <w:t>0</w:t>
              </w:r>
            </w:ins>
          </w:p>
        </w:tc>
        <w:tc>
          <w:tcPr>
            <w:tcW w:w="882" w:type="dxa"/>
            <w:gridSpan w:val="3"/>
            <w:tcBorders>
              <w:top w:val="single" w:sz="4" w:space="0" w:color="auto"/>
              <w:left w:val="single" w:sz="4" w:space="0" w:color="auto"/>
              <w:bottom w:val="nil"/>
              <w:right w:val="single" w:sz="4" w:space="0" w:color="auto"/>
            </w:tcBorders>
            <w:shd w:val="clear" w:color="auto" w:fill="auto"/>
          </w:tcPr>
          <w:p w14:paraId="53E8D3B5" w14:textId="77777777" w:rsidR="00423C40" w:rsidRPr="001C0E1B" w:rsidRDefault="00423C40" w:rsidP="00423C40">
            <w:pPr>
              <w:pStyle w:val="TAC"/>
              <w:rPr>
                <w:ins w:id="5874" w:author="Author"/>
                <w:szCs w:val="18"/>
              </w:rPr>
            </w:pPr>
            <w:ins w:id="5875" w:author="Author">
              <w:r w:rsidRPr="001C0E1B">
                <w:rPr>
                  <w:szCs w:val="18"/>
                  <w:lang w:eastAsia="ja-JP"/>
                </w:rPr>
                <w:t>0</w:t>
              </w:r>
            </w:ins>
          </w:p>
        </w:tc>
        <w:tc>
          <w:tcPr>
            <w:tcW w:w="828" w:type="dxa"/>
            <w:tcBorders>
              <w:top w:val="single" w:sz="4" w:space="0" w:color="auto"/>
              <w:left w:val="single" w:sz="4" w:space="0" w:color="auto"/>
              <w:bottom w:val="nil"/>
              <w:right w:val="single" w:sz="4" w:space="0" w:color="auto"/>
            </w:tcBorders>
            <w:shd w:val="clear" w:color="auto" w:fill="auto"/>
          </w:tcPr>
          <w:p w14:paraId="260EAC6F" w14:textId="77777777" w:rsidR="00423C40" w:rsidRPr="001C0E1B" w:rsidRDefault="00423C40" w:rsidP="00423C40">
            <w:pPr>
              <w:pStyle w:val="TAC"/>
              <w:rPr>
                <w:ins w:id="5876" w:author="Author"/>
                <w:szCs w:val="18"/>
              </w:rPr>
            </w:pPr>
            <w:ins w:id="5877" w:author="Author">
              <w:r w:rsidRPr="001C0E1B">
                <w:rPr>
                  <w:szCs w:val="18"/>
                  <w:lang w:eastAsia="ja-JP"/>
                </w:rPr>
                <w:t>0</w:t>
              </w:r>
            </w:ins>
          </w:p>
        </w:tc>
      </w:tr>
      <w:tr w:rsidR="00423C40" w:rsidRPr="001C0E1B" w14:paraId="7AEBD812" w14:textId="77777777" w:rsidTr="003E03C6">
        <w:trPr>
          <w:trHeight w:val="187"/>
          <w:jc w:val="center"/>
          <w:ins w:id="5878" w:author="Author"/>
        </w:trPr>
        <w:tc>
          <w:tcPr>
            <w:tcW w:w="3798" w:type="dxa"/>
            <w:gridSpan w:val="4"/>
            <w:tcBorders>
              <w:top w:val="single" w:sz="4" w:space="0" w:color="auto"/>
              <w:left w:val="single" w:sz="4" w:space="0" w:color="auto"/>
              <w:bottom w:val="single" w:sz="4" w:space="0" w:color="auto"/>
              <w:right w:val="single" w:sz="4" w:space="0" w:color="auto"/>
            </w:tcBorders>
          </w:tcPr>
          <w:p w14:paraId="5CBE36F1" w14:textId="77777777" w:rsidR="00423C40" w:rsidRPr="001C0E1B" w:rsidRDefault="00423C40" w:rsidP="00423C40">
            <w:pPr>
              <w:pStyle w:val="TAL"/>
              <w:rPr>
                <w:ins w:id="5879" w:author="Author"/>
                <w:szCs w:val="18"/>
              </w:rPr>
            </w:pPr>
            <w:ins w:id="5880" w:author="Author">
              <w:r w:rsidRPr="001C0E1B">
                <w:rPr>
                  <w:szCs w:val="18"/>
                  <w:lang w:eastAsia="ja-JP"/>
                </w:rPr>
                <w:t>EPRE ratio of PBCH DMRS to SSS</w:t>
              </w:r>
            </w:ins>
          </w:p>
        </w:tc>
        <w:tc>
          <w:tcPr>
            <w:tcW w:w="1134" w:type="dxa"/>
            <w:tcBorders>
              <w:top w:val="nil"/>
              <w:left w:val="single" w:sz="4" w:space="0" w:color="auto"/>
              <w:bottom w:val="nil"/>
              <w:right w:val="single" w:sz="4" w:space="0" w:color="auto"/>
            </w:tcBorders>
            <w:shd w:val="clear" w:color="auto" w:fill="auto"/>
          </w:tcPr>
          <w:p w14:paraId="084E9E9C" w14:textId="77777777" w:rsidR="00423C40" w:rsidRPr="001C0E1B" w:rsidRDefault="00423C40" w:rsidP="00423C40">
            <w:pPr>
              <w:pStyle w:val="TAC"/>
              <w:rPr>
                <w:ins w:id="5881" w:author="Author"/>
                <w:szCs w:val="18"/>
              </w:rPr>
            </w:pPr>
          </w:p>
        </w:tc>
        <w:tc>
          <w:tcPr>
            <w:tcW w:w="814" w:type="dxa"/>
            <w:tcBorders>
              <w:top w:val="nil"/>
              <w:left w:val="single" w:sz="4" w:space="0" w:color="auto"/>
              <w:bottom w:val="nil"/>
              <w:right w:val="single" w:sz="4" w:space="0" w:color="auto"/>
            </w:tcBorders>
            <w:shd w:val="clear" w:color="auto" w:fill="auto"/>
          </w:tcPr>
          <w:p w14:paraId="4B277F18" w14:textId="77777777" w:rsidR="00423C40" w:rsidRPr="001C0E1B" w:rsidRDefault="00423C40" w:rsidP="00423C40">
            <w:pPr>
              <w:pStyle w:val="TAC"/>
              <w:rPr>
                <w:ins w:id="5882" w:author="Author"/>
                <w:szCs w:val="18"/>
              </w:rPr>
            </w:pPr>
          </w:p>
        </w:tc>
        <w:tc>
          <w:tcPr>
            <w:tcW w:w="826" w:type="dxa"/>
            <w:gridSpan w:val="2"/>
            <w:tcBorders>
              <w:top w:val="nil"/>
              <w:left w:val="single" w:sz="4" w:space="0" w:color="auto"/>
              <w:bottom w:val="nil"/>
              <w:right w:val="single" w:sz="4" w:space="0" w:color="auto"/>
            </w:tcBorders>
            <w:shd w:val="clear" w:color="auto" w:fill="auto"/>
          </w:tcPr>
          <w:p w14:paraId="45438CF1" w14:textId="77777777" w:rsidR="00423C40" w:rsidRPr="001C0E1B" w:rsidRDefault="00423C40" w:rsidP="00423C40">
            <w:pPr>
              <w:pStyle w:val="TAC"/>
              <w:rPr>
                <w:ins w:id="5883" w:author="Author"/>
                <w:szCs w:val="18"/>
              </w:rPr>
            </w:pPr>
          </w:p>
        </w:tc>
        <w:tc>
          <w:tcPr>
            <w:tcW w:w="882" w:type="dxa"/>
            <w:gridSpan w:val="3"/>
            <w:tcBorders>
              <w:top w:val="nil"/>
              <w:left w:val="single" w:sz="4" w:space="0" w:color="auto"/>
              <w:bottom w:val="nil"/>
              <w:right w:val="single" w:sz="4" w:space="0" w:color="auto"/>
            </w:tcBorders>
            <w:shd w:val="clear" w:color="auto" w:fill="auto"/>
          </w:tcPr>
          <w:p w14:paraId="4B82CF7E" w14:textId="77777777" w:rsidR="00423C40" w:rsidRPr="001C0E1B" w:rsidRDefault="00423C40" w:rsidP="00423C40">
            <w:pPr>
              <w:pStyle w:val="TAC"/>
              <w:rPr>
                <w:ins w:id="5884" w:author="Author"/>
                <w:szCs w:val="18"/>
              </w:rPr>
            </w:pPr>
          </w:p>
        </w:tc>
        <w:tc>
          <w:tcPr>
            <w:tcW w:w="828" w:type="dxa"/>
            <w:tcBorders>
              <w:top w:val="nil"/>
              <w:left w:val="single" w:sz="4" w:space="0" w:color="auto"/>
              <w:bottom w:val="nil"/>
              <w:right w:val="single" w:sz="4" w:space="0" w:color="auto"/>
            </w:tcBorders>
            <w:shd w:val="clear" w:color="auto" w:fill="auto"/>
          </w:tcPr>
          <w:p w14:paraId="745EFBB9" w14:textId="77777777" w:rsidR="00423C40" w:rsidRPr="001C0E1B" w:rsidRDefault="00423C40" w:rsidP="00423C40">
            <w:pPr>
              <w:pStyle w:val="TAC"/>
              <w:rPr>
                <w:ins w:id="5885" w:author="Author"/>
                <w:szCs w:val="18"/>
              </w:rPr>
            </w:pPr>
          </w:p>
        </w:tc>
      </w:tr>
      <w:tr w:rsidR="00423C40" w:rsidRPr="001C0E1B" w14:paraId="19A466EC" w14:textId="77777777" w:rsidTr="003E03C6">
        <w:trPr>
          <w:trHeight w:val="187"/>
          <w:jc w:val="center"/>
          <w:ins w:id="5886" w:author="Author"/>
        </w:trPr>
        <w:tc>
          <w:tcPr>
            <w:tcW w:w="3798" w:type="dxa"/>
            <w:gridSpan w:val="4"/>
            <w:tcBorders>
              <w:top w:val="single" w:sz="4" w:space="0" w:color="auto"/>
              <w:left w:val="single" w:sz="4" w:space="0" w:color="auto"/>
              <w:bottom w:val="single" w:sz="4" w:space="0" w:color="auto"/>
              <w:right w:val="single" w:sz="4" w:space="0" w:color="auto"/>
            </w:tcBorders>
          </w:tcPr>
          <w:p w14:paraId="44CD3216" w14:textId="77777777" w:rsidR="00423C40" w:rsidRPr="001C0E1B" w:rsidRDefault="00423C40" w:rsidP="00423C40">
            <w:pPr>
              <w:pStyle w:val="TAL"/>
              <w:rPr>
                <w:ins w:id="5887" w:author="Author"/>
                <w:szCs w:val="18"/>
              </w:rPr>
            </w:pPr>
            <w:ins w:id="5888" w:author="Author">
              <w:r w:rsidRPr="001C0E1B">
                <w:rPr>
                  <w:szCs w:val="18"/>
                  <w:lang w:eastAsia="ja-JP"/>
                </w:rPr>
                <w:t>EPRE ratio of PBCH to PBCH DMRS</w:t>
              </w:r>
            </w:ins>
          </w:p>
        </w:tc>
        <w:tc>
          <w:tcPr>
            <w:tcW w:w="1134" w:type="dxa"/>
            <w:tcBorders>
              <w:top w:val="nil"/>
              <w:left w:val="single" w:sz="4" w:space="0" w:color="auto"/>
              <w:bottom w:val="nil"/>
              <w:right w:val="single" w:sz="4" w:space="0" w:color="auto"/>
            </w:tcBorders>
            <w:shd w:val="clear" w:color="auto" w:fill="auto"/>
          </w:tcPr>
          <w:p w14:paraId="0F074019" w14:textId="77777777" w:rsidR="00423C40" w:rsidRPr="001C0E1B" w:rsidRDefault="00423C40" w:rsidP="00423C40">
            <w:pPr>
              <w:pStyle w:val="TAC"/>
              <w:rPr>
                <w:ins w:id="5889" w:author="Author"/>
                <w:szCs w:val="18"/>
              </w:rPr>
            </w:pPr>
          </w:p>
        </w:tc>
        <w:tc>
          <w:tcPr>
            <w:tcW w:w="814" w:type="dxa"/>
            <w:tcBorders>
              <w:top w:val="nil"/>
              <w:left w:val="single" w:sz="4" w:space="0" w:color="auto"/>
              <w:bottom w:val="nil"/>
              <w:right w:val="single" w:sz="4" w:space="0" w:color="auto"/>
            </w:tcBorders>
            <w:shd w:val="clear" w:color="auto" w:fill="auto"/>
          </w:tcPr>
          <w:p w14:paraId="2432CB36" w14:textId="77777777" w:rsidR="00423C40" w:rsidRPr="001C0E1B" w:rsidRDefault="00423C40" w:rsidP="00423C40">
            <w:pPr>
              <w:pStyle w:val="TAC"/>
              <w:rPr>
                <w:ins w:id="5890" w:author="Author"/>
                <w:szCs w:val="18"/>
              </w:rPr>
            </w:pPr>
          </w:p>
        </w:tc>
        <w:tc>
          <w:tcPr>
            <w:tcW w:w="826" w:type="dxa"/>
            <w:gridSpan w:val="2"/>
            <w:tcBorders>
              <w:top w:val="nil"/>
              <w:left w:val="single" w:sz="4" w:space="0" w:color="auto"/>
              <w:bottom w:val="nil"/>
              <w:right w:val="single" w:sz="4" w:space="0" w:color="auto"/>
            </w:tcBorders>
            <w:shd w:val="clear" w:color="auto" w:fill="auto"/>
          </w:tcPr>
          <w:p w14:paraId="4BAA9F13" w14:textId="77777777" w:rsidR="00423C40" w:rsidRPr="001C0E1B" w:rsidRDefault="00423C40" w:rsidP="00423C40">
            <w:pPr>
              <w:pStyle w:val="TAC"/>
              <w:rPr>
                <w:ins w:id="5891" w:author="Author"/>
                <w:szCs w:val="18"/>
              </w:rPr>
            </w:pPr>
          </w:p>
        </w:tc>
        <w:tc>
          <w:tcPr>
            <w:tcW w:w="882" w:type="dxa"/>
            <w:gridSpan w:val="3"/>
            <w:tcBorders>
              <w:top w:val="nil"/>
              <w:left w:val="single" w:sz="4" w:space="0" w:color="auto"/>
              <w:bottom w:val="nil"/>
              <w:right w:val="single" w:sz="4" w:space="0" w:color="auto"/>
            </w:tcBorders>
            <w:shd w:val="clear" w:color="auto" w:fill="auto"/>
          </w:tcPr>
          <w:p w14:paraId="6BA5682D" w14:textId="77777777" w:rsidR="00423C40" w:rsidRPr="001C0E1B" w:rsidRDefault="00423C40" w:rsidP="00423C40">
            <w:pPr>
              <w:pStyle w:val="TAC"/>
              <w:rPr>
                <w:ins w:id="5892" w:author="Author"/>
                <w:szCs w:val="18"/>
              </w:rPr>
            </w:pPr>
          </w:p>
        </w:tc>
        <w:tc>
          <w:tcPr>
            <w:tcW w:w="828" w:type="dxa"/>
            <w:tcBorders>
              <w:top w:val="nil"/>
              <w:left w:val="single" w:sz="4" w:space="0" w:color="auto"/>
              <w:bottom w:val="nil"/>
              <w:right w:val="single" w:sz="4" w:space="0" w:color="auto"/>
            </w:tcBorders>
            <w:shd w:val="clear" w:color="auto" w:fill="auto"/>
          </w:tcPr>
          <w:p w14:paraId="439A831A" w14:textId="77777777" w:rsidR="00423C40" w:rsidRPr="001C0E1B" w:rsidRDefault="00423C40" w:rsidP="00423C40">
            <w:pPr>
              <w:pStyle w:val="TAC"/>
              <w:rPr>
                <w:ins w:id="5893" w:author="Author"/>
                <w:szCs w:val="18"/>
              </w:rPr>
            </w:pPr>
          </w:p>
        </w:tc>
      </w:tr>
      <w:tr w:rsidR="00423C40" w:rsidRPr="001C0E1B" w14:paraId="1823BD53" w14:textId="77777777" w:rsidTr="003E03C6">
        <w:trPr>
          <w:trHeight w:val="187"/>
          <w:jc w:val="center"/>
          <w:ins w:id="5894" w:author="Author"/>
        </w:trPr>
        <w:tc>
          <w:tcPr>
            <w:tcW w:w="3798" w:type="dxa"/>
            <w:gridSpan w:val="4"/>
            <w:tcBorders>
              <w:top w:val="single" w:sz="4" w:space="0" w:color="auto"/>
              <w:left w:val="single" w:sz="4" w:space="0" w:color="auto"/>
              <w:bottom w:val="single" w:sz="4" w:space="0" w:color="auto"/>
              <w:right w:val="single" w:sz="4" w:space="0" w:color="auto"/>
            </w:tcBorders>
          </w:tcPr>
          <w:p w14:paraId="530D237B" w14:textId="77777777" w:rsidR="00423C40" w:rsidRPr="001C0E1B" w:rsidRDefault="00423C40" w:rsidP="00423C40">
            <w:pPr>
              <w:pStyle w:val="TAL"/>
              <w:rPr>
                <w:ins w:id="5895" w:author="Author"/>
                <w:szCs w:val="18"/>
              </w:rPr>
            </w:pPr>
            <w:ins w:id="5896" w:author="Author">
              <w:r w:rsidRPr="001C0E1B">
                <w:rPr>
                  <w:szCs w:val="18"/>
                  <w:lang w:eastAsia="ja-JP"/>
                </w:rPr>
                <w:t>EPRE ratio of PDCCH DMRS to SSS</w:t>
              </w:r>
            </w:ins>
          </w:p>
        </w:tc>
        <w:tc>
          <w:tcPr>
            <w:tcW w:w="1134" w:type="dxa"/>
            <w:tcBorders>
              <w:top w:val="nil"/>
              <w:left w:val="single" w:sz="4" w:space="0" w:color="auto"/>
              <w:bottom w:val="nil"/>
              <w:right w:val="single" w:sz="4" w:space="0" w:color="auto"/>
            </w:tcBorders>
            <w:shd w:val="clear" w:color="auto" w:fill="auto"/>
          </w:tcPr>
          <w:p w14:paraId="3A1704EB" w14:textId="77777777" w:rsidR="00423C40" w:rsidRPr="001C0E1B" w:rsidRDefault="00423C40" w:rsidP="00423C40">
            <w:pPr>
              <w:pStyle w:val="TAC"/>
              <w:rPr>
                <w:ins w:id="5897" w:author="Author"/>
                <w:szCs w:val="18"/>
              </w:rPr>
            </w:pPr>
          </w:p>
        </w:tc>
        <w:tc>
          <w:tcPr>
            <w:tcW w:w="814" w:type="dxa"/>
            <w:tcBorders>
              <w:top w:val="nil"/>
              <w:left w:val="single" w:sz="4" w:space="0" w:color="auto"/>
              <w:bottom w:val="nil"/>
              <w:right w:val="single" w:sz="4" w:space="0" w:color="auto"/>
            </w:tcBorders>
            <w:shd w:val="clear" w:color="auto" w:fill="auto"/>
          </w:tcPr>
          <w:p w14:paraId="2024800B" w14:textId="77777777" w:rsidR="00423C40" w:rsidRPr="001C0E1B" w:rsidRDefault="00423C40" w:rsidP="00423C40">
            <w:pPr>
              <w:pStyle w:val="TAC"/>
              <w:rPr>
                <w:ins w:id="5898" w:author="Author"/>
                <w:szCs w:val="18"/>
              </w:rPr>
            </w:pPr>
          </w:p>
        </w:tc>
        <w:tc>
          <w:tcPr>
            <w:tcW w:w="826" w:type="dxa"/>
            <w:gridSpan w:val="2"/>
            <w:tcBorders>
              <w:top w:val="nil"/>
              <w:left w:val="single" w:sz="4" w:space="0" w:color="auto"/>
              <w:bottom w:val="nil"/>
              <w:right w:val="single" w:sz="4" w:space="0" w:color="auto"/>
            </w:tcBorders>
            <w:shd w:val="clear" w:color="auto" w:fill="auto"/>
          </w:tcPr>
          <w:p w14:paraId="3350E337" w14:textId="77777777" w:rsidR="00423C40" w:rsidRPr="001C0E1B" w:rsidRDefault="00423C40" w:rsidP="00423C40">
            <w:pPr>
              <w:pStyle w:val="TAC"/>
              <w:rPr>
                <w:ins w:id="5899" w:author="Author"/>
                <w:szCs w:val="18"/>
              </w:rPr>
            </w:pPr>
          </w:p>
        </w:tc>
        <w:tc>
          <w:tcPr>
            <w:tcW w:w="882" w:type="dxa"/>
            <w:gridSpan w:val="3"/>
            <w:tcBorders>
              <w:top w:val="nil"/>
              <w:left w:val="single" w:sz="4" w:space="0" w:color="auto"/>
              <w:bottom w:val="nil"/>
              <w:right w:val="single" w:sz="4" w:space="0" w:color="auto"/>
            </w:tcBorders>
            <w:shd w:val="clear" w:color="auto" w:fill="auto"/>
          </w:tcPr>
          <w:p w14:paraId="412977D1" w14:textId="77777777" w:rsidR="00423C40" w:rsidRPr="001C0E1B" w:rsidRDefault="00423C40" w:rsidP="00423C40">
            <w:pPr>
              <w:pStyle w:val="TAC"/>
              <w:rPr>
                <w:ins w:id="5900" w:author="Author"/>
                <w:szCs w:val="18"/>
              </w:rPr>
            </w:pPr>
          </w:p>
        </w:tc>
        <w:tc>
          <w:tcPr>
            <w:tcW w:w="828" w:type="dxa"/>
            <w:tcBorders>
              <w:top w:val="nil"/>
              <w:left w:val="single" w:sz="4" w:space="0" w:color="auto"/>
              <w:bottom w:val="nil"/>
              <w:right w:val="single" w:sz="4" w:space="0" w:color="auto"/>
            </w:tcBorders>
            <w:shd w:val="clear" w:color="auto" w:fill="auto"/>
          </w:tcPr>
          <w:p w14:paraId="6EE667A9" w14:textId="77777777" w:rsidR="00423C40" w:rsidRPr="001C0E1B" w:rsidRDefault="00423C40" w:rsidP="00423C40">
            <w:pPr>
              <w:pStyle w:val="TAC"/>
              <w:rPr>
                <w:ins w:id="5901" w:author="Author"/>
                <w:szCs w:val="18"/>
              </w:rPr>
            </w:pPr>
          </w:p>
        </w:tc>
      </w:tr>
      <w:tr w:rsidR="00423C40" w:rsidRPr="001C0E1B" w14:paraId="244F0B93" w14:textId="77777777" w:rsidTr="003E03C6">
        <w:trPr>
          <w:trHeight w:val="187"/>
          <w:jc w:val="center"/>
          <w:ins w:id="5902" w:author="Author"/>
        </w:trPr>
        <w:tc>
          <w:tcPr>
            <w:tcW w:w="3798" w:type="dxa"/>
            <w:gridSpan w:val="4"/>
            <w:tcBorders>
              <w:top w:val="single" w:sz="4" w:space="0" w:color="auto"/>
              <w:left w:val="single" w:sz="4" w:space="0" w:color="auto"/>
              <w:bottom w:val="single" w:sz="4" w:space="0" w:color="auto"/>
              <w:right w:val="single" w:sz="4" w:space="0" w:color="auto"/>
            </w:tcBorders>
          </w:tcPr>
          <w:p w14:paraId="2E22E79B" w14:textId="77777777" w:rsidR="00423C40" w:rsidRPr="001C0E1B" w:rsidRDefault="00423C40" w:rsidP="00423C40">
            <w:pPr>
              <w:pStyle w:val="TAL"/>
              <w:rPr>
                <w:ins w:id="5903" w:author="Author"/>
                <w:szCs w:val="18"/>
              </w:rPr>
            </w:pPr>
            <w:ins w:id="5904" w:author="Author">
              <w:r w:rsidRPr="001C0E1B">
                <w:rPr>
                  <w:szCs w:val="18"/>
                  <w:lang w:eastAsia="ja-JP"/>
                </w:rPr>
                <w:t>EPRE ratio of PDCCH to PDCCH DMRS</w:t>
              </w:r>
            </w:ins>
          </w:p>
        </w:tc>
        <w:tc>
          <w:tcPr>
            <w:tcW w:w="1134" w:type="dxa"/>
            <w:tcBorders>
              <w:top w:val="nil"/>
              <w:left w:val="single" w:sz="4" w:space="0" w:color="auto"/>
              <w:bottom w:val="nil"/>
              <w:right w:val="single" w:sz="4" w:space="0" w:color="auto"/>
            </w:tcBorders>
            <w:shd w:val="clear" w:color="auto" w:fill="auto"/>
          </w:tcPr>
          <w:p w14:paraId="0C1BDF9B" w14:textId="77777777" w:rsidR="00423C40" w:rsidRPr="001C0E1B" w:rsidRDefault="00423C40" w:rsidP="00423C40">
            <w:pPr>
              <w:pStyle w:val="TAC"/>
              <w:rPr>
                <w:ins w:id="5905" w:author="Author"/>
                <w:szCs w:val="18"/>
              </w:rPr>
            </w:pPr>
          </w:p>
        </w:tc>
        <w:tc>
          <w:tcPr>
            <w:tcW w:w="814" w:type="dxa"/>
            <w:tcBorders>
              <w:top w:val="nil"/>
              <w:left w:val="single" w:sz="4" w:space="0" w:color="auto"/>
              <w:bottom w:val="nil"/>
              <w:right w:val="single" w:sz="4" w:space="0" w:color="auto"/>
            </w:tcBorders>
            <w:shd w:val="clear" w:color="auto" w:fill="auto"/>
          </w:tcPr>
          <w:p w14:paraId="245DFCED" w14:textId="77777777" w:rsidR="00423C40" w:rsidRPr="001C0E1B" w:rsidRDefault="00423C40" w:rsidP="00423C40">
            <w:pPr>
              <w:pStyle w:val="TAC"/>
              <w:rPr>
                <w:ins w:id="5906" w:author="Author"/>
                <w:szCs w:val="18"/>
              </w:rPr>
            </w:pPr>
          </w:p>
        </w:tc>
        <w:tc>
          <w:tcPr>
            <w:tcW w:w="826" w:type="dxa"/>
            <w:gridSpan w:val="2"/>
            <w:tcBorders>
              <w:top w:val="nil"/>
              <w:left w:val="single" w:sz="4" w:space="0" w:color="auto"/>
              <w:bottom w:val="nil"/>
              <w:right w:val="single" w:sz="4" w:space="0" w:color="auto"/>
            </w:tcBorders>
            <w:shd w:val="clear" w:color="auto" w:fill="auto"/>
          </w:tcPr>
          <w:p w14:paraId="44BCCBBE" w14:textId="77777777" w:rsidR="00423C40" w:rsidRPr="001C0E1B" w:rsidRDefault="00423C40" w:rsidP="00423C40">
            <w:pPr>
              <w:pStyle w:val="TAC"/>
              <w:rPr>
                <w:ins w:id="5907" w:author="Author"/>
                <w:szCs w:val="18"/>
              </w:rPr>
            </w:pPr>
          </w:p>
        </w:tc>
        <w:tc>
          <w:tcPr>
            <w:tcW w:w="882" w:type="dxa"/>
            <w:gridSpan w:val="3"/>
            <w:tcBorders>
              <w:top w:val="nil"/>
              <w:left w:val="single" w:sz="4" w:space="0" w:color="auto"/>
              <w:bottom w:val="nil"/>
              <w:right w:val="single" w:sz="4" w:space="0" w:color="auto"/>
            </w:tcBorders>
            <w:shd w:val="clear" w:color="auto" w:fill="auto"/>
          </w:tcPr>
          <w:p w14:paraId="19E101FB" w14:textId="77777777" w:rsidR="00423C40" w:rsidRPr="001C0E1B" w:rsidRDefault="00423C40" w:rsidP="00423C40">
            <w:pPr>
              <w:pStyle w:val="TAC"/>
              <w:rPr>
                <w:ins w:id="5908" w:author="Author"/>
                <w:szCs w:val="18"/>
              </w:rPr>
            </w:pPr>
          </w:p>
        </w:tc>
        <w:tc>
          <w:tcPr>
            <w:tcW w:w="828" w:type="dxa"/>
            <w:tcBorders>
              <w:top w:val="nil"/>
              <w:left w:val="single" w:sz="4" w:space="0" w:color="auto"/>
              <w:bottom w:val="nil"/>
              <w:right w:val="single" w:sz="4" w:space="0" w:color="auto"/>
            </w:tcBorders>
            <w:shd w:val="clear" w:color="auto" w:fill="auto"/>
          </w:tcPr>
          <w:p w14:paraId="6815B85F" w14:textId="77777777" w:rsidR="00423C40" w:rsidRPr="001C0E1B" w:rsidRDefault="00423C40" w:rsidP="00423C40">
            <w:pPr>
              <w:pStyle w:val="TAC"/>
              <w:rPr>
                <w:ins w:id="5909" w:author="Author"/>
                <w:szCs w:val="18"/>
              </w:rPr>
            </w:pPr>
          </w:p>
        </w:tc>
      </w:tr>
      <w:tr w:rsidR="00423C40" w:rsidRPr="001C0E1B" w14:paraId="20D8F0CD" w14:textId="77777777" w:rsidTr="003E03C6">
        <w:trPr>
          <w:trHeight w:val="187"/>
          <w:jc w:val="center"/>
          <w:ins w:id="5910" w:author="Author"/>
        </w:trPr>
        <w:tc>
          <w:tcPr>
            <w:tcW w:w="3798" w:type="dxa"/>
            <w:gridSpan w:val="4"/>
            <w:tcBorders>
              <w:top w:val="single" w:sz="4" w:space="0" w:color="auto"/>
              <w:left w:val="single" w:sz="4" w:space="0" w:color="auto"/>
              <w:bottom w:val="single" w:sz="4" w:space="0" w:color="auto"/>
              <w:right w:val="single" w:sz="4" w:space="0" w:color="auto"/>
            </w:tcBorders>
          </w:tcPr>
          <w:p w14:paraId="077BD1EF" w14:textId="77777777" w:rsidR="00423C40" w:rsidRPr="001C0E1B" w:rsidRDefault="00423C40" w:rsidP="00423C40">
            <w:pPr>
              <w:pStyle w:val="TAL"/>
              <w:rPr>
                <w:ins w:id="5911" w:author="Author"/>
                <w:szCs w:val="18"/>
              </w:rPr>
            </w:pPr>
            <w:ins w:id="5912" w:author="Author">
              <w:r w:rsidRPr="001C0E1B">
                <w:rPr>
                  <w:szCs w:val="18"/>
                  <w:lang w:eastAsia="ja-JP"/>
                </w:rPr>
                <w:t xml:space="preserve">EPRE ratio of PDSCH DMRS to SSS </w:t>
              </w:r>
            </w:ins>
          </w:p>
        </w:tc>
        <w:tc>
          <w:tcPr>
            <w:tcW w:w="1134" w:type="dxa"/>
            <w:tcBorders>
              <w:top w:val="nil"/>
              <w:left w:val="single" w:sz="4" w:space="0" w:color="auto"/>
              <w:bottom w:val="nil"/>
              <w:right w:val="single" w:sz="4" w:space="0" w:color="auto"/>
            </w:tcBorders>
            <w:shd w:val="clear" w:color="auto" w:fill="auto"/>
          </w:tcPr>
          <w:p w14:paraId="343174E6" w14:textId="77777777" w:rsidR="00423C40" w:rsidRPr="001C0E1B" w:rsidRDefault="00423C40" w:rsidP="00423C40">
            <w:pPr>
              <w:pStyle w:val="TAC"/>
              <w:rPr>
                <w:ins w:id="5913" w:author="Author"/>
                <w:szCs w:val="18"/>
              </w:rPr>
            </w:pPr>
          </w:p>
        </w:tc>
        <w:tc>
          <w:tcPr>
            <w:tcW w:w="814" w:type="dxa"/>
            <w:tcBorders>
              <w:top w:val="nil"/>
              <w:left w:val="single" w:sz="4" w:space="0" w:color="auto"/>
              <w:bottom w:val="nil"/>
              <w:right w:val="single" w:sz="4" w:space="0" w:color="auto"/>
            </w:tcBorders>
            <w:shd w:val="clear" w:color="auto" w:fill="auto"/>
          </w:tcPr>
          <w:p w14:paraId="685E626F" w14:textId="77777777" w:rsidR="00423C40" w:rsidRPr="001C0E1B" w:rsidRDefault="00423C40" w:rsidP="00423C40">
            <w:pPr>
              <w:pStyle w:val="TAC"/>
              <w:rPr>
                <w:ins w:id="5914" w:author="Author"/>
                <w:szCs w:val="18"/>
              </w:rPr>
            </w:pPr>
          </w:p>
        </w:tc>
        <w:tc>
          <w:tcPr>
            <w:tcW w:w="826" w:type="dxa"/>
            <w:gridSpan w:val="2"/>
            <w:tcBorders>
              <w:top w:val="nil"/>
              <w:left w:val="single" w:sz="4" w:space="0" w:color="auto"/>
              <w:bottom w:val="nil"/>
              <w:right w:val="single" w:sz="4" w:space="0" w:color="auto"/>
            </w:tcBorders>
            <w:shd w:val="clear" w:color="auto" w:fill="auto"/>
          </w:tcPr>
          <w:p w14:paraId="07F33616" w14:textId="77777777" w:rsidR="00423C40" w:rsidRPr="001C0E1B" w:rsidRDefault="00423C40" w:rsidP="00423C40">
            <w:pPr>
              <w:pStyle w:val="TAC"/>
              <w:rPr>
                <w:ins w:id="5915" w:author="Author"/>
                <w:szCs w:val="18"/>
              </w:rPr>
            </w:pPr>
          </w:p>
        </w:tc>
        <w:tc>
          <w:tcPr>
            <w:tcW w:w="882" w:type="dxa"/>
            <w:gridSpan w:val="3"/>
            <w:tcBorders>
              <w:top w:val="nil"/>
              <w:left w:val="single" w:sz="4" w:space="0" w:color="auto"/>
              <w:bottom w:val="nil"/>
              <w:right w:val="single" w:sz="4" w:space="0" w:color="auto"/>
            </w:tcBorders>
            <w:shd w:val="clear" w:color="auto" w:fill="auto"/>
          </w:tcPr>
          <w:p w14:paraId="186EA3D7" w14:textId="77777777" w:rsidR="00423C40" w:rsidRPr="001C0E1B" w:rsidRDefault="00423C40" w:rsidP="00423C40">
            <w:pPr>
              <w:pStyle w:val="TAC"/>
              <w:rPr>
                <w:ins w:id="5916" w:author="Author"/>
                <w:szCs w:val="18"/>
              </w:rPr>
            </w:pPr>
          </w:p>
        </w:tc>
        <w:tc>
          <w:tcPr>
            <w:tcW w:w="828" w:type="dxa"/>
            <w:tcBorders>
              <w:top w:val="nil"/>
              <w:left w:val="single" w:sz="4" w:space="0" w:color="auto"/>
              <w:bottom w:val="nil"/>
              <w:right w:val="single" w:sz="4" w:space="0" w:color="auto"/>
            </w:tcBorders>
            <w:shd w:val="clear" w:color="auto" w:fill="auto"/>
          </w:tcPr>
          <w:p w14:paraId="67902B45" w14:textId="77777777" w:rsidR="00423C40" w:rsidRPr="001C0E1B" w:rsidRDefault="00423C40" w:rsidP="00423C40">
            <w:pPr>
              <w:pStyle w:val="TAC"/>
              <w:rPr>
                <w:ins w:id="5917" w:author="Author"/>
                <w:szCs w:val="18"/>
              </w:rPr>
            </w:pPr>
          </w:p>
        </w:tc>
      </w:tr>
      <w:tr w:rsidR="00423C40" w:rsidRPr="001C0E1B" w14:paraId="4B0FACE2" w14:textId="77777777" w:rsidTr="003E03C6">
        <w:trPr>
          <w:trHeight w:val="187"/>
          <w:jc w:val="center"/>
          <w:ins w:id="5918" w:author="Author"/>
        </w:trPr>
        <w:tc>
          <w:tcPr>
            <w:tcW w:w="3798" w:type="dxa"/>
            <w:gridSpan w:val="4"/>
            <w:tcBorders>
              <w:top w:val="single" w:sz="4" w:space="0" w:color="auto"/>
              <w:left w:val="single" w:sz="4" w:space="0" w:color="auto"/>
              <w:bottom w:val="single" w:sz="4" w:space="0" w:color="auto"/>
              <w:right w:val="single" w:sz="4" w:space="0" w:color="auto"/>
            </w:tcBorders>
          </w:tcPr>
          <w:p w14:paraId="3D9AB02E" w14:textId="77777777" w:rsidR="00423C40" w:rsidRPr="001C0E1B" w:rsidRDefault="00423C40" w:rsidP="00423C40">
            <w:pPr>
              <w:pStyle w:val="TAL"/>
              <w:rPr>
                <w:ins w:id="5919" w:author="Author"/>
                <w:szCs w:val="18"/>
              </w:rPr>
            </w:pPr>
            <w:ins w:id="5920" w:author="Author">
              <w:r w:rsidRPr="001C0E1B">
                <w:rPr>
                  <w:szCs w:val="18"/>
                  <w:lang w:eastAsia="ja-JP"/>
                </w:rPr>
                <w:t xml:space="preserve">EPRE ratio of PDSCH to PDSCH </w:t>
              </w:r>
            </w:ins>
          </w:p>
        </w:tc>
        <w:tc>
          <w:tcPr>
            <w:tcW w:w="1134" w:type="dxa"/>
            <w:tcBorders>
              <w:top w:val="nil"/>
              <w:left w:val="single" w:sz="4" w:space="0" w:color="auto"/>
              <w:bottom w:val="nil"/>
              <w:right w:val="single" w:sz="4" w:space="0" w:color="auto"/>
            </w:tcBorders>
            <w:shd w:val="clear" w:color="auto" w:fill="auto"/>
          </w:tcPr>
          <w:p w14:paraId="7265A807" w14:textId="77777777" w:rsidR="00423C40" w:rsidRPr="001C0E1B" w:rsidRDefault="00423C40" w:rsidP="00423C40">
            <w:pPr>
              <w:pStyle w:val="TAC"/>
              <w:rPr>
                <w:ins w:id="5921" w:author="Author"/>
                <w:szCs w:val="18"/>
              </w:rPr>
            </w:pPr>
          </w:p>
        </w:tc>
        <w:tc>
          <w:tcPr>
            <w:tcW w:w="814" w:type="dxa"/>
            <w:tcBorders>
              <w:top w:val="nil"/>
              <w:left w:val="single" w:sz="4" w:space="0" w:color="auto"/>
              <w:bottom w:val="nil"/>
              <w:right w:val="single" w:sz="4" w:space="0" w:color="auto"/>
            </w:tcBorders>
            <w:shd w:val="clear" w:color="auto" w:fill="auto"/>
          </w:tcPr>
          <w:p w14:paraId="40EC1425" w14:textId="77777777" w:rsidR="00423C40" w:rsidRPr="001C0E1B" w:rsidRDefault="00423C40" w:rsidP="00423C40">
            <w:pPr>
              <w:pStyle w:val="TAC"/>
              <w:rPr>
                <w:ins w:id="5922" w:author="Author"/>
                <w:szCs w:val="18"/>
              </w:rPr>
            </w:pPr>
          </w:p>
        </w:tc>
        <w:tc>
          <w:tcPr>
            <w:tcW w:w="826" w:type="dxa"/>
            <w:gridSpan w:val="2"/>
            <w:tcBorders>
              <w:top w:val="nil"/>
              <w:left w:val="single" w:sz="4" w:space="0" w:color="auto"/>
              <w:bottom w:val="nil"/>
              <w:right w:val="single" w:sz="4" w:space="0" w:color="auto"/>
            </w:tcBorders>
            <w:shd w:val="clear" w:color="auto" w:fill="auto"/>
          </w:tcPr>
          <w:p w14:paraId="3BCDB62B" w14:textId="77777777" w:rsidR="00423C40" w:rsidRPr="001C0E1B" w:rsidRDefault="00423C40" w:rsidP="00423C40">
            <w:pPr>
              <w:pStyle w:val="TAC"/>
              <w:rPr>
                <w:ins w:id="5923" w:author="Author"/>
                <w:szCs w:val="18"/>
              </w:rPr>
            </w:pPr>
          </w:p>
        </w:tc>
        <w:tc>
          <w:tcPr>
            <w:tcW w:w="882" w:type="dxa"/>
            <w:gridSpan w:val="3"/>
            <w:tcBorders>
              <w:top w:val="nil"/>
              <w:left w:val="single" w:sz="4" w:space="0" w:color="auto"/>
              <w:bottom w:val="nil"/>
              <w:right w:val="single" w:sz="4" w:space="0" w:color="auto"/>
            </w:tcBorders>
            <w:shd w:val="clear" w:color="auto" w:fill="auto"/>
          </w:tcPr>
          <w:p w14:paraId="5DD26A95" w14:textId="77777777" w:rsidR="00423C40" w:rsidRPr="001C0E1B" w:rsidRDefault="00423C40" w:rsidP="00423C40">
            <w:pPr>
              <w:pStyle w:val="TAC"/>
              <w:rPr>
                <w:ins w:id="5924" w:author="Author"/>
                <w:szCs w:val="18"/>
              </w:rPr>
            </w:pPr>
          </w:p>
        </w:tc>
        <w:tc>
          <w:tcPr>
            <w:tcW w:w="828" w:type="dxa"/>
            <w:tcBorders>
              <w:top w:val="nil"/>
              <w:left w:val="single" w:sz="4" w:space="0" w:color="auto"/>
              <w:bottom w:val="nil"/>
              <w:right w:val="single" w:sz="4" w:space="0" w:color="auto"/>
            </w:tcBorders>
            <w:shd w:val="clear" w:color="auto" w:fill="auto"/>
          </w:tcPr>
          <w:p w14:paraId="6C4FC399" w14:textId="77777777" w:rsidR="00423C40" w:rsidRPr="001C0E1B" w:rsidRDefault="00423C40" w:rsidP="00423C40">
            <w:pPr>
              <w:pStyle w:val="TAC"/>
              <w:rPr>
                <w:ins w:id="5925" w:author="Author"/>
                <w:szCs w:val="18"/>
              </w:rPr>
            </w:pPr>
          </w:p>
        </w:tc>
      </w:tr>
      <w:tr w:rsidR="00423C40" w:rsidRPr="001C0E1B" w14:paraId="6CECDE6C" w14:textId="77777777" w:rsidTr="003E03C6">
        <w:trPr>
          <w:trHeight w:val="187"/>
          <w:jc w:val="center"/>
          <w:ins w:id="5926" w:author="Author"/>
        </w:trPr>
        <w:tc>
          <w:tcPr>
            <w:tcW w:w="3798" w:type="dxa"/>
            <w:gridSpan w:val="4"/>
            <w:tcBorders>
              <w:top w:val="single" w:sz="4" w:space="0" w:color="auto"/>
              <w:left w:val="single" w:sz="4" w:space="0" w:color="auto"/>
              <w:bottom w:val="single" w:sz="4" w:space="0" w:color="auto"/>
              <w:right w:val="single" w:sz="4" w:space="0" w:color="auto"/>
            </w:tcBorders>
          </w:tcPr>
          <w:p w14:paraId="33682DF3" w14:textId="77777777" w:rsidR="00423C40" w:rsidRPr="001C0E1B" w:rsidRDefault="00423C40" w:rsidP="00423C40">
            <w:pPr>
              <w:pStyle w:val="TAL"/>
              <w:rPr>
                <w:ins w:id="5927" w:author="Author"/>
                <w:szCs w:val="18"/>
              </w:rPr>
            </w:pPr>
            <w:ins w:id="5928" w:author="Author">
              <w:r w:rsidRPr="001C0E1B">
                <w:rPr>
                  <w:szCs w:val="18"/>
                  <w:lang w:eastAsia="ja-JP"/>
                </w:rPr>
                <w:t>EPRE ratio of OCNG DMRS to SSS(Note 1)</w:t>
              </w:r>
            </w:ins>
          </w:p>
        </w:tc>
        <w:tc>
          <w:tcPr>
            <w:tcW w:w="1134" w:type="dxa"/>
            <w:tcBorders>
              <w:top w:val="nil"/>
              <w:left w:val="single" w:sz="4" w:space="0" w:color="auto"/>
              <w:bottom w:val="nil"/>
              <w:right w:val="single" w:sz="4" w:space="0" w:color="auto"/>
            </w:tcBorders>
            <w:shd w:val="clear" w:color="auto" w:fill="auto"/>
          </w:tcPr>
          <w:p w14:paraId="3EB78092" w14:textId="77777777" w:rsidR="00423C40" w:rsidRPr="001C0E1B" w:rsidRDefault="00423C40" w:rsidP="00423C40">
            <w:pPr>
              <w:pStyle w:val="TAC"/>
              <w:rPr>
                <w:ins w:id="5929" w:author="Author"/>
                <w:szCs w:val="18"/>
              </w:rPr>
            </w:pPr>
          </w:p>
        </w:tc>
        <w:tc>
          <w:tcPr>
            <w:tcW w:w="814" w:type="dxa"/>
            <w:tcBorders>
              <w:top w:val="nil"/>
              <w:left w:val="single" w:sz="4" w:space="0" w:color="auto"/>
              <w:bottom w:val="nil"/>
              <w:right w:val="single" w:sz="4" w:space="0" w:color="auto"/>
            </w:tcBorders>
            <w:shd w:val="clear" w:color="auto" w:fill="auto"/>
          </w:tcPr>
          <w:p w14:paraId="20CC2AD8" w14:textId="77777777" w:rsidR="00423C40" w:rsidRPr="001C0E1B" w:rsidRDefault="00423C40" w:rsidP="00423C40">
            <w:pPr>
              <w:pStyle w:val="TAC"/>
              <w:rPr>
                <w:ins w:id="5930" w:author="Author"/>
                <w:szCs w:val="18"/>
              </w:rPr>
            </w:pPr>
          </w:p>
        </w:tc>
        <w:tc>
          <w:tcPr>
            <w:tcW w:w="826" w:type="dxa"/>
            <w:gridSpan w:val="2"/>
            <w:tcBorders>
              <w:top w:val="nil"/>
              <w:left w:val="single" w:sz="4" w:space="0" w:color="auto"/>
              <w:bottom w:val="nil"/>
              <w:right w:val="single" w:sz="4" w:space="0" w:color="auto"/>
            </w:tcBorders>
            <w:shd w:val="clear" w:color="auto" w:fill="auto"/>
          </w:tcPr>
          <w:p w14:paraId="53947716" w14:textId="77777777" w:rsidR="00423C40" w:rsidRPr="001C0E1B" w:rsidRDefault="00423C40" w:rsidP="00423C40">
            <w:pPr>
              <w:pStyle w:val="TAC"/>
              <w:rPr>
                <w:ins w:id="5931" w:author="Author"/>
                <w:szCs w:val="18"/>
              </w:rPr>
            </w:pPr>
          </w:p>
        </w:tc>
        <w:tc>
          <w:tcPr>
            <w:tcW w:w="882" w:type="dxa"/>
            <w:gridSpan w:val="3"/>
            <w:tcBorders>
              <w:top w:val="nil"/>
              <w:left w:val="single" w:sz="4" w:space="0" w:color="auto"/>
              <w:bottom w:val="nil"/>
              <w:right w:val="single" w:sz="4" w:space="0" w:color="auto"/>
            </w:tcBorders>
            <w:shd w:val="clear" w:color="auto" w:fill="auto"/>
          </w:tcPr>
          <w:p w14:paraId="01A95FF0" w14:textId="77777777" w:rsidR="00423C40" w:rsidRPr="001C0E1B" w:rsidRDefault="00423C40" w:rsidP="00423C40">
            <w:pPr>
              <w:pStyle w:val="TAC"/>
              <w:rPr>
                <w:ins w:id="5932" w:author="Author"/>
                <w:szCs w:val="18"/>
              </w:rPr>
            </w:pPr>
          </w:p>
        </w:tc>
        <w:tc>
          <w:tcPr>
            <w:tcW w:w="828" w:type="dxa"/>
            <w:tcBorders>
              <w:top w:val="nil"/>
              <w:left w:val="single" w:sz="4" w:space="0" w:color="auto"/>
              <w:bottom w:val="nil"/>
              <w:right w:val="single" w:sz="4" w:space="0" w:color="auto"/>
            </w:tcBorders>
            <w:shd w:val="clear" w:color="auto" w:fill="auto"/>
          </w:tcPr>
          <w:p w14:paraId="59D21E9A" w14:textId="77777777" w:rsidR="00423C40" w:rsidRPr="001C0E1B" w:rsidRDefault="00423C40" w:rsidP="00423C40">
            <w:pPr>
              <w:pStyle w:val="TAC"/>
              <w:rPr>
                <w:ins w:id="5933" w:author="Author"/>
                <w:szCs w:val="18"/>
              </w:rPr>
            </w:pPr>
          </w:p>
        </w:tc>
      </w:tr>
      <w:tr w:rsidR="00423C40" w:rsidRPr="001C0E1B" w14:paraId="6EB79983" w14:textId="77777777" w:rsidTr="003E03C6">
        <w:trPr>
          <w:trHeight w:val="187"/>
          <w:jc w:val="center"/>
          <w:ins w:id="5934" w:author="Author"/>
        </w:trPr>
        <w:tc>
          <w:tcPr>
            <w:tcW w:w="3798" w:type="dxa"/>
            <w:gridSpan w:val="4"/>
            <w:tcBorders>
              <w:top w:val="single" w:sz="4" w:space="0" w:color="auto"/>
              <w:left w:val="single" w:sz="4" w:space="0" w:color="auto"/>
              <w:bottom w:val="single" w:sz="4" w:space="0" w:color="auto"/>
              <w:right w:val="single" w:sz="4" w:space="0" w:color="auto"/>
            </w:tcBorders>
          </w:tcPr>
          <w:p w14:paraId="561DD0CA" w14:textId="77777777" w:rsidR="00423C40" w:rsidRPr="001C0E1B" w:rsidRDefault="00423C40" w:rsidP="00423C40">
            <w:pPr>
              <w:pStyle w:val="TAL"/>
              <w:rPr>
                <w:ins w:id="5935" w:author="Author"/>
                <w:szCs w:val="18"/>
              </w:rPr>
            </w:pPr>
            <w:ins w:id="5936" w:author="Author">
              <w:r w:rsidRPr="001C0E1B">
                <w:rPr>
                  <w:szCs w:val="18"/>
                  <w:lang w:eastAsia="ja-JP"/>
                </w:rPr>
                <w:t>EPRE ratio of OCNG to OCNG DMRS (Note 1)</w:t>
              </w:r>
            </w:ins>
          </w:p>
        </w:tc>
        <w:tc>
          <w:tcPr>
            <w:tcW w:w="1134" w:type="dxa"/>
            <w:tcBorders>
              <w:top w:val="nil"/>
              <w:left w:val="single" w:sz="4" w:space="0" w:color="auto"/>
              <w:bottom w:val="single" w:sz="4" w:space="0" w:color="auto"/>
              <w:right w:val="single" w:sz="4" w:space="0" w:color="auto"/>
            </w:tcBorders>
            <w:shd w:val="clear" w:color="auto" w:fill="auto"/>
          </w:tcPr>
          <w:p w14:paraId="50DFC374" w14:textId="77777777" w:rsidR="00423C40" w:rsidRPr="001C0E1B" w:rsidRDefault="00423C40" w:rsidP="00423C40">
            <w:pPr>
              <w:pStyle w:val="TAC"/>
              <w:rPr>
                <w:ins w:id="5937" w:author="Author"/>
                <w:szCs w:val="18"/>
              </w:rPr>
            </w:pPr>
          </w:p>
        </w:tc>
        <w:tc>
          <w:tcPr>
            <w:tcW w:w="814" w:type="dxa"/>
            <w:tcBorders>
              <w:top w:val="nil"/>
              <w:left w:val="single" w:sz="4" w:space="0" w:color="auto"/>
              <w:bottom w:val="single" w:sz="4" w:space="0" w:color="auto"/>
              <w:right w:val="single" w:sz="4" w:space="0" w:color="auto"/>
            </w:tcBorders>
            <w:shd w:val="clear" w:color="auto" w:fill="auto"/>
          </w:tcPr>
          <w:p w14:paraId="335A0C76" w14:textId="77777777" w:rsidR="00423C40" w:rsidRPr="001C0E1B" w:rsidRDefault="00423C40" w:rsidP="00423C40">
            <w:pPr>
              <w:pStyle w:val="TAC"/>
              <w:rPr>
                <w:ins w:id="5938" w:author="Author"/>
                <w:szCs w:val="18"/>
              </w:rPr>
            </w:pPr>
          </w:p>
        </w:tc>
        <w:tc>
          <w:tcPr>
            <w:tcW w:w="826" w:type="dxa"/>
            <w:gridSpan w:val="2"/>
            <w:tcBorders>
              <w:top w:val="nil"/>
              <w:left w:val="single" w:sz="4" w:space="0" w:color="auto"/>
              <w:bottom w:val="single" w:sz="4" w:space="0" w:color="auto"/>
              <w:right w:val="single" w:sz="4" w:space="0" w:color="auto"/>
            </w:tcBorders>
            <w:shd w:val="clear" w:color="auto" w:fill="auto"/>
          </w:tcPr>
          <w:p w14:paraId="209CE41C" w14:textId="77777777" w:rsidR="00423C40" w:rsidRPr="001C0E1B" w:rsidRDefault="00423C40" w:rsidP="00423C40">
            <w:pPr>
              <w:pStyle w:val="TAC"/>
              <w:rPr>
                <w:ins w:id="5939" w:author="Author"/>
                <w:szCs w:val="18"/>
              </w:rPr>
            </w:pPr>
          </w:p>
        </w:tc>
        <w:tc>
          <w:tcPr>
            <w:tcW w:w="882" w:type="dxa"/>
            <w:gridSpan w:val="3"/>
            <w:tcBorders>
              <w:top w:val="nil"/>
              <w:left w:val="single" w:sz="4" w:space="0" w:color="auto"/>
              <w:bottom w:val="single" w:sz="4" w:space="0" w:color="auto"/>
              <w:right w:val="single" w:sz="4" w:space="0" w:color="auto"/>
            </w:tcBorders>
            <w:shd w:val="clear" w:color="auto" w:fill="auto"/>
          </w:tcPr>
          <w:p w14:paraId="3DE7C676" w14:textId="77777777" w:rsidR="00423C40" w:rsidRPr="001C0E1B" w:rsidRDefault="00423C40" w:rsidP="00423C40">
            <w:pPr>
              <w:pStyle w:val="TAC"/>
              <w:rPr>
                <w:ins w:id="5940" w:author="Author"/>
                <w:szCs w:val="18"/>
              </w:rPr>
            </w:pPr>
          </w:p>
        </w:tc>
        <w:tc>
          <w:tcPr>
            <w:tcW w:w="828" w:type="dxa"/>
            <w:tcBorders>
              <w:top w:val="nil"/>
              <w:left w:val="single" w:sz="4" w:space="0" w:color="auto"/>
              <w:bottom w:val="single" w:sz="4" w:space="0" w:color="auto"/>
              <w:right w:val="single" w:sz="4" w:space="0" w:color="auto"/>
            </w:tcBorders>
            <w:shd w:val="clear" w:color="auto" w:fill="auto"/>
          </w:tcPr>
          <w:p w14:paraId="7FB570DC" w14:textId="77777777" w:rsidR="00423C40" w:rsidRPr="001C0E1B" w:rsidRDefault="00423C40" w:rsidP="00423C40">
            <w:pPr>
              <w:pStyle w:val="TAC"/>
              <w:rPr>
                <w:ins w:id="5941" w:author="Author"/>
                <w:szCs w:val="18"/>
              </w:rPr>
            </w:pPr>
          </w:p>
        </w:tc>
      </w:tr>
      <w:tr w:rsidR="00423C40" w:rsidRPr="001C0E1B" w14:paraId="2F5BC067" w14:textId="77777777" w:rsidTr="003E03C6">
        <w:trPr>
          <w:trHeight w:val="187"/>
          <w:jc w:val="center"/>
          <w:ins w:id="5942" w:author="Author"/>
        </w:trPr>
        <w:tc>
          <w:tcPr>
            <w:tcW w:w="2122" w:type="dxa"/>
            <w:gridSpan w:val="3"/>
            <w:tcBorders>
              <w:top w:val="single" w:sz="4" w:space="0" w:color="auto"/>
              <w:left w:val="single" w:sz="4" w:space="0" w:color="auto"/>
              <w:bottom w:val="nil"/>
              <w:right w:val="single" w:sz="4" w:space="0" w:color="auto"/>
            </w:tcBorders>
            <w:shd w:val="clear" w:color="auto" w:fill="auto"/>
          </w:tcPr>
          <w:p w14:paraId="14891E85" w14:textId="77777777" w:rsidR="00423C40" w:rsidRPr="001C0E1B" w:rsidRDefault="00423C40" w:rsidP="00423C40">
            <w:pPr>
              <w:pStyle w:val="TAL"/>
              <w:rPr>
                <w:ins w:id="5943" w:author="Author"/>
                <w:vertAlign w:val="superscript"/>
              </w:rPr>
            </w:pPr>
            <w:ins w:id="5944" w:author="Author">
              <w:r w:rsidRPr="001C0E1B">
                <w:rPr>
                  <w:rFonts w:eastAsia="Calibri"/>
                  <w:noProof/>
                  <w:position w:val="-12"/>
                  <w:szCs w:val="22"/>
                </w:rPr>
                <w:object w:dxaOrig="405" w:dyaOrig="345" w14:anchorId="1BBCC3EC">
                  <v:shape id="_x0000_i1063" type="#_x0000_t75" style="width:21.6pt;height:14.4pt" o:ole="" fillcolor="window">
                    <v:imagedata r:id="rId13" o:title=""/>
                  </v:shape>
                  <o:OLEObject Type="Embed" ProgID="Equation.3" ShapeID="_x0000_i1063" DrawAspect="Content" ObjectID="_1707480519" r:id="rId54"/>
                </w:object>
              </w:r>
            </w:ins>
            <w:ins w:id="5945" w:author="Author">
              <w:r w:rsidRPr="001C0E1B">
                <w:rPr>
                  <w:vertAlign w:val="superscript"/>
                </w:rPr>
                <w:t>Note2</w:t>
              </w:r>
            </w:ins>
          </w:p>
        </w:tc>
        <w:tc>
          <w:tcPr>
            <w:tcW w:w="1676" w:type="dxa"/>
            <w:tcBorders>
              <w:top w:val="single" w:sz="4" w:space="0" w:color="auto"/>
              <w:left w:val="single" w:sz="4" w:space="0" w:color="auto"/>
              <w:right w:val="single" w:sz="4" w:space="0" w:color="auto"/>
            </w:tcBorders>
          </w:tcPr>
          <w:p w14:paraId="6B648564" w14:textId="77777777" w:rsidR="00423C40" w:rsidRPr="001C0E1B" w:rsidRDefault="00423C40" w:rsidP="00423C40">
            <w:pPr>
              <w:pStyle w:val="TAL"/>
              <w:rPr>
                <w:ins w:id="5946" w:author="Author"/>
              </w:rPr>
            </w:pPr>
            <w:ins w:id="5947" w:author="Author">
              <w:r w:rsidRPr="00500227">
                <w:rPr>
                  <w:lang w:val="sv-SE"/>
                </w:rPr>
                <w:t>NR_CCA_FR1_I</w:t>
              </w:r>
            </w:ins>
          </w:p>
        </w:tc>
        <w:tc>
          <w:tcPr>
            <w:tcW w:w="1134" w:type="dxa"/>
            <w:tcBorders>
              <w:top w:val="single" w:sz="4" w:space="0" w:color="auto"/>
              <w:left w:val="single" w:sz="4" w:space="0" w:color="auto"/>
              <w:bottom w:val="nil"/>
              <w:right w:val="single" w:sz="4" w:space="0" w:color="auto"/>
            </w:tcBorders>
            <w:shd w:val="clear" w:color="auto" w:fill="auto"/>
            <w:hideMark/>
          </w:tcPr>
          <w:p w14:paraId="0A5E4C8F" w14:textId="77777777" w:rsidR="00423C40" w:rsidRPr="001C0E1B" w:rsidRDefault="00423C40" w:rsidP="00423C40">
            <w:pPr>
              <w:pStyle w:val="TAC"/>
              <w:rPr>
                <w:ins w:id="5948" w:author="Author"/>
              </w:rPr>
            </w:pPr>
            <w:ins w:id="5949" w:author="Author">
              <w:r w:rsidRPr="001C0E1B">
                <w:t>dBm/15kHz</w:t>
              </w:r>
            </w:ins>
          </w:p>
        </w:tc>
        <w:tc>
          <w:tcPr>
            <w:tcW w:w="1640" w:type="dxa"/>
            <w:gridSpan w:val="3"/>
            <w:tcBorders>
              <w:top w:val="single" w:sz="4" w:space="0" w:color="auto"/>
              <w:left w:val="single" w:sz="4" w:space="0" w:color="auto"/>
              <w:bottom w:val="nil"/>
              <w:right w:val="single" w:sz="4" w:space="0" w:color="auto"/>
            </w:tcBorders>
            <w:shd w:val="clear" w:color="auto" w:fill="auto"/>
          </w:tcPr>
          <w:p w14:paraId="5EABCDE8" w14:textId="77777777" w:rsidR="00423C40" w:rsidRPr="001C0E1B" w:rsidRDefault="00423C40" w:rsidP="00423C40">
            <w:pPr>
              <w:pStyle w:val="TAC"/>
              <w:rPr>
                <w:ins w:id="5950" w:author="Author"/>
              </w:rPr>
            </w:pPr>
            <w:ins w:id="5951" w:author="Author">
              <w:r w:rsidRPr="001C0E1B">
                <w:rPr>
                  <w:lang w:eastAsia="ko-KR"/>
                </w:rPr>
                <w:t>-93</w:t>
              </w:r>
            </w:ins>
          </w:p>
        </w:tc>
        <w:tc>
          <w:tcPr>
            <w:tcW w:w="1710" w:type="dxa"/>
            <w:gridSpan w:val="4"/>
            <w:tcBorders>
              <w:top w:val="single" w:sz="4" w:space="0" w:color="auto"/>
              <w:left w:val="single" w:sz="4" w:space="0" w:color="auto"/>
              <w:bottom w:val="single" w:sz="4" w:space="0" w:color="auto"/>
              <w:right w:val="single" w:sz="4" w:space="0" w:color="auto"/>
            </w:tcBorders>
          </w:tcPr>
          <w:p w14:paraId="000733D2" w14:textId="77777777" w:rsidR="00423C40" w:rsidRPr="001C0E1B" w:rsidRDefault="00423C40" w:rsidP="00423C40">
            <w:pPr>
              <w:pStyle w:val="TAC"/>
              <w:rPr>
                <w:ins w:id="5952" w:author="Author"/>
                <w:lang w:eastAsia="ko-KR"/>
              </w:rPr>
            </w:pPr>
            <w:ins w:id="5953" w:author="Author">
              <w:r w:rsidRPr="001C0E1B">
                <w:rPr>
                  <w:lang w:eastAsia="ko-KR"/>
                </w:rPr>
                <w:t>-11</w:t>
              </w:r>
              <w:r>
                <w:rPr>
                  <w:lang w:eastAsia="ko-KR"/>
                </w:rPr>
                <w:t>2</w:t>
              </w:r>
            </w:ins>
          </w:p>
        </w:tc>
      </w:tr>
      <w:tr w:rsidR="00423C40" w:rsidRPr="001C0E1B" w14:paraId="1740C6DC" w14:textId="77777777" w:rsidTr="003E03C6">
        <w:trPr>
          <w:trHeight w:val="187"/>
          <w:jc w:val="center"/>
          <w:ins w:id="5954" w:author="Author"/>
        </w:trPr>
        <w:tc>
          <w:tcPr>
            <w:tcW w:w="2122" w:type="dxa"/>
            <w:gridSpan w:val="3"/>
            <w:tcBorders>
              <w:top w:val="nil"/>
              <w:left w:val="single" w:sz="4" w:space="0" w:color="auto"/>
              <w:bottom w:val="single" w:sz="4" w:space="0" w:color="auto"/>
              <w:right w:val="single" w:sz="4" w:space="0" w:color="auto"/>
            </w:tcBorders>
            <w:shd w:val="clear" w:color="auto" w:fill="auto"/>
            <w:hideMark/>
          </w:tcPr>
          <w:p w14:paraId="6DF10356" w14:textId="77777777" w:rsidR="00423C40" w:rsidRPr="001C0E1B" w:rsidRDefault="00423C40" w:rsidP="00423C40">
            <w:pPr>
              <w:pStyle w:val="TAL"/>
              <w:rPr>
                <w:ins w:id="5955" w:author="Author"/>
              </w:rPr>
            </w:pPr>
          </w:p>
        </w:tc>
        <w:tc>
          <w:tcPr>
            <w:tcW w:w="1676" w:type="dxa"/>
            <w:tcBorders>
              <w:left w:val="single" w:sz="4" w:space="0" w:color="auto"/>
              <w:right w:val="single" w:sz="4" w:space="0" w:color="auto"/>
            </w:tcBorders>
          </w:tcPr>
          <w:p w14:paraId="5219F280" w14:textId="77777777" w:rsidR="00423C40" w:rsidRPr="001C0E1B" w:rsidRDefault="00423C40" w:rsidP="00423C40">
            <w:pPr>
              <w:pStyle w:val="TAL"/>
              <w:rPr>
                <w:ins w:id="5956" w:author="Author"/>
              </w:rPr>
            </w:pPr>
            <w:ins w:id="5957" w:author="Author">
              <w:r w:rsidRPr="00500227">
                <w:rPr>
                  <w:lang w:val="sv-SE"/>
                </w:rPr>
                <w:t>NR_CCA_FR1_</w:t>
              </w:r>
              <w:r>
                <w:rPr>
                  <w:lang w:val="sv-SE"/>
                </w:rPr>
                <w:t>J</w:t>
              </w:r>
            </w:ins>
          </w:p>
        </w:tc>
        <w:tc>
          <w:tcPr>
            <w:tcW w:w="1134" w:type="dxa"/>
            <w:tcBorders>
              <w:top w:val="nil"/>
              <w:left w:val="single" w:sz="4" w:space="0" w:color="auto"/>
              <w:bottom w:val="single" w:sz="4" w:space="0" w:color="auto"/>
              <w:right w:val="single" w:sz="4" w:space="0" w:color="auto"/>
            </w:tcBorders>
            <w:shd w:val="clear" w:color="auto" w:fill="auto"/>
            <w:hideMark/>
          </w:tcPr>
          <w:p w14:paraId="487906DF" w14:textId="77777777" w:rsidR="00423C40" w:rsidRPr="001C0E1B" w:rsidRDefault="00423C40" w:rsidP="00423C40">
            <w:pPr>
              <w:pStyle w:val="TAC"/>
              <w:rPr>
                <w:ins w:id="5958" w:author="Author"/>
                <w:rFonts w:eastAsia="Calibri"/>
                <w:szCs w:val="22"/>
              </w:rPr>
            </w:pPr>
          </w:p>
        </w:tc>
        <w:tc>
          <w:tcPr>
            <w:tcW w:w="1640" w:type="dxa"/>
            <w:gridSpan w:val="3"/>
            <w:tcBorders>
              <w:top w:val="nil"/>
              <w:left w:val="single" w:sz="4" w:space="0" w:color="auto"/>
              <w:bottom w:val="nil"/>
              <w:right w:val="single" w:sz="4" w:space="0" w:color="auto"/>
            </w:tcBorders>
            <w:shd w:val="clear" w:color="auto" w:fill="auto"/>
          </w:tcPr>
          <w:p w14:paraId="660961D7" w14:textId="77777777" w:rsidR="00423C40" w:rsidRPr="001C0E1B" w:rsidRDefault="00423C40" w:rsidP="00423C40">
            <w:pPr>
              <w:pStyle w:val="TAC"/>
              <w:rPr>
                <w:ins w:id="5959" w:author="Author"/>
                <w:rFonts w:eastAsia="Calibri"/>
                <w:szCs w:val="22"/>
              </w:rPr>
            </w:pPr>
          </w:p>
        </w:tc>
        <w:tc>
          <w:tcPr>
            <w:tcW w:w="1710" w:type="dxa"/>
            <w:gridSpan w:val="4"/>
            <w:tcBorders>
              <w:top w:val="single" w:sz="4" w:space="0" w:color="auto"/>
              <w:left w:val="single" w:sz="4" w:space="0" w:color="auto"/>
              <w:bottom w:val="single" w:sz="4" w:space="0" w:color="auto"/>
              <w:right w:val="single" w:sz="4" w:space="0" w:color="auto"/>
            </w:tcBorders>
          </w:tcPr>
          <w:p w14:paraId="10FB643A" w14:textId="77777777" w:rsidR="00423C40" w:rsidRPr="001C0E1B" w:rsidRDefault="00423C40" w:rsidP="00423C40">
            <w:pPr>
              <w:pStyle w:val="TAC"/>
              <w:rPr>
                <w:ins w:id="5960" w:author="Author"/>
              </w:rPr>
            </w:pPr>
            <w:ins w:id="5961" w:author="Author">
              <w:r w:rsidRPr="001C0E1B">
                <w:rPr>
                  <w:lang w:eastAsia="ko-KR"/>
                </w:rPr>
                <w:t>-11</w:t>
              </w:r>
              <w:r>
                <w:rPr>
                  <w:lang w:eastAsia="ko-KR"/>
                </w:rPr>
                <w:t>1</w:t>
              </w:r>
              <w:r w:rsidRPr="001C0E1B">
                <w:rPr>
                  <w:lang w:eastAsia="ko-KR"/>
                </w:rPr>
                <w:t>.5</w:t>
              </w:r>
            </w:ins>
          </w:p>
        </w:tc>
      </w:tr>
      <w:tr w:rsidR="00423C40" w:rsidRPr="001C0E1B" w14:paraId="4A715D22" w14:textId="77777777" w:rsidTr="003E03C6">
        <w:trPr>
          <w:trHeight w:val="187"/>
          <w:jc w:val="center"/>
          <w:ins w:id="5962" w:author="Author"/>
        </w:trPr>
        <w:tc>
          <w:tcPr>
            <w:tcW w:w="964" w:type="dxa"/>
            <w:tcBorders>
              <w:top w:val="single" w:sz="4" w:space="0" w:color="auto"/>
              <w:left w:val="single" w:sz="4" w:space="0" w:color="auto"/>
              <w:bottom w:val="nil"/>
              <w:right w:val="single" w:sz="4" w:space="0" w:color="auto"/>
            </w:tcBorders>
            <w:shd w:val="clear" w:color="auto" w:fill="auto"/>
          </w:tcPr>
          <w:p w14:paraId="2B19ABD5" w14:textId="77777777" w:rsidR="00423C40" w:rsidRPr="001C0E1B" w:rsidRDefault="00423C40" w:rsidP="00423C40">
            <w:pPr>
              <w:pStyle w:val="TAL"/>
              <w:rPr>
                <w:ins w:id="5963" w:author="Author"/>
                <w:rFonts w:eastAsia="Calibri"/>
                <w:szCs w:val="22"/>
              </w:rPr>
            </w:pPr>
            <w:ins w:id="5964" w:author="Author">
              <w:r w:rsidRPr="001C0E1B">
                <w:rPr>
                  <w:rFonts w:eastAsia="Calibri"/>
                  <w:noProof/>
                  <w:position w:val="-12"/>
                  <w:szCs w:val="22"/>
                </w:rPr>
                <w:object w:dxaOrig="405" w:dyaOrig="345" w14:anchorId="33B5001D">
                  <v:shape id="_x0000_i1064" type="#_x0000_t75" style="width:21.6pt;height:14.4pt" o:ole="" fillcolor="window">
                    <v:imagedata r:id="rId13" o:title=""/>
                  </v:shape>
                  <o:OLEObject Type="Embed" ProgID="Equation.3" ShapeID="_x0000_i1064" DrawAspect="Content" ObjectID="_1707480520" r:id="rId55"/>
                </w:object>
              </w:r>
            </w:ins>
            <w:ins w:id="5965" w:author="Author">
              <w:r w:rsidRPr="001C0E1B">
                <w:rPr>
                  <w:vertAlign w:val="superscript"/>
                </w:rPr>
                <w:t>Note2</w:t>
              </w:r>
            </w:ins>
          </w:p>
        </w:tc>
        <w:tc>
          <w:tcPr>
            <w:tcW w:w="1158" w:type="dxa"/>
            <w:gridSpan w:val="2"/>
            <w:tcBorders>
              <w:top w:val="single" w:sz="4" w:space="0" w:color="auto"/>
              <w:left w:val="single" w:sz="4" w:space="0" w:color="auto"/>
              <w:bottom w:val="nil"/>
              <w:right w:val="single" w:sz="4" w:space="0" w:color="auto"/>
            </w:tcBorders>
            <w:shd w:val="clear" w:color="auto" w:fill="auto"/>
          </w:tcPr>
          <w:p w14:paraId="12E1CFEA" w14:textId="77777777" w:rsidR="00423C40" w:rsidRPr="001C0E1B" w:rsidRDefault="00423C40" w:rsidP="00423C40">
            <w:pPr>
              <w:pStyle w:val="TAL"/>
              <w:rPr>
                <w:ins w:id="5966" w:author="Author"/>
                <w:rFonts w:eastAsia="Calibri"/>
                <w:szCs w:val="22"/>
              </w:rPr>
            </w:pPr>
            <w:ins w:id="5967" w:author="Author">
              <w:r w:rsidRPr="001C0E1B">
                <w:t>Config</w:t>
              </w:r>
              <w:r w:rsidRPr="001C0E1B">
                <w:rPr>
                  <w:rFonts w:eastAsia="Malgun Gothic"/>
                  <w:szCs w:val="18"/>
                </w:rPr>
                <w:t xml:space="preserve"> </w:t>
              </w:r>
              <w:r>
                <w:t>1</w:t>
              </w:r>
            </w:ins>
          </w:p>
        </w:tc>
        <w:tc>
          <w:tcPr>
            <w:tcW w:w="1676" w:type="dxa"/>
            <w:tcBorders>
              <w:left w:val="single" w:sz="4" w:space="0" w:color="auto"/>
              <w:right w:val="single" w:sz="4" w:space="0" w:color="auto"/>
            </w:tcBorders>
          </w:tcPr>
          <w:p w14:paraId="7BF20D0F" w14:textId="77777777" w:rsidR="00423C40" w:rsidRPr="001C0E1B" w:rsidRDefault="00423C40" w:rsidP="00423C40">
            <w:pPr>
              <w:pStyle w:val="TAL"/>
              <w:rPr>
                <w:ins w:id="5968" w:author="Author"/>
                <w:rFonts w:eastAsia="Calibri"/>
                <w:szCs w:val="22"/>
              </w:rPr>
            </w:pPr>
            <w:ins w:id="5969" w:author="Author">
              <w:r w:rsidRPr="00500227">
                <w:rPr>
                  <w:lang w:val="sv-SE"/>
                </w:rPr>
                <w:t>NR_CCA_FR1_I</w:t>
              </w:r>
            </w:ins>
          </w:p>
        </w:tc>
        <w:tc>
          <w:tcPr>
            <w:tcW w:w="1134" w:type="dxa"/>
            <w:tcBorders>
              <w:top w:val="single" w:sz="4" w:space="0" w:color="auto"/>
              <w:left w:val="single" w:sz="4" w:space="0" w:color="auto"/>
              <w:bottom w:val="nil"/>
              <w:right w:val="single" w:sz="4" w:space="0" w:color="auto"/>
            </w:tcBorders>
            <w:shd w:val="clear" w:color="auto" w:fill="auto"/>
          </w:tcPr>
          <w:p w14:paraId="0FEBFC7A" w14:textId="77777777" w:rsidR="00423C40" w:rsidRPr="001C0E1B" w:rsidRDefault="00423C40" w:rsidP="00423C40">
            <w:pPr>
              <w:pStyle w:val="TAC"/>
              <w:rPr>
                <w:ins w:id="5970" w:author="Author"/>
              </w:rPr>
            </w:pPr>
            <w:ins w:id="5971" w:author="Author">
              <w:r w:rsidRPr="001C0E1B">
                <w:t>dBm/SCS</w:t>
              </w:r>
            </w:ins>
          </w:p>
        </w:tc>
        <w:tc>
          <w:tcPr>
            <w:tcW w:w="1640" w:type="dxa"/>
            <w:gridSpan w:val="3"/>
            <w:tcBorders>
              <w:left w:val="single" w:sz="4" w:space="0" w:color="auto"/>
              <w:bottom w:val="nil"/>
              <w:right w:val="single" w:sz="4" w:space="0" w:color="auto"/>
            </w:tcBorders>
            <w:shd w:val="clear" w:color="auto" w:fill="auto"/>
          </w:tcPr>
          <w:p w14:paraId="6B4189E4" w14:textId="77777777" w:rsidR="00423C40" w:rsidRPr="001C0E1B" w:rsidRDefault="00423C40" w:rsidP="00423C40">
            <w:pPr>
              <w:pStyle w:val="TAC"/>
              <w:rPr>
                <w:ins w:id="5972" w:author="Author"/>
              </w:rPr>
            </w:pPr>
            <w:ins w:id="5973" w:author="Author">
              <w:r w:rsidRPr="001C0E1B">
                <w:rPr>
                  <w:lang w:eastAsia="ko-KR"/>
                </w:rPr>
                <w:t>-90</w:t>
              </w:r>
            </w:ins>
          </w:p>
        </w:tc>
        <w:tc>
          <w:tcPr>
            <w:tcW w:w="1710" w:type="dxa"/>
            <w:gridSpan w:val="4"/>
            <w:tcBorders>
              <w:left w:val="single" w:sz="4" w:space="0" w:color="auto"/>
              <w:bottom w:val="single" w:sz="4" w:space="0" w:color="auto"/>
              <w:right w:val="single" w:sz="4" w:space="0" w:color="auto"/>
            </w:tcBorders>
          </w:tcPr>
          <w:p w14:paraId="4C53EB29" w14:textId="77777777" w:rsidR="00423C40" w:rsidRPr="001C0E1B" w:rsidRDefault="00423C40" w:rsidP="00423C40">
            <w:pPr>
              <w:pStyle w:val="TAC"/>
              <w:rPr>
                <w:ins w:id="5974" w:author="Author"/>
              </w:rPr>
            </w:pPr>
            <w:ins w:id="5975" w:author="Author">
              <w:r w:rsidRPr="001C0E1B">
                <w:rPr>
                  <w:lang w:eastAsia="ko-KR"/>
                </w:rPr>
                <w:t>-1</w:t>
              </w:r>
              <w:r>
                <w:rPr>
                  <w:lang w:eastAsia="ko-KR"/>
                </w:rPr>
                <w:t>09</w:t>
              </w:r>
            </w:ins>
          </w:p>
        </w:tc>
      </w:tr>
      <w:tr w:rsidR="00423C40" w:rsidRPr="001C0E1B" w14:paraId="194D51D1" w14:textId="77777777" w:rsidTr="003E03C6">
        <w:trPr>
          <w:trHeight w:val="187"/>
          <w:jc w:val="center"/>
          <w:ins w:id="5976" w:author="Author"/>
        </w:trPr>
        <w:tc>
          <w:tcPr>
            <w:tcW w:w="964" w:type="dxa"/>
            <w:tcBorders>
              <w:top w:val="nil"/>
              <w:left w:val="single" w:sz="4" w:space="0" w:color="auto"/>
              <w:bottom w:val="nil"/>
              <w:right w:val="single" w:sz="4" w:space="0" w:color="auto"/>
            </w:tcBorders>
            <w:shd w:val="clear" w:color="auto" w:fill="auto"/>
          </w:tcPr>
          <w:p w14:paraId="7A0EC800" w14:textId="77777777" w:rsidR="00423C40" w:rsidRPr="001C0E1B" w:rsidRDefault="00423C40" w:rsidP="00423C40">
            <w:pPr>
              <w:pStyle w:val="TAL"/>
              <w:rPr>
                <w:ins w:id="5977" w:author="Author"/>
                <w:rFonts w:eastAsia="Calibri"/>
                <w:szCs w:val="22"/>
              </w:rPr>
            </w:pPr>
          </w:p>
        </w:tc>
        <w:tc>
          <w:tcPr>
            <w:tcW w:w="1158" w:type="dxa"/>
            <w:gridSpan w:val="2"/>
            <w:tcBorders>
              <w:top w:val="nil"/>
              <w:left w:val="single" w:sz="4" w:space="0" w:color="auto"/>
              <w:bottom w:val="nil"/>
              <w:right w:val="single" w:sz="4" w:space="0" w:color="auto"/>
            </w:tcBorders>
            <w:shd w:val="clear" w:color="auto" w:fill="auto"/>
          </w:tcPr>
          <w:p w14:paraId="241BA25C" w14:textId="77777777" w:rsidR="00423C40" w:rsidRPr="001C0E1B" w:rsidRDefault="00423C40" w:rsidP="00423C40">
            <w:pPr>
              <w:pStyle w:val="TAL"/>
              <w:rPr>
                <w:ins w:id="5978" w:author="Author"/>
                <w:rFonts w:eastAsia="Calibri"/>
                <w:szCs w:val="22"/>
              </w:rPr>
            </w:pPr>
          </w:p>
        </w:tc>
        <w:tc>
          <w:tcPr>
            <w:tcW w:w="1676" w:type="dxa"/>
            <w:tcBorders>
              <w:left w:val="single" w:sz="4" w:space="0" w:color="auto"/>
              <w:right w:val="single" w:sz="4" w:space="0" w:color="auto"/>
            </w:tcBorders>
          </w:tcPr>
          <w:p w14:paraId="53306EB9" w14:textId="77777777" w:rsidR="00423C40" w:rsidRPr="001C0E1B" w:rsidRDefault="00423C40" w:rsidP="00423C40">
            <w:pPr>
              <w:pStyle w:val="TAL"/>
              <w:rPr>
                <w:ins w:id="5979" w:author="Author"/>
                <w:rFonts w:eastAsia="Calibri"/>
                <w:szCs w:val="22"/>
              </w:rPr>
            </w:pPr>
            <w:ins w:id="5980" w:author="Author">
              <w:r w:rsidRPr="00500227">
                <w:rPr>
                  <w:lang w:val="sv-SE"/>
                </w:rPr>
                <w:t>NR_CCA_FR1_</w:t>
              </w:r>
              <w:r>
                <w:rPr>
                  <w:lang w:val="sv-SE"/>
                </w:rPr>
                <w:t>J</w:t>
              </w:r>
            </w:ins>
          </w:p>
        </w:tc>
        <w:tc>
          <w:tcPr>
            <w:tcW w:w="1134" w:type="dxa"/>
            <w:tcBorders>
              <w:top w:val="nil"/>
              <w:left w:val="single" w:sz="4" w:space="0" w:color="auto"/>
              <w:bottom w:val="nil"/>
              <w:right w:val="single" w:sz="4" w:space="0" w:color="auto"/>
            </w:tcBorders>
            <w:shd w:val="clear" w:color="auto" w:fill="auto"/>
          </w:tcPr>
          <w:p w14:paraId="04149E1B" w14:textId="77777777" w:rsidR="00423C40" w:rsidRPr="001C0E1B" w:rsidRDefault="00423C40" w:rsidP="00423C40">
            <w:pPr>
              <w:pStyle w:val="TAC"/>
              <w:rPr>
                <w:ins w:id="5981" w:author="Author"/>
              </w:rPr>
            </w:pPr>
          </w:p>
        </w:tc>
        <w:tc>
          <w:tcPr>
            <w:tcW w:w="1640" w:type="dxa"/>
            <w:gridSpan w:val="3"/>
            <w:tcBorders>
              <w:top w:val="nil"/>
              <w:left w:val="single" w:sz="4" w:space="0" w:color="auto"/>
              <w:bottom w:val="nil"/>
              <w:right w:val="single" w:sz="4" w:space="0" w:color="auto"/>
            </w:tcBorders>
            <w:shd w:val="clear" w:color="auto" w:fill="auto"/>
          </w:tcPr>
          <w:p w14:paraId="26021EB1" w14:textId="77777777" w:rsidR="00423C40" w:rsidRPr="001C0E1B" w:rsidRDefault="00423C40" w:rsidP="00423C40">
            <w:pPr>
              <w:pStyle w:val="TAC"/>
              <w:rPr>
                <w:ins w:id="5982" w:author="Author"/>
              </w:rPr>
            </w:pPr>
          </w:p>
        </w:tc>
        <w:tc>
          <w:tcPr>
            <w:tcW w:w="1710" w:type="dxa"/>
            <w:gridSpan w:val="4"/>
            <w:tcBorders>
              <w:left w:val="single" w:sz="4" w:space="0" w:color="auto"/>
              <w:bottom w:val="single" w:sz="4" w:space="0" w:color="auto"/>
              <w:right w:val="single" w:sz="4" w:space="0" w:color="auto"/>
            </w:tcBorders>
          </w:tcPr>
          <w:p w14:paraId="3A603E93" w14:textId="77777777" w:rsidR="00423C40" w:rsidRPr="001C0E1B" w:rsidRDefault="00423C40" w:rsidP="00423C40">
            <w:pPr>
              <w:pStyle w:val="TAC"/>
              <w:rPr>
                <w:ins w:id="5983" w:author="Author"/>
              </w:rPr>
            </w:pPr>
            <w:ins w:id="5984" w:author="Author">
              <w:r w:rsidRPr="001C0E1B">
                <w:rPr>
                  <w:lang w:eastAsia="ko-KR"/>
                </w:rPr>
                <w:t>-1</w:t>
              </w:r>
              <w:r>
                <w:rPr>
                  <w:lang w:eastAsia="ko-KR"/>
                </w:rPr>
                <w:t>08</w:t>
              </w:r>
              <w:r w:rsidRPr="001C0E1B">
                <w:rPr>
                  <w:lang w:eastAsia="ko-KR"/>
                </w:rPr>
                <w:t>.5</w:t>
              </w:r>
            </w:ins>
          </w:p>
        </w:tc>
      </w:tr>
      <w:tr w:rsidR="00423C40" w:rsidRPr="001C0E1B" w14:paraId="01A2977D" w14:textId="77777777" w:rsidTr="003E03C6">
        <w:trPr>
          <w:trHeight w:val="187"/>
          <w:jc w:val="center"/>
          <w:ins w:id="5985" w:author="Author"/>
        </w:trPr>
        <w:tc>
          <w:tcPr>
            <w:tcW w:w="3798" w:type="dxa"/>
            <w:gridSpan w:val="4"/>
            <w:tcBorders>
              <w:top w:val="single" w:sz="4" w:space="0" w:color="auto"/>
              <w:left w:val="single" w:sz="4" w:space="0" w:color="auto"/>
              <w:bottom w:val="single" w:sz="4" w:space="0" w:color="auto"/>
              <w:right w:val="single" w:sz="4" w:space="0" w:color="auto"/>
            </w:tcBorders>
            <w:hideMark/>
          </w:tcPr>
          <w:p w14:paraId="46486C2F" w14:textId="77777777" w:rsidR="00423C40" w:rsidRPr="001C0E1B" w:rsidRDefault="00423C40" w:rsidP="00423C40">
            <w:pPr>
              <w:pStyle w:val="TAL"/>
              <w:rPr>
                <w:ins w:id="5986" w:author="Author"/>
                <w:i/>
              </w:rPr>
            </w:pPr>
            <w:ins w:id="5987" w:author="Author">
              <w:r w:rsidRPr="001C0E1B">
                <w:rPr>
                  <w:rFonts w:eastAsia="Calibri"/>
                  <w:i/>
                  <w:noProof/>
                  <w:position w:val="-12"/>
                  <w:szCs w:val="22"/>
                </w:rPr>
                <w:object w:dxaOrig="680" w:dyaOrig="380" w14:anchorId="41D22809">
                  <v:shape id="_x0000_i1065" type="#_x0000_t75" style="width:36.6pt;height:14.4pt" o:ole="" fillcolor="window">
                    <v:imagedata r:id="rId56" o:title=""/>
                  </v:shape>
                  <o:OLEObject Type="Embed" ProgID="Equation.3" ShapeID="_x0000_i1065" DrawAspect="Content" ObjectID="_1707480521" r:id="rId57"/>
                </w:object>
              </w:r>
            </w:ins>
          </w:p>
        </w:tc>
        <w:tc>
          <w:tcPr>
            <w:tcW w:w="1134" w:type="dxa"/>
            <w:tcBorders>
              <w:top w:val="single" w:sz="4" w:space="0" w:color="auto"/>
              <w:left w:val="single" w:sz="4" w:space="0" w:color="auto"/>
              <w:bottom w:val="single" w:sz="4" w:space="0" w:color="auto"/>
              <w:right w:val="single" w:sz="4" w:space="0" w:color="auto"/>
            </w:tcBorders>
            <w:hideMark/>
          </w:tcPr>
          <w:p w14:paraId="636B15D2" w14:textId="77777777" w:rsidR="00423C40" w:rsidRPr="001C0E1B" w:rsidRDefault="00423C40" w:rsidP="00423C40">
            <w:pPr>
              <w:pStyle w:val="TAC"/>
              <w:rPr>
                <w:ins w:id="5988" w:author="Author"/>
              </w:rPr>
            </w:pPr>
            <w:ins w:id="5989" w:author="Author">
              <w:r w:rsidRPr="001C0E1B">
                <w:t>dB</w:t>
              </w:r>
            </w:ins>
          </w:p>
        </w:tc>
        <w:tc>
          <w:tcPr>
            <w:tcW w:w="814" w:type="dxa"/>
            <w:tcBorders>
              <w:top w:val="single" w:sz="4" w:space="0" w:color="auto"/>
              <w:left w:val="single" w:sz="4" w:space="0" w:color="auto"/>
              <w:bottom w:val="single" w:sz="4" w:space="0" w:color="auto"/>
              <w:right w:val="single" w:sz="4" w:space="0" w:color="auto"/>
            </w:tcBorders>
          </w:tcPr>
          <w:p w14:paraId="1E3115D3" w14:textId="77777777" w:rsidR="00423C40" w:rsidRPr="001C0E1B" w:rsidRDefault="00423C40" w:rsidP="00423C40">
            <w:pPr>
              <w:pStyle w:val="TAC"/>
              <w:rPr>
                <w:ins w:id="5990" w:author="Author"/>
              </w:rPr>
            </w:pPr>
            <w:ins w:id="5991" w:author="Author">
              <w:r w:rsidRPr="001C0E1B">
                <w:t>0</w:t>
              </w:r>
            </w:ins>
          </w:p>
        </w:tc>
        <w:tc>
          <w:tcPr>
            <w:tcW w:w="826" w:type="dxa"/>
            <w:gridSpan w:val="2"/>
            <w:tcBorders>
              <w:top w:val="single" w:sz="4" w:space="0" w:color="auto"/>
              <w:left w:val="single" w:sz="4" w:space="0" w:color="auto"/>
              <w:bottom w:val="single" w:sz="4" w:space="0" w:color="auto"/>
              <w:right w:val="single" w:sz="4" w:space="0" w:color="auto"/>
            </w:tcBorders>
          </w:tcPr>
          <w:p w14:paraId="5C1EEEC8" w14:textId="77777777" w:rsidR="00423C40" w:rsidRPr="001C0E1B" w:rsidRDefault="00423C40" w:rsidP="00423C40">
            <w:pPr>
              <w:pStyle w:val="TAC"/>
              <w:rPr>
                <w:ins w:id="5992" w:author="Author"/>
              </w:rPr>
            </w:pPr>
            <w:ins w:id="5993" w:author="Author">
              <w:r w:rsidRPr="001C0E1B">
                <w:t>-3.19</w:t>
              </w:r>
            </w:ins>
          </w:p>
        </w:tc>
        <w:tc>
          <w:tcPr>
            <w:tcW w:w="882" w:type="dxa"/>
            <w:gridSpan w:val="3"/>
            <w:tcBorders>
              <w:top w:val="single" w:sz="4" w:space="0" w:color="auto"/>
              <w:left w:val="single" w:sz="4" w:space="0" w:color="auto"/>
              <w:bottom w:val="single" w:sz="4" w:space="0" w:color="auto"/>
              <w:right w:val="single" w:sz="4" w:space="0" w:color="auto"/>
            </w:tcBorders>
            <w:hideMark/>
          </w:tcPr>
          <w:p w14:paraId="29BB522A" w14:textId="77777777" w:rsidR="00423C40" w:rsidRPr="001C0E1B" w:rsidRDefault="00423C40" w:rsidP="00423C40">
            <w:pPr>
              <w:pStyle w:val="TAC"/>
              <w:rPr>
                <w:ins w:id="5994" w:author="Author"/>
              </w:rPr>
            </w:pPr>
            <w:ins w:id="5995" w:author="Author">
              <w:r w:rsidRPr="001C0E1B">
                <w:t>-5.46</w:t>
              </w:r>
            </w:ins>
          </w:p>
        </w:tc>
        <w:tc>
          <w:tcPr>
            <w:tcW w:w="828" w:type="dxa"/>
            <w:tcBorders>
              <w:top w:val="single" w:sz="4" w:space="0" w:color="auto"/>
              <w:left w:val="single" w:sz="4" w:space="0" w:color="auto"/>
              <w:bottom w:val="single" w:sz="4" w:space="0" w:color="auto"/>
              <w:right w:val="single" w:sz="4" w:space="0" w:color="auto"/>
            </w:tcBorders>
            <w:hideMark/>
          </w:tcPr>
          <w:p w14:paraId="124BD121" w14:textId="77777777" w:rsidR="00423C40" w:rsidRPr="001C0E1B" w:rsidRDefault="00423C40" w:rsidP="00423C40">
            <w:pPr>
              <w:pStyle w:val="TAC"/>
              <w:rPr>
                <w:ins w:id="5996" w:author="Author"/>
              </w:rPr>
            </w:pPr>
            <w:ins w:id="5997" w:author="Author">
              <w:r w:rsidRPr="001C0E1B">
                <w:t>-5.46</w:t>
              </w:r>
            </w:ins>
          </w:p>
        </w:tc>
      </w:tr>
      <w:tr w:rsidR="00423C40" w:rsidRPr="001C0E1B" w14:paraId="0D33E37A" w14:textId="77777777" w:rsidTr="003E03C6">
        <w:trPr>
          <w:trHeight w:val="187"/>
          <w:jc w:val="center"/>
          <w:ins w:id="5998" w:author="Author"/>
        </w:trPr>
        <w:tc>
          <w:tcPr>
            <w:tcW w:w="3798" w:type="dxa"/>
            <w:gridSpan w:val="4"/>
            <w:tcBorders>
              <w:top w:val="single" w:sz="4" w:space="0" w:color="auto"/>
              <w:left w:val="single" w:sz="4" w:space="0" w:color="auto"/>
              <w:bottom w:val="single" w:sz="4" w:space="0" w:color="auto"/>
              <w:right w:val="single" w:sz="4" w:space="0" w:color="auto"/>
            </w:tcBorders>
            <w:hideMark/>
          </w:tcPr>
          <w:p w14:paraId="559A483D" w14:textId="77777777" w:rsidR="00423C40" w:rsidRPr="001C0E1B" w:rsidRDefault="00423C40" w:rsidP="00423C40">
            <w:pPr>
              <w:pStyle w:val="TAL"/>
              <w:rPr>
                <w:ins w:id="5999" w:author="Author"/>
              </w:rPr>
            </w:pPr>
            <w:ins w:id="6000" w:author="Author">
              <w:r w:rsidRPr="001C0E1B">
                <w:rPr>
                  <w:rFonts w:eastAsia="Calibri"/>
                  <w:noProof/>
                  <w:position w:val="-12"/>
                  <w:szCs w:val="22"/>
                </w:rPr>
                <w:object w:dxaOrig="810" w:dyaOrig="390" w14:anchorId="3656B065">
                  <v:shape id="_x0000_i1066" type="#_x0000_t75" style="width:43.8pt;height:14.4pt" o:ole="" fillcolor="window">
                    <v:imagedata r:id="rId18" o:title=""/>
                  </v:shape>
                  <o:OLEObject Type="Embed" ProgID="Equation.3" ShapeID="_x0000_i1066" DrawAspect="Content" ObjectID="_1707480522" r:id="rId58"/>
                </w:object>
              </w:r>
            </w:ins>
          </w:p>
        </w:tc>
        <w:tc>
          <w:tcPr>
            <w:tcW w:w="1134" w:type="dxa"/>
            <w:tcBorders>
              <w:top w:val="single" w:sz="4" w:space="0" w:color="auto"/>
              <w:left w:val="single" w:sz="4" w:space="0" w:color="auto"/>
              <w:bottom w:val="single" w:sz="4" w:space="0" w:color="auto"/>
              <w:right w:val="single" w:sz="4" w:space="0" w:color="auto"/>
            </w:tcBorders>
            <w:hideMark/>
          </w:tcPr>
          <w:p w14:paraId="1AD21DFC" w14:textId="77777777" w:rsidR="00423C40" w:rsidRPr="001C0E1B" w:rsidRDefault="00423C40" w:rsidP="00423C40">
            <w:pPr>
              <w:pStyle w:val="TAC"/>
              <w:rPr>
                <w:ins w:id="6001" w:author="Author"/>
              </w:rPr>
            </w:pPr>
            <w:ins w:id="6002" w:author="Author">
              <w:r w:rsidRPr="001C0E1B">
                <w:t>dB</w:t>
              </w:r>
            </w:ins>
          </w:p>
        </w:tc>
        <w:tc>
          <w:tcPr>
            <w:tcW w:w="814" w:type="dxa"/>
            <w:tcBorders>
              <w:top w:val="single" w:sz="4" w:space="0" w:color="auto"/>
              <w:left w:val="single" w:sz="4" w:space="0" w:color="auto"/>
              <w:bottom w:val="single" w:sz="4" w:space="0" w:color="auto"/>
              <w:right w:val="single" w:sz="4" w:space="0" w:color="auto"/>
            </w:tcBorders>
          </w:tcPr>
          <w:p w14:paraId="09D518FA" w14:textId="77777777" w:rsidR="00423C40" w:rsidRPr="001C0E1B" w:rsidRDefault="00423C40" w:rsidP="00423C40">
            <w:pPr>
              <w:pStyle w:val="TAC"/>
              <w:rPr>
                <w:ins w:id="6003" w:author="Author"/>
              </w:rPr>
            </w:pPr>
            <w:ins w:id="6004" w:author="Author">
              <w:r w:rsidRPr="001C0E1B">
                <w:rPr>
                  <w:lang w:eastAsia="ko-KR"/>
                </w:rPr>
                <w:t>4.54</w:t>
              </w:r>
            </w:ins>
          </w:p>
        </w:tc>
        <w:tc>
          <w:tcPr>
            <w:tcW w:w="826" w:type="dxa"/>
            <w:gridSpan w:val="2"/>
            <w:tcBorders>
              <w:top w:val="single" w:sz="4" w:space="0" w:color="auto"/>
              <w:left w:val="single" w:sz="4" w:space="0" w:color="auto"/>
              <w:bottom w:val="single" w:sz="4" w:space="0" w:color="auto"/>
              <w:right w:val="single" w:sz="4" w:space="0" w:color="auto"/>
            </w:tcBorders>
          </w:tcPr>
          <w:p w14:paraId="4F2BECC9" w14:textId="77777777" w:rsidR="00423C40" w:rsidRPr="001C0E1B" w:rsidRDefault="00423C40" w:rsidP="00423C40">
            <w:pPr>
              <w:pStyle w:val="TAC"/>
              <w:rPr>
                <w:ins w:id="6005" w:author="Author"/>
              </w:rPr>
            </w:pPr>
            <w:ins w:id="6006" w:author="Author">
              <w:r w:rsidRPr="001C0E1B">
                <w:rPr>
                  <w:lang w:eastAsia="ko-KR"/>
                </w:rPr>
                <w:t>2.66</w:t>
              </w:r>
            </w:ins>
          </w:p>
        </w:tc>
        <w:tc>
          <w:tcPr>
            <w:tcW w:w="882" w:type="dxa"/>
            <w:gridSpan w:val="3"/>
            <w:tcBorders>
              <w:top w:val="single" w:sz="4" w:space="0" w:color="auto"/>
              <w:left w:val="single" w:sz="4" w:space="0" w:color="auto"/>
              <w:bottom w:val="single" w:sz="4" w:space="0" w:color="auto"/>
              <w:right w:val="single" w:sz="4" w:space="0" w:color="auto"/>
            </w:tcBorders>
          </w:tcPr>
          <w:p w14:paraId="6327BD2C" w14:textId="77777777" w:rsidR="00423C40" w:rsidRPr="001C0E1B" w:rsidRDefault="00423C40" w:rsidP="00423C40">
            <w:pPr>
              <w:pStyle w:val="TAC"/>
              <w:rPr>
                <w:ins w:id="6007" w:author="Author"/>
              </w:rPr>
            </w:pPr>
            <w:ins w:id="6008" w:author="Author">
              <w:r w:rsidRPr="001C0E1B">
                <w:rPr>
                  <w:lang w:eastAsia="ko-KR"/>
                </w:rPr>
                <w:t>-4</w:t>
              </w:r>
            </w:ins>
          </w:p>
        </w:tc>
        <w:tc>
          <w:tcPr>
            <w:tcW w:w="828" w:type="dxa"/>
            <w:tcBorders>
              <w:top w:val="single" w:sz="4" w:space="0" w:color="auto"/>
              <w:left w:val="single" w:sz="4" w:space="0" w:color="auto"/>
              <w:bottom w:val="single" w:sz="4" w:space="0" w:color="auto"/>
              <w:right w:val="single" w:sz="4" w:space="0" w:color="auto"/>
            </w:tcBorders>
          </w:tcPr>
          <w:p w14:paraId="06913F3E" w14:textId="77777777" w:rsidR="00423C40" w:rsidRPr="001C0E1B" w:rsidRDefault="00423C40" w:rsidP="00423C40">
            <w:pPr>
              <w:pStyle w:val="TAC"/>
              <w:rPr>
                <w:ins w:id="6009" w:author="Author"/>
              </w:rPr>
            </w:pPr>
            <w:ins w:id="6010" w:author="Author">
              <w:r w:rsidRPr="001C0E1B">
                <w:rPr>
                  <w:lang w:eastAsia="ko-KR"/>
                </w:rPr>
                <w:t>-4</w:t>
              </w:r>
            </w:ins>
          </w:p>
        </w:tc>
      </w:tr>
      <w:tr w:rsidR="00423C40" w:rsidRPr="001C0E1B" w14:paraId="54ED6125" w14:textId="77777777" w:rsidTr="003E03C6">
        <w:trPr>
          <w:trHeight w:val="187"/>
          <w:jc w:val="center"/>
          <w:ins w:id="6011" w:author="Author"/>
        </w:trPr>
        <w:tc>
          <w:tcPr>
            <w:tcW w:w="964" w:type="dxa"/>
            <w:tcBorders>
              <w:top w:val="nil"/>
              <w:left w:val="single" w:sz="4" w:space="0" w:color="auto"/>
              <w:bottom w:val="nil"/>
              <w:right w:val="single" w:sz="4" w:space="0" w:color="auto"/>
            </w:tcBorders>
            <w:shd w:val="clear" w:color="auto" w:fill="auto"/>
            <w:hideMark/>
          </w:tcPr>
          <w:p w14:paraId="1AAA6A68" w14:textId="77777777" w:rsidR="00423C40" w:rsidRPr="001C0E1B" w:rsidRDefault="00423C40" w:rsidP="00423C40">
            <w:pPr>
              <w:pStyle w:val="TAL"/>
              <w:rPr>
                <w:ins w:id="6012" w:author="Author"/>
              </w:rPr>
            </w:pPr>
            <w:ins w:id="6013" w:author="Author">
              <w:r w:rsidRPr="001C0E1B">
                <w:t>SS-RSRP</w:t>
              </w:r>
              <w:r w:rsidRPr="001C0E1B">
                <w:rPr>
                  <w:vertAlign w:val="superscript"/>
                </w:rPr>
                <w:t>Note3</w:t>
              </w:r>
            </w:ins>
          </w:p>
        </w:tc>
        <w:tc>
          <w:tcPr>
            <w:tcW w:w="1158" w:type="dxa"/>
            <w:gridSpan w:val="2"/>
            <w:tcBorders>
              <w:top w:val="single" w:sz="4" w:space="0" w:color="auto"/>
              <w:left w:val="single" w:sz="4" w:space="0" w:color="auto"/>
              <w:bottom w:val="nil"/>
              <w:right w:val="single" w:sz="4" w:space="0" w:color="auto"/>
            </w:tcBorders>
            <w:shd w:val="clear" w:color="auto" w:fill="auto"/>
          </w:tcPr>
          <w:p w14:paraId="16C0DC45" w14:textId="77777777" w:rsidR="00423C40" w:rsidRPr="001C0E1B" w:rsidRDefault="00423C40" w:rsidP="00423C40">
            <w:pPr>
              <w:pStyle w:val="TAL"/>
              <w:rPr>
                <w:ins w:id="6014" w:author="Author"/>
              </w:rPr>
            </w:pPr>
            <w:ins w:id="6015" w:author="Author">
              <w:r w:rsidRPr="001C0E1B">
                <w:t>Config</w:t>
              </w:r>
              <w:r w:rsidRPr="001C0E1B">
                <w:rPr>
                  <w:rFonts w:eastAsia="Malgun Gothic"/>
                  <w:szCs w:val="18"/>
                </w:rPr>
                <w:t xml:space="preserve"> </w:t>
              </w:r>
              <w:r>
                <w:t>1</w:t>
              </w:r>
            </w:ins>
          </w:p>
        </w:tc>
        <w:tc>
          <w:tcPr>
            <w:tcW w:w="1676" w:type="dxa"/>
            <w:tcBorders>
              <w:top w:val="single" w:sz="4" w:space="0" w:color="auto"/>
              <w:left w:val="single" w:sz="4" w:space="0" w:color="auto"/>
              <w:right w:val="single" w:sz="4" w:space="0" w:color="auto"/>
            </w:tcBorders>
          </w:tcPr>
          <w:p w14:paraId="7FCEF74A" w14:textId="77777777" w:rsidR="00423C40" w:rsidRPr="001C0E1B" w:rsidRDefault="00423C40" w:rsidP="00423C40">
            <w:pPr>
              <w:pStyle w:val="TAL"/>
              <w:rPr>
                <w:ins w:id="6016" w:author="Author"/>
              </w:rPr>
            </w:pPr>
            <w:ins w:id="6017" w:author="Author">
              <w:r w:rsidRPr="00500227">
                <w:rPr>
                  <w:lang w:val="sv-SE"/>
                </w:rPr>
                <w:t>NR_CCA_FR1_I</w:t>
              </w:r>
            </w:ins>
          </w:p>
        </w:tc>
        <w:tc>
          <w:tcPr>
            <w:tcW w:w="1134" w:type="dxa"/>
            <w:tcBorders>
              <w:top w:val="nil"/>
              <w:left w:val="single" w:sz="4" w:space="0" w:color="auto"/>
              <w:bottom w:val="nil"/>
              <w:right w:val="single" w:sz="4" w:space="0" w:color="auto"/>
            </w:tcBorders>
            <w:shd w:val="clear" w:color="auto" w:fill="auto"/>
            <w:hideMark/>
          </w:tcPr>
          <w:p w14:paraId="41F1C2E0" w14:textId="77777777" w:rsidR="00423C40" w:rsidRPr="001C0E1B" w:rsidRDefault="00423C40" w:rsidP="00423C40">
            <w:pPr>
              <w:pStyle w:val="TAC"/>
              <w:rPr>
                <w:ins w:id="6018" w:author="Author"/>
              </w:rPr>
            </w:pPr>
            <w:ins w:id="6019" w:author="Author">
              <w:r w:rsidRPr="001C0E1B">
                <w:t>dBm/SCS</w:t>
              </w:r>
            </w:ins>
          </w:p>
        </w:tc>
        <w:tc>
          <w:tcPr>
            <w:tcW w:w="814" w:type="dxa"/>
            <w:tcBorders>
              <w:top w:val="single" w:sz="4" w:space="0" w:color="auto"/>
              <w:left w:val="single" w:sz="4" w:space="0" w:color="auto"/>
              <w:bottom w:val="nil"/>
              <w:right w:val="single" w:sz="4" w:space="0" w:color="auto"/>
            </w:tcBorders>
            <w:shd w:val="clear" w:color="auto" w:fill="auto"/>
          </w:tcPr>
          <w:p w14:paraId="72CDE1EA" w14:textId="77777777" w:rsidR="00423C40" w:rsidRPr="001C0E1B" w:rsidRDefault="00423C40" w:rsidP="00423C40">
            <w:pPr>
              <w:pStyle w:val="TAC"/>
              <w:rPr>
                <w:ins w:id="6020" w:author="Author"/>
              </w:rPr>
            </w:pPr>
            <w:ins w:id="6021" w:author="Author">
              <w:r w:rsidRPr="001C0E1B">
                <w:rPr>
                  <w:lang w:eastAsia="ko-KR"/>
                </w:rPr>
                <w:t>-85.46</w:t>
              </w:r>
            </w:ins>
          </w:p>
        </w:tc>
        <w:tc>
          <w:tcPr>
            <w:tcW w:w="826" w:type="dxa"/>
            <w:gridSpan w:val="2"/>
            <w:tcBorders>
              <w:top w:val="single" w:sz="4" w:space="0" w:color="auto"/>
              <w:left w:val="single" w:sz="4" w:space="0" w:color="auto"/>
              <w:bottom w:val="nil"/>
              <w:right w:val="single" w:sz="4" w:space="0" w:color="auto"/>
            </w:tcBorders>
            <w:shd w:val="clear" w:color="auto" w:fill="auto"/>
          </w:tcPr>
          <w:p w14:paraId="5F60C657" w14:textId="77777777" w:rsidR="00423C40" w:rsidRPr="001C0E1B" w:rsidRDefault="00423C40" w:rsidP="00423C40">
            <w:pPr>
              <w:pStyle w:val="TAC"/>
              <w:rPr>
                <w:ins w:id="6022" w:author="Author"/>
              </w:rPr>
            </w:pPr>
            <w:ins w:id="6023" w:author="Author">
              <w:r w:rsidRPr="001C0E1B">
                <w:rPr>
                  <w:lang w:eastAsia="ko-KR"/>
                </w:rPr>
                <w:t>-87.34</w:t>
              </w:r>
            </w:ins>
          </w:p>
        </w:tc>
        <w:tc>
          <w:tcPr>
            <w:tcW w:w="882" w:type="dxa"/>
            <w:gridSpan w:val="3"/>
            <w:tcBorders>
              <w:top w:val="single" w:sz="4" w:space="0" w:color="auto"/>
              <w:left w:val="single" w:sz="4" w:space="0" w:color="auto"/>
              <w:bottom w:val="single" w:sz="4" w:space="0" w:color="auto"/>
              <w:right w:val="single" w:sz="4" w:space="0" w:color="auto"/>
            </w:tcBorders>
          </w:tcPr>
          <w:p w14:paraId="1EA5ED05" w14:textId="77777777" w:rsidR="00423C40" w:rsidRPr="001C0E1B" w:rsidRDefault="00423C40" w:rsidP="00423C40">
            <w:pPr>
              <w:pStyle w:val="TAC"/>
              <w:rPr>
                <w:ins w:id="6024" w:author="Author"/>
                <w:sz w:val="16"/>
              </w:rPr>
            </w:pPr>
            <w:ins w:id="6025" w:author="Author">
              <w:r w:rsidRPr="001C0E1B">
                <w:t>-11</w:t>
              </w:r>
              <w:r>
                <w:t>3</w:t>
              </w:r>
            </w:ins>
          </w:p>
        </w:tc>
        <w:tc>
          <w:tcPr>
            <w:tcW w:w="828" w:type="dxa"/>
            <w:tcBorders>
              <w:top w:val="single" w:sz="4" w:space="0" w:color="auto"/>
              <w:left w:val="single" w:sz="4" w:space="0" w:color="auto"/>
              <w:bottom w:val="single" w:sz="4" w:space="0" w:color="auto"/>
              <w:right w:val="single" w:sz="4" w:space="0" w:color="auto"/>
            </w:tcBorders>
          </w:tcPr>
          <w:p w14:paraId="5E82A47E" w14:textId="77777777" w:rsidR="00423C40" w:rsidRPr="001C0E1B" w:rsidRDefault="00423C40" w:rsidP="00423C40">
            <w:pPr>
              <w:pStyle w:val="TAC"/>
              <w:rPr>
                <w:ins w:id="6026" w:author="Author"/>
                <w:sz w:val="16"/>
              </w:rPr>
            </w:pPr>
            <w:ins w:id="6027" w:author="Author">
              <w:r w:rsidRPr="001C0E1B">
                <w:t>-11</w:t>
              </w:r>
              <w:r>
                <w:t>3</w:t>
              </w:r>
            </w:ins>
          </w:p>
        </w:tc>
      </w:tr>
      <w:tr w:rsidR="00423C40" w:rsidRPr="001C0E1B" w14:paraId="021079CE" w14:textId="77777777" w:rsidTr="003E03C6">
        <w:trPr>
          <w:trHeight w:val="187"/>
          <w:jc w:val="center"/>
          <w:ins w:id="6028" w:author="Author"/>
        </w:trPr>
        <w:tc>
          <w:tcPr>
            <w:tcW w:w="964" w:type="dxa"/>
            <w:tcBorders>
              <w:top w:val="nil"/>
              <w:left w:val="single" w:sz="4" w:space="0" w:color="auto"/>
              <w:bottom w:val="single" w:sz="4" w:space="0" w:color="auto"/>
              <w:right w:val="single" w:sz="4" w:space="0" w:color="auto"/>
            </w:tcBorders>
            <w:shd w:val="clear" w:color="auto" w:fill="auto"/>
            <w:hideMark/>
          </w:tcPr>
          <w:p w14:paraId="31B4AD72" w14:textId="77777777" w:rsidR="00423C40" w:rsidRPr="001C0E1B" w:rsidRDefault="00423C40" w:rsidP="00423C40">
            <w:pPr>
              <w:pStyle w:val="TAL"/>
              <w:rPr>
                <w:ins w:id="6029" w:author="Author"/>
              </w:rPr>
            </w:pPr>
          </w:p>
        </w:tc>
        <w:tc>
          <w:tcPr>
            <w:tcW w:w="1158" w:type="dxa"/>
            <w:gridSpan w:val="2"/>
            <w:tcBorders>
              <w:top w:val="nil"/>
              <w:left w:val="single" w:sz="4" w:space="0" w:color="auto"/>
              <w:bottom w:val="single" w:sz="4" w:space="0" w:color="auto"/>
              <w:right w:val="single" w:sz="4" w:space="0" w:color="auto"/>
            </w:tcBorders>
            <w:shd w:val="clear" w:color="auto" w:fill="auto"/>
          </w:tcPr>
          <w:p w14:paraId="7B6EC28E" w14:textId="77777777" w:rsidR="00423C40" w:rsidRPr="001C0E1B" w:rsidRDefault="00423C40" w:rsidP="00423C40">
            <w:pPr>
              <w:pStyle w:val="TAL"/>
              <w:rPr>
                <w:ins w:id="6030" w:author="Author"/>
              </w:rPr>
            </w:pPr>
          </w:p>
        </w:tc>
        <w:tc>
          <w:tcPr>
            <w:tcW w:w="1676" w:type="dxa"/>
            <w:tcBorders>
              <w:left w:val="single" w:sz="4" w:space="0" w:color="auto"/>
              <w:right w:val="single" w:sz="4" w:space="0" w:color="auto"/>
            </w:tcBorders>
          </w:tcPr>
          <w:p w14:paraId="632AC11D" w14:textId="77777777" w:rsidR="00423C40" w:rsidRPr="001C0E1B" w:rsidRDefault="00423C40" w:rsidP="00423C40">
            <w:pPr>
              <w:pStyle w:val="TAL"/>
              <w:rPr>
                <w:ins w:id="6031" w:author="Author"/>
              </w:rPr>
            </w:pPr>
            <w:ins w:id="6032" w:author="Author">
              <w:r w:rsidRPr="00500227">
                <w:rPr>
                  <w:lang w:val="sv-SE"/>
                </w:rPr>
                <w:t>NR_CCA_FR1_</w:t>
              </w:r>
              <w:r>
                <w:rPr>
                  <w:lang w:val="sv-SE"/>
                </w:rPr>
                <w:t>J</w:t>
              </w:r>
            </w:ins>
          </w:p>
        </w:tc>
        <w:tc>
          <w:tcPr>
            <w:tcW w:w="1134" w:type="dxa"/>
            <w:tcBorders>
              <w:top w:val="nil"/>
              <w:left w:val="single" w:sz="4" w:space="0" w:color="auto"/>
              <w:bottom w:val="nil"/>
              <w:right w:val="single" w:sz="4" w:space="0" w:color="auto"/>
            </w:tcBorders>
            <w:shd w:val="clear" w:color="auto" w:fill="auto"/>
            <w:hideMark/>
          </w:tcPr>
          <w:p w14:paraId="7A3F555D" w14:textId="77777777" w:rsidR="00423C40" w:rsidRPr="001C0E1B" w:rsidRDefault="00423C40" w:rsidP="00423C40">
            <w:pPr>
              <w:pStyle w:val="TAC"/>
              <w:rPr>
                <w:ins w:id="6033" w:author="Author"/>
                <w:rFonts w:eastAsia="Calibri"/>
                <w:szCs w:val="22"/>
              </w:rPr>
            </w:pPr>
          </w:p>
        </w:tc>
        <w:tc>
          <w:tcPr>
            <w:tcW w:w="814" w:type="dxa"/>
            <w:tcBorders>
              <w:top w:val="nil"/>
              <w:left w:val="single" w:sz="4" w:space="0" w:color="auto"/>
              <w:bottom w:val="nil"/>
              <w:right w:val="single" w:sz="4" w:space="0" w:color="auto"/>
            </w:tcBorders>
            <w:shd w:val="clear" w:color="auto" w:fill="auto"/>
          </w:tcPr>
          <w:p w14:paraId="6ABADD33" w14:textId="77777777" w:rsidR="00423C40" w:rsidRPr="001C0E1B" w:rsidRDefault="00423C40" w:rsidP="00423C40">
            <w:pPr>
              <w:pStyle w:val="TAC"/>
              <w:rPr>
                <w:ins w:id="6034" w:author="Author"/>
                <w:rFonts w:eastAsia="Calibri"/>
                <w:szCs w:val="22"/>
              </w:rPr>
            </w:pPr>
          </w:p>
        </w:tc>
        <w:tc>
          <w:tcPr>
            <w:tcW w:w="826" w:type="dxa"/>
            <w:gridSpan w:val="2"/>
            <w:tcBorders>
              <w:top w:val="nil"/>
              <w:left w:val="single" w:sz="4" w:space="0" w:color="auto"/>
              <w:bottom w:val="nil"/>
              <w:right w:val="single" w:sz="4" w:space="0" w:color="auto"/>
            </w:tcBorders>
            <w:shd w:val="clear" w:color="auto" w:fill="auto"/>
          </w:tcPr>
          <w:p w14:paraId="1DC4D6A7" w14:textId="77777777" w:rsidR="00423C40" w:rsidRPr="001C0E1B" w:rsidRDefault="00423C40" w:rsidP="00423C40">
            <w:pPr>
              <w:pStyle w:val="TAC"/>
              <w:rPr>
                <w:ins w:id="6035" w:author="Author"/>
                <w:rFonts w:eastAsia="Calibri"/>
                <w:szCs w:val="22"/>
              </w:rPr>
            </w:pPr>
          </w:p>
        </w:tc>
        <w:tc>
          <w:tcPr>
            <w:tcW w:w="882" w:type="dxa"/>
            <w:gridSpan w:val="3"/>
            <w:tcBorders>
              <w:top w:val="single" w:sz="4" w:space="0" w:color="auto"/>
              <w:left w:val="single" w:sz="4" w:space="0" w:color="auto"/>
              <w:bottom w:val="single" w:sz="4" w:space="0" w:color="auto"/>
              <w:right w:val="single" w:sz="4" w:space="0" w:color="auto"/>
            </w:tcBorders>
          </w:tcPr>
          <w:p w14:paraId="236B9871" w14:textId="77777777" w:rsidR="00423C40" w:rsidRPr="001C0E1B" w:rsidRDefault="00423C40" w:rsidP="00423C40">
            <w:pPr>
              <w:pStyle w:val="TAC"/>
              <w:rPr>
                <w:ins w:id="6036" w:author="Author"/>
                <w:sz w:val="16"/>
              </w:rPr>
            </w:pPr>
            <w:ins w:id="6037" w:author="Author">
              <w:r w:rsidRPr="001C0E1B">
                <w:t>-11</w:t>
              </w:r>
              <w:r>
                <w:t>2</w:t>
              </w:r>
              <w:r w:rsidRPr="001C0E1B">
                <w:t>.5</w:t>
              </w:r>
            </w:ins>
          </w:p>
        </w:tc>
        <w:tc>
          <w:tcPr>
            <w:tcW w:w="828" w:type="dxa"/>
            <w:tcBorders>
              <w:top w:val="single" w:sz="4" w:space="0" w:color="auto"/>
              <w:left w:val="single" w:sz="4" w:space="0" w:color="auto"/>
              <w:bottom w:val="single" w:sz="4" w:space="0" w:color="auto"/>
              <w:right w:val="single" w:sz="4" w:space="0" w:color="auto"/>
            </w:tcBorders>
          </w:tcPr>
          <w:p w14:paraId="71C3DD5F" w14:textId="77777777" w:rsidR="00423C40" w:rsidRPr="001C0E1B" w:rsidRDefault="00423C40" w:rsidP="00423C40">
            <w:pPr>
              <w:pStyle w:val="TAC"/>
              <w:rPr>
                <w:ins w:id="6038" w:author="Author"/>
                <w:sz w:val="16"/>
              </w:rPr>
            </w:pPr>
            <w:ins w:id="6039" w:author="Author">
              <w:r w:rsidRPr="001C0E1B">
                <w:t>-11</w:t>
              </w:r>
              <w:r>
                <w:t>2</w:t>
              </w:r>
              <w:r w:rsidRPr="001C0E1B">
                <w:t>.5</w:t>
              </w:r>
            </w:ins>
          </w:p>
        </w:tc>
      </w:tr>
      <w:tr w:rsidR="00423C40" w:rsidRPr="001C0E1B" w14:paraId="3B893836" w14:textId="77777777" w:rsidTr="003E03C6">
        <w:trPr>
          <w:trHeight w:val="187"/>
          <w:jc w:val="center"/>
          <w:ins w:id="6040" w:author="Author"/>
        </w:trPr>
        <w:tc>
          <w:tcPr>
            <w:tcW w:w="2122" w:type="dxa"/>
            <w:gridSpan w:val="3"/>
            <w:tcBorders>
              <w:left w:val="single" w:sz="4" w:space="0" w:color="auto"/>
              <w:bottom w:val="nil"/>
              <w:right w:val="single" w:sz="4" w:space="0" w:color="auto"/>
            </w:tcBorders>
            <w:shd w:val="clear" w:color="auto" w:fill="auto"/>
          </w:tcPr>
          <w:p w14:paraId="4D1D83B7" w14:textId="77777777" w:rsidR="00423C40" w:rsidRPr="001C0E1B" w:rsidRDefault="00423C40" w:rsidP="00423C40">
            <w:pPr>
              <w:pStyle w:val="TAL"/>
              <w:rPr>
                <w:ins w:id="6041" w:author="Author"/>
                <w:lang w:eastAsia="ko-KR"/>
              </w:rPr>
            </w:pPr>
            <w:ins w:id="6042" w:author="Author">
              <w:r w:rsidRPr="001C0E1B">
                <w:rPr>
                  <w:lang w:eastAsia="ko-KR"/>
                </w:rPr>
                <w:t>SS-SINR</w:t>
              </w:r>
              <w:r w:rsidRPr="001C0E1B">
                <w:rPr>
                  <w:vertAlign w:val="superscript"/>
                </w:rPr>
                <w:t xml:space="preserve"> Note3</w:t>
              </w:r>
            </w:ins>
          </w:p>
        </w:tc>
        <w:tc>
          <w:tcPr>
            <w:tcW w:w="1676" w:type="dxa"/>
            <w:tcBorders>
              <w:left w:val="single" w:sz="4" w:space="0" w:color="auto"/>
              <w:bottom w:val="single" w:sz="4" w:space="0" w:color="auto"/>
              <w:right w:val="single" w:sz="4" w:space="0" w:color="auto"/>
            </w:tcBorders>
          </w:tcPr>
          <w:p w14:paraId="0052DFF3" w14:textId="77777777" w:rsidR="00423C40" w:rsidRPr="001C0E1B" w:rsidRDefault="00423C40" w:rsidP="00423C40">
            <w:pPr>
              <w:pStyle w:val="TAL"/>
              <w:rPr>
                <w:ins w:id="6043" w:author="Author"/>
              </w:rPr>
            </w:pPr>
            <w:ins w:id="6044" w:author="Author">
              <w:r w:rsidRPr="00500227">
                <w:rPr>
                  <w:lang w:val="sv-SE"/>
                </w:rPr>
                <w:t>NR_CCA_FR1_I</w:t>
              </w:r>
            </w:ins>
          </w:p>
        </w:tc>
        <w:tc>
          <w:tcPr>
            <w:tcW w:w="1134" w:type="dxa"/>
            <w:tcBorders>
              <w:top w:val="single" w:sz="4" w:space="0" w:color="auto"/>
              <w:left w:val="single" w:sz="4" w:space="0" w:color="auto"/>
              <w:bottom w:val="nil"/>
              <w:right w:val="single" w:sz="4" w:space="0" w:color="auto"/>
            </w:tcBorders>
            <w:shd w:val="clear" w:color="auto" w:fill="auto"/>
          </w:tcPr>
          <w:p w14:paraId="066616F1" w14:textId="77777777" w:rsidR="00423C40" w:rsidRPr="001C0E1B" w:rsidRDefault="00423C40" w:rsidP="00423C40">
            <w:pPr>
              <w:pStyle w:val="TAC"/>
              <w:rPr>
                <w:ins w:id="6045" w:author="Author"/>
                <w:szCs w:val="22"/>
                <w:lang w:eastAsia="ko-KR"/>
              </w:rPr>
            </w:pPr>
            <w:ins w:id="6046" w:author="Author">
              <w:r w:rsidRPr="001C0E1B">
                <w:rPr>
                  <w:szCs w:val="22"/>
                  <w:lang w:eastAsia="ko-KR"/>
                </w:rPr>
                <w:t>dB</w:t>
              </w:r>
            </w:ins>
          </w:p>
        </w:tc>
        <w:tc>
          <w:tcPr>
            <w:tcW w:w="814" w:type="dxa"/>
            <w:tcBorders>
              <w:top w:val="single" w:sz="4" w:space="0" w:color="auto"/>
              <w:left w:val="single" w:sz="4" w:space="0" w:color="auto"/>
              <w:bottom w:val="nil"/>
              <w:right w:val="single" w:sz="4" w:space="0" w:color="auto"/>
            </w:tcBorders>
            <w:shd w:val="clear" w:color="auto" w:fill="auto"/>
          </w:tcPr>
          <w:p w14:paraId="158ACEBB" w14:textId="77777777" w:rsidR="00423C40" w:rsidRPr="001C0E1B" w:rsidRDefault="00423C40" w:rsidP="00423C40">
            <w:pPr>
              <w:pStyle w:val="TAC"/>
              <w:rPr>
                <w:ins w:id="6047" w:author="Author"/>
              </w:rPr>
            </w:pPr>
            <w:ins w:id="6048" w:author="Author">
              <w:r w:rsidRPr="001C0E1B">
                <w:t>0</w:t>
              </w:r>
            </w:ins>
          </w:p>
        </w:tc>
        <w:tc>
          <w:tcPr>
            <w:tcW w:w="826" w:type="dxa"/>
            <w:gridSpan w:val="2"/>
            <w:tcBorders>
              <w:top w:val="single" w:sz="4" w:space="0" w:color="auto"/>
              <w:left w:val="single" w:sz="4" w:space="0" w:color="auto"/>
              <w:bottom w:val="nil"/>
              <w:right w:val="single" w:sz="4" w:space="0" w:color="auto"/>
            </w:tcBorders>
            <w:shd w:val="clear" w:color="auto" w:fill="auto"/>
          </w:tcPr>
          <w:p w14:paraId="0929A01C" w14:textId="77777777" w:rsidR="00423C40" w:rsidRPr="001C0E1B" w:rsidRDefault="00423C40" w:rsidP="00423C40">
            <w:pPr>
              <w:pStyle w:val="TAC"/>
              <w:rPr>
                <w:ins w:id="6049" w:author="Author"/>
              </w:rPr>
            </w:pPr>
            <w:ins w:id="6050" w:author="Author">
              <w:r w:rsidRPr="001C0E1B">
                <w:t>-3.19</w:t>
              </w:r>
            </w:ins>
          </w:p>
        </w:tc>
        <w:tc>
          <w:tcPr>
            <w:tcW w:w="882" w:type="dxa"/>
            <w:gridSpan w:val="3"/>
            <w:tcBorders>
              <w:top w:val="single" w:sz="4" w:space="0" w:color="auto"/>
              <w:left w:val="single" w:sz="4" w:space="0" w:color="auto"/>
              <w:bottom w:val="nil"/>
              <w:right w:val="single" w:sz="4" w:space="0" w:color="auto"/>
            </w:tcBorders>
            <w:shd w:val="clear" w:color="auto" w:fill="auto"/>
          </w:tcPr>
          <w:p w14:paraId="1CEFFA00" w14:textId="77777777" w:rsidR="00423C40" w:rsidRPr="001C0E1B" w:rsidRDefault="00423C40" w:rsidP="00423C40">
            <w:pPr>
              <w:pStyle w:val="TAC"/>
              <w:rPr>
                <w:ins w:id="6051" w:author="Author"/>
              </w:rPr>
            </w:pPr>
            <w:ins w:id="6052" w:author="Author">
              <w:r w:rsidRPr="001C0E1B">
                <w:t>-5.46</w:t>
              </w:r>
            </w:ins>
          </w:p>
        </w:tc>
        <w:tc>
          <w:tcPr>
            <w:tcW w:w="828" w:type="dxa"/>
            <w:tcBorders>
              <w:top w:val="single" w:sz="4" w:space="0" w:color="auto"/>
              <w:left w:val="single" w:sz="4" w:space="0" w:color="auto"/>
              <w:bottom w:val="nil"/>
              <w:right w:val="single" w:sz="4" w:space="0" w:color="auto"/>
            </w:tcBorders>
            <w:shd w:val="clear" w:color="auto" w:fill="auto"/>
          </w:tcPr>
          <w:p w14:paraId="3D568716" w14:textId="77777777" w:rsidR="00423C40" w:rsidRPr="001C0E1B" w:rsidRDefault="00423C40" w:rsidP="00423C40">
            <w:pPr>
              <w:pStyle w:val="TAC"/>
              <w:rPr>
                <w:ins w:id="6053" w:author="Author"/>
              </w:rPr>
            </w:pPr>
            <w:ins w:id="6054" w:author="Author">
              <w:r w:rsidRPr="001C0E1B">
                <w:t>-5.46</w:t>
              </w:r>
            </w:ins>
          </w:p>
        </w:tc>
      </w:tr>
      <w:tr w:rsidR="00423C40" w:rsidRPr="001C0E1B" w14:paraId="5FC9C701" w14:textId="77777777" w:rsidTr="003E03C6">
        <w:trPr>
          <w:trHeight w:val="187"/>
          <w:jc w:val="center"/>
          <w:ins w:id="6055" w:author="Author"/>
        </w:trPr>
        <w:tc>
          <w:tcPr>
            <w:tcW w:w="2122" w:type="dxa"/>
            <w:gridSpan w:val="3"/>
            <w:tcBorders>
              <w:top w:val="nil"/>
              <w:left w:val="single" w:sz="4" w:space="0" w:color="auto"/>
              <w:bottom w:val="single" w:sz="4" w:space="0" w:color="auto"/>
              <w:right w:val="single" w:sz="4" w:space="0" w:color="auto"/>
            </w:tcBorders>
            <w:shd w:val="clear" w:color="auto" w:fill="auto"/>
          </w:tcPr>
          <w:p w14:paraId="1A3E5047" w14:textId="77777777" w:rsidR="00423C40" w:rsidRPr="001C0E1B" w:rsidRDefault="00423C40" w:rsidP="00423C40">
            <w:pPr>
              <w:pStyle w:val="TAL"/>
              <w:rPr>
                <w:ins w:id="6056" w:author="Author"/>
              </w:rPr>
            </w:pPr>
          </w:p>
        </w:tc>
        <w:tc>
          <w:tcPr>
            <w:tcW w:w="1676" w:type="dxa"/>
            <w:tcBorders>
              <w:left w:val="single" w:sz="4" w:space="0" w:color="auto"/>
              <w:bottom w:val="single" w:sz="4" w:space="0" w:color="auto"/>
              <w:right w:val="single" w:sz="4" w:space="0" w:color="auto"/>
            </w:tcBorders>
          </w:tcPr>
          <w:p w14:paraId="639A7368" w14:textId="77777777" w:rsidR="00423C40" w:rsidRPr="001C0E1B" w:rsidRDefault="00423C40" w:rsidP="00423C40">
            <w:pPr>
              <w:pStyle w:val="TAL"/>
              <w:rPr>
                <w:ins w:id="6057" w:author="Author"/>
              </w:rPr>
            </w:pPr>
            <w:ins w:id="6058" w:author="Author">
              <w:r w:rsidRPr="00500227">
                <w:rPr>
                  <w:lang w:val="sv-SE"/>
                </w:rPr>
                <w:t>NR_CCA_FR1_</w:t>
              </w:r>
              <w:r>
                <w:rPr>
                  <w:lang w:val="sv-SE"/>
                </w:rPr>
                <w:t>J</w:t>
              </w:r>
            </w:ins>
          </w:p>
        </w:tc>
        <w:tc>
          <w:tcPr>
            <w:tcW w:w="1134" w:type="dxa"/>
            <w:tcBorders>
              <w:top w:val="nil"/>
              <w:left w:val="single" w:sz="4" w:space="0" w:color="auto"/>
              <w:bottom w:val="nil"/>
              <w:right w:val="single" w:sz="4" w:space="0" w:color="auto"/>
            </w:tcBorders>
            <w:shd w:val="clear" w:color="auto" w:fill="auto"/>
          </w:tcPr>
          <w:p w14:paraId="374A3ECA" w14:textId="77777777" w:rsidR="00423C40" w:rsidRPr="001C0E1B" w:rsidRDefault="00423C40" w:rsidP="00423C40">
            <w:pPr>
              <w:pStyle w:val="TAC"/>
              <w:rPr>
                <w:ins w:id="6059" w:author="Author"/>
                <w:rFonts w:eastAsia="Calibri"/>
                <w:szCs w:val="22"/>
              </w:rPr>
            </w:pPr>
          </w:p>
        </w:tc>
        <w:tc>
          <w:tcPr>
            <w:tcW w:w="814" w:type="dxa"/>
            <w:tcBorders>
              <w:top w:val="nil"/>
              <w:left w:val="single" w:sz="4" w:space="0" w:color="auto"/>
              <w:bottom w:val="nil"/>
              <w:right w:val="single" w:sz="4" w:space="0" w:color="auto"/>
            </w:tcBorders>
            <w:shd w:val="clear" w:color="auto" w:fill="auto"/>
          </w:tcPr>
          <w:p w14:paraId="36579557" w14:textId="77777777" w:rsidR="00423C40" w:rsidRPr="001C0E1B" w:rsidRDefault="00423C40" w:rsidP="00423C40">
            <w:pPr>
              <w:pStyle w:val="TAC"/>
              <w:rPr>
                <w:ins w:id="6060" w:author="Author"/>
                <w:rFonts w:eastAsia="Calibri"/>
                <w:szCs w:val="22"/>
              </w:rPr>
            </w:pPr>
          </w:p>
        </w:tc>
        <w:tc>
          <w:tcPr>
            <w:tcW w:w="826" w:type="dxa"/>
            <w:gridSpan w:val="2"/>
            <w:tcBorders>
              <w:top w:val="nil"/>
              <w:left w:val="single" w:sz="4" w:space="0" w:color="auto"/>
              <w:bottom w:val="nil"/>
              <w:right w:val="single" w:sz="4" w:space="0" w:color="auto"/>
            </w:tcBorders>
            <w:shd w:val="clear" w:color="auto" w:fill="auto"/>
          </w:tcPr>
          <w:p w14:paraId="5908E8CB" w14:textId="77777777" w:rsidR="00423C40" w:rsidRPr="001C0E1B" w:rsidRDefault="00423C40" w:rsidP="00423C40">
            <w:pPr>
              <w:pStyle w:val="TAC"/>
              <w:rPr>
                <w:ins w:id="6061" w:author="Author"/>
                <w:rFonts w:eastAsia="Calibri"/>
                <w:szCs w:val="22"/>
              </w:rPr>
            </w:pPr>
          </w:p>
        </w:tc>
        <w:tc>
          <w:tcPr>
            <w:tcW w:w="882" w:type="dxa"/>
            <w:gridSpan w:val="3"/>
            <w:tcBorders>
              <w:top w:val="nil"/>
              <w:left w:val="single" w:sz="4" w:space="0" w:color="auto"/>
              <w:bottom w:val="nil"/>
              <w:right w:val="single" w:sz="4" w:space="0" w:color="auto"/>
            </w:tcBorders>
            <w:shd w:val="clear" w:color="auto" w:fill="auto"/>
          </w:tcPr>
          <w:p w14:paraId="45D7AACF" w14:textId="77777777" w:rsidR="00423C40" w:rsidRPr="001C0E1B" w:rsidRDefault="00423C40" w:rsidP="00423C40">
            <w:pPr>
              <w:pStyle w:val="TAC"/>
              <w:rPr>
                <w:ins w:id="6062" w:author="Author"/>
                <w:sz w:val="16"/>
              </w:rPr>
            </w:pPr>
          </w:p>
        </w:tc>
        <w:tc>
          <w:tcPr>
            <w:tcW w:w="828" w:type="dxa"/>
            <w:tcBorders>
              <w:top w:val="nil"/>
              <w:left w:val="single" w:sz="4" w:space="0" w:color="auto"/>
              <w:bottom w:val="nil"/>
              <w:right w:val="single" w:sz="4" w:space="0" w:color="auto"/>
            </w:tcBorders>
            <w:shd w:val="clear" w:color="auto" w:fill="auto"/>
          </w:tcPr>
          <w:p w14:paraId="7DC092B9" w14:textId="77777777" w:rsidR="00423C40" w:rsidRPr="001C0E1B" w:rsidRDefault="00423C40" w:rsidP="00423C40">
            <w:pPr>
              <w:pStyle w:val="TAC"/>
              <w:rPr>
                <w:ins w:id="6063" w:author="Author"/>
                <w:sz w:val="16"/>
              </w:rPr>
            </w:pPr>
          </w:p>
        </w:tc>
      </w:tr>
      <w:tr w:rsidR="00423C40" w:rsidRPr="001C0E1B" w14:paraId="6BCB04AE" w14:textId="77777777" w:rsidTr="003E03C6">
        <w:trPr>
          <w:trHeight w:val="187"/>
          <w:jc w:val="center"/>
          <w:ins w:id="6064" w:author="Author"/>
        </w:trPr>
        <w:tc>
          <w:tcPr>
            <w:tcW w:w="997" w:type="dxa"/>
            <w:gridSpan w:val="2"/>
            <w:tcBorders>
              <w:top w:val="single" w:sz="4" w:space="0" w:color="auto"/>
              <w:left w:val="single" w:sz="4" w:space="0" w:color="auto"/>
              <w:bottom w:val="nil"/>
              <w:right w:val="single" w:sz="4" w:space="0" w:color="auto"/>
            </w:tcBorders>
            <w:shd w:val="clear" w:color="auto" w:fill="auto"/>
            <w:hideMark/>
          </w:tcPr>
          <w:p w14:paraId="5AE45EAF" w14:textId="77777777" w:rsidR="00423C40" w:rsidRPr="001C0E1B" w:rsidRDefault="00423C40" w:rsidP="00423C40">
            <w:pPr>
              <w:pStyle w:val="TAL"/>
              <w:rPr>
                <w:ins w:id="6065" w:author="Author"/>
              </w:rPr>
            </w:pPr>
            <w:ins w:id="6066" w:author="Author">
              <w:r w:rsidRPr="001C0E1B">
                <w:t>Io</w:t>
              </w:r>
              <w:r w:rsidRPr="001C0E1B">
                <w:rPr>
                  <w:vertAlign w:val="superscript"/>
                </w:rPr>
                <w:t>Note3</w:t>
              </w:r>
            </w:ins>
          </w:p>
        </w:tc>
        <w:tc>
          <w:tcPr>
            <w:tcW w:w="1125" w:type="dxa"/>
            <w:tcBorders>
              <w:top w:val="single" w:sz="4" w:space="0" w:color="auto"/>
              <w:left w:val="single" w:sz="4" w:space="0" w:color="auto"/>
              <w:bottom w:val="nil"/>
              <w:right w:val="single" w:sz="4" w:space="0" w:color="auto"/>
            </w:tcBorders>
            <w:shd w:val="clear" w:color="auto" w:fill="auto"/>
          </w:tcPr>
          <w:p w14:paraId="061139F1" w14:textId="77777777" w:rsidR="00423C40" w:rsidRPr="001C0E1B" w:rsidRDefault="00423C40" w:rsidP="00423C40">
            <w:pPr>
              <w:pStyle w:val="TAL"/>
              <w:rPr>
                <w:ins w:id="6067" w:author="Author"/>
              </w:rPr>
            </w:pPr>
            <w:ins w:id="6068" w:author="Author">
              <w:r w:rsidRPr="001C0E1B">
                <w:t>Config</w:t>
              </w:r>
              <w:r w:rsidRPr="001C0E1B">
                <w:rPr>
                  <w:rFonts w:eastAsia="Malgun Gothic"/>
                  <w:szCs w:val="18"/>
                </w:rPr>
                <w:t xml:space="preserve"> </w:t>
              </w:r>
              <w:r>
                <w:rPr>
                  <w:rFonts w:eastAsia="Calibri"/>
                  <w:szCs w:val="22"/>
                </w:rPr>
                <w:t>1</w:t>
              </w:r>
            </w:ins>
          </w:p>
        </w:tc>
        <w:tc>
          <w:tcPr>
            <w:tcW w:w="1676" w:type="dxa"/>
            <w:tcBorders>
              <w:left w:val="single" w:sz="4" w:space="0" w:color="auto"/>
              <w:right w:val="single" w:sz="4" w:space="0" w:color="auto"/>
            </w:tcBorders>
          </w:tcPr>
          <w:p w14:paraId="5DE88846" w14:textId="77777777" w:rsidR="00423C40" w:rsidRPr="001C0E1B" w:rsidRDefault="00423C40" w:rsidP="00423C40">
            <w:pPr>
              <w:pStyle w:val="TAL"/>
              <w:rPr>
                <w:ins w:id="6069" w:author="Author"/>
              </w:rPr>
            </w:pPr>
            <w:ins w:id="6070" w:author="Author">
              <w:r w:rsidRPr="00500227">
                <w:rPr>
                  <w:lang w:val="sv-SE"/>
                </w:rPr>
                <w:t>NR_CCA_FR1_I</w:t>
              </w:r>
            </w:ins>
          </w:p>
        </w:tc>
        <w:tc>
          <w:tcPr>
            <w:tcW w:w="1134" w:type="dxa"/>
            <w:tcBorders>
              <w:left w:val="single" w:sz="4" w:space="0" w:color="auto"/>
              <w:bottom w:val="nil"/>
              <w:right w:val="single" w:sz="4" w:space="0" w:color="auto"/>
            </w:tcBorders>
            <w:shd w:val="clear" w:color="auto" w:fill="auto"/>
            <w:hideMark/>
          </w:tcPr>
          <w:p w14:paraId="3CC0C856" w14:textId="77777777" w:rsidR="00423C40" w:rsidRPr="001C0E1B" w:rsidRDefault="00423C40" w:rsidP="00423C40">
            <w:pPr>
              <w:pStyle w:val="TAC"/>
              <w:rPr>
                <w:ins w:id="6071" w:author="Author"/>
              </w:rPr>
            </w:pPr>
            <w:ins w:id="6072" w:author="Author">
              <w:r w:rsidRPr="001C0E1B">
                <w:t>dBm/</w:t>
              </w:r>
            </w:ins>
          </w:p>
          <w:p w14:paraId="4AD25C17" w14:textId="77777777" w:rsidR="00423C40" w:rsidRPr="001C0E1B" w:rsidRDefault="00423C40" w:rsidP="00423C40">
            <w:pPr>
              <w:pStyle w:val="TAC"/>
              <w:rPr>
                <w:ins w:id="6073" w:author="Author"/>
              </w:rPr>
            </w:pPr>
            <w:ins w:id="6074" w:author="Author">
              <w:r w:rsidRPr="001C0E1B">
                <w:t>38.16MHz</w:t>
              </w:r>
            </w:ins>
          </w:p>
        </w:tc>
        <w:tc>
          <w:tcPr>
            <w:tcW w:w="1640" w:type="dxa"/>
            <w:gridSpan w:val="3"/>
            <w:tcBorders>
              <w:left w:val="single" w:sz="4" w:space="0" w:color="auto"/>
              <w:bottom w:val="nil"/>
              <w:right w:val="single" w:sz="4" w:space="0" w:color="auto"/>
            </w:tcBorders>
            <w:shd w:val="clear" w:color="auto" w:fill="auto"/>
          </w:tcPr>
          <w:p w14:paraId="0323B7D3" w14:textId="77777777" w:rsidR="00423C40" w:rsidRPr="001C0E1B" w:rsidRDefault="00423C40" w:rsidP="00423C40">
            <w:pPr>
              <w:pStyle w:val="TAC"/>
              <w:rPr>
                <w:ins w:id="6075" w:author="Author"/>
              </w:rPr>
            </w:pPr>
            <w:ins w:id="6076" w:author="Author">
              <w:r w:rsidRPr="001C0E1B">
                <w:t>-51.41</w:t>
              </w:r>
            </w:ins>
          </w:p>
        </w:tc>
        <w:tc>
          <w:tcPr>
            <w:tcW w:w="1710" w:type="dxa"/>
            <w:gridSpan w:val="4"/>
            <w:tcBorders>
              <w:top w:val="single" w:sz="4" w:space="0" w:color="auto"/>
              <w:left w:val="single" w:sz="4" w:space="0" w:color="auto"/>
              <w:bottom w:val="single" w:sz="4" w:space="0" w:color="auto"/>
              <w:right w:val="single" w:sz="4" w:space="0" w:color="auto"/>
            </w:tcBorders>
          </w:tcPr>
          <w:p w14:paraId="0C4FC87C" w14:textId="77777777" w:rsidR="00423C40" w:rsidRPr="001C0E1B" w:rsidRDefault="00423C40" w:rsidP="00423C40">
            <w:pPr>
              <w:pStyle w:val="TAC"/>
              <w:rPr>
                <w:ins w:id="6077" w:author="Author"/>
              </w:rPr>
            </w:pPr>
            <w:ins w:id="6078" w:author="Author">
              <w:r w:rsidRPr="001C0E1B">
                <w:t>-7</w:t>
              </w:r>
              <w:r>
                <w:t>5</w:t>
              </w:r>
              <w:r w:rsidRPr="001C0E1B">
                <w:t>.41</w:t>
              </w:r>
            </w:ins>
          </w:p>
        </w:tc>
      </w:tr>
      <w:tr w:rsidR="00423C40" w:rsidRPr="001C0E1B" w14:paraId="4A6DFAE9" w14:textId="77777777" w:rsidTr="003E03C6">
        <w:trPr>
          <w:trHeight w:val="187"/>
          <w:jc w:val="center"/>
          <w:ins w:id="6079" w:author="Author"/>
        </w:trPr>
        <w:tc>
          <w:tcPr>
            <w:tcW w:w="997" w:type="dxa"/>
            <w:gridSpan w:val="2"/>
            <w:tcBorders>
              <w:top w:val="nil"/>
              <w:left w:val="single" w:sz="4" w:space="0" w:color="auto"/>
              <w:bottom w:val="nil"/>
              <w:right w:val="single" w:sz="4" w:space="0" w:color="auto"/>
            </w:tcBorders>
            <w:shd w:val="clear" w:color="auto" w:fill="auto"/>
            <w:hideMark/>
          </w:tcPr>
          <w:p w14:paraId="667F6A8E" w14:textId="77777777" w:rsidR="00423C40" w:rsidRPr="001C0E1B" w:rsidRDefault="00423C40" w:rsidP="00423C40">
            <w:pPr>
              <w:pStyle w:val="TAL"/>
              <w:rPr>
                <w:ins w:id="6080" w:author="Author"/>
              </w:rPr>
            </w:pPr>
          </w:p>
        </w:tc>
        <w:tc>
          <w:tcPr>
            <w:tcW w:w="1125" w:type="dxa"/>
            <w:tcBorders>
              <w:top w:val="nil"/>
              <w:left w:val="single" w:sz="4" w:space="0" w:color="auto"/>
              <w:bottom w:val="nil"/>
              <w:right w:val="single" w:sz="4" w:space="0" w:color="auto"/>
            </w:tcBorders>
            <w:shd w:val="clear" w:color="auto" w:fill="auto"/>
          </w:tcPr>
          <w:p w14:paraId="4127B51C" w14:textId="77777777" w:rsidR="00423C40" w:rsidRPr="001C0E1B" w:rsidRDefault="00423C40" w:rsidP="00423C40">
            <w:pPr>
              <w:pStyle w:val="TAL"/>
              <w:rPr>
                <w:ins w:id="6081" w:author="Author"/>
              </w:rPr>
            </w:pPr>
          </w:p>
        </w:tc>
        <w:tc>
          <w:tcPr>
            <w:tcW w:w="1676" w:type="dxa"/>
            <w:tcBorders>
              <w:left w:val="single" w:sz="4" w:space="0" w:color="auto"/>
              <w:right w:val="single" w:sz="4" w:space="0" w:color="auto"/>
            </w:tcBorders>
          </w:tcPr>
          <w:p w14:paraId="2B5BBFC0" w14:textId="77777777" w:rsidR="00423C40" w:rsidRPr="001C0E1B" w:rsidRDefault="00423C40" w:rsidP="00423C40">
            <w:pPr>
              <w:pStyle w:val="TAL"/>
              <w:rPr>
                <w:ins w:id="6082" w:author="Author"/>
              </w:rPr>
            </w:pPr>
            <w:ins w:id="6083" w:author="Author">
              <w:r w:rsidRPr="00500227">
                <w:rPr>
                  <w:lang w:val="sv-SE"/>
                </w:rPr>
                <w:t>NR_CCA_FR1_</w:t>
              </w:r>
              <w:r>
                <w:rPr>
                  <w:lang w:val="sv-SE"/>
                </w:rPr>
                <w:t>J</w:t>
              </w:r>
            </w:ins>
          </w:p>
        </w:tc>
        <w:tc>
          <w:tcPr>
            <w:tcW w:w="1134" w:type="dxa"/>
            <w:tcBorders>
              <w:top w:val="nil"/>
              <w:left w:val="single" w:sz="4" w:space="0" w:color="auto"/>
              <w:bottom w:val="nil"/>
              <w:right w:val="single" w:sz="4" w:space="0" w:color="auto"/>
            </w:tcBorders>
            <w:shd w:val="clear" w:color="auto" w:fill="auto"/>
            <w:hideMark/>
          </w:tcPr>
          <w:p w14:paraId="79D7F4A6" w14:textId="77777777" w:rsidR="00423C40" w:rsidRPr="001C0E1B" w:rsidRDefault="00423C40" w:rsidP="00423C40">
            <w:pPr>
              <w:pStyle w:val="TAC"/>
              <w:rPr>
                <w:ins w:id="6084" w:author="Author"/>
                <w:rFonts w:eastAsia="Calibri"/>
                <w:szCs w:val="22"/>
              </w:rPr>
            </w:pPr>
          </w:p>
        </w:tc>
        <w:tc>
          <w:tcPr>
            <w:tcW w:w="1640" w:type="dxa"/>
            <w:gridSpan w:val="3"/>
            <w:tcBorders>
              <w:top w:val="nil"/>
              <w:left w:val="single" w:sz="4" w:space="0" w:color="auto"/>
              <w:bottom w:val="nil"/>
              <w:right w:val="single" w:sz="4" w:space="0" w:color="auto"/>
            </w:tcBorders>
            <w:shd w:val="clear" w:color="auto" w:fill="auto"/>
          </w:tcPr>
          <w:p w14:paraId="6CD18494" w14:textId="77777777" w:rsidR="00423C40" w:rsidRPr="001C0E1B" w:rsidRDefault="00423C40" w:rsidP="00423C40">
            <w:pPr>
              <w:pStyle w:val="TAC"/>
              <w:rPr>
                <w:ins w:id="6085" w:author="Author"/>
                <w:rFonts w:eastAsia="Calibri"/>
                <w:szCs w:val="22"/>
              </w:rPr>
            </w:pPr>
          </w:p>
        </w:tc>
        <w:tc>
          <w:tcPr>
            <w:tcW w:w="1710" w:type="dxa"/>
            <w:gridSpan w:val="4"/>
            <w:tcBorders>
              <w:top w:val="single" w:sz="4" w:space="0" w:color="auto"/>
              <w:left w:val="single" w:sz="4" w:space="0" w:color="auto"/>
              <w:bottom w:val="single" w:sz="4" w:space="0" w:color="auto"/>
              <w:right w:val="single" w:sz="4" w:space="0" w:color="auto"/>
            </w:tcBorders>
          </w:tcPr>
          <w:p w14:paraId="3CD820C5" w14:textId="77777777" w:rsidR="00423C40" w:rsidRPr="001C0E1B" w:rsidRDefault="00423C40" w:rsidP="00423C40">
            <w:pPr>
              <w:pStyle w:val="TAC"/>
              <w:rPr>
                <w:ins w:id="6086" w:author="Author"/>
              </w:rPr>
            </w:pPr>
            <w:ins w:id="6087" w:author="Author">
              <w:r w:rsidRPr="001C0E1B">
                <w:t>-7</w:t>
              </w:r>
              <w:r>
                <w:t>4</w:t>
              </w:r>
              <w:r w:rsidRPr="001C0E1B">
                <w:t>.91</w:t>
              </w:r>
            </w:ins>
          </w:p>
        </w:tc>
      </w:tr>
      <w:tr w:rsidR="00423C40" w:rsidRPr="001C0E1B" w14:paraId="79351055" w14:textId="77777777" w:rsidTr="003E03C6">
        <w:trPr>
          <w:trHeight w:val="187"/>
          <w:jc w:val="center"/>
          <w:ins w:id="6088" w:author="Author"/>
        </w:trPr>
        <w:tc>
          <w:tcPr>
            <w:tcW w:w="3798" w:type="dxa"/>
            <w:gridSpan w:val="4"/>
            <w:tcBorders>
              <w:top w:val="single" w:sz="4" w:space="0" w:color="auto"/>
              <w:left w:val="single" w:sz="4" w:space="0" w:color="auto"/>
              <w:bottom w:val="single" w:sz="4" w:space="0" w:color="auto"/>
              <w:right w:val="single" w:sz="4" w:space="0" w:color="auto"/>
            </w:tcBorders>
            <w:hideMark/>
          </w:tcPr>
          <w:p w14:paraId="783F9236" w14:textId="77777777" w:rsidR="00423C40" w:rsidRPr="001C0E1B" w:rsidRDefault="00423C40" w:rsidP="00423C40">
            <w:pPr>
              <w:pStyle w:val="TAL"/>
              <w:rPr>
                <w:ins w:id="6089" w:author="Author"/>
              </w:rPr>
            </w:pPr>
            <w:ins w:id="6090" w:author="Author">
              <w:r w:rsidRPr="001C0E1B">
                <w:t>Propagation condition</w:t>
              </w:r>
            </w:ins>
          </w:p>
        </w:tc>
        <w:tc>
          <w:tcPr>
            <w:tcW w:w="1134" w:type="dxa"/>
            <w:tcBorders>
              <w:top w:val="single" w:sz="4" w:space="0" w:color="auto"/>
              <w:left w:val="single" w:sz="4" w:space="0" w:color="auto"/>
              <w:bottom w:val="single" w:sz="4" w:space="0" w:color="auto"/>
              <w:right w:val="single" w:sz="4" w:space="0" w:color="auto"/>
            </w:tcBorders>
            <w:hideMark/>
          </w:tcPr>
          <w:p w14:paraId="39D90C17" w14:textId="77777777" w:rsidR="00423C40" w:rsidRPr="001C0E1B" w:rsidRDefault="00423C40" w:rsidP="00423C40">
            <w:pPr>
              <w:pStyle w:val="TAC"/>
              <w:rPr>
                <w:ins w:id="6091" w:author="Author"/>
              </w:rPr>
            </w:pPr>
            <w:ins w:id="6092" w:author="Author">
              <w:r w:rsidRPr="001C0E1B">
                <w:t>-</w:t>
              </w:r>
            </w:ins>
          </w:p>
        </w:tc>
        <w:tc>
          <w:tcPr>
            <w:tcW w:w="3350" w:type="dxa"/>
            <w:gridSpan w:val="7"/>
            <w:tcBorders>
              <w:top w:val="single" w:sz="4" w:space="0" w:color="auto"/>
              <w:left w:val="single" w:sz="4" w:space="0" w:color="auto"/>
              <w:bottom w:val="single" w:sz="4" w:space="0" w:color="auto"/>
              <w:right w:val="single" w:sz="4" w:space="0" w:color="auto"/>
            </w:tcBorders>
          </w:tcPr>
          <w:p w14:paraId="56B1AC8A" w14:textId="77777777" w:rsidR="00423C40" w:rsidRPr="001C0E1B" w:rsidRDefault="00423C40" w:rsidP="00423C40">
            <w:pPr>
              <w:pStyle w:val="TAC"/>
              <w:rPr>
                <w:ins w:id="6093" w:author="Author"/>
              </w:rPr>
            </w:pPr>
            <w:ins w:id="6094" w:author="Author">
              <w:r w:rsidRPr="001C0E1B">
                <w:rPr>
                  <w:lang w:eastAsia="ko-KR"/>
                </w:rPr>
                <w:t>AWGN</w:t>
              </w:r>
            </w:ins>
          </w:p>
        </w:tc>
      </w:tr>
      <w:tr w:rsidR="00423C40" w:rsidRPr="001C0E1B" w14:paraId="70C6F5C1" w14:textId="77777777" w:rsidTr="003E03C6">
        <w:trPr>
          <w:trHeight w:val="187"/>
          <w:jc w:val="center"/>
          <w:ins w:id="6095" w:author="Author"/>
        </w:trPr>
        <w:tc>
          <w:tcPr>
            <w:tcW w:w="3798" w:type="dxa"/>
            <w:gridSpan w:val="4"/>
            <w:tcBorders>
              <w:top w:val="single" w:sz="4" w:space="0" w:color="auto"/>
              <w:left w:val="single" w:sz="4" w:space="0" w:color="auto"/>
              <w:bottom w:val="single" w:sz="4" w:space="0" w:color="auto"/>
              <w:right w:val="single" w:sz="4" w:space="0" w:color="auto"/>
            </w:tcBorders>
          </w:tcPr>
          <w:p w14:paraId="03C083CB" w14:textId="77777777" w:rsidR="00423C40" w:rsidRPr="001C0E1B" w:rsidRDefault="00423C40" w:rsidP="00423C40">
            <w:pPr>
              <w:pStyle w:val="TAL"/>
              <w:rPr>
                <w:ins w:id="6096" w:author="Author"/>
                <w:lang w:eastAsia="ko-KR"/>
              </w:rPr>
            </w:pPr>
            <w:ins w:id="6097" w:author="Author">
              <w:r w:rsidRPr="001C0E1B">
                <w:rPr>
                  <w:lang w:eastAsia="ko-KR"/>
                </w:rPr>
                <w:t>Antenna configuration</w:t>
              </w:r>
            </w:ins>
          </w:p>
        </w:tc>
        <w:tc>
          <w:tcPr>
            <w:tcW w:w="1134" w:type="dxa"/>
            <w:tcBorders>
              <w:top w:val="single" w:sz="4" w:space="0" w:color="auto"/>
              <w:left w:val="single" w:sz="4" w:space="0" w:color="auto"/>
              <w:bottom w:val="single" w:sz="4" w:space="0" w:color="auto"/>
              <w:right w:val="single" w:sz="4" w:space="0" w:color="auto"/>
            </w:tcBorders>
            <w:vAlign w:val="center"/>
          </w:tcPr>
          <w:p w14:paraId="0B8CC06A" w14:textId="77777777" w:rsidR="00423C40" w:rsidRPr="001C0E1B" w:rsidRDefault="00423C40" w:rsidP="00423C40">
            <w:pPr>
              <w:pStyle w:val="TAC"/>
              <w:rPr>
                <w:ins w:id="6098" w:author="Author"/>
              </w:rPr>
            </w:pPr>
            <w:ins w:id="6099" w:author="Author">
              <w:r w:rsidRPr="001C0E1B">
                <w:t>-</w:t>
              </w:r>
            </w:ins>
          </w:p>
        </w:tc>
        <w:tc>
          <w:tcPr>
            <w:tcW w:w="3350" w:type="dxa"/>
            <w:gridSpan w:val="7"/>
            <w:tcBorders>
              <w:top w:val="single" w:sz="4" w:space="0" w:color="auto"/>
              <w:left w:val="single" w:sz="4" w:space="0" w:color="auto"/>
              <w:bottom w:val="single" w:sz="4" w:space="0" w:color="auto"/>
              <w:right w:val="single" w:sz="4" w:space="0" w:color="auto"/>
            </w:tcBorders>
            <w:vAlign w:val="center"/>
          </w:tcPr>
          <w:p w14:paraId="31BE68CB" w14:textId="77777777" w:rsidR="00423C40" w:rsidRPr="001C0E1B" w:rsidRDefault="00423C40" w:rsidP="00423C40">
            <w:pPr>
              <w:pStyle w:val="TAC"/>
              <w:rPr>
                <w:ins w:id="6100" w:author="Author"/>
                <w:lang w:eastAsia="ko-KR"/>
              </w:rPr>
            </w:pPr>
            <w:ins w:id="6101" w:author="Author">
              <w:r w:rsidRPr="001C0E1B">
                <w:rPr>
                  <w:lang w:eastAsia="ko-KR"/>
                </w:rPr>
                <w:t>1x2</w:t>
              </w:r>
            </w:ins>
          </w:p>
        </w:tc>
      </w:tr>
      <w:tr w:rsidR="00423C40" w:rsidRPr="001C0E1B" w14:paraId="21956792" w14:textId="77777777" w:rsidTr="003E03C6">
        <w:trPr>
          <w:jc w:val="center"/>
          <w:ins w:id="6102" w:author="Author"/>
        </w:trPr>
        <w:tc>
          <w:tcPr>
            <w:tcW w:w="8282" w:type="dxa"/>
            <w:gridSpan w:val="12"/>
            <w:tcBorders>
              <w:top w:val="single" w:sz="4" w:space="0" w:color="auto"/>
              <w:left w:val="single" w:sz="4" w:space="0" w:color="auto"/>
              <w:bottom w:val="single" w:sz="4" w:space="0" w:color="auto"/>
              <w:right w:val="single" w:sz="4" w:space="0" w:color="auto"/>
            </w:tcBorders>
            <w:vAlign w:val="center"/>
          </w:tcPr>
          <w:p w14:paraId="1BCEEE4B" w14:textId="77777777" w:rsidR="00423C40" w:rsidRPr="001C0E1B" w:rsidRDefault="00423C40" w:rsidP="00423C40">
            <w:pPr>
              <w:pStyle w:val="TAN"/>
              <w:rPr>
                <w:ins w:id="6103" w:author="Author"/>
              </w:rPr>
            </w:pPr>
            <w:ins w:id="6104" w:author="Author">
              <w:r w:rsidRPr="001C0E1B">
                <w:t>Note 1:</w:t>
              </w:r>
              <w:r w:rsidRPr="001C0E1B">
                <w:tab/>
                <w:t>OCNG shall be used such that both cells are fully allocated and a constant total transmitted power spectral density is achieved for all OFDM symbols.</w:t>
              </w:r>
            </w:ins>
          </w:p>
          <w:p w14:paraId="6C986C6A" w14:textId="77777777" w:rsidR="00423C40" w:rsidRPr="001C0E1B" w:rsidRDefault="00423C40" w:rsidP="00423C40">
            <w:pPr>
              <w:pStyle w:val="TAN"/>
              <w:rPr>
                <w:ins w:id="6105" w:author="Author"/>
              </w:rPr>
            </w:pPr>
            <w:ins w:id="6106" w:author="Author">
              <w:r w:rsidRPr="001C0E1B">
                <w:t>Note 2:</w:t>
              </w:r>
              <w:r w:rsidRPr="001C0E1B">
                <w:tab/>
                <w:t xml:space="preserve">Interference from other cells and noise sources not specified in the test is assumed to be constant over subcarriers and time and shall be modelled as AWGN of appropriate power for </w:t>
              </w:r>
            </w:ins>
            <w:ins w:id="6107" w:author="Author">
              <w:r w:rsidRPr="001C0E1B">
                <w:rPr>
                  <w:rFonts w:eastAsia="Calibri" w:cs="v4.2.0"/>
                  <w:noProof/>
                  <w:position w:val="-12"/>
                  <w:szCs w:val="22"/>
                </w:rPr>
                <w:object w:dxaOrig="405" w:dyaOrig="345" w14:anchorId="36B9E557">
                  <v:shape id="_x0000_i1067" type="#_x0000_t75" style="width:21.6pt;height:14.4pt" o:ole="" fillcolor="window">
                    <v:imagedata r:id="rId13" o:title=""/>
                  </v:shape>
                  <o:OLEObject Type="Embed" ProgID="Equation.3" ShapeID="_x0000_i1067" DrawAspect="Content" ObjectID="_1707480523" r:id="rId59"/>
                </w:object>
              </w:r>
            </w:ins>
            <w:ins w:id="6108" w:author="Author">
              <w:r w:rsidRPr="001C0E1B">
                <w:t xml:space="preserve"> to be fulfilled.</w:t>
              </w:r>
            </w:ins>
          </w:p>
          <w:p w14:paraId="2E840F0D" w14:textId="77777777" w:rsidR="00423C40" w:rsidRPr="001C0E1B" w:rsidRDefault="00423C40" w:rsidP="00423C40">
            <w:pPr>
              <w:pStyle w:val="TAN"/>
              <w:rPr>
                <w:ins w:id="6109" w:author="Author"/>
              </w:rPr>
            </w:pPr>
            <w:ins w:id="6110" w:author="Author">
              <w:r w:rsidRPr="001C0E1B">
                <w:t>Note 3:</w:t>
              </w:r>
              <w:r w:rsidRPr="001C0E1B">
                <w:tab/>
                <w:t>SS-SINR, SS-RSRP, and Io levels have been derived from other parameters for information purposes. They are not settable parameters themselves.</w:t>
              </w:r>
            </w:ins>
          </w:p>
          <w:p w14:paraId="1B4238F8" w14:textId="77777777" w:rsidR="00423C40" w:rsidRPr="001C0E1B" w:rsidRDefault="00423C40" w:rsidP="00423C40">
            <w:pPr>
              <w:pStyle w:val="TAN"/>
              <w:rPr>
                <w:ins w:id="6111" w:author="Author"/>
              </w:rPr>
            </w:pPr>
            <w:ins w:id="6112" w:author="Author">
              <w:r w:rsidRPr="001C0E1B">
                <w:t>Note 4:</w:t>
              </w:r>
              <w:r w:rsidRPr="001C0E1B">
                <w:tab/>
                <w:t>SS-SINR, SS-RSRP minimum requirements are specified assuming independent interference and noise at each receiver antenna port.</w:t>
              </w:r>
            </w:ins>
          </w:p>
          <w:p w14:paraId="5690545D" w14:textId="77777777" w:rsidR="00423C40" w:rsidRPr="001C0E1B" w:rsidRDefault="00423C40" w:rsidP="00423C40">
            <w:pPr>
              <w:pStyle w:val="TAN"/>
              <w:rPr>
                <w:ins w:id="6113" w:author="Author"/>
              </w:rPr>
            </w:pPr>
            <w:ins w:id="6114" w:author="Author">
              <w:r w:rsidRPr="001C0E1B">
                <w:t>Note 5:</w:t>
              </w:r>
              <w:r w:rsidRPr="001C0E1B">
                <w:tab/>
                <w:t xml:space="preserve">NR operating band groups are as defined in clause 3.5.2. </w:t>
              </w:r>
            </w:ins>
          </w:p>
          <w:p w14:paraId="25E99321" w14:textId="77777777" w:rsidR="00423C40" w:rsidRDefault="00423C40" w:rsidP="00423C40">
            <w:pPr>
              <w:pStyle w:val="TAN"/>
              <w:rPr>
                <w:ins w:id="6115" w:author="Author"/>
                <w:lang w:val="en-US"/>
              </w:rPr>
            </w:pPr>
            <w:ins w:id="6116" w:author="Author">
              <w:r>
                <w:rPr>
                  <w:lang w:val="en-US"/>
                </w:rPr>
                <w:t>Note 6:</w:t>
              </w:r>
              <w:r>
                <w:rPr>
                  <w:lang w:val="en-US"/>
                </w:rPr>
                <w:tab/>
                <w:t>F</w:t>
              </w:r>
              <w:r w:rsidRPr="00B17C29">
                <w:rPr>
                  <w:lang w:val="en-US"/>
                </w:rPr>
                <w:t>or UE supporting both semi-static and dynamic cannel access, the UE must be tested under both</w:t>
              </w:r>
              <w:r>
                <w:rPr>
                  <w:lang w:val="en-US"/>
                </w:rPr>
                <w:t xml:space="preserve"> d</w:t>
              </w:r>
              <w:r w:rsidRPr="00B17C29">
                <w:rPr>
                  <w:lang w:val="en-US"/>
                </w:rPr>
                <w:t>ynamic and semi-static channel occupancy configuration</w:t>
              </w:r>
              <w:r>
                <w:rPr>
                  <w:lang w:val="en-US"/>
                </w:rPr>
                <w:t>.</w:t>
              </w:r>
            </w:ins>
          </w:p>
          <w:p w14:paraId="0CBE1130" w14:textId="77777777" w:rsidR="00423C40" w:rsidRPr="002B3A13" w:rsidRDefault="00423C40" w:rsidP="00423C40">
            <w:pPr>
              <w:pStyle w:val="TAN"/>
              <w:rPr>
                <w:ins w:id="6117" w:author="Author"/>
                <w:lang w:val="en-US"/>
              </w:rPr>
            </w:pPr>
            <w:ins w:id="6118" w:author="Author">
              <w:r w:rsidRPr="002B3A13">
                <w:rPr>
                  <w:lang w:val="en-US"/>
                </w:rPr>
                <w:t xml:space="preserve">Note </w:t>
              </w:r>
              <w:r>
                <w:rPr>
                  <w:lang w:val="en-US"/>
                </w:rPr>
                <w:t>7</w:t>
              </w:r>
              <w:r w:rsidRPr="002B3A13">
                <w:rPr>
                  <w:lang w:val="en-US"/>
                </w:rPr>
                <w:t>:</w:t>
              </w:r>
              <w:r>
                <w:rPr>
                  <w:lang w:val="en-US"/>
                </w:rPr>
                <w:tab/>
              </w:r>
              <w:r w:rsidRPr="002B3A13">
                <w:rPr>
                  <w:lang w:val="en-US"/>
                </w:rPr>
                <w:t>For UE supporting semi-static channel access and network configuring semi-static channel occupancy.</w:t>
              </w:r>
            </w:ins>
          </w:p>
          <w:p w14:paraId="72A61AC1" w14:textId="77777777" w:rsidR="00423C40" w:rsidRPr="002B3A13" w:rsidRDefault="00423C40" w:rsidP="00423C40">
            <w:pPr>
              <w:pStyle w:val="TAN"/>
              <w:rPr>
                <w:ins w:id="6119" w:author="Author"/>
                <w:lang w:val="en-US"/>
              </w:rPr>
            </w:pPr>
            <w:ins w:id="6120" w:author="Author">
              <w:r w:rsidRPr="002B3A13">
                <w:rPr>
                  <w:lang w:val="en-US"/>
                </w:rPr>
                <w:t xml:space="preserve">Note </w:t>
              </w:r>
              <w:r>
                <w:rPr>
                  <w:lang w:val="en-US"/>
                </w:rPr>
                <w:t>8</w:t>
              </w:r>
              <w:r w:rsidRPr="002B3A13">
                <w:rPr>
                  <w:lang w:val="en-US"/>
                </w:rPr>
                <w:t>:</w:t>
              </w:r>
              <w:r>
                <w:rPr>
                  <w:lang w:val="en-US"/>
                </w:rPr>
                <w:tab/>
              </w:r>
              <w:r w:rsidRPr="002B3A13">
                <w:rPr>
                  <w:lang w:val="en-US"/>
                </w:rPr>
                <w:t>For UE supporting dynamic channel access and network configuring dynamic channel occupancy.</w:t>
              </w:r>
            </w:ins>
          </w:p>
          <w:p w14:paraId="7A015E8E" w14:textId="695D406B" w:rsidR="00423C40" w:rsidRPr="001C0E1B" w:rsidRDefault="00423C40" w:rsidP="00423C40">
            <w:pPr>
              <w:pStyle w:val="TAN"/>
              <w:rPr>
                <w:ins w:id="6121" w:author="Author"/>
              </w:rPr>
            </w:pPr>
            <w:ins w:id="6122" w:author="Author">
              <w:r w:rsidRPr="002B3A13">
                <w:rPr>
                  <w:lang w:val="en-US"/>
                </w:rPr>
                <w:t xml:space="preserve">Note </w:t>
              </w:r>
              <w:r>
                <w:rPr>
                  <w:lang w:val="en-US"/>
                </w:rPr>
                <w:t>9</w:t>
              </w:r>
              <w:r w:rsidRPr="002B3A13">
                <w:rPr>
                  <w:lang w:val="en-US"/>
                </w:rPr>
                <w:t>:</w:t>
              </w:r>
              <w:r>
                <w:rPr>
                  <w:lang w:val="en-US"/>
                </w:rPr>
                <w:tab/>
              </w:r>
              <w:r w:rsidRPr="002B3A13">
                <w:rPr>
                  <w:lang w:val="en-US"/>
                </w:rPr>
                <w:t>For UE supporting both semi-static and dynamic cannel access, the UE must be tested under both</w:t>
              </w:r>
              <w:r>
                <w:rPr>
                  <w:lang w:val="en-US"/>
                </w:rPr>
                <w:t xml:space="preserve"> </w:t>
              </w:r>
              <w:r w:rsidRPr="002B3A13">
                <w:rPr>
                  <w:lang w:val="en-US"/>
                </w:rPr>
                <w:t>dynamic and semi-static channel occupancy configurations.</w:t>
              </w:r>
            </w:ins>
          </w:p>
        </w:tc>
      </w:tr>
    </w:tbl>
    <w:p w14:paraId="7BB31AC9" w14:textId="77777777" w:rsidR="00C67E5C" w:rsidRPr="001C0E1B" w:rsidRDefault="00C67E5C" w:rsidP="00C67E5C">
      <w:pPr>
        <w:rPr>
          <w:ins w:id="6123" w:author="Author"/>
        </w:rPr>
      </w:pPr>
    </w:p>
    <w:p w14:paraId="21178D8D" w14:textId="77777777" w:rsidR="00C67E5C" w:rsidRPr="001C0E1B" w:rsidRDefault="00C67E5C" w:rsidP="00C67E5C">
      <w:pPr>
        <w:pStyle w:val="Heading5"/>
        <w:rPr>
          <w:ins w:id="6124" w:author="Author"/>
          <w:lang w:eastAsia="ko-KR"/>
        </w:rPr>
      </w:pPr>
      <w:ins w:id="6125" w:author="Author">
        <w:r w:rsidRPr="001C0E1B">
          <w:rPr>
            <w:lang w:eastAsia="ko-KR"/>
          </w:rPr>
          <w:t>A.</w:t>
        </w:r>
        <w:r>
          <w:rPr>
            <w:lang w:eastAsia="ko-KR"/>
          </w:rPr>
          <w:t>11</w:t>
        </w:r>
        <w:r w:rsidRPr="001C0E1B">
          <w:rPr>
            <w:lang w:eastAsia="ko-KR"/>
          </w:rPr>
          <w:t>.</w:t>
        </w:r>
        <w:r>
          <w:rPr>
            <w:lang w:eastAsia="ko-KR"/>
          </w:rPr>
          <w:t>6</w:t>
        </w:r>
        <w:r w:rsidRPr="001C0E1B">
          <w:rPr>
            <w:lang w:eastAsia="ko-KR"/>
          </w:rPr>
          <w:t>.3.1.3</w:t>
        </w:r>
        <w:r w:rsidRPr="001C0E1B">
          <w:rPr>
            <w:lang w:eastAsia="ko-KR"/>
          </w:rPr>
          <w:tab/>
          <w:t>Test Requirements</w:t>
        </w:r>
        <w:bookmarkEnd w:id="5601"/>
      </w:ins>
    </w:p>
    <w:p w14:paraId="1F9E2FDE" w14:textId="77777777" w:rsidR="00C67E5C" w:rsidRPr="001C0E1B" w:rsidRDefault="00C67E5C" w:rsidP="00C67E5C">
      <w:pPr>
        <w:rPr>
          <w:ins w:id="6126" w:author="Author"/>
          <w:rFonts w:eastAsia="DengXian"/>
          <w:lang w:eastAsia="zh-CN"/>
        </w:rPr>
      </w:pPr>
      <w:ins w:id="6127" w:author="Author">
        <w:r w:rsidRPr="001C0E1B">
          <w:rPr>
            <w:rFonts w:eastAsiaTheme="minorEastAsia"/>
            <w:lang w:eastAsia="ko-KR"/>
          </w:rPr>
          <w:t>The SS-SINR measurement accuracy shall fulfil the requirements in clause 10.1.</w:t>
        </w:r>
        <w:r>
          <w:rPr>
            <w:rFonts w:eastAsiaTheme="minorEastAsia"/>
            <w:lang w:eastAsia="ko-KR"/>
          </w:rPr>
          <w:t>31</w:t>
        </w:r>
        <w:r w:rsidRPr="001C0E1B">
          <w:rPr>
            <w:rFonts w:eastAsiaTheme="minorEastAsia"/>
            <w:lang w:eastAsia="ko-KR"/>
          </w:rPr>
          <w:t>.1.1.</w:t>
        </w:r>
      </w:ins>
    </w:p>
    <w:p w14:paraId="129F22BB" w14:textId="77777777" w:rsidR="00C67E5C" w:rsidRPr="001C0E1B" w:rsidRDefault="00C67E5C" w:rsidP="00C67E5C">
      <w:pPr>
        <w:pStyle w:val="Heading4"/>
        <w:rPr>
          <w:ins w:id="6128" w:author="Author"/>
          <w:lang w:eastAsia="zh-CN"/>
        </w:rPr>
      </w:pPr>
      <w:ins w:id="6129" w:author="Author">
        <w:r w:rsidRPr="001C0E1B">
          <w:t>A.</w:t>
        </w:r>
        <w:r>
          <w:t>11</w:t>
        </w:r>
        <w:r w:rsidRPr="001C0E1B">
          <w:t>.</w:t>
        </w:r>
        <w:r>
          <w:t>6</w:t>
        </w:r>
        <w:r w:rsidRPr="001C0E1B">
          <w:t>.3.2</w:t>
        </w:r>
        <w:r w:rsidRPr="001C0E1B">
          <w:tab/>
        </w:r>
        <w:r w:rsidRPr="001C0E1B">
          <w:rPr>
            <w:lang w:eastAsia="zh-CN"/>
          </w:rPr>
          <w:t>Inter-frequency measurement accuracy</w:t>
        </w:r>
      </w:ins>
    </w:p>
    <w:p w14:paraId="7E04138E" w14:textId="77777777" w:rsidR="00C67E5C" w:rsidRPr="001C0E1B" w:rsidRDefault="00C67E5C" w:rsidP="00C67E5C">
      <w:pPr>
        <w:pStyle w:val="Heading5"/>
        <w:rPr>
          <w:ins w:id="6130" w:author="Author"/>
          <w:snapToGrid w:val="0"/>
        </w:rPr>
      </w:pPr>
      <w:ins w:id="6131" w:author="Author">
        <w:r w:rsidRPr="001C0E1B">
          <w:rPr>
            <w:snapToGrid w:val="0"/>
          </w:rPr>
          <w:t>A.</w:t>
        </w:r>
        <w:r>
          <w:rPr>
            <w:snapToGrid w:val="0"/>
          </w:rPr>
          <w:t>11</w:t>
        </w:r>
        <w:r w:rsidRPr="001C0E1B">
          <w:rPr>
            <w:snapToGrid w:val="0"/>
          </w:rPr>
          <w:t>.</w:t>
        </w:r>
        <w:r>
          <w:rPr>
            <w:snapToGrid w:val="0"/>
          </w:rPr>
          <w:t>6</w:t>
        </w:r>
        <w:r w:rsidRPr="001C0E1B">
          <w:rPr>
            <w:snapToGrid w:val="0"/>
          </w:rPr>
          <w:t>.3.2.1</w:t>
        </w:r>
        <w:r w:rsidRPr="001C0E1B">
          <w:rPr>
            <w:snapToGrid w:val="0"/>
          </w:rPr>
          <w:tab/>
          <w:t>Test Purpose and Environment</w:t>
        </w:r>
      </w:ins>
    </w:p>
    <w:p w14:paraId="7D6F348E" w14:textId="77777777" w:rsidR="00C67E5C" w:rsidRPr="001C0E1B" w:rsidRDefault="00C67E5C" w:rsidP="00C67E5C">
      <w:pPr>
        <w:rPr>
          <w:ins w:id="6132" w:author="Author"/>
          <w:lang w:eastAsia="ko-KR"/>
        </w:rPr>
      </w:pPr>
      <w:ins w:id="6133" w:author="Author">
        <w:r w:rsidRPr="001C0E1B">
          <w:rPr>
            <w:lang w:eastAsia="ko-KR"/>
          </w:rPr>
          <w:t>The purpose of this test is to verify that the SS-SINR measurement accuracy is within the specified limits. This test will verify the requirements in clauses 10.1.</w:t>
        </w:r>
        <w:r>
          <w:rPr>
            <w:lang w:eastAsia="ko-KR"/>
          </w:rPr>
          <w:t>32</w:t>
        </w:r>
        <w:r w:rsidRPr="001C0E1B">
          <w:rPr>
            <w:lang w:eastAsia="ko-KR"/>
          </w:rPr>
          <w:t>.1.1</w:t>
        </w:r>
        <w:r w:rsidRPr="001C0E1B">
          <w:rPr>
            <w:lang w:eastAsia="zh-CN"/>
          </w:rPr>
          <w:t xml:space="preserve"> and </w:t>
        </w:r>
        <w:r w:rsidRPr="001C0E1B">
          <w:rPr>
            <w:lang w:eastAsia="ko-KR"/>
          </w:rPr>
          <w:t>10.1.</w:t>
        </w:r>
        <w:r>
          <w:rPr>
            <w:lang w:eastAsia="ko-KR"/>
          </w:rPr>
          <w:t>32</w:t>
        </w:r>
        <w:r w:rsidRPr="001C0E1B">
          <w:rPr>
            <w:lang w:eastAsia="ko-KR"/>
          </w:rPr>
          <w:t>.1.</w:t>
        </w:r>
        <w:r w:rsidRPr="001C0E1B">
          <w:rPr>
            <w:lang w:eastAsia="zh-CN"/>
          </w:rPr>
          <w:t>2</w:t>
        </w:r>
        <w:r w:rsidRPr="001C0E1B">
          <w:rPr>
            <w:lang w:eastAsia="ko-KR"/>
          </w:rPr>
          <w:t>.</w:t>
        </w:r>
      </w:ins>
    </w:p>
    <w:p w14:paraId="2E402319" w14:textId="77777777" w:rsidR="00C67E5C" w:rsidRPr="001C0E1B" w:rsidRDefault="00C67E5C" w:rsidP="00C67E5C">
      <w:pPr>
        <w:pStyle w:val="Heading5"/>
        <w:rPr>
          <w:ins w:id="6134" w:author="Author"/>
          <w:lang w:eastAsia="ko-KR"/>
        </w:rPr>
      </w:pPr>
      <w:ins w:id="6135" w:author="Author">
        <w:r w:rsidRPr="001C0E1B">
          <w:rPr>
            <w:lang w:eastAsia="ko-KR"/>
          </w:rPr>
          <w:t>A.</w:t>
        </w:r>
        <w:r>
          <w:rPr>
            <w:lang w:eastAsia="ko-KR"/>
          </w:rPr>
          <w:t>11</w:t>
        </w:r>
        <w:r w:rsidRPr="001C0E1B">
          <w:rPr>
            <w:lang w:eastAsia="ko-KR"/>
          </w:rPr>
          <w:t>.</w:t>
        </w:r>
        <w:r>
          <w:rPr>
            <w:lang w:eastAsia="ko-KR"/>
          </w:rPr>
          <w:t>6</w:t>
        </w:r>
        <w:r w:rsidRPr="001C0E1B">
          <w:rPr>
            <w:lang w:eastAsia="ko-KR"/>
          </w:rPr>
          <w:t>.3.2.2</w:t>
        </w:r>
        <w:r w:rsidRPr="001C0E1B">
          <w:rPr>
            <w:lang w:eastAsia="ko-KR"/>
          </w:rPr>
          <w:tab/>
          <w:t>Test Parameters</w:t>
        </w:r>
      </w:ins>
    </w:p>
    <w:p w14:paraId="6D8F4521" w14:textId="605D6D4D" w:rsidR="00C67E5C" w:rsidRPr="001C0E1B" w:rsidRDefault="00C67E5C" w:rsidP="00C67E5C">
      <w:pPr>
        <w:rPr>
          <w:ins w:id="6136" w:author="Author"/>
          <w:lang w:eastAsia="zh-CN"/>
        </w:rPr>
      </w:pPr>
      <w:ins w:id="6137" w:author="Author">
        <w:r w:rsidRPr="001C0E1B">
          <w:rPr>
            <w:lang w:eastAsia="ko-KR"/>
          </w:rPr>
          <w:t xml:space="preserve">In this test case </w:t>
        </w:r>
        <w:r w:rsidRPr="001C0E1B">
          <w:rPr>
            <w:lang w:eastAsia="zh-CN"/>
          </w:rPr>
          <w:t>the two</w:t>
        </w:r>
        <w:r w:rsidRPr="001C0E1B">
          <w:rPr>
            <w:lang w:eastAsia="ko-KR"/>
          </w:rPr>
          <w:t xml:space="preserve"> cells</w:t>
        </w:r>
        <w:r w:rsidRPr="001C0E1B">
          <w:rPr>
            <w:lang w:eastAsia="zh-CN"/>
          </w:rPr>
          <w:t xml:space="preserve"> (i.e., Cell 1 and Cell 2)</w:t>
        </w:r>
        <w:r w:rsidRPr="001C0E1B">
          <w:rPr>
            <w:lang w:eastAsia="ko-KR"/>
          </w:rPr>
          <w:t xml:space="preserve"> are on </w:t>
        </w:r>
        <w:r w:rsidRPr="001C0E1B">
          <w:rPr>
            <w:lang w:eastAsia="zh-CN"/>
          </w:rPr>
          <w:t>different</w:t>
        </w:r>
        <w:r w:rsidRPr="001C0E1B">
          <w:rPr>
            <w:lang w:eastAsia="ko-KR"/>
          </w:rPr>
          <w:t xml:space="preserve"> carrier frequenc</w:t>
        </w:r>
        <w:r w:rsidRPr="001C0E1B">
          <w:rPr>
            <w:lang w:eastAsia="zh-CN"/>
          </w:rPr>
          <w:t>ies and measurement gaps are provided</w:t>
        </w:r>
        <w:r w:rsidRPr="001C0E1B">
          <w:rPr>
            <w:lang w:eastAsia="ko-KR"/>
          </w:rPr>
          <w:t>. Supported test configuration</w:t>
        </w:r>
        <w:r w:rsidRPr="001C0E1B">
          <w:rPr>
            <w:lang w:eastAsia="zh-CN"/>
          </w:rPr>
          <w:t>s</w:t>
        </w:r>
        <w:r w:rsidRPr="001C0E1B">
          <w:rPr>
            <w:lang w:eastAsia="ko-KR"/>
          </w:rPr>
          <w:t xml:space="preserve"> are shown in Table A.</w:t>
        </w:r>
        <w:r>
          <w:rPr>
            <w:lang w:eastAsia="ko-KR"/>
          </w:rPr>
          <w:t>11</w:t>
        </w:r>
        <w:r w:rsidRPr="001C0E1B">
          <w:rPr>
            <w:lang w:eastAsia="ko-KR"/>
          </w:rPr>
          <w:t>.</w:t>
        </w:r>
        <w:r>
          <w:rPr>
            <w:lang w:eastAsia="ko-KR"/>
          </w:rPr>
          <w:t>6</w:t>
        </w:r>
        <w:r w:rsidRPr="001C0E1B">
          <w:rPr>
            <w:lang w:eastAsia="ko-KR"/>
          </w:rPr>
          <w:t xml:space="preserve">.3.2.2-1. </w:t>
        </w:r>
        <w:r w:rsidRPr="001C0E1B">
          <w:rPr>
            <w:lang w:eastAsia="zh-CN"/>
          </w:rPr>
          <w:t>Both</w:t>
        </w:r>
        <w:r w:rsidRPr="001C0E1B">
          <w:rPr>
            <w:lang w:eastAsia="ko-KR"/>
          </w:rPr>
          <w:t xml:space="preserve"> absolute </w:t>
        </w:r>
        <w:r w:rsidRPr="001C0E1B">
          <w:rPr>
            <w:lang w:eastAsia="zh-CN"/>
          </w:rPr>
          <w:t xml:space="preserve">accuracy and relative </w:t>
        </w:r>
        <w:r w:rsidRPr="001C0E1B">
          <w:rPr>
            <w:lang w:eastAsia="ko-KR"/>
          </w:rPr>
          <w:t>accurac</w:t>
        </w:r>
        <w:r w:rsidRPr="001C0E1B">
          <w:rPr>
            <w:lang w:eastAsia="zh-CN"/>
          </w:rPr>
          <w:t>y</w:t>
        </w:r>
        <w:r w:rsidRPr="001C0E1B">
          <w:rPr>
            <w:lang w:eastAsia="ko-KR"/>
          </w:rPr>
          <w:t xml:space="preserve"> </w:t>
        </w:r>
        <w:r w:rsidRPr="001C0E1B">
          <w:rPr>
            <w:lang w:eastAsia="zh-CN"/>
          </w:rPr>
          <w:t xml:space="preserve">requirements </w:t>
        </w:r>
        <w:r w:rsidRPr="001C0E1B">
          <w:rPr>
            <w:lang w:eastAsia="ko-KR"/>
          </w:rPr>
          <w:t>of SS-SINR int</w:t>
        </w:r>
        <w:r w:rsidRPr="001C0E1B">
          <w:rPr>
            <w:lang w:eastAsia="zh-CN"/>
          </w:rPr>
          <w:t>er</w:t>
        </w:r>
        <w:r w:rsidRPr="001C0E1B">
          <w:rPr>
            <w:lang w:eastAsia="ko-KR"/>
          </w:rPr>
          <w:t xml:space="preserve">-frequency measurement </w:t>
        </w:r>
        <w:r w:rsidRPr="001C0E1B">
          <w:rPr>
            <w:lang w:eastAsia="zh-CN"/>
          </w:rPr>
          <w:t>are</w:t>
        </w:r>
        <w:r w:rsidRPr="001C0E1B">
          <w:rPr>
            <w:lang w:eastAsia="ko-KR"/>
          </w:rPr>
          <w:t xml:space="preserve"> test</w:t>
        </w:r>
        <w:r w:rsidRPr="001C0E1B">
          <w:rPr>
            <w:lang w:eastAsia="zh-CN"/>
          </w:rPr>
          <w:t>ed</w:t>
        </w:r>
        <w:r w:rsidRPr="001C0E1B">
          <w:rPr>
            <w:lang w:eastAsia="ko-KR"/>
          </w:rPr>
          <w:t xml:space="preserve"> by using </w:t>
        </w:r>
        <w:r w:rsidRPr="001C0E1B">
          <w:rPr>
            <w:lang w:eastAsia="zh-CN"/>
          </w:rPr>
          <w:t>test</w:t>
        </w:r>
        <w:r w:rsidRPr="001C0E1B">
          <w:rPr>
            <w:lang w:eastAsia="ko-KR"/>
          </w:rPr>
          <w:t xml:space="preserve"> parameters in Table A.</w:t>
        </w:r>
        <w:r>
          <w:rPr>
            <w:lang w:eastAsia="ko-KR"/>
          </w:rPr>
          <w:t>11</w:t>
        </w:r>
        <w:r w:rsidRPr="001C0E1B">
          <w:rPr>
            <w:lang w:eastAsia="ko-KR"/>
          </w:rPr>
          <w:t>.</w:t>
        </w:r>
        <w:r>
          <w:rPr>
            <w:lang w:eastAsia="ko-KR"/>
          </w:rPr>
          <w:t>6</w:t>
        </w:r>
        <w:r w:rsidRPr="001C0E1B">
          <w:rPr>
            <w:lang w:eastAsia="ko-KR"/>
          </w:rPr>
          <w:t>.3.2.2-</w:t>
        </w:r>
        <w:r w:rsidRPr="001C0E1B">
          <w:rPr>
            <w:lang w:eastAsia="zh-CN"/>
          </w:rPr>
          <w:t>2</w:t>
        </w:r>
        <w:r w:rsidRPr="001C0E1B">
          <w:rPr>
            <w:lang w:eastAsia="ko-KR"/>
          </w:rPr>
          <w:t xml:space="preserve">. In all test cases, Cell </w:t>
        </w:r>
        <w:r w:rsidRPr="001C0E1B">
          <w:rPr>
            <w:lang w:eastAsia="zh-CN"/>
          </w:rPr>
          <w:t>1</w:t>
        </w:r>
        <w:r w:rsidRPr="001C0E1B">
          <w:rPr>
            <w:lang w:eastAsia="ko-KR"/>
          </w:rPr>
          <w:t xml:space="preserve"> is the PCell</w:t>
        </w:r>
        <w:r w:rsidRPr="001C0E1B">
          <w:rPr>
            <w:lang w:eastAsia="zh-CN"/>
          </w:rPr>
          <w:t xml:space="preserve"> </w:t>
        </w:r>
        <w:r>
          <w:rPr>
            <w:lang w:eastAsia="zh-CN"/>
          </w:rPr>
          <w:t xml:space="preserve">with CCA </w:t>
        </w:r>
        <w:r w:rsidRPr="001C0E1B">
          <w:rPr>
            <w:lang w:eastAsia="zh-CN"/>
          </w:rPr>
          <w:t xml:space="preserve">and </w:t>
        </w:r>
        <w:r w:rsidRPr="001C0E1B">
          <w:rPr>
            <w:lang w:eastAsia="ko-KR"/>
          </w:rPr>
          <w:t xml:space="preserve">Cell </w:t>
        </w:r>
        <w:r w:rsidRPr="001C0E1B">
          <w:rPr>
            <w:lang w:eastAsia="zh-CN"/>
          </w:rPr>
          <w:t>2</w:t>
        </w:r>
        <w:r w:rsidRPr="001C0E1B">
          <w:rPr>
            <w:lang w:eastAsia="ko-KR"/>
          </w:rPr>
          <w:t xml:space="preserve"> is target cell</w:t>
        </w:r>
        <w:r>
          <w:rPr>
            <w:lang w:eastAsia="ko-KR"/>
          </w:rPr>
          <w:t xml:space="preserve"> with CCA</w:t>
        </w:r>
        <w:r w:rsidRPr="001C0E1B">
          <w:rPr>
            <w:lang w:eastAsia="ko-KR"/>
          </w:rPr>
          <w:t>.</w:t>
        </w:r>
        <w:r w:rsidR="007D0A4D" w:rsidRPr="007D0A4D">
          <w:rPr>
            <w:lang w:eastAsia="ko-KR"/>
          </w:rPr>
          <w:t xml:space="preserve"> </w:t>
        </w:r>
        <w:r w:rsidR="007D0A4D">
          <w:rPr>
            <w:lang w:eastAsia="ko-KR"/>
          </w:rPr>
          <w:t>Three sub-tests (Test 1, Test 2, and Test 3) are provided different N</w:t>
        </w:r>
        <w:r w:rsidR="007D0A4D" w:rsidRPr="007E2A3F">
          <w:rPr>
            <w:vertAlign w:val="subscript"/>
            <w:lang w:eastAsia="ko-KR"/>
          </w:rPr>
          <w:t>oc</w:t>
        </w:r>
        <w:r w:rsidR="007D0A4D">
          <w:rPr>
            <w:lang w:eastAsia="ko-KR"/>
          </w:rPr>
          <w:t xml:space="preserve"> on Cells 1 and 2.</w:t>
        </w:r>
      </w:ins>
    </w:p>
    <w:p w14:paraId="2C5BF508" w14:textId="77777777" w:rsidR="00C67E5C" w:rsidRPr="001C0E1B" w:rsidRDefault="00C67E5C" w:rsidP="00C67E5C">
      <w:pPr>
        <w:pStyle w:val="TH"/>
        <w:rPr>
          <w:ins w:id="6138" w:author="Author"/>
        </w:rPr>
      </w:pPr>
      <w:ins w:id="6139" w:author="Author">
        <w:r w:rsidRPr="001C0E1B">
          <w:t xml:space="preserve">Table </w:t>
        </w:r>
        <w:r w:rsidRPr="001C0E1B">
          <w:rPr>
            <w:rFonts w:eastAsiaTheme="minorEastAsia"/>
            <w:lang w:eastAsia="ko-KR"/>
          </w:rPr>
          <w:t>A.</w:t>
        </w:r>
        <w:r>
          <w:rPr>
            <w:rFonts w:eastAsiaTheme="minorEastAsia"/>
            <w:lang w:eastAsia="ko-KR"/>
          </w:rPr>
          <w:t>11</w:t>
        </w:r>
        <w:r w:rsidRPr="001C0E1B">
          <w:rPr>
            <w:rFonts w:eastAsiaTheme="minorEastAsia"/>
            <w:lang w:eastAsia="ko-KR"/>
          </w:rPr>
          <w:t>.</w:t>
        </w:r>
        <w:r>
          <w:rPr>
            <w:rFonts w:eastAsiaTheme="minorEastAsia"/>
            <w:lang w:eastAsia="ko-KR"/>
          </w:rPr>
          <w:t>6</w:t>
        </w:r>
        <w:r w:rsidRPr="001C0E1B">
          <w:rPr>
            <w:rFonts w:eastAsiaTheme="minorEastAsia"/>
            <w:lang w:eastAsia="ko-KR"/>
          </w:rPr>
          <w:t>.3.2.2-1</w:t>
        </w:r>
        <w:r w:rsidRPr="001C0E1B">
          <w:t xml:space="preserve">: SS-SINR </w:t>
        </w:r>
        <w:r w:rsidRPr="001C0E1B">
          <w:rPr>
            <w:lang w:eastAsia="zh-CN"/>
          </w:rPr>
          <w:t xml:space="preserve">Inter </w:t>
        </w:r>
        <w:r w:rsidRPr="001C0E1B">
          <w:t>frequency SS-SINR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7"/>
        <w:gridCol w:w="6809"/>
      </w:tblGrid>
      <w:tr w:rsidR="00C67E5C" w:rsidRPr="001C0E1B" w14:paraId="71103103" w14:textId="77777777" w:rsidTr="003E03C6">
        <w:trPr>
          <w:jc w:val="center"/>
          <w:ins w:id="6140" w:author="Author"/>
        </w:trPr>
        <w:tc>
          <w:tcPr>
            <w:tcW w:w="2207" w:type="dxa"/>
            <w:shd w:val="clear" w:color="auto" w:fill="auto"/>
          </w:tcPr>
          <w:p w14:paraId="5ED3F910" w14:textId="77777777" w:rsidR="00C67E5C" w:rsidRPr="001C0E1B" w:rsidRDefault="00C67E5C" w:rsidP="003E03C6">
            <w:pPr>
              <w:pStyle w:val="TAH"/>
              <w:rPr>
                <w:ins w:id="6141" w:author="Author"/>
              </w:rPr>
            </w:pPr>
            <w:ins w:id="6142" w:author="Author">
              <w:r w:rsidRPr="001C0E1B">
                <w:t>Config</w:t>
              </w:r>
            </w:ins>
          </w:p>
        </w:tc>
        <w:tc>
          <w:tcPr>
            <w:tcW w:w="6809" w:type="dxa"/>
            <w:shd w:val="clear" w:color="auto" w:fill="auto"/>
          </w:tcPr>
          <w:p w14:paraId="0506CDC2" w14:textId="77777777" w:rsidR="00C67E5C" w:rsidRPr="001C0E1B" w:rsidRDefault="00C67E5C" w:rsidP="003E03C6">
            <w:pPr>
              <w:pStyle w:val="TAH"/>
              <w:rPr>
                <w:ins w:id="6143" w:author="Author"/>
              </w:rPr>
            </w:pPr>
            <w:ins w:id="6144" w:author="Author">
              <w:r w:rsidRPr="001C0E1B">
                <w:t>Description</w:t>
              </w:r>
            </w:ins>
          </w:p>
        </w:tc>
      </w:tr>
      <w:tr w:rsidR="00C67E5C" w:rsidRPr="001C0E1B" w14:paraId="2A56D0A7" w14:textId="77777777" w:rsidTr="003E03C6">
        <w:trPr>
          <w:jc w:val="center"/>
          <w:ins w:id="6145" w:author="Author"/>
        </w:trPr>
        <w:tc>
          <w:tcPr>
            <w:tcW w:w="2207" w:type="dxa"/>
            <w:shd w:val="clear" w:color="auto" w:fill="auto"/>
          </w:tcPr>
          <w:p w14:paraId="1535405F" w14:textId="77777777" w:rsidR="00C67E5C" w:rsidRPr="001C0E1B" w:rsidRDefault="00C67E5C" w:rsidP="003E03C6">
            <w:pPr>
              <w:pStyle w:val="TAL"/>
              <w:jc w:val="center"/>
              <w:rPr>
                <w:ins w:id="6146" w:author="Author"/>
              </w:rPr>
            </w:pPr>
            <w:ins w:id="6147" w:author="Author">
              <w:r>
                <w:t>1</w:t>
              </w:r>
            </w:ins>
          </w:p>
        </w:tc>
        <w:tc>
          <w:tcPr>
            <w:tcW w:w="6809" w:type="dxa"/>
            <w:shd w:val="clear" w:color="auto" w:fill="auto"/>
          </w:tcPr>
          <w:p w14:paraId="36F32ECA" w14:textId="77777777" w:rsidR="00C67E5C" w:rsidRPr="001C0E1B" w:rsidRDefault="00C67E5C" w:rsidP="003E03C6">
            <w:pPr>
              <w:pStyle w:val="TAL"/>
              <w:rPr>
                <w:ins w:id="6148" w:author="Author"/>
              </w:rPr>
            </w:pPr>
            <w:ins w:id="6149" w:author="Author">
              <w:r>
                <w:t xml:space="preserve">With CCA: </w:t>
              </w:r>
              <w:r w:rsidRPr="001C0E1B">
                <w:t>NR 30 kHz SSB SCS, 40 MHz bandwidth, TDD duplex mode</w:t>
              </w:r>
            </w:ins>
          </w:p>
        </w:tc>
      </w:tr>
      <w:tr w:rsidR="00C67E5C" w:rsidRPr="001C0E1B" w14:paraId="1B2CD04D" w14:textId="77777777" w:rsidTr="003E03C6">
        <w:trPr>
          <w:jc w:val="center"/>
          <w:ins w:id="6150" w:author="Author"/>
        </w:trPr>
        <w:tc>
          <w:tcPr>
            <w:tcW w:w="9016" w:type="dxa"/>
            <w:gridSpan w:val="2"/>
            <w:shd w:val="clear" w:color="auto" w:fill="auto"/>
          </w:tcPr>
          <w:p w14:paraId="5F8F6544" w14:textId="77777777" w:rsidR="00C67E5C" w:rsidRPr="001C0E1B" w:rsidRDefault="00C67E5C" w:rsidP="003E03C6">
            <w:pPr>
              <w:pStyle w:val="TAN"/>
              <w:rPr>
                <w:ins w:id="6151" w:author="Author"/>
              </w:rPr>
            </w:pPr>
            <w:ins w:id="6152" w:author="Author">
              <w:r w:rsidRPr="001C0E1B">
                <w:t>Note:</w:t>
              </w:r>
              <w:r w:rsidRPr="001C0E1B">
                <w:tab/>
                <w:t>The UE is only required to be tested in one of the supported test configurations</w:t>
              </w:r>
            </w:ins>
          </w:p>
        </w:tc>
      </w:tr>
    </w:tbl>
    <w:p w14:paraId="213FD159" w14:textId="77777777" w:rsidR="00C67E5C" w:rsidRPr="001C0E1B" w:rsidRDefault="00C67E5C" w:rsidP="00C67E5C">
      <w:pPr>
        <w:rPr>
          <w:ins w:id="6153" w:author="Author"/>
          <w:lang w:eastAsia="zh-CN"/>
        </w:rPr>
      </w:pPr>
    </w:p>
    <w:p w14:paraId="284EFFBA" w14:textId="77777777" w:rsidR="00C67E5C" w:rsidRPr="001C0E1B" w:rsidRDefault="00C67E5C" w:rsidP="00C67E5C">
      <w:pPr>
        <w:pStyle w:val="TH"/>
        <w:rPr>
          <w:ins w:id="6154" w:author="Author"/>
        </w:rPr>
      </w:pPr>
      <w:ins w:id="6155" w:author="Author">
        <w:r w:rsidRPr="001C0E1B">
          <w:t xml:space="preserve">Table </w:t>
        </w:r>
        <w:r w:rsidRPr="001C0E1B">
          <w:rPr>
            <w:rFonts w:eastAsiaTheme="minorEastAsia"/>
            <w:lang w:eastAsia="ko-KR"/>
          </w:rPr>
          <w:t>A.</w:t>
        </w:r>
        <w:r>
          <w:rPr>
            <w:rFonts w:eastAsiaTheme="minorEastAsia"/>
            <w:lang w:eastAsia="ko-KR"/>
          </w:rPr>
          <w:t>11</w:t>
        </w:r>
        <w:r w:rsidRPr="001C0E1B">
          <w:rPr>
            <w:rFonts w:eastAsiaTheme="minorEastAsia"/>
            <w:lang w:eastAsia="ko-KR"/>
          </w:rPr>
          <w:t>.</w:t>
        </w:r>
        <w:r>
          <w:rPr>
            <w:rFonts w:eastAsiaTheme="minorEastAsia"/>
            <w:lang w:eastAsia="ko-KR"/>
          </w:rPr>
          <w:t>6</w:t>
        </w:r>
        <w:r w:rsidRPr="001C0E1B">
          <w:rPr>
            <w:rFonts w:eastAsiaTheme="minorEastAsia"/>
            <w:lang w:eastAsia="ko-KR"/>
          </w:rPr>
          <w:t>.3.</w:t>
        </w:r>
        <w:r w:rsidRPr="001C0E1B">
          <w:rPr>
            <w:rFonts w:eastAsiaTheme="minorEastAsia"/>
            <w:lang w:eastAsia="zh-CN"/>
          </w:rPr>
          <w:t>2</w:t>
        </w:r>
        <w:r w:rsidRPr="001C0E1B">
          <w:rPr>
            <w:rFonts w:eastAsiaTheme="minorEastAsia"/>
            <w:lang w:eastAsia="ko-KR"/>
          </w:rPr>
          <w:t>.2-</w:t>
        </w:r>
        <w:r w:rsidRPr="001C0E1B">
          <w:rPr>
            <w:rFonts w:eastAsiaTheme="minorEastAsia"/>
            <w:lang w:eastAsia="zh-CN"/>
          </w:rPr>
          <w:t>2</w:t>
        </w:r>
        <w:r w:rsidRPr="001C0E1B">
          <w:t>: SS-SINR Int</w:t>
        </w:r>
        <w:r w:rsidRPr="001C0E1B">
          <w:rPr>
            <w:lang w:eastAsia="zh-CN"/>
          </w:rPr>
          <w:t>er</w:t>
        </w:r>
        <w:r w:rsidRPr="001C0E1B">
          <w:t xml:space="preserve"> frequency test parameters</w:t>
        </w:r>
      </w:ins>
    </w:p>
    <w:tbl>
      <w:tblPr>
        <w:tblW w:w="96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2"/>
        <w:gridCol w:w="1137"/>
        <w:gridCol w:w="53"/>
        <w:gridCol w:w="1598"/>
        <w:gridCol w:w="1248"/>
        <w:gridCol w:w="743"/>
        <w:gridCol w:w="14"/>
        <w:gridCol w:w="23"/>
        <w:gridCol w:w="760"/>
        <w:gridCol w:w="20"/>
        <w:gridCol w:w="780"/>
        <w:gridCol w:w="12"/>
        <w:gridCol w:w="768"/>
        <w:gridCol w:w="62"/>
        <w:gridCol w:w="718"/>
        <w:gridCol w:w="38"/>
        <w:gridCol w:w="742"/>
      </w:tblGrid>
      <w:tr w:rsidR="00C67E5C" w:rsidRPr="001C0E1B" w14:paraId="28476495" w14:textId="77777777" w:rsidTr="003E03C6">
        <w:trPr>
          <w:trHeight w:val="187"/>
          <w:jc w:val="center"/>
          <w:ins w:id="6156" w:author="Author"/>
        </w:trPr>
        <w:tc>
          <w:tcPr>
            <w:tcW w:w="3740" w:type="dxa"/>
            <w:gridSpan w:val="4"/>
            <w:tcBorders>
              <w:top w:val="single" w:sz="4" w:space="0" w:color="auto"/>
              <w:left w:val="single" w:sz="4" w:space="0" w:color="auto"/>
              <w:bottom w:val="nil"/>
              <w:right w:val="single" w:sz="4" w:space="0" w:color="auto"/>
            </w:tcBorders>
            <w:shd w:val="clear" w:color="auto" w:fill="auto"/>
            <w:vAlign w:val="center"/>
            <w:hideMark/>
          </w:tcPr>
          <w:p w14:paraId="79B5457A" w14:textId="77777777" w:rsidR="00C67E5C" w:rsidRPr="001C0E1B" w:rsidRDefault="00C67E5C" w:rsidP="003E03C6">
            <w:pPr>
              <w:pStyle w:val="TAH"/>
              <w:rPr>
                <w:ins w:id="6157" w:author="Author"/>
              </w:rPr>
            </w:pPr>
            <w:ins w:id="6158" w:author="Author">
              <w:r w:rsidRPr="001C0E1B">
                <w:t>Parameter</w:t>
              </w:r>
            </w:ins>
          </w:p>
        </w:tc>
        <w:tc>
          <w:tcPr>
            <w:tcW w:w="1248" w:type="dxa"/>
            <w:tcBorders>
              <w:top w:val="single" w:sz="4" w:space="0" w:color="auto"/>
              <w:left w:val="single" w:sz="4" w:space="0" w:color="auto"/>
              <w:bottom w:val="nil"/>
              <w:right w:val="single" w:sz="4" w:space="0" w:color="auto"/>
            </w:tcBorders>
            <w:shd w:val="clear" w:color="auto" w:fill="auto"/>
            <w:vAlign w:val="center"/>
            <w:hideMark/>
          </w:tcPr>
          <w:p w14:paraId="3A376164" w14:textId="77777777" w:rsidR="00C67E5C" w:rsidRPr="001C0E1B" w:rsidRDefault="00C67E5C" w:rsidP="003E03C6">
            <w:pPr>
              <w:pStyle w:val="TAH"/>
              <w:rPr>
                <w:ins w:id="6159" w:author="Author"/>
              </w:rPr>
            </w:pPr>
            <w:ins w:id="6160" w:author="Author">
              <w:r w:rsidRPr="001C0E1B">
                <w:t>Unit</w:t>
              </w:r>
            </w:ins>
          </w:p>
        </w:tc>
        <w:tc>
          <w:tcPr>
            <w:tcW w:w="1540" w:type="dxa"/>
            <w:gridSpan w:val="4"/>
            <w:tcBorders>
              <w:top w:val="single" w:sz="4" w:space="0" w:color="auto"/>
              <w:left w:val="single" w:sz="4" w:space="0" w:color="auto"/>
              <w:bottom w:val="single" w:sz="4" w:space="0" w:color="auto"/>
              <w:right w:val="single" w:sz="4" w:space="0" w:color="auto"/>
            </w:tcBorders>
            <w:vAlign w:val="center"/>
            <w:hideMark/>
          </w:tcPr>
          <w:p w14:paraId="79A00DC5" w14:textId="77777777" w:rsidR="00C67E5C" w:rsidRPr="001C0E1B" w:rsidRDefault="00C67E5C" w:rsidP="003E03C6">
            <w:pPr>
              <w:pStyle w:val="TAH"/>
              <w:rPr>
                <w:ins w:id="6161" w:author="Author"/>
              </w:rPr>
            </w:pPr>
            <w:ins w:id="6162" w:author="Author">
              <w:r w:rsidRPr="001C0E1B">
                <w:t>Test 1</w:t>
              </w:r>
            </w:ins>
          </w:p>
        </w:tc>
        <w:tc>
          <w:tcPr>
            <w:tcW w:w="1642" w:type="dxa"/>
            <w:gridSpan w:val="5"/>
            <w:tcBorders>
              <w:top w:val="single" w:sz="4" w:space="0" w:color="auto"/>
              <w:left w:val="single" w:sz="4" w:space="0" w:color="auto"/>
              <w:bottom w:val="single" w:sz="4" w:space="0" w:color="auto"/>
              <w:right w:val="single" w:sz="4" w:space="0" w:color="auto"/>
            </w:tcBorders>
            <w:vAlign w:val="center"/>
            <w:hideMark/>
          </w:tcPr>
          <w:p w14:paraId="0C3D339C" w14:textId="77777777" w:rsidR="00C67E5C" w:rsidRPr="001C0E1B" w:rsidRDefault="00C67E5C" w:rsidP="003E03C6">
            <w:pPr>
              <w:pStyle w:val="TAH"/>
              <w:rPr>
                <w:ins w:id="6163" w:author="Author"/>
              </w:rPr>
            </w:pPr>
            <w:ins w:id="6164" w:author="Author">
              <w:r w:rsidRPr="001C0E1B">
                <w:t>Test 2</w:t>
              </w:r>
            </w:ins>
          </w:p>
        </w:tc>
        <w:tc>
          <w:tcPr>
            <w:tcW w:w="1498" w:type="dxa"/>
            <w:gridSpan w:val="3"/>
            <w:tcBorders>
              <w:top w:val="single" w:sz="4" w:space="0" w:color="auto"/>
              <w:left w:val="single" w:sz="4" w:space="0" w:color="auto"/>
              <w:bottom w:val="single" w:sz="4" w:space="0" w:color="auto"/>
              <w:right w:val="single" w:sz="4" w:space="0" w:color="auto"/>
            </w:tcBorders>
            <w:vAlign w:val="center"/>
            <w:hideMark/>
          </w:tcPr>
          <w:p w14:paraId="22F190A9" w14:textId="77777777" w:rsidR="00C67E5C" w:rsidRPr="001C0E1B" w:rsidRDefault="00C67E5C" w:rsidP="003E03C6">
            <w:pPr>
              <w:pStyle w:val="TAH"/>
              <w:rPr>
                <w:ins w:id="6165" w:author="Author"/>
              </w:rPr>
            </w:pPr>
            <w:ins w:id="6166" w:author="Author">
              <w:r w:rsidRPr="001C0E1B">
                <w:t>Test 3</w:t>
              </w:r>
            </w:ins>
          </w:p>
        </w:tc>
      </w:tr>
      <w:tr w:rsidR="00C67E5C" w:rsidRPr="001C0E1B" w14:paraId="607C52B6" w14:textId="77777777" w:rsidTr="00DE2D1A">
        <w:trPr>
          <w:trHeight w:val="187"/>
          <w:jc w:val="center"/>
          <w:ins w:id="6167" w:author="Author"/>
        </w:trPr>
        <w:tc>
          <w:tcPr>
            <w:tcW w:w="3740" w:type="dxa"/>
            <w:gridSpan w:val="4"/>
            <w:tcBorders>
              <w:top w:val="nil"/>
              <w:left w:val="single" w:sz="4" w:space="0" w:color="auto"/>
              <w:bottom w:val="single" w:sz="4" w:space="0" w:color="auto"/>
              <w:right w:val="single" w:sz="4" w:space="0" w:color="auto"/>
            </w:tcBorders>
            <w:shd w:val="clear" w:color="auto" w:fill="auto"/>
            <w:vAlign w:val="center"/>
            <w:hideMark/>
          </w:tcPr>
          <w:p w14:paraId="55EA8304" w14:textId="77777777" w:rsidR="00C67E5C" w:rsidRPr="001C0E1B" w:rsidRDefault="00C67E5C" w:rsidP="003E03C6">
            <w:pPr>
              <w:pStyle w:val="TAH"/>
              <w:rPr>
                <w:ins w:id="6168" w:author="Author"/>
                <w:rFonts w:eastAsia="Calibri"/>
                <w:szCs w:val="22"/>
              </w:rPr>
            </w:pPr>
          </w:p>
        </w:tc>
        <w:tc>
          <w:tcPr>
            <w:tcW w:w="1248" w:type="dxa"/>
            <w:tcBorders>
              <w:top w:val="nil"/>
              <w:left w:val="single" w:sz="4" w:space="0" w:color="auto"/>
              <w:bottom w:val="single" w:sz="4" w:space="0" w:color="auto"/>
              <w:right w:val="single" w:sz="4" w:space="0" w:color="auto"/>
            </w:tcBorders>
            <w:shd w:val="clear" w:color="auto" w:fill="auto"/>
            <w:vAlign w:val="center"/>
            <w:hideMark/>
          </w:tcPr>
          <w:p w14:paraId="20B116F5" w14:textId="77777777" w:rsidR="00C67E5C" w:rsidRPr="001C0E1B" w:rsidRDefault="00C67E5C" w:rsidP="003E03C6">
            <w:pPr>
              <w:pStyle w:val="TAH"/>
              <w:rPr>
                <w:ins w:id="6169" w:author="Author"/>
                <w:rFonts w:eastAsia="Calibri"/>
                <w:szCs w:val="22"/>
              </w:rPr>
            </w:pPr>
          </w:p>
        </w:tc>
        <w:tc>
          <w:tcPr>
            <w:tcW w:w="757" w:type="dxa"/>
            <w:gridSpan w:val="2"/>
            <w:tcBorders>
              <w:top w:val="single" w:sz="4" w:space="0" w:color="auto"/>
              <w:left w:val="single" w:sz="4" w:space="0" w:color="auto"/>
              <w:bottom w:val="single" w:sz="4" w:space="0" w:color="auto"/>
              <w:right w:val="single" w:sz="4" w:space="0" w:color="auto"/>
            </w:tcBorders>
            <w:vAlign w:val="center"/>
            <w:hideMark/>
          </w:tcPr>
          <w:p w14:paraId="44CA7B10" w14:textId="77777777" w:rsidR="00C67E5C" w:rsidRPr="001C0E1B" w:rsidRDefault="00C67E5C" w:rsidP="003E03C6">
            <w:pPr>
              <w:pStyle w:val="TAH"/>
              <w:rPr>
                <w:ins w:id="6170" w:author="Author"/>
                <w:lang w:eastAsia="zh-CN"/>
              </w:rPr>
            </w:pPr>
            <w:ins w:id="6171" w:author="Author">
              <w:r w:rsidRPr="001C0E1B">
                <w:t xml:space="preserve">Cell </w:t>
              </w:r>
              <w:r w:rsidRPr="001C0E1B">
                <w:rPr>
                  <w:lang w:eastAsia="zh-CN"/>
                </w:rPr>
                <w:t>1</w:t>
              </w:r>
            </w:ins>
          </w:p>
        </w:tc>
        <w:tc>
          <w:tcPr>
            <w:tcW w:w="783" w:type="dxa"/>
            <w:gridSpan w:val="2"/>
            <w:tcBorders>
              <w:top w:val="single" w:sz="4" w:space="0" w:color="auto"/>
              <w:left w:val="single" w:sz="4" w:space="0" w:color="auto"/>
              <w:bottom w:val="single" w:sz="4" w:space="0" w:color="auto"/>
              <w:right w:val="single" w:sz="4" w:space="0" w:color="auto"/>
            </w:tcBorders>
            <w:vAlign w:val="center"/>
            <w:hideMark/>
          </w:tcPr>
          <w:p w14:paraId="26DFE849" w14:textId="77777777" w:rsidR="00C67E5C" w:rsidRPr="001C0E1B" w:rsidRDefault="00C67E5C" w:rsidP="003E03C6">
            <w:pPr>
              <w:pStyle w:val="TAH"/>
              <w:rPr>
                <w:ins w:id="6172" w:author="Author"/>
                <w:lang w:eastAsia="zh-CN"/>
              </w:rPr>
            </w:pPr>
            <w:ins w:id="6173" w:author="Author">
              <w:r w:rsidRPr="001C0E1B">
                <w:t xml:space="preserve">Cell </w:t>
              </w:r>
              <w:r w:rsidRPr="001C0E1B">
                <w:rPr>
                  <w:lang w:eastAsia="zh-CN"/>
                </w:rPr>
                <w:t>2</w:t>
              </w:r>
            </w:ins>
          </w:p>
        </w:tc>
        <w:tc>
          <w:tcPr>
            <w:tcW w:w="812" w:type="dxa"/>
            <w:gridSpan w:val="3"/>
            <w:tcBorders>
              <w:top w:val="single" w:sz="4" w:space="0" w:color="auto"/>
              <w:left w:val="single" w:sz="4" w:space="0" w:color="auto"/>
              <w:bottom w:val="single" w:sz="4" w:space="0" w:color="auto"/>
              <w:right w:val="single" w:sz="4" w:space="0" w:color="auto"/>
            </w:tcBorders>
            <w:vAlign w:val="center"/>
            <w:hideMark/>
          </w:tcPr>
          <w:p w14:paraId="76DEF954" w14:textId="77777777" w:rsidR="00C67E5C" w:rsidRPr="001C0E1B" w:rsidRDefault="00C67E5C" w:rsidP="003E03C6">
            <w:pPr>
              <w:pStyle w:val="TAH"/>
              <w:rPr>
                <w:ins w:id="6174" w:author="Author"/>
                <w:lang w:eastAsia="zh-CN"/>
              </w:rPr>
            </w:pPr>
            <w:ins w:id="6175" w:author="Author">
              <w:r w:rsidRPr="001C0E1B">
                <w:t xml:space="preserve">Cell </w:t>
              </w:r>
              <w:r w:rsidRPr="001C0E1B">
                <w:rPr>
                  <w:lang w:eastAsia="zh-CN"/>
                </w:rPr>
                <w:t>1</w:t>
              </w:r>
            </w:ins>
          </w:p>
        </w:tc>
        <w:tc>
          <w:tcPr>
            <w:tcW w:w="830" w:type="dxa"/>
            <w:gridSpan w:val="2"/>
            <w:tcBorders>
              <w:top w:val="single" w:sz="4" w:space="0" w:color="auto"/>
              <w:left w:val="single" w:sz="4" w:space="0" w:color="auto"/>
              <w:bottom w:val="single" w:sz="4" w:space="0" w:color="auto"/>
              <w:right w:val="single" w:sz="4" w:space="0" w:color="auto"/>
            </w:tcBorders>
            <w:vAlign w:val="center"/>
            <w:hideMark/>
          </w:tcPr>
          <w:p w14:paraId="63101049" w14:textId="77777777" w:rsidR="00C67E5C" w:rsidRPr="001C0E1B" w:rsidRDefault="00C67E5C" w:rsidP="003E03C6">
            <w:pPr>
              <w:pStyle w:val="TAH"/>
              <w:rPr>
                <w:ins w:id="6176" w:author="Author"/>
                <w:lang w:eastAsia="zh-CN"/>
              </w:rPr>
            </w:pPr>
            <w:ins w:id="6177" w:author="Author">
              <w:r w:rsidRPr="001C0E1B">
                <w:t xml:space="preserve">Cell </w:t>
              </w:r>
              <w:r w:rsidRPr="001C0E1B">
                <w:rPr>
                  <w:lang w:eastAsia="zh-CN"/>
                </w:rPr>
                <w:t>2</w:t>
              </w:r>
            </w:ins>
          </w:p>
        </w:tc>
        <w:tc>
          <w:tcPr>
            <w:tcW w:w="756" w:type="dxa"/>
            <w:gridSpan w:val="2"/>
            <w:tcBorders>
              <w:top w:val="single" w:sz="4" w:space="0" w:color="auto"/>
              <w:left w:val="single" w:sz="4" w:space="0" w:color="auto"/>
              <w:bottom w:val="single" w:sz="4" w:space="0" w:color="auto"/>
              <w:right w:val="single" w:sz="4" w:space="0" w:color="auto"/>
            </w:tcBorders>
            <w:vAlign w:val="center"/>
            <w:hideMark/>
          </w:tcPr>
          <w:p w14:paraId="7A4DBBA0" w14:textId="77777777" w:rsidR="00C67E5C" w:rsidRPr="001C0E1B" w:rsidRDefault="00C67E5C" w:rsidP="003E03C6">
            <w:pPr>
              <w:pStyle w:val="TAH"/>
              <w:rPr>
                <w:ins w:id="6178" w:author="Author"/>
                <w:lang w:eastAsia="zh-CN"/>
              </w:rPr>
            </w:pPr>
            <w:ins w:id="6179" w:author="Author">
              <w:r w:rsidRPr="001C0E1B">
                <w:t xml:space="preserve">Cell </w:t>
              </w:r>
              <w:r w:rsidRPr="001C0E1B">
                <w:rPr>
                  <w:lang w:eastAsia="zh-CN"/>
                </w:rPr>
                <w:t>1</w:t>
              </w:r>
            </w:ins>
          </w:p>
        </w:tc>
        <w:tc>
          <w:tcPr>
            <w:tcW w:w="742" w:type="dxa"/>
            <w:tcBorders>
              <w:top w:val="single" w:sz="4" w:space="0" w:color="auto"/>
              <w:left w:val="single" w:sz="4" w:space="0" w:color="auto"/>
              <w:bottom w:val="single" w:sz="4" w:space="0" w:color="auto"/>
              <w:right w:val="single" w:sz="4" w:space="0" w:color="auto"/>
            </w:tcBorders>
            <w:vAlign w:val="center"/>
            <w:hideMark/>
          </w:tcPr>
          <w:p w14:paraId="1323D3AD" w14:textId="77777777" w:rsidR="00C67E5C" w:rsidRPr="001C0E1B" w:rsidRDefault="00C67E5C" w:rsidP="003E03C6">
            <w:pPr>
              <w:pStyle w:val="TAH"/>
              <w:rPr>
                <w:ins w:id="6180" w:author="Author"/>
                <w:lang w:eastAsia="zh-CN"/>
              </w:rPr>
            </w:pPr>
            <w:ins w:id="6181" w:author="Author">
              <w:r w:rsidRPr="001C0E1B">
                <w:t xml:space="preserve">Cell </w:t>
              </w:r>
              <w:r w:rsidRPr="001C0E1B">
                <w:rPr>
                  <w:lang w:eastAsia="zh-CN"/>
                </w:rPr>
                <w:t>2</w:t>
              </w:r>
            </w:ins>
          </w:p>
        </w:tc>
      </w:tr>
      <w:tr w:rsidR="00C67E5C" w:rsidRPr="001C0E1B" w14:paraId="4CA6839E" w14:textId="77777777" w:rsidTr="00DE2D1A">
        <w:trPr>
          <w:trHeight w:val="187"/>
          <w:jc w:val="center"/>
          <w:ins w:id="6182" w:author="Author"/>
        </w:trPr>
        <w:tc>
          <w:tcPr>
            <w:tcW w:w="3740" w:type="dxa"/>
            <w:gridSpan w:val="4"/>
            <w:tcBorders>
              <w:top w:val="single" w:sz="4" w:space="0" w:color="auto"/>
              <w:left w:val="single" w:sz="4" w:space="0" w:color="auto"/>
              <w:bottom w:val="single" w:sz="4" w:space="0" w:color="auto"/>
              <w:right w:val="single" w:sz="4" w:space="0" w:color="auto"/>
            </w:tcBorders>
            <w:vAlign w:val="center"/>
            <w:hideMark/>
          </w:tcPr>
          <w:p w14:paraId="1C7DF92B" w14:textId="77777777" w:rsidR="00C67E5C" w:rsidRPr="001C0E1B" w:rsidRDefault="00C67E5C" w:rsidP="003E03C6">
            <w:pPr>
              <w:pStyle w:val="TAL"/>
              <w:rPr>
                <w:ins w:id="6183" w:author="Author"/>
              </w:rPr>
            </w:pPr>
            <w:ins w:id="6184" w:author="Author">
              <w:r w:rsidRPr="001C0E1B">
                <w:t>SSB ARFCN</w:t>
              </w:r>
            </w:ins>
          </w:p>
        </w:tc>
        <w:tc>
          <w:tcPr>
            <w:tcW w:w="1248" w:type="dxa"/>
            <w:tcBorders>
              <w:top w:val="single" w:sz="4" w:space="0" w:color="auto"/>
              <w:left w:val="single" w:sz="4" w:space="0" w:color="auto"/>
              <w:bottom w:val="single" w:sz="4" w:space="0" w:color="auto"/>
              <w:right w:val="single" w:sz="4" w:space="0" w:color="auto"/>
            </w:tcBorders>
            <w:vAlign w:val="center"/>
          </w:tcPr>
          <w:p w14:paraId="27CCB36D" w14:textId="77777777" w:rsidR="00C67E5C" w:rsidRPr="001C0E1B" w:rsidRDefault="00C67E5C" w:rsidP="003E03C6">
            <w:pPr>
              <w:keepLines/>
              <w:spacing w:after="0"/>
              <w:jc w:val="center"/>
              <w:rPr>
                <w:ins w:id="6185" w:author="Author"/>
                <w:rFonts w:ascii="Arial" w:hAnsi="Arial" w:cs="Arial"/>
                <w:sz w:val="18"/>
              </w:rPr>
            </w:pPr>
          </w:p>
        </w:tc>
        <w:tc>
          <w:tcPr>
            <w:tcW w:w="757" w:type="dxa"/>
            <w:gridSpan w:val="2"/>
            <w:tcBorders>
              <w:top w:val="single" w:sz="4" w:space="0" w:color="auto"/>
              <w:left w:val="single" w:sz="4" w:space="0" w:color="auto"/>
              <w:bottom w:val="single" w:sz="4" w:space="0" w:color="auto"/>
              <w:right w:val="single" w:sz="4" w:space="0" w:color="auto"/>
            </w:tcBorders>
            <w:vAlign w:val="center"/>
            <w:hideMark/>
          </w:tcPr>
          <w:p w14:paraId="730C170A" w14:textId="77777777" w:rsidR="00C67E5C" w:rsidRPr="001C0E1B" w:rsidRDefault="00C67E5C" w:rsidP="003E03C6">
            <w:pPr>
              <w:keepLines/>
              <w:spacing w:after="0"/>
              <w:jc w:val="center"/>
              <w:rPr>
                <w:ins w:id="6186" w:author="Author"/>
                <w:rFonts w:ascii="Arial" w:hAnsi="Arial" w:cs="Arial"/>
                <w:sz w:val="18"/>
              </w:rPr>
            </w:pPr>
            <w:ins w:id="6187" w:author="Author">
              <w:r w:rsidRPr="001C0E1B">
                <w:rPr>
                  <w:rFonts w:ascii="Arial" w:hAnsi="Arial" w:cs="Arial"/>
                  <w:sz w:val="18"/>
                </w:rPr>
                <w:t>freq1</w:t>
              </w:r>
            </w:ins>
          </w:p>
        </w:tc>
        <w:tc>
          <w:tcPr>
            <w:tcW w:w="783" w:type="dxa"/>
            <w:gridSpan w:val="2"/>
            <w:tcBorders>
              <w:top w:val="single" w:sz="4" w:space="0" w:color="auto"/>
              <w:left w:val="single" w:sz="4" w:space="0" w:color="auto"/>
              <w:bottom w:val="single" w:sz="4" w:space="0" w:color="auto"/>
              <w:right w:val="single" w:sz="4" w:space="0" w:color="auto"/>
            </w:tcBorders>
            <w:vAlign w:val="center"/>
          </w:tcPr>
          <w:p w14:paraId="31DCCE8C" w14:textId="77777777" w:rsidR="00C67E5C" w:rsidRPr="001C0E1B" w:rsidRDefault="00C67E5C" w:rsidP="003E03C6">
            <w:pPr>
              <w:keepLines/>
              <w:spacing w:after="0"/>
              <w:jc w:val="center"/>
              <w:rPr>
                <w:ins w:id="6188" w:author="Author"/>
                <w:rFonts w:ascii="Arial" w:hAnsi="Arial" w:cs="Arial"/>
                <w:sz w:val="18"/>
              </w:rPr>
            </w:pPr>
            <w:ins w:id="6189" w:author="Author">
              <w:r w:rsidRPr="001C0E1B">
                <w:rPr>
                  <w:rFonts w:ascii="Arial" w:hAnsi="Arial" w:cs="Arial"/>
                  <w:sz w:val="18"/>
                </w:rPr>
                <w:t>freq2</w:t>
              </w:r>
            </w:ins>
          </w:p>
        </w:tc>
        <w:tc>
          <w:tcPr>
            <w:tcW w:w="812" w:type="dxa"/>
            <w:gridSpan w:val="3"/>
            <w:tcBorders>
              <w:top w:val="single" w:sz="4" w:space="0" w:color="auto"/>
              <w:left w:val="single" w:sz="4" w:space="0" w:color="auto"/>
              <w:bottom w:val="single" w:sz="4" w:space="0" w:color="auto"/>
              <w:right w:val="single" w:sz="4" w:space="0" w:color="auto"/>
            </w:tcBorders>
            <w:vAlign w:val="center"/>
            <w:hideMark/>
          </w:tcPr>
          <w:p w14:paraId="7EECAAB2" w14:textId="77777777" w:rsidR="00C67E5C" w:rsidRPr="001C0E1B" w:rsidRDefault="00C67E5C" w:rsidP="003E03C6">
            <w:pPr>
              <w:keepLines/>
              <w:spacing w:after="0"/>
              <w:jc w:val="center"/>
              <w:rPr>
                <w:ins w:id="6190" w:author="Author"/>
                <w:rFonts w:ascii="Arial" w:hAnsi="Arial" w:cs="Arial"/>
                <w:sz w:val="18"/>
              </w:rPr>
            </w:pPr>
            <w:ins w:id="6191" w:author="Author">
              <w:r w:rsidRPr="001C0E1B">
                <w:rPr>
                  <w:rFonts w:ascii="Arial" w:hAnsi="Arial" w:cs="Arial"/>
                  <w:sz w:val="18"/>
                </w:rPr>
                <w:t>freq1</w:t>
              </w:r>
            </w:ins>
          </w:p>
        </w:tc>
        <w:tc>
          <w:tcPr>
            <w:tcW w:w="830" w:type="dxa"/>
            <w:gridSpan w:val="2"/>
            <w:tcBorders>
              <w:top w:val="single" w:sz="4" w:space="0" w:color="auto"/>
              <w:left w:val="single" w:sz="4" w:space="0" w:color="auto"/>
              <w:bottom w:val="single" w:sz="4" w:space="0" w:color="auto"/>
              <w:right w:val="single" w:sz="4" w:space="0" w:color="auto"/>
            </w:tcBorders>
            <w:vAlign w:val="center"/>
          </w:tcPr>
          <w:p w14:paraId="585D66B3" w14:textId="77777777" w:rsidR="00C67E5C" w:rsidRPr="001C0E1B" w:rsidRDefault="00C67E5C" w:rsidP="003E03C6">
            <w:pPr>
              <w:keepLines/>
              <w:spacing w:after="0"/>
              <w:jc w:val="center"/>
              <w:rPr>
                <w:ins w:id="6192" w:author="Author"/>
                <w:rFonts w:ascii="Arial" w:hAnsi="Arial" w:cs="Arial"/>
                <w:sz w:val="18"/>
              </w:rPr>
            </w:pPr>
            <w:ins w:id="6193" w:author="Author">
              <w:r w:rsidRPr="001C0E1B">
                <w:rPr>
                  <w:rFonts w:ascii="Arial" w:hAnsi="Arial" w:cs="Arial"/>
                  <w:sz w:val="18"/>
                </w:rPr>
                <w:t>freq2</w:t>
              </w:r>
            </w:ins>
          </w:p>
        </w:tc>
        <w:tc>
          <w:tcPr>
            <w:tcW w:w="756" w:type="dxa"/>
            <w:gridSpan w:val="2"/>
            <w:tcBorders>
              <w:top w:val="single" w:sz="4" w:space="0" w:color="auto"/>
              <w:left w:val="single" w:sz="4" w:space="0" w:color="auto"/>
              <w:bottom w:val="single" w:sz="4" w:space="0" w:color="auto"/>
              <w:right w:val="single" w:sz="4" w:space="0" w:color="auto"/>
            </w:tcBorders>
            <w:vAlign w:val="center"/>
            <w:hideMark/>
          </w:tcPr>
          <w:p w14:paraId="1239BA92" w14:textId="77777777" w:rsidR="00C67E5C" w:rsidRPr="001C0E1B" w:rsidRDefault="00C67E5C" w:rsidP="003E03C6">
            <w:pPr>
              <w:keepLines/>
              <w:spacing w:after="0"/>
              <w:jc w:val="center"/>
              <w:rPr>
                <w:ins w:id="6194" w:author="Author"/>
                <w:rFonts w:ascii="Arial" w:hAnsi="Arial" w:cs="Arial"/>
                <w:sz w:val="18"/>
              </w:rPr>
            </w:pPr>
            <w:ins w:id="6195" w:author="Author">
              <w:r w:rsidRPr="001C0E1B">
                <w:rPr>
                  <w:rFonts w:ascii="Arial" w:hAnsi="Arial" w:cs="Arial"/>
                  <w:sz w:val="18"/>
                </w:rPr>
                <w:t>freq1</w:t>
              </w:r>
            </w:ins>
          </w:p>
        </w:tc>
        <w:tc>
          <w:tcPr>
            <w:tcW w:w="742" w:type="dxa"/>
            <w:tcBorders>
              <w:top w:val="single" w:sz="4" w:space="0" w:color="auto"/>
              <w:left w:val="single" w:sz="4" w:space="0" w:color="auto"/>
              <w:bottom w:val="single" w:sz="4" w:space="0" w:color="auto"/>
              <w:right w:val="single" w:sz="4" w:space="0" w:color="auto"/>
            </w:tcBorders>
            <w:vAlign w:val="center"/>
          </w:tcPr>
          <w:p w14:paraId="4BB728D6" w14:textId="77777777" w:rsidR="00C67E5C" w:rsidRPr="001C0E1B" w:rsidRDefault="00C67E5C" w:rsidP="003E03C6">
            <w:pPr>
              <w:keepLines/>
              <w:spacing w:after="0"/>
              <w:jc w:val="center"/>
              <w:rPr>
                <w:ins w:id="6196" w:author="Author"/>
                <w:rFonts w:ascii="Arial" w:hAnsi="Arial" w:cs="Arial"/>
                <w:sz w:val="18"/>
              </w:rPr>
            </w:pPr>
            <w:ins w:id="6197" w:author="Author">
              <w:r w:rsidRPr="001C0E1B">
                <w:rPr>
                  <w:rFonts w:ascii="Arial" w:hAnsi="Arial" w:cs="Arial"/>
                  <w:sz w:val="18"/>
                </w:rPr>
                <w:t>freq2</w:t>
              </w:r>
            </w:ins>
          </w:p>
        </w:tc>
      </w:tr>
      <w:tr w:rsidR="00C67E5C" w:rsidRPr="001C0E1B" w14:paraId="7A184FEC" w14:textId="77777777" w:rsidTr="003E03C6">
        <w:trPr>
          <w:trHeight w:val="187"/>
          <w:jc w:val="center"/>
          <w:ins w:id="6198" w:author="Author"/>
        </w:trPr>
        <w:tc>
          <w:tcPr>
            <w:tcW w:w="2089" w:type="dxa"/>
            <w:gridSpan w:val="2"/>
            <w:tcBorders>
              <w:top w:val="single" w:sz="4" w:space="0" w:color="auto"/>
              <w:left w:val="single" w:sz="4" w:space="0" w:color="auto"/>
              <w:bottom w:val="nil"/>
              <w:right w:val="single" w:sz="4" w:space="0" w:color="auto"/>
            </w:tcBorders>
            <w:shd w:val="clear" w:color="auto" w:fill="auto"/>
          </w:tcPr>
          <w:p w14:paraId="2B141120" w14:textId="77777777" w:rsidR="00C67E5C" w:rsidRPr="001C0E1B" w:rsidRDefault="00C67E5C" w:rsidP="003E03C6">
            <w:pPr>
              <w:pStyle w:val="TAL"/>
              <w:rPr>
                <w:ins w:id="6199" w:author="Author"/>
              </w:rPr>
            </w:pPr>
            <w:ins w:id="6200" w:author="Author">
              <w:r>
                <w:rPr>
                  <w:lang w:val="en-US"/>
                </w:rPr>
                <w:t>DL CCA model</w:t>
              </w:r>
            </w:ins>
          </w:p>
        </w:tc>
        <w:tc>
          <w:tcPr>
            <w:tcW w:w="1651" w:type="dxa"/>
            <w:gridSpan w:val="2"/>
            <w:tcBorders>
              <w:top w:val="single" w:sz="4" w:space="0" w:color="auto"/>
              <w:left w:val="single" w:sz="4" w:space="0" w:color="auto"/>
              <w:right w:val="single" w:sz="4" w:space="0" w:color="auto"/>
            </w:tcBorders>
          </w:tcPr>
          <w:p w14:paraId="3BE1D277" w14:textId="77777777" w:rsidR="00C67E5C" w:rsidRPr="001C0E1B" w:rsidRDefault="00C67E5C" w:rsidP="003E03C6">
            <w:pPr>
              <w:pStyle w:val="TAL"/>
              <w:rPr>
                <w:ins w:id="6201" w:author="Author"/>
              </w:rPr>
            </w:pPr>
            <w:ins w:id="6202" w:author="Author">
              <w:r>
                <w:rPr>
                  <w:lang w:val="en-US"/>
                </w:rPr>
                <w:t>Config 1</w:t>
              </w:r>
            </w:ins>
          </w:p>
        </w:tc>
        <w:tc>
          <w:tcPr>
            <w:tcW w:w="1248" w:type="dxa"/>
            <w:tcBorders>
              <w:top w:val="single" w:sz="4" w:space="0" w:color="auto"/>
              <w:left w:val="single" w:sz="4" w:space="0" w:color="auto"/>
              <w:bottom w:val="nil"/>
              <w:right w:val="single" w:sz="4" w:space="0" w:color="auto"/>
            </w:tcBorders>
            <w:shd w:val="clear" w:color="auto" w:fill="auto"/>
          </w:tcPr>
          <w:p w14:paraId="6153F0E7" w14:textId="77777777" w:rsidR="00C67E5C" w:rsidRPr="001C0E1B" w:rsidRDefault="00C67E5C" w:rsidP="003E03C6">
            <w:pPr>
              <w:pStyle w:val="TAC"/>
              <w:rPr>
                <w:ins w:id="6203" w:author="Author"/>
              </w:rPr>
            </w:pPr>
          </w:p>
        </w:tc>
        <w:tc>
          <w:tcPr>
            <w:tcW w:w="4680" w:type="dxa"/>
            <w:gridSpan w:val="12"/>
            <w:tcBorders>
              <w:top w:val="single" w:sz="4" w:space="0" w:color="auto"/>
              <w:left w:val="single" w:sz="4" w:space="0" w:color="auto"/>
              <w:bottom w:val="single" w:sz="4" w:space="0" w:color="auto"/>
              <w:right w:val="single" w:sz="4" w:space="0" w:color="auto"/>
            </w:tcBorders>
          </w:tcPr>
          <w:p w14:paraId="6C4DA74E" w14:textId="6E560D86" w:rsidR="00C67E5C" w:rsidRPr="001C0E1B" w:rsidRDefault="00C67E5C" w:rsidP="003E03C6">
            <w:pPr>
              <w:pStyle w:val="TAC"/>
              <w:rPr>
                <w:ins w:id="6204" w:author="Author"/>
              </w:rPr>
            </w:pPr>
            <w:ins w:id="6205" w:author="Author">
              <w:r w:rsidRPr="00AF5DDF">
                <w:rPr>
                  <w:lang w:val="en-US"/>
                </w:rPr>
                <w:t>As specified in clause A.3.2</w:t>
              </w:r>
              <w:r w:rsidR="005A46F8">
                <w:rPr>
                  <w:lang w:val="en-US"/>
                </w:rPr>
                <w:t>6</w:t>
              </w:r>
              <w:del w:id="6206" w:author="Author">
                <w:r w:rsidRPr="00AF5DDF" w:rsidDel="005A46F8">
                  <w:rPr>
                    <w:lang w:val="en-US"/>
                  </w:rPr>
                  <w:delText>0</w:delText>
                </w:r>
              </w:del>
              <w:r w:rsidRPr="00AF5DDF">
                <w:rPr>
                  <w:lang w:val="en-US"/>
                </w:rPr>
                <w:t>.2.1</w:t>
              </w:r>
            </w:ins>
          </w:p>
        </w:tc>
      </w:tr>
      <w:tr w:rsidR="00C67E5C" w:rsidRPr="001C0E1B" w14:paraId="384FD978" w14:textId="77777777" w:rsidTr="003E03C6">
        <w:trPr>
          <w:trHeight w:val="187"/>
          <w:jc w:val="center"/>
          <w:ins w:id="6207" w:author="Author"/>
        </w:trPr>
        <w:tc>
          <w:tcPr>
            <w:tcW w:w="2089" w:type="dxa"/>
            <w:gridSpan w:val="2"/>
            <w:tcBorders>
              <w:top w:val="single" w:sz="4" w:space="0" w:color="auto"/>
              <w:left w:val="single" w:sz="4" w:space="0" w:color="auto"/>
              <w:bottom w:val="nil"/>
              <w:right w:val="single" w:sz="4" w:space="0" w:color="auto"/>
            </w:tcBorders>
            <w:shd w:val="clear" w:color="auto" w:fill="auto"/>
          </w:tcPr>
          <w:p w14:paraId="11BF02DA" w14:textId="77777777" w:rsidR="00C67E5C" w:rsidRPr="001C0E1B" w:rsidRDefault="00C67E5C" w:rsidP="003E03C6">
            <w:pPr>
              <w:pStyle w:val="TAL"/>
              <w:rPr>
                <w:ins w:id="6208" w:author="Author"/>
              </w:rPr>
            </w:pPr>
            <w:ins w:id="6209" w:author="Author">
              <w:r>
                <w:rPr>
                  <w:lang w:val="en-US"/>
                </w:rPr>
                <w:t>UL CCA model</w:t>
              </w:r>
            </w:ins>
          </w:p>
        </w:tc>
        <w:tc>
          <w:tcPr>
            <w:tcW w:w="1651" w:type="dxa"/>
            <w:gridSpan w:val="2"/>
            <w:tcBorders>
              <w:top w:val="single" w:sz="4" w:space="0" w:color="auto"/>
              <w:left w:val="single" w:sz="4" w:space="0" w:color="auto"/>
              <w:right w:val="single" w:sz="4" w:space="0" w:color="auto"/>
            </w:tcBorders>
          </w:tcPr>
          <w:p w14:paraId="67DD313F" w14:textId="77777777" w:rsidR="00C67E5C" w:rsidRPr="001C0E1B" w:rsidRDefault="00C67E5C" w:rsidP="003E03C6">
            <w:pPr>
              <w:pStyle w:val="TAL"/>
              <w:rPr>
                <w:ins w:id="6210" w:author="Author"/>
              </w:rPr>
            </w:pPr>
            <w:ins w:id="6211" w:author="Author">
              <w:r>
                <w:t>Config 1</w:t>
              </w:r>
            </w:ins>
          </w:p>
        </w:tc>
        <w:tc>
          <w:tcPr>
            <w:tcW w:w="1248" w:type="dxa"/>
            <w:tcBorders>
              <w:top w:val="single" w:sz="4" w:space="0" w:color="auto"/>
              <w:left w:val="single" w:sz="4" w:space="0" w:color="auto"/>
              <w:bottom w:val="nil"/>
              <w:right w:val="single" w:sz="4" w:space="0" w:color="auto"/>
            </w:tcBorders>
            <w:shd w:val="clear" w:color="auto" w:fill="auto"/>
          </w:tcPr>
          <w:p w14:paraId="2BB725BD" w14:textId="77777777" w:rsidR="00C67E5C" w:rsidRPr="001C0E1B" w:rsidRDefault="00C67E5C" w:rsidP="003E03C6">
            <w:pPr>
              <w:pStyle w:val="TAC"/>
              <w:rPr>
                <w:ins w:id="6212" w:author="Author"/>
              </w:rPr>
            </w:pPr>
          </w:p>
        </w:tc>
        <w:tc>
          <w:tcPr>
            <w:tcW w:w="4680" w:type="dxa"/>
            <w:gridSpan w:val="12"/>
            <w:tcBorders>
              <w:top w:val="single" w:sz="4" w:space="0" w:color="auto"/>
              <w:left w:val="single" w:sz="4" w:space="0" w:color="auto"/>
              <w:bottom w:val="single" w:sz="4" w:space="0" w:color="auto"/>
              <w:right w:val="single" w:sz="4" w:space="0" w:color="auto"/>
            </w:tcBorders>
          </w:tcPr>
          <w:p w14:paraId="2C2F940F" w14:textId="7651BB72" w:rsidR="00C67E5C" w:rsidRPr="001C0E1B" w:rsidRDefault="00C67E5C" w:rsidP="003E03C6">
            <w:pPr>
              <w:pStyle w:val="TAC"/>
              <w:rPr>
                <w:ins w:id="6213" w:author="Author"/>
              </w:rPr>
            </w:pPr>
            <w:ins w:id="6214" w:author="Author">
              <w:r w:rsidRPr="00AF5DDF">
                <w:rPr>
                  <w:lang w:val="en-US"/>
                </w:rPr>
                <w:t>As specified in clause A.3.2</w:t>
              </w:r>
              <w:r w:rsidR="005A46F8">
                <w:rPr>
                  <w:lang w:val="en-US"/>
                </w:rPr>
                <w:t>6</w:t>
              </w:r>
              <w:del w:id="6215" w:author="Author">
                <w:r w:rsidRPr="00AF5DDF" w:rsidDel="005A46F8">
                  <w:rPr>
                    <w:lang w:val="en-US"/>
                  </w:rPr>
                  <w:delText>0</w:delText>
                </w:r>
              </w:del>
              <w:r w:rsidRPr="00AF5DDF">
                <w:rPr>
                  <w:lang w:val="en-US"/>
                </w:rPr>
                <w:t>.2.</w:t>
              </w:r>
              <w:r>
                <w:rPr>
                  <w:lang w:val="en-US"/>
                </w:rPr>
                <w:t>2</w:t>
              </w:r>
            </w:ins>
          </w:p>
        </w:tc>
      </w:tr>
      <w:tr w:rsidR="007523A9" w:rsidRPr="001C0E1B" w14:paraId="77BC1784" w14:textId="77777777" w:rsidTr="00081CBF">
        <w:trPr>
          <w:trHeight w:val="187"/>
          <w:jc w:val="center"/>
          <w:ins w:id="6216" w:author="Author"/>
        </w:trPr>
        <w:tc>
          <w:tcPr>
            <w:tcW w:w="2089" w:type="dxa"/>
            <w:gridSpan w:val="2"/>
            <w:tcBorders>
              <w:top w:val="single" w:sz="4" w:space="0" w:color="auto"/>
              <w:left w:val="single" w:sz="4" w:space="0" w:color="auto"/>
              <w:bottom w:val="nil"/>
              <w:right w:val="single" w:sz="4" w:space="0" w:color="auto"/>
            </w:tcBorders>
            <w:shd w:val="clear" w:color="auto" w:fill="auto"/>
          </w:tcPr>
          <w:p w14:paraId="148BD582" w14:textId="51D66A63" w:rsidR="007523A9" w:rsidRDefault="007523A9" w:rsidP="007523A9">
            <w:pPr>
              <w:pStyle w:val="TAL"/>
              <w:rPr>
                <w:ins w:id="6217" w:author="Author"/>
                <w:lang w:val="en-US"/>
              </w:rPr>
            </w:pPr>
            <w:ins w:id="6218" w:author="Author">
              <w:r>
                <w:rPr>
                  <w:lang w:val="en-US"/>
                </w:rPr>
                <w:t>UL CCA probability</w:t>
              </w:r>
            </w:ins>
          </w:p>
        </w:tc>
        <w:tc>
          <w:tcPr>
            <w:tcW w:w="1651" w:type="dxa"/>
            <w:gridSpan w:val="2"/>
            <w:tcBorders>
              <w:top w:val="single" w:sz="4" w:space="0" w:color="auto"/>
              <w:left w:val="single" w:sz="4" w:space="0" w:color="auto"/>
              <w:right w:val="single" w:sz="4" w:space="0" w:color="auto"/>
            </w:tcBorders>
          </w:tcPr>
          <w:p w14:paraId="538A9A91" w14:textId="29BC4549" w:rsidR="007523A9" w:rsidRDefault="007523A9" w:rsidP="007523A9">
            <w:pPr>
              <w:pStyle w:val="TAL"/>
              <w:rPr>
                <w:ins w:id="6219" w:author="Author"/>
              </w:rPr>
            </w:pPr>
            <w:ins w:id="6220" w:author="Author">
              <w:r>
                <w:t>P</w:t>
              </w:r>
              <w:r w:rsidRPr="002646E6">
                <w:rPr>
                  <w:vertAlign w:val="subscript"/>
                </w:rPr>
                <w:t>CCA_UL</w:t>
              </w:r>
            </w:ins>
          </w:p>
        </w:tc>
        <w:tc>
          <w:tcPr>
            <w:tcW w:w="1248" w:type="dxa"/>
            <w:tcBorders>
              <w:top w:val="single" w:sz="4" w:space="0" w:color="auto"/>
              <w:left w:val="single" w:sz="4" w:space="0" w:color="auto"/>
              <w:bottom w:val="nil"/>
              <w:right w:val="single" w:sz="4" w:space="0" w:color="auto"/>
            </w:tcBorders>
            <w:shd w:val="clear" w:color="auto" w:fill="auto"/>
          </w:tcPr>
          <w:p w14:paraId="07588B50" w14:textId="77777777" w:rsidR="007523A9" w:rsidRPr="001C0E1B" w:rsidRDefault="007523A9" w:rsidP="007523A9">
            <w:pPr>
              <w:pStyle w:val="TAC"/>
              <w:rPr>
                <w:ins w:id="6221" w:author="Author"/>
              </w:rPr>
            </w:pPr>
          </w:p>
        </w:tc>
        <w:tc>
          <w:tcPr>
            <w:tcW w:w="780" w:type="dxa"/>
            <w:gridSpan w:val="3"/>
            <w:tcBorders>
              <w:top w:val="single" w:sz="4" w:space="0" w:color="auto"/>
              <w:left w:val="single" w:sz="4" w:space="0" w:color="auto"/>
              <w:right w:val="single" w:sz="4" w:space="0" w:color="auto"/>
            </w:tcBorders>
          </w:tcPr>
          <w:p w14:paraId="73E92D8B" w14:textId="36BADBE2" w:rsidR="007523A9" w:rsidRPr="00AF5DDF" w:rsidRDefault="007523A9" w:rsidP="007523A9">
            <w:pPr>
              <w:pStyle w:val="TAC"/>
              <w:rPr>
                <w:ins w:id="6222" w:author="Author"/>
                <w:lang w:val="en-US"/>
              </w:rPr>
            </w:pPr>
            <w:ins w:id="6223" w:author="Author">
              <w:r>
                <w:rPr>
                  <w:lang w:val="en-US"/>
                </w:rPr>
                <w:t>1.0</w:t>
              </w:r>
            </w:ins>
          </w:p>
        </w:tc>
        <w:tc>
          <w:tcPr>
            <w:tcW w:w="780" w:type="dxa"/>
            <w:gridSpan w:val="2"/>
            <w:tcBorders>
              <w:top w:val="single" w:sz="4" w:space="0" w:color="auto"/>
              <w:left w:val="single" w:sz="4" w:space="0" w:color="auto"/>
              <w:right w:val="single" w:sz="4" w:space="0" w:color="auto"/>
            </w:tcBorders>
          </w:tcPr>
          <w:p w14:paraId="538514AC" w14:textId="39924930" w:rsidR="007523A9" w:rsidRPr="00AF5DDF" w:rsidRDefault="007523A9" w:rsidP="007523A9">
            <w:pPr>
              <w:pStyle w:val="TAC"/>
              <w:rPr>
                <w:ins w:id="6224" w:author="Author"/>
                <w:lang w:val="en-US"/>
              </w:rPr>
            </w:pPr>
            <w:ins w:id="6225" w:author="Author">
              <w:r>
                <w:rPr>
                  <w:lang w:val="en-US"/>
                </w:rPr>
                <w:t>-</w:t>
              </w:r>
            </w:ins>
          </w:p>
        </w:tc>
        <w:tc>
          <w:tcPr>
            <w:tcW w:w="780" w:type="dxa"/>
            <w:tcBorders>
              <w:top w:val="single" w:sz="4" w:space="0" w:color="auto"/>
              <w:left w:val="single" w:sz="4" w:space="0" w:color="auto"/>
              <w:right w:val="single" w:sz="4" w:space="0" w:color="auto"/>
            </w:tcBorders>
          </w:tcPr>
          <w:p w14:paraId="3376E8F8" w14:textId="3C0E9958" w:rsidR="007523A9" w:rsidRPr="00AF5DDF" w:rsidRDefault="007523A9" w:rsidP="007523A9">
            <w:pPr>
              <w:pStyle w:val="TAC"/>
              <w:rPr>
                <w:ins w:id="6226" w:author="Author"/>
                <w:lang w:val="en-US"/>
              </w:rPr>
            </w:pPr>
            <w:ins w:id="6227" w:author="Author">
              <w:r>
                <w:rPr>
                  <w:lang w:val="en-US"/>
                </w:rPr>
                <w:t>1.0</w:t>
              </w:r>
            </w:ins>
          </w:p>
        </w:tc>
        <w:tc>
          <w:tcPr>
            <w:tcW w:w="780" w:type="dxa"/>
            <w:gridSpan w:val="2"/>
            <w:tcBorders>
              <w:top w:val="single" w:sz="4" w:space="0" w:color="auto"/>
              <w:left w:val="single" w:sz="4" w:space="0" w:color="auto"/>
              <w:right w:val="single" w:sz="4" w:space="0" w:color="auto"/>
            </w:tcBorders>
          </w:tcPr>
          <w:p w14:paraId="73D44DCE" w14:textId="171D95D2" w:rsidR="007523A9" w:rsidRPr="00AF5DDF" w:rsidRDefault="007523A9" w:rsidP="007523A9">
            <w:pPr>
              <w:pStyle w:val="TAC"/>
              <w:rPr>
                <w:ins w:id="6228" w:author="Author"/>
                <w:lang w:val="en-US"/>
              </w:rPr>
            </w:pPr>
            <w:ins w:id="6229" w:author="Author">
              <w:r>
                <w:rPr>
                  <w:lang w:val="en-US"/>
                </w:rPr>
                <w:t>-</w:t>
              </w:r>
            </w:ins>
          </w:p>
        </w:tc>
        <w:tc>
          <w:tcPr>
            <w:tcW w:w="780" w:type="dxa"/>
            <w:gridSpan w:val="2"/>
            <w:tcBorders>
              <w:top w:val="single" w:sz="4" w:space="0" w:color="auto"/>
              <w:left w:val="single" w:sz="4" w:space="0" w:color="auto"/>
              <w:right w:val="single" w:sz="4" w:space="0" w:color="auto"/>
            </w:tcBorders>
          </w:tcPr>
          <w:p w14:paraId="32B9BE44" w14:textId="4F67B173" w:rsidR="007523A9" w:rsidRPr="00AF5DDF" w:rsidRDefault="007523A9" w:rsidP="007523A9">
            <w:pPr>
              <w:pStyle w:val="TAC"/>
              <w:rPr>
                <w:ins w:id="6230" w:author="Author"/>
                <w:lang w:val="en-US"/>
              </w:rPr>
            </w:pPr>
            <w:ins w:id="6231" w:author="Author">
              <w:r>
                <w:rPr>
                  <w:lang w:val="en-US"/>
                </w:rPr>
                <w:t>1.0</w:t>
              </w:r>
            </w:ins>
          </w:p>
        </w:tc>
        <w:tc>
          <w:tcPr>
            <w:tcW w:w="780" w:type="dxa"/>
            <w:gridSpan w:val="2"/>
            <w:tcBorders>
              <w:top w:val="single" w:sz="4" w:space="0" w:color="auto"/>
              <w:left w:val="single" w:sz="4" w:space="0" w:color="auto"/>
              <w:right w:val="single" w:sz="4" w:space="0" w:color="auto"/>
            </w:tcBorders>
          </w:tcPr>
          <w:p w14:paraId="6AE53F59" w14:textId="580F646A" w:rsidR="007523A9" w:rsidRPr="00AF5DDF" w:rsidRDefault="007523A9" w:rsidP="007523A9">
            <w:pPr>
              <w:pStyle w:val="TAC"/>
              <w:rPr>
                <w:ins w:id="6232" w:author="Author"/>
                <w:lang w:val="en-US"/>
              </w:rPr>
            </w:pPr>
            <w:ins w:id="6233" w:author="Author">
              <w:r>
                <w:rPr>
                  <w:lang w:val="en-US"/>
                </w:rPr>
                <w:t>-</w:t>
              </w:r>
            </w:ins>
          </w:p>
        </w:tc>
      </w:tr>
      <w:tr w:rsidR="007523A9" w:rsidRPr="001C0E1B" w14:paraId="4BDA4A16" w14:textId="77777777" w:rsidTr="001D2D03">
        <w:trPr>
          <w:trHeight w:val="187"/>
          <w:jc w:val="center"/>
          <w:ins w:id="6234" w:author="Author"/>
        </w:trPr>
        <w:tc>
          <w:tcPr>
            <w:tcW w:w="2089" w:type="dxa"/>
            <w:gridSpan w:val="2"/>
            <w:tcBorders>
              <w:top w:val="single" w:sz="4" w:space="0" w:color="auto"/>
              <w:left w:val="single" w:sz="4" w:space="0" w:color="auto"/>
              <w:bottom w:val="single" w:sz="4" w:space="0" w:color="auto"/>
              <w:right w:val="single" w:sz="4" w:space="0" w:color="auto"/>
            </w:tcBorders>
            <w:shd w:val="clear" w:color="auto" w:fill="auto"/>
          </w:tcPr>
          <w:p w14:paraId="28D11F50" w14:textId="65094C63" w:rsidR="007523A9" w:rsidRDefault="007523A9" w:rsidP="007523A9">
            <w:pPr>
              <w:pStyle w:val="TAL"/>
              <w:rPr>
                <w:ins w:id="6235" w:author="Author"/>
                <w:lang w:val="en-US"/>
              </w:rPr>
            </w:pPr>
            <w:ins w:id="6236" w:author="Author">
              <w:r w:rsidRPr="002B3A13">
                <w:rPr>
                  <w:lang w:val="en-US"/>
                </w:rPr>
                <w:t>DL CCA probability for semi-static channel access</w:t>
              </w:r>
              <w:r w:rsidRPr="006F4D85">
                <w:rPr>
                  <w:vertAlign w:val="superscript"/>
                  <w:lang w:val="en-US"/>
                </w:rPr>
                <w:t xml:space="preserve"> Not</w:t>
              </w:r>
              <w:r>
                <w:rPr>
                  <w:vertAlign w:val="superscript"/>
                  <w:lang w:val="en-US"/>
                </w:rPr>
                <w:t>e 7, 8</w:t>
              </w:r>
            </w:ins>
          </w:p>
        </w:tc>
        <w:tc>
          <w:tcPr>
            <w:tcW w:w="1651" w:type="dxa"/>
            <w:gridSpan w:val="2"/>
            <w:tcBorders>
              <w:top w:val="single" w:sz="4" w:space="0" w:color="auto"/>
              <w:left w:val="single" w:sz="4" w:space="0" w:color="auto"/>
              <w:right w:val="single" w:sz="4" w:space="0" w:color="auto"/>
            </w:tcBorders>
          </w:tcPr>
          <w:p w14:paraId="79AAFE2D" w14:textId="30C46D86" w:rsidR="007523A9" w:rsidRDefault="007523A9" w:rsidP="007523A9">
            <w:pPr>
              <w:pStyle w:val="TAL"/>
              <w:rPr>
                <w:ins w:id="6237" w:author="Author"/>
              </w:rPr>
            </w:pPr>
            <w:ins w:id="6238" w:author="Author">
              <w:r>
                <w:t>P</w:t>
              </w:r>
              <w:r w:rsidRPr="00CE11DB">
                <w:rPr>
                  <w:vertAlign w:val="subscript"/>
                </w:rPr>
                <w:t>CCA_</w:t>
              </w:r>
              <w:r>
                <w:rPr>
                  <w:vertAlign w:val="subscript"/>
                </w:rPr>
                <w:t>DL</w:t>
              </w:r>
            </w:ins>
          </w:p>
        </w:tc>
        <w:tc>
          <w:tcPr>
            <w:tcW w:w="1248" w:type="dxa"/>
            <w:tcBorders>
              <w:top w:val="single" w:sz="4" w:space="0" w:color="auto"/>
              <w:left w:val="single" w:sz="4" w:space="0" w:color="auto"/>
              <w:bottom w:val="nil"/>
              <w:right w:val="single" w:sz="4" w:space="0" w:color="auto"/>
            </w:tcBorders>
            <w:shd w:val="clear" w:color="auto" w:fill="auto"/>
          </w:tcPr>
          <w:p w14:paraId="2FE5F471" w14:textId="77777777" w:rsidR="007523A9" w:rsidRPr="001C0E1B" w:rsidRDefault="007523A9" w:rsidP="007523A9">
            <w:pPr>
              <w:pStyle w:val="TAC"/>
              <w:rPr>
                <w:ins w:id="6239" w:author="Author"/>
              </w:rPr>
            </w:pPr>
          </w:p>
        </w:tc>
        <w:tc>
          <w:tcPr>
            <w:tcW w:w="780" w:type="dxa"/>
            <w:gridSpan w:val="3"/>
            <w:tcBorders>
              <w:left w:val="single" w:sz="4" w:space="0" w:color="auto"/>
              <w:right w:val="single" w:sz="4" w:space="0" w:color="auto"/>
            </w:tcBorders>
          </w:tcPr>
          <w:p w14:paraId="79C18F5F" w14:textId="7AAA754F" w:rsidR="007523A9" w:rsidRPr="00AF5DDF" w:rsidRDefault="007523A9" w:rsidP="007523A9">
            <w:pPr>
              <w:pStyle w:val="TAC"/>
              <w:rPr>
                <w:ins w:id="6240" w:author="Author"/>
                <w:lang w:val="en-US"/>
              </w:rPr>
            </w:pPr>
            <w:ins w:id="6241" w:author="Author">
              <w:r>
                <w:rPr>
                  <w:lang w:val="en-US"/>
                </w:rPr>
                <w:t>0.9375</w:t>
              </w:r>
            </w:ins>
          </w:p>
        </w:tc>
        <w:tc>
          <w:tcPr>
            <w:tcW w:w="780" w:type="dxa"/>
            <w:gridSpan w:val="2"/>
            <w:tcBorders>
              <w:left w:val="single" w:sz="4" w:space="0" w:color="auto"/>
              <w:right w:val="single" w:sz="4" w:space="0" w:color="auto"/>
            </w:tcBorders>
          </w:tcPr>
          <w:p w14:paraId="11A637E2" w14:textId="78634A69" w:rsidR="007523A9" w:rsidRPr="00AF5DDF" w:rsidRDefault="007523A9" w:rsidP="007523A9">
            <w:pPr>
              <w:pStyle w:val="TAC"/>
              <w:rPr>
                <w:ins w:id="6242" w:author="Author"/>
                <w:lang w:val="en-US"/>
              </w:rPr>
            </w:pPr>
            <w:ins w:id="6243" w:author="Author">
              <w:r>
                <w:rPr>
                  <w:lang w:val="en-US"/>
                </w:rPr>
                <w:t>-</w:t>
              </w:r>
            </w:ins>
          </w:p>
        </w:tc>
        <w:tc>
          <w:tcPr>
            <w:tcW w:w="780" w:type="dxa"/>
            <w:tcBorders>
              <w:left w:val="single" w:sz="4" w:space="0" w:color="auto"/>
              <w:right w:val="single" w:sz="4" w:space="0" w:color="auto"/>
            </w:tcBorders>
          </w:tcPr>
          <w:p w14:paraId="30BAA30F" w14:textId="142AA1F2" w:rsidR="007523A9" w:rsidRPr="00AF5DDF" w:rsidRDefault="007523A9" w:rsidP="007523A9">
            <w:pPr>
              <w:pStyle w:val="TAC"/>
              <w:rPr>
                <w:ins w:id="6244" w:author="Author"/>
                <w:lang w:val="en-US"/>
              </w:rPr>
            </w:pPr>
            <w:ins w:id="6245" w:author="Author">
              <w:r>
                <w:rPr>
                  <w:lang w:val="en-US"/>
                </w:rPr>
                <w:t>0.9375</w:t>
              </w:r>
            </w:ins>
          </w:p>
        </w:tc>
        <w:tc>
          <w:tcPr>
            <w:tcW w:w="780" w:type="dxa"/>
            <w:gridSpan w:val="2"/>
            <w:tcBorders>
              <w:left w:val="single" w:sz="4" w:space="0" w:color="auto"/>
              <w:right w:val="single" w:sz="4" w:space="0" w:color="auto"/>
            </w:tcBorders>
          </w:tcPr>
          <w:p w14:paraId="030E34A5" w14:textId="429387DF" w:rsidR="007523A9" w:rsidRPr="00AF5DDF" w:rsidRDefault="007523A9" w:rsidP="007523A9">
            <w:pPr>
              <w:pStyle w:val="TAC"/>
              <w:rPr>
                <w:ins w:id="6246" w:author="Author"/>
                <w:lang w:val="en-US"/>
              </w:rPr>
            </w:pPr>
            <w:ins w:id="6247" w:author="Author">
              <w:r>
                <w:rPr>
                  <w:lang w:val="en-US"/>
                </w:rPr>
                <w:t>-</w:t>
              </w:r>
            </w:ins>
          </w:p>
        </w:tc>
        <w:tc>
          <w:tcPr>
            <w:tcW w:w="780" w:type="dxa"/>
            <w:gridSpan w:val="2"/>
            <w:tcBorders>
              <w:left w:val="single" w:sz="4" w:space="0" w:color="auto"/>
              <w:right w:val="single" w:sz="4" w:space="0" w:color="auto"/>
            </w:tcBorders>
          </w:tcPr>
          <w:p w14:paraId="53064846" w14:textId="618C15F7" w:rsidR="007523A9" w:rsidRPr="00AF5DDF" w:rsidRDefault="007523A9" w:rsidP="007523A9">
            <w:pPr>
              <w:pStyle w:val="TAC"/>
              <w:rPr>
                <w:ins w:id="6248" w:author="Author"/>
                <w:lang w:val="en-US"/>
              </w:rPr>
            </w:pPr>
            <w:ins w:id="6249" w:author="Author">
              <w:r>
                <w:rPr>
                  <w:lang w:val="en-US"/>
                </w:rPr>
                <w:t>0.9375</w:t>
              </w:r>
            </w:ins>
          </w:p>
        </w:tc>
        <w:tc>
          <w:tcPr>
            <w:tcW w:w="780" w:type="dxa"/>
            <w:gridSpan w:val="2"/>
            <w:tcBorders>
              <w:left w:val="single" w:sz="4" w:space="0" w:color="auto"/>
              <w:right w:val="single" w:sz="4" w:space="0" w:color="auto"/>
            </w:tcBorders>
          </w:tcPr>
          <w:p w14:paraId="23DF62B4" w14:textId="56338E4E" w:rsidR="007523A9" w:rsidRPr="00AF5DDF" w:rsidRDefault="007523A9" w:rsidP="007523A9">
            <w:pPr>
              <w:pStyle w:val="TAC"/>
              <w:rPr>
                <w:ins w:id="6250" w:author="Author"/>
                <w:lang w:val="en-US"/>
              </w:rPr>
            </w:pPr>
            <w:ins w:id="6251" w:author="Author">
              <w:r>
                <w:rPr>
                  <w:lang w:val="en-US"/>
                </w:rPr>
                <w:t>-</w:t>
              </w:r>
            </w:ins>
          </w:p>
        </w:tc>
      </w:tr>
      <w:tr w:rsidR="007523A9" w:rsidRPr="001C0E1B" w14:paraId="3D9CCFDB" w14:textId="77777777" w:rsidTr="001D2D03">
        <w:trPr>
          <w:trHeight w:val="187"/>
          <w:jc w:val="center"/>
          <w:ins w:id="6252" w:author="Author"/>
        </w:trPr>
        <w:tc>
          <w:tcPr>
            <w:tcW w:w="2089" w:type="dxa"/>
            <w:gridSpan w:val="2"/>
            <w:tcBorders>
              <w:top w:val="single" w:sz="4" w:space="0" w:color="auto"/>
              <w:left w:val="single" w:sz="4" w:space="0" w:color="auto"/>
              <w:bottom w:val="nil"/>
              <w:right w:val="single" w:sz="4" w:space="0" w:color="auto"/>
            </w:tcBorders>
            <w:shd w:val="clear" w:color="auto" w:fill="auto"/>
          </w:tcPr>
          <w:p w14:paraId="30D05060" w14:textId="77777777" w:rsidR="007523A9" w:rsidRPr="002B3A13" w:rsidRDefault="007523A9" w:rsidP="007523A9">
            <w:pPr>
              <w:pStyle w:val="TAL"/>
              <w:rPr>
                <w:ins w:id="6253" w:author="Author"/>
                <w:lang w:val="en-US"/>
              </w:rPr>
            </w:pPr>
            <w:ins w:id="6254" w:author="Author">
              <w:r w:rsidRPr="002B3A13">
                <w:rPr>
                  <w:lang w:val="en-US"/>
                </w:rPr>
                <w:t>DL CCA probability for</w:t>
              </w:r>
            </w:ins>
          </w:p>
          <w:p w14:paraId="25D66CC5" w14:textId="42A84EF6" w:rsidR="007523A9" w:rsidRDefault="007523A9" w:rsidP="007523A9">
            <w:pPr>
              <w:pStyle w:val="TAL"/>
              <w:rPr>
                <w:ins w:id="6255" w:author="Author"/>
                <w:lang w:val="en-US"/>
              </w:rPr>
            </w:pPr>
            <w:ins w:id="6256" w:author="Author">
              <w:r w:rsidRPr="002B3A13">
                <w:rPr>
                  <w:lang w:val="en-US"/>
                </w:rPr>
                <w:t>dynamic channel access</w:t>
              </w:r>
              <w:r w:rsidRPr="006F4D85">
                <w:rPr>
                  <w:vertAlign w:val="superscript"/>
                  <w:lang w:val="en-US"/>
                </w:rPr>
                <w:t xml:space="preserve"> Not</w:t>
              </w:r>
              <w:r>
                <w:rPr>
                  <w:vertAlign w:val="superscript"/>
                  <w:lang w:val="en-US"/>
                </w:rPr>
                <w:t>e 8, 9</w:t>
              </w:r>
            </w:ins>
          </w:p>
        </w:tc>
        <w:tc>
          <w:tcPr>
            <w:tcW w:w="1651" w:type="dxa"/>
            <w:gridSpan w:val="2"/>
            <w:tcBorders>
              <w:top w:val="single" w:sz="4" w:space="0" w:color="auto"/>
              <w:left w:val="single" w:sz="4" w:space="0" w:color="auto"/>
              <w:right w:val="single" w:sz="4" w:space="0" w:color="auto"/>
            </w:tcBorders>
          </w:tcPr>
          <w:p w14:paraId="2E17762B" w14:textId="4DEA1646" w:rsidR="007523A9" w:rsidRDefault="007523A9" w:rsidP="007523A9">
            <w:pPr>
              <w:pStyle w:val="TAL"/>
              <w:rPr>
                <w:ins w:id="6257" w:author="Author"/>
              </w:rPr>
            </w:pPr>
            <w:ins w:id="6258" w:author="Author">
              <w:r>
                <w:t>P</w:t>
              </w:r>
              <w:r w:rsidRPr="00CE11DB">
                <w:rPr>
                  <w:vertAlign w:val="subscript"/>
                </w:rPr>
                <w:t>CCA_</w:t>
              </w:r>
              <w:r>
                <w:rPr>
                  <w:vertAlign w:val="subscript"/>
                </w:rPr>
                <w:t>D</w:t>
              </w:r>
              <w:r w:rsidRPr="00CE11DB">
                <w:rPr>
                  <w:vertAlign w:val="subscript"/>
                </w:rPr>
                <w:t>L</w:t>
              </w:r>
              <w:r>
                <w:rPr>
                  <w:vertAlign w:val="subscript"/>
                </w:rPr>
                <w:t>_1</w:t>
              </w:r>
            </w:ins>
          </w:p>
        </w:tc>
        <w:tc>
          <w:tcPr>
            <w:tcW w:w="1248" w:type="dxa"/>
            <w:tcBorders>
              <w:top w:val="single" w:sz="4" w:space="0" w:color="auto"/>
              <w:left w:val="single" w:sz="4" w:space="0" w:color="auto"/>
              <w:bottom w:val="nil"/>
              <w:right w:val="single" w:sz="4" w:space="0" w:color="auto"/>
            </w:tcBorders>
            <w:shd w:val="clear" w:color="auto" w:fill="auto"/>
          </w:tcPr>
          <w:p w14:paraId="551D16BA" w14:textId="77777777" w:rsidR="007523A9" w:rsidRPr="001C0E1B" w:rsidRDefault="007523A9" w:rsidP="007523A9">
            <w:pPr>
              <w:pStyle w:val="TAC"/>
              <w:rPr>
                <w:ins w:id="6259" w:author="Author"/>
              </w:rPr>
            </w:pPr>
          </w:p>
        </w:tc>
        <w:tc>
          <w:tcPr>
            <w:tcW w:w="780" w:type="dxa"/>
            <w:gridSpan w:val="3"/>
            <w:tcBorders>
              <w:left w:val="single" w:sz="4" w:space="0" w:color="auto"/>
              <w:right w:val="single" w:sz="4" w:space="0" w:color="auto"/>
            </w:tcBorders>
          </w:tcPr>
          <w:p w14:paraId="5A665DFC" w14:textId="28654C47" w:rsidR="007523A9" w:rsidRPr="00AF5DDF" w:rsidRDefault="007523A9" w:rsidP="007523A9">
            <w:pPr>
              <w:pStyle w:val="TAC"/>
              <w:rPr>
                <w:ins w:id="6260" w:author="Author"/>
                <w:lang w:val="en-US"/>
              </w:rPr>
            </w:pPr>
            <w:ins w:id="6261" w:author="Author">
              <w:r>
                <w:rPr>
                  <w:lang w:val="en-US"/>
                </w:rPr>
                <w:t>0.75</w:t>
              </w:r>
            </w:ins>
          </w:p>
        </w:tc>
        <w:tc>
          <w:tcPr>
            <w:tcW w:w="780" w:type="dxa"/>
            <w:gridSpan w:val="2"/>
            <w:tcBorders>
              <w:left w:val="single" w:sz="4" w:space="0" w:color="auto"/>
              <w:right w:val="single" w:sz="4" w:space="0" w:color="auto"/>
            </w:tcBorders>
          </w:tcPr>
          <w:p w14:paraId="24307839" w14:textId="512C1942" w:rsidR="007523A9" w:rsidRPr="00AF5DDF" w:rsidRDefault="007523A9" w:rsidP="007523A9">
            <w:pPr>
              <w:pStyle w:val="TAC"/>
              <w:rPr>
                <w:ins w:id="6262" w:author="Author"/>
                <w:lang w:val="en-US"/>
              </w:rPr>
            </w:pPr>
            <w:ins w:id="6263" w:author="Author">
              <w:r>
                <w:rPr>
                  <w:lang w:val="en-US"/>
                </w:rPr>
                <w:t>-</w:t>
              </w:r>
            </w:ins>
          </w:p>
        </w:tc>
        <w:tc>
          <w:tcPr>
            <w:tcW w:w="780" w:type="dxa"/>
            <w:tcBorders>
              <w:left w:val="single" w:sz="4" w:space="0" w:color="auto"/>
              <w:right w:val="single" w:sz="4" w:space="0" w:color="auto"/>
            </w:tcBorders>
          </w:tcPr>
          <w:p w14:paraId="7280D6DB" w14:textId="23D1CE2C" w:rsidR="007523A9" w:rsidRPr="00AF5DDF" w:rsidRDefault="007523A9" w:rsidP="007523A9">
            <w:pPr>
              <w:pStyle w:val="TAC"/>
              <w:rPr>
                <w:ins w:id="6264" w:author="Author"/>
                <w:lang w:val="en-US"/>
              </w:rPr>
            </w:pPr>
            <w:ins w:id="6265" w:author="Author">
              <w:r>
                <w:rPr>
                  <w:lang w:val="en-US"/>
                </w:rPr>
                <w:t>0.75</w:t>
              </w:r>
            </w:ins>
          </w:p>
        </w:tc>
        <w:tc>
          <w:tcPr>
            <w:tcW w:w="780" w:type="dxa"/>
            <w:gridSpan w:val="2"/>
            <w:tcBorders>
              <w:left w:val="single" w:sz="4" w:space="0" w:color="auto"/>
              <w:right w:val="single" w:sz="4" w:space="0" w:color="auto"/>
            </w:tcBorders>
          </w:tcPr>
          <w:p w14:paraId="53BF7995" w14:textId="42DF359E" w:rsidR="007523A9" w:rsidRPr="00AF5DDF" w:rsidRDefault="007523A9" w:rsidP="007523A9">
            <w:pPr>
              <w:pStyle w:val="TAC"/>
              <w:rPr>
                <w:ins w:id="6266" w:author="Author"/>
                <w:lang w:val="en-US"/>
              </w:rPr>
            </w:pPr>
            <w:ins w:id="6267" w:author="Author">
              <w:r>
                <w:rPr>
                  <w:lang w:val="en-US"/>
                </w:rPr>
                <w:t>-</w:t>
              </w:r>
            </w:ins>
          </w:p>
        </w:tc>
        <w:tc>
          <w:tcPr>
            <w:tcW w:w="780" w:type="dxa"/>
            <w:gridSpan w:val="2"/>
            <w:tcBorders>
              <w:left w:val="single" w:sz="4" w:space="0" w:color="auto"/>
              <w:right w:val="single" w:sz="4" w:space="0" w:color="auto"/>
            </w:tcBorders>
          </w:tcPr>
          <w:p w14:paraId="73A823DD" w14:textId="12E71D8E" w:rsidR="007523A9" w:rsidRPr="00AF5DDF" w:rsidRDefault="007523A9" w:rsidP="007523A9">
            <w:pPr>
              <w:pStyle w:val="TAC"/>
              <w:rPr>
                <w:ins w:id="6268" w:author="Author"/>
                <w:lang w:val="en-US"/>
              </w:rPr>
            </w:pPr>
            <w:ins w:id="6269" w:author="Author">
              <w:r>
                <w:rPr>
                  <w:lang w:val="en-US"/>
                </w:rPr>
                <w:t>0.75</w:t>
              </w:r>
            </w:ins>
          </w:p>
        </w:tc>
        <w:tc>
          <w:tcPr>
            <w:tcW w:w="780" w:type="dxa"/>
            <w:gridSpan w:val="2"/>
            <w:tcBorders>
              <w:left w:val="single" w:sz="4" w:space="0" w:color="auto"/>
              <w:right w:val="single" w:sz="4" w:space="0" w:color="auto"/>
            </w:tcBorders>
          </w:tcPr>
          <w:p w14:paraId="57FDC5DF" w14:textId="4765948C" w:rsidR="007523A9" w:rsidRPr="00AF5DDF" w:rsidRDefault="007523A9" w:rsidP="007523A9">
            <w:pPr>
              <w:pStyle w:val="TAC"/>
              <w:rPr>
                <w:ins w:id="6270" w:author="Author"/>
                <w:lang w:val="en-US"/>
              </w:rPr>
            </w:pPr>
            <w:ins w:id="6271" w:author="Author">
              <w:r>
                <w:rPr>
                  <w:lang w:val="en-US"/>
                </w:rPr>
                <w:t>-</w:t>
              </w:r>
            </w:ins>
          </w:p>
        </w:tc>
      </w:tr>
      <w:tr w:rsidR="007523A9" w:rsidRPr="001C0E1B" w14:paraId="69A8007A" w14:textId="77777777" w:rsidTr="001D2D03">
        <w:trPr>
          <w:trHeight w:val="187"/>
          <w:jc w:val="center"/>
          <w:ins w:id="6272" w:author="Author"/>
        </w:trPr>
        <w:tc>
          <w:tcPr>
            <w:tcW w:w="2089" w:type="dxa"/>
            <w:gridSpan w:val="2"/>
            <w:tcBorders>
              <w:top w:val="nil"/>
              <w:left w:val="single" w:sz="4" w:space="0" w:color="auto"/>
              <w:bottom w:val="single" w:sz="4" w:space="0" w:color="auto"/>
              <w:right w:val="single" w:sz="4" w:space="0" w:color="auto"/>
            </w:tcBorders>
            <w:shd w:val="clear" w:color="auto" w:fill="auto"/>
          </w:tcPr>
          <w:p w14:paraId="14BB8F2E" w14:textId="77777777" w:rsidR="007523A9" w:rsidRDefault="007523A9" w:rsidP="007523A9">
            <w:pPr>
              <w:pStyle w:val="TAL"/>
              <w:rPr>
                <w:ins w:id="6273" w:author="Author"/>
                <w:lang w:val="en-US"/>
              </w:rPr>
            </w:pPr>
          </w:p>
        </w:tc>
        <w:tc>
          <w:tcPr>
            <w:tcW w:w="1651" w:type="dxa"/>
            <w:gridSpan w:val="2"/>
            <w:tcBorders>
              <w:top w:val="single" w:sz="4" w:space="0" w:color="auto"/>
              <w:left w:val="single" w:sz="4" w:space="0" w:color="auto"/>
              <w:right w:val="single" w:sz="4" w:space="0" w:color="auto"/>
            </w:tcBorders>
          </w:tcPr>
          <w:p w14:paraId="7A708424" w14:textId="0818BAC1" w:rsidR="007523A9" w:rsidRDefault="007523A9" w:rsidP="007523A9">
            <w:pPr>
              <w:pStyle w:val="TAL"/>
              <w:rPr>
                <w:ins w:id="6274" w:author="Author"/>
              </w:rPr>
            </w:pPr>
            <w:ins w:id="6275" w:author="Author">
              <w:r>
                <w:t>P</w:t>
              </w:r>
              <w:r w:rsidRPr="00CE11DB">
                <w:rPr>
                  <w:vertAlign w:val="subscript"/>
                </w:rPr>
                <w:t>CCA_</w:t>
              </w:r>
              <w:r>
                <w:rPr>
                  <w:vertAlign w:val="subscript"/>
                </w:rPr>
                <w:t>D</w:t>
              </w:r>
              <w:r w:rsidRPr="00CE11DB">
                <w:rPr>
                  <w:vertAlign w:val="subscript"/>
                </w:rPr>
                <w:t>L</w:t>
              </w:r>
              <w:r>
                <w:rPr>
                  <w:vertAlign w:val="subscript"/>
                </w:rPr>
                <w:t>_2</w:t>
              </w:r>
            </w:ins>
          </w:p>
        </w:tc>
        <w:tc>
          <w:tcPr>
            <w:tcW w:w="1248" w:type="dxa"/>
            <w:tcBorders>
              <w:top w:val="single" w:sz="4" w:space="0" w:color="auto"/>
              <w:left w:val="single" w:sz="4" w:space="0" w:color="auto"/>
              <w:bottom w:val="nil"/>
              <w:right w:val="single" w:sz="4" w:space="0" w:color="auto"/>
            </w:tcBorders>
            <w:shd w:val="clear" w:color="auto" w:fill="auto"/>
          </w:tcPr>
          <w:p w14:paraId="498A4E44" w14:textId="77777777" w:rsidR="007523A9" w:rsidRPr="001C0E1B" w:rsidRDefault="007523A9" w:rsidP="007523A9">
            <w:pPr>
              <w:pStyle w:val="TAC"/>
              <w:rPr>
                <w:ins w:id="6276" w:author="Author"/>
              </w:rPr>
            </w:pPr>
          </w:p>
        </w:tc>
        <w:tc>
          <w:tcPr>
            <w:tcW w:w="780" w:type="dxa"/>
            <w:gridSpan w:val="3"/>
            <w:tcBorders>
              <w:left w:val="single" w:sz="4" w:space="0" w:color="auto"/>
              <w:bottom w:val="single" w:sz="4" w:space="0" w:color="auto"/>
              <w:right w:val="single" w:sz="4" w:space="0" w:color="auto"/>
            </w:tcBorders>
          </w:tcPr>
          <w:p w14:paraId="750B32B5" w14:textId="37C1351D" w:rsidR="007523A9" w:rsidRPr="00AF5DDF" w:rsidRDefault="007523A9" w:rsidP="007523A9">
            <w:pPr>
              <w:pStyle w:val="TAC"/>
              <w:rPr>
                <w:ins w:id="6277" w:author="Author"/>
                <w:lang w:val="en-US"/>
              </w:rPr>
            </w:pPr>
            <w:ins w:id="6278" w:author="Author">
              <w:r>
                <w:rPr>
                  <w:lang w:val="en-US"/>
                </w:rPr>
                <w:t>0.75</w:t>
              </w:r>
            </w:ins>
          </w:p>
        </w:tc>
        <w:tc>
          <w:tcPr>
            <w:tcW w:w="780" w:type="dxa"/>
            <w:gridSpan w:val="2"/>
            <w:tcBorders>
              <w:left w:val="single" w:sz="4" w:space="0" w:color="auto"/>
              <w:bottom w:val="single" w:sz="4" w:space="0" w:color="auto"/>
              <w:right w:val="single" w:sz="4" w:space="0" w:color="auto"/>
            </w:tcBorders>
          </w:tcPr>
          <w:p w14:paraId="49A53CFE" w14:textId="0A1F5974" w:rsidR="007523A9" w:rsidRPr="00AF5DDF" w:rsidRDefault="007523A9" w:rsidP="007523A9">
            <w:pPr>
              <w:pStyle w:val="TAC"/>
              <w:rPr>
                <w:ins w:id="6279" w:author="Author"/>
                <w:lang w:val="en-US"/>
              </w:rPr>
            </w:pPr>
            <w:ins w:id="6280" w:author="Author">
              <w:r>
                <w:rPr>
                  <w:lang w:val="en-US"/>
                </w:rPr>
                <w:t>-</w:t>
              </w:r>
            </w:ins>
          </w:p>
        </w:tc>
        <w:tc>
          <w:tcPr>
            <w:tcW w:w="780" w:type="dxa"/>
            <w:tcBorders>
              <w:left w:val="single" w:sz="4" w:space="0" w:color="auto"/>
              <w:bottom w:val="single" w:sz="4" w:space="0" w:color="auto"/>
              <w:right w:val="single" w:sz="4" w:space="0" w:color="auto"/>
            </w:tcBorders>
          </w:tcPr>
          <w:p w14:paraId="6321C432" w14:textId="6FB7684A" w:rsidR="007523A9" w:rsidRPr="00AF5DDF" w:rsidRDefault="007523A9" w:rsidP="007523A9">
            <w:pPr>
              <w:pStyle w:val="TAC"/>
              <w:rPr>
                <w:ins w:id="6281" w:author="Author"/>
                <w:lang w:val="en-US"/>
              </w:rPr>
            </w:pPr>
            <w:ins w:id="6282" w:author="Author">
              <w:r>
                <w:rPr>
                  <w:lang w:val="en-US"/>
                </w:rPr>
                <w:t>0.75</w:t>
              </w:r>
            </w:ins>
          </w:p>
        </w:tc>
        <w:tc>
          <w:tcPr>
            <w:tcW w:w="780" w:type="dxa"/>
            <w:gridSpan w:val="2"/>
            <w:tcBorders>
              <w:left w:val="single" w:sz="4" w:space="0" w:color="auto"/>
              <w:bottom w:val="single" w:sz="4" w:space="0" w:color="auto"/>
              <w:right w:val="single" w:sz="4" w:space="0" w:color="auto"/>
            </w:tcBorders>
          </w:tcPr>
          <w:p w14:paraId="2170AFE5" w14:textId="6A28E514" w:rsidR="007523A9" w:rsidRPr="00AF5DDF" w:rsidRDefault="007523A9" w:rsidP="007523A9">
            <w:pPr>
              <w:pStyle w:val="TAC"/>
              <w:rPr>
                <w:ins w:id="6283" w:author="Author"/>
                <w:lang w:val="en-US"/>
              </w:rPr>
            </w:pPr>
            <w:ins w:id="6284" w:author="Author">
              <w:r>
                <w:rPr>
                  <w:lang w:val="en-US"/>
                </w:rPr>
                <w:t>-</w:t>
              </w:r>
            </w:ins>
          </w:p>
        </w:tc>
        <w:tc>
          <w:tcPr>
            <w:tcW w:w="780" w:type="dxa"/>
            <w:gridSpan w:val="2"/>
            <w:tcBorders>
              <w:left w:val="single" w:sz="4" w:space="0" w:color="auto"/>
              <w:bottom w:val="single" w:sz="4" w:space="0" w:color="auto"/>
              <w:right w:val="single" w:sz="4" w:space="0" w:color="auto"/>
            </w:tcBorders>
          </w:tcPr>
          <w:p w14:paraId="7B18B616" w14:textId="1F008F09" w:rsidR="007523A9" w:rsidRPr="00AF5DDF" w:rsidRDefault="007523A9" w:rsidP="007523A9">
            <w:pPr>
              <w:pStyle w:val="TAC"/>
              <w:rPr>
                <w:ins w:id="6285" w:author="Author"/>
                <w:lang w:val="en-US"/>
              </w:rPr>
            </w:pPr>
            <w:ins w:id="6286" w:author="Author">
              <w:r>
                <w:rPr>
                  <w:lang w:val="en-US"/>
                </w:rPr>
                <w:t>0.75</w:t>
              </w:r>
            </w:ins>
          </w:p>
        </w:tc>
        <w:tc>
          <w:tcPr>
            <w:tcW w:w="780" w:type="dxa"/>
            <w:gridSpan w:val="2"/>
            <w:tcBorders>
              <w:left w:val="single" w:sz="4" w:space="0" w:color="auto"/>
              <w:bottom w:val="single" w:sz="4" w:space="0" w:color="auto"/>
              <w:right w:val="single" w:sz="4" w:space="0" w:color="auto"/>
            </w:tcBorders>
          </w:tcPr>
          <w:p w14:paraId="59E963D6" w14:textId="737C0D61" w:rsidR="007523A9" w:rsidRPr="00AF5DDF" w:rsidRDefault="007523A9" w:rsidP="007523A9">
            <w:pPr>
              <w:pStyle w:val="TAC"/>
              <w:rPr>
                <w:ins w:id="6287" w:author="Author"/>
                <w:lang w:val="en-US"/>
              </w:rPr>
            </w:pPr>
            <w:ins w:id="6288" w:author="Author">
              <w:r>
                <w:rPr>
                  <w:lang w:val="en-US"/>
                </w:rPr>
                <w:t>-</w:t>
              </w:r>
            </w:ins>
          </w:p>
        </w:tc>
      </w:tr>
      <w:tr w:rsidR="00C67E5C" w:rsidRPr="001C0E1B" w14:paraId="6BBAD648" w14:textId="77777777" w:rsidTr="001D2D03">
        <w:trPr>
          <w:trHeight w:val="187"/>
          <w:jc w:val="center"/>
          <w:ins w:id="6289" w:author="Author"/>
        </w:trPr>
        <w:tc>
          <w:tcPr>
            <w:tcW w:w="2089" w:type="dxa"/>
            <w:gridSpan w:val="2"/>
            <w:tcBorders>
              <w:top w:val="single" w:sz="4" w:space="0" w:color="auto"/>
              <w:left w:val="single" w:sz="4" w:space="0" w:color="auto"/>
              <w:bottom w:val="nil"/>
              <w:right w:val="single" w:sz="4" w:space="0" w:color="auto"/>
            </w:tcBorders>
            <w:shd w:val="clear" w:color="auto" w:fill="auto"/>
            <w:vAlign w:val="center"/>
          </w:tcPr>
          <w:p w14:paraId="6A569826" w14:textId="77777777" w:rsidR="00C67E5C" w:rsidRPr="001C0E1B" w:rsidRDefault="00C67E5C" w:rsidP="003E03C6">
            <w:pPr>
              <w:pStyle w:val="TAL"/>
              <w:rPr>
                <w:ins w:id="6290" w:author="Author"/>
              </w:rPr>
            </w:pPr>
            <w:ins w:id="6291" w:author="Author">
              <w:r w:rsidRPr="001C0E1B">
                <w:t>Duplex mode</w:t>
              </w:r>
            </w:ins>
          </w:p>
        </w:tc>
        <w:tc>
          <w:tcPr>
            <w:tcW w:w="1651" w:type="dxa"/>
            <w:gridSpan w:val="2"/>
            <w:tcBorders>
              <w:top w:val="single" w:sz="4" w:space="0" w:color="auto"/>
              <w:left w:val="single" w:sz="4" w:space="0" w:color="auto"/>
              <w:right w:val="single" w:sz="4" w:space="0" w:color="auto"/>
            </w:tcBorders>
            <w:vAlign w:val="center"/>
          </w:tcPr>
          <w:p w14:paraId="1717D58E" w14:textId="77777777" w:rsidR="00C67E5C" w:rsidRPr="001C0E1B" w:rsidRDefault="00C67E5C" w:rsidP="003E03C6">
            <w:pPr>
              <w:pStyle w:val="TAL"/>
              <w:rPr>
                <w:ins w:id="6292" w:author="Author"/>
              </w:rPr>
            </w:pPr>
            <w:ins w:id="6293" w:author="Author">
              <w:r w:rsidRPr="001C0E1B">
                <w:t>Config</w:t>
              </w:r>
              <w:r>
                <w:t xml:space="preserve"> 1</w:t>
              </w:r>
            </w:ins>
          </w:p>
        </w:tc>
        <w:tc>
          <w:tcPr>
            <w:tcW w:w="1248" w:type="dxa"/>
            <w:tcBorders>
              <w:top w:val="single" w:sz="4" w:space="0" w:color="auto"/>
              <w:left w:val="single" w:sz="4" w:space="0" w:color="auto"/>
              <w:bottom w:val="nil"/>
              <w:right w:val="single" w:sz="4" w:space="0" w:color="auto"/>
            </w:tcBorders>
            <w:shd w:val="clear" w:color="auto" w:fill="auto"/>
            <w:vAlign w:val="center"/>
          </w:tcPr>
          <w:p w14:paraId="086863B5" w14:textId="77777777" w:rsidR="00C67E5C" w:rsidRPr="001C0E1B" w:rsidRDefault="00C67E5C" w:rsidP="003E03C6">
            <w:pPr>
              <w:pStyle w:val="TAC"/>
              <w:rPr>
                <w:ins w:id="6294" w:author="Author"/>
              </w:rPr>
            </w:pPr>
          </w:p>
        </w:tc>
        <w:tc>
          <w:tcPr>
            <w:tcW w:w="4680" w:type="dxa"/>
            <w:gridSpan w:val="12"/>
            <w:tcBorders>
              <w:top w:val="single" w:sz="4" w:space="0" w:color="auto"/>
              <w:left w:val="single" w:sz="4" w:space="0" w:color="auto"/>
              <w:bottom w:val="single" w:sz="4" w:space="0" w:color="auto"/>
              <w:right w:val="single" w:sz="4" w:space="0" w:color="auto"/>
            </w:tcBorders>
          </w:tcPr>
          <w:p w14:paraId="27C5D64B" w14:textId="77777777" w:rsidR="00C67E5C" w:rsidRPr="001C0E1B" w:rsidRDefault="00C67E5C" w:rsidP="003E03C6">
            <w:pPr>
              <w:pStyle w:val="TAC"/>
              <w:rPr>
                <w:ins w:id="6295" w:author="Author"/>
              </w:rPr>
            </w:pPr>
            <w:ins w:id="6296" w:author="Author">
              <w:r w:rsidRPr="001C0E1B">
                <w:t>TDD</w:t>
              </w:r>
            </w:ins>
          </w:p>
        </w:tc>
      </w:tr>
      <w:tr w:rsidR="00C67E5C" w:rsidRPr="001C0E1B" w14:paraId="34069B2C" w14:textId="77777777" w:rsidTr="003E03C6">
        <w:trPr>
          <w:trHeight w:val="187"/>
          <w:jc w:val="center"/>
          <w:ins w:id="6297" w:author="Author"/>
        </w:trPr>
        <w:tc>
          <w:tcPr>
            <w:tcW w:w="2089" w:type="dxa"/>
            <w:gridSpan w:val="2"/>
            <w:tcBorders>
              <w:top w:val="single" w:sz="4" w:space="0" w:color="auto"/>
              <w:left w:val="single" w:sz="4" w:space="0" w:color="auto"/>
              <w:bottom w:val="nil"/>
              <w:right w:val="single" w:sz="4" w:space="0" w:color="auto"/>
            </w:tcBorders>
            <w:shd w:val="clear" w:color="auto" w:fill="auto"/>
            <w:vAlign w:val="center"/>
          </w:tcPr>
          <w:p w14:paraId="79BB7C97" w14:textId="77777777" w:rsidR="00C67E5C" w:rsidRPr="001C0E1B" w:rsidRDefault="00C67E5C" w:rsidP="003E03C6">
            <w:pPr>
              <w:pStyle w:val="TAL"/>
              <w:rPr>
                <w:ins w:id="6298" w:author="Author"/>
              </w:rPr>
            </w:pPr>
            <w:ins w:id="6299" w:author="Author">
              <w:r w:rsidRPr="001C0E1B">
                <w:t>TDD configuration</w:t>
              </w:r>
            </w:ins>
          </w:p>
        </w:tc>
        <w:tc>
          <w:tcPr>
            <w:tcW w:w="1651" w:type="dxa"/>
            <w:gridSpan w:val="2"/>
            <w:tcBorders>
              <w:top w:val="single" w:sz="4" w:space="0" w:color="auto"/>
              <w:left w:val="single" w:sz="4" w:space="0" w:color="auto"/>
              <w:right w:val="single" w:sz="4" w:space="0" w:color="auto"/>
            </w:tcBorders>
            <w:vAlign w:val="center"/>
          </w:tcPr>
          <w:p w14:paraId="28A7B78D" w14:textId="77777777" w:rsidR="00C67E5C" w:rsidRPr="001C0E1B" w:rsidRDefault="00C67E5C" w:rsidP="003E03C6">
            <w:pPr>
              <w:pStyle w:val="TAL"/>
              <w:rPr>
                <w:ins w:id="6300" w:author="Author"/>
              </w:rPr>
            </w:pPr>
            <w:ins w:id="6301" w:author="Author">
              <w:r w:rsidRPr="001C0E1B">
                <w:t>Config</w:t>
              </w:r>
              <w:r w:rsidRPr="001C0E1B">
                <w:rPr>
                  <w:rFonts w:eastAsia="Malgun Gothic"/>
                  <w:szCs w:val="18"/>
                </w:rPr>
                <w:t xml:space="preserve"> </w:t>
              </w:r>
              <w:r>
                <w:rPr>
                  <w:rFonts w:eastAsia="Malgun Gothic"/>
                  <w:szCs w:val="18"/>
                </w:rPr>
                <w:t>1</w:t>
              </w:r>
            </w:ins>
          </w:p>
        </w:tc>
        <w:tc>
          <w:tcPr>
            <w:tcW w:w="1248" w:type="dxa"/>
            <w:tcBorders>
              <w:top w:val="single" w:sz="4" w:space="0" w:color="auto"/>
              <w:left w:val="single" w:sz="4" w:space="0" w:color="auto"/>
              <w:bottom w:val="nil"/>
              <w:right w:val="single" w:sz="4" w:space="0" w:color="auto"/>
            </w:tcBorders>
            <w:shd w:val="clear" w:color="auto" w:fill="auto"/>
            <w:vAlign w:val="center"/>
          </w:tcPr>
          <w:p w14:paraId="45395817" w14:textId="77777777" w:rsidR="00C67E5C" w:rsidRPr="001C0E1B" w:rsidRDefault="00C67E5C" w:rsidP="003E03C6">
            <w:pPr>
              <w:pStyle w:val="TAC"/>
              <w:rPr>
                <w:ins w:id="6302" w:author="Author"/>
              </w:rPr>
            </w:pPr>
          </w:p>
        </w:tc>
        <w:tc>
          <w:tcPr>
            <w:tcW w:w="4680" w:type="dxa"/>
            <w:gridSpan w:val="12"/>
            <w:tcBorders>
              <w:top w:val="single" w:sz="4" w:space="0" w:color="auto"/>
              <w:left w:val="single" w:sz="4" w:space="0" w:color="auto"/>
              <w:right w:val="single" w:sz="4" w:space="0" w:color="auto"/>
            </w:tcBorders>
            <w:vAlign w:val="center"/>
          </w:tcPr>
          <w:p w14:paraId="43F54937" w14:textId="77777777" w:rsidR="00C67E5C" w:rsidRPr="001C0E1B" w:rsidRDefault="00C67E5C" w:rsidP="003E03C6">
            <w:pPr>
              <w:pStyle w:val="TAC"/>
              <w:rPr>
                <w:ins w:id="6303" w:author="Author"/>
              </w:rPr>
            </w:pPr>
            <w:ins w:id="6304" w:author="Author">
              <w:r w:rsidRPr="001C0E1B">
                <w:t>TDDConf.</w:t>
              </w:r>
              <w:r>
                <w:t>1</w:t>
              </w:r>
              <w:r w:rsidRPr="001C0E1B">
                <w:t>.1</w:t>
              </w:r>
              <w:r>
                <w:t xml:space="preserve"> CCA</w:t>
              </w:r>
            </w:ins>
          </w:p>
        </w:tc>
      </w:tr>
      <w:tr w:rsidR="00C67E5C" w:rsidRPr="001C0E1B" w14:paraId="644331E5" w14:textId="77777777" w:rsidTr="003E03C6">
        <w:trPr>
          <w:trHeight w:val="187"/>
          <w:jc w:val="center"/>
          <w:ins w:id="6305" w:author="Author"/>
        </w:trPr>
        <w:tc>
          <w:tcPr>
            <w:tcW w:w="3740" w:type="dxa"/>
            <w:gridSpan w:val="4"/>
            <w:tcBorders>
              <w:left w:val="single" w:sz="4" w:space="0" w:color="auto"/>
              <w:bottom w:val="single" w:sz="4" w:space="0" w:color="auto"/>
              <w:right w:val="single" w:sz="4" w:space="0" w:color="auto"/>
            </w:tcBorders>
            <w:vAlign w:val="center"/>
          </w:tcPr>
          <w:p w14:paraId="7C7BB8CD" w14:textId="77777777" w:rsidR="00C67E5C" w:rsidRPr="001C0E1B" w:rsidRDefault="00C67E5C" w:rsidP="003E03C6">
            <w:pPr>
              <w:pStyle w:val="TAL"/>
              <w:rPr>
                <w:ins w:id="6306" w:author="Author"/>
              </w:rPr>
            </w:pPr>
            <w:ins w:id="6307" w:author="Author">
              <w:r w:rsidRPr="001C0E1B">
                <w:t>Downlink initial BWP configuration</w:t>
              </w:r>
            </w:ins>
          </w:p>
        </w:tc>
        <w:tc>
          <w:tcPr>
            <w:tcW w:w="1248" w:type="dxa"/>
            <w:tcBorders>
              <w:left w:val="single" w:sz="4" w:space="0" w:color="auto"/>
              <w:bottom w:val="single" w:sz="4" w:space="0" w:color="auto"/>
              <w:right w:val="single" w:sz="4" w:space="0" w:color="auto"/>
            </w:tcBorders>
            <w:vAlign w:val="center"/>
          </w:tcPr>
          <w:p w14:paraId="316D9E2A" w14:textId="77777777" w:rsidR="00C67E5C" w:rsidRPr="001C0E1B" w:rsidRDefault="00C67E5C" w:rsidP="003E03C6">
            <w:pPr>
              <w:pStyle w:val="TAC"/>
              <w:rPr>
                <w:ins w:id="6308" w:author="Author"/>
              </w:rPr>
            </w:pPr>
          </w:p>
        </w:tc>
        <w:tc>
          <w:tcPr>
            <w:tcW w:w="4680" w:type="dxa"/>
            <w:gridSpan w:val="12"/>
            <w:tcBorders>
              <w:left w:val="single" w:sz="4" w:space="0" w:color="auto"/>
              <w:bottom w:val="single" w:sz="4" w:space="0" w:color="auto"/>
              <w:right w:val="single" w:sz="4" w:space="0" w:color="auto"/>
            </w:tcBorders>
          </w:tcPr>
          <w:p w14:paraId="55597751" w14:textId="77777777" w:rsidR="00C67E5C" w:rsidRPr="001C0E1B" w:rsidRDefault="00C67E5C" w:rsidP="003E03C6">
            <w:pPr>
              <w:pStyle w:val="TAC"/>
              <w:rPr>
                <w:ins w:id="6309" w:author="Author"/>
              </w:rPr>
            </w:pPr>
            <w:ins w:id="6310" w:author="Author">
              <w:r w:rsidRPr="001C0E1B">
                <w:t>DLBWP.0.1</w:t>
              </w:r>
            </w:ins>
          </w:p>
        </w:tc>
      </w:tr>
      <w:tr w:rsidR="00C67E5C" w:rsidRPr="001C0E1B" w14:paraId="5DF12350" w14:textId="77777777" w:rsidTr="003E03C6">
        <w:trPr>
          <w:trHeight w:val="187"/>
          <w:jc w:val="center"/>
          <w:ins w:id="6311" w:author="Author"/>
        </w:trPr>
        <w:tc>
          <w:tcPr>
            <w:tcW w:w="3740" w:type="dxa"/>
            <w:gridSpan w:val="4"/>
            <w:tcBorders>
              <w:left w:val="single" w:sz="4" w:space="0" w:color="auto"/>
              <w:bottom w:val="single" w:sz="4" w:space="0" w:color="auto"/>
              <w:right w:val="single" w:sz="4" w:space="0" w:color="auto"/>
            </w:tcBorders>
            <w:vAlign w:val="center"/>
          </w:tcPr>
          <w:p w14:paraId="00DE055F" w14:textId="77777777" w:rsidR="00C67E5C" w:rsidRPr="001C0E1B" w:rsidRDefault="00C67E5C" w:rsidP="003E03C6">
            <w:pPr>
              <w:pStyle w:val="TAL"/>
              <w:rPr>
                <w:ins w:id="6312" w:author="Author"/>
              </w:rPr>
            </w:pPr>
            <w:ins w:id="6313" w:author="Author">
              <w:r w:rsidRPr="001C0E1B">
                <w:t>Downlink dedicated BWP configuration</w:t>
              </w:r>
            </w:ins>
          </w:p>
        </w:tc>
        <w:tc>
          <w:tcPr>
            <w:tcW w:w="1248" w:type="dxa"/>
            <w:tcBorders>
              <w:left w:val="single" w:sz="4" w:space="0" w:color="auto"/>
              <w:bottom w:val="single" w:sz="4" w:space="0" w:color="auto"/>
              <w:right w:val="single" w:sz="4" w:space="0" w:color="auto"/>
            </w:tcBorders>
            <w:vAlign w:val="center"/>
          </w:tcPr>
          <w:p w14:paraId="6080C58E" w14:textId="77777777" w:rsidR="00C67E5C" w:rsidRPr="001C0E1B" w:rsidRDefault="00C67E5C" w:rsidP="003E03C6">
            <w:pPr>
              <w:pStyle w:val="TAC"/>
              <w:rPr>
                <w:ins w:id="6314" w:author="Author"/>
              </w:rPr>
            </w:pPr>
          </w:p>
        </w:tc>
        <w:tc>
          <w:tcPr>
            <w:tcW w:w="4680" w:type="dxa"/>
            <w:gridSpan w:val="12"/>
            <w:tcBorders>
              <w:left w:val="single" w:sz="4" w:space="0" w:color="auto"/>
              <w:bottom w:val="single" w:sz="4" w:space="0" w:color="auto"/>
              <w:right w:val="single" w:sz="4" w:space="0" w:color="auto"/>
            </w:tcBorders>
          </w:tcPr>
          <w:p w14:paraId="4727D3B2" w14:textId="77777777" w:rsidR="00C67E5C" w:rsidRPr="001C0E1B" w:rsidRDefault="00C67E5C" w:rsidP="003E03C6">
            <w:pPr>
              <w:pStyle w:val="TAC"/>
              <w:rPr>
                <w:ins w:id="6315" w:author="Author"/>
              </w:rPr>
            </w:pPr>
            <w:ins w:id="6316" w:author="Author">
              <w:r w:rsidRPr="001C0E1B">
                <w:t>DLBWP.1.1</w:t>
              </w:r>
            </w:ins>
          </w:p>
        </w:tc>
      </w:tr>
      <w:tr w:rsidR="00C67E5C" w:rsidRPr="001C0E1B" w14:paraId="5EB6F1D4" w14:textId="77777777" w:rsidTr="003E03C6">
        <w:trPr>
          <w:trHeight w:val="187"/>
          <w:jc w:val="center"/>
          <w:ins w:id="6317" w:author="Author"/>
        </w:trPr>
        <w:tc>
          <w:tcPr>
            <w:tcW w:w="3740" w:type="dxa"/>
            <w:gridSpan w:val="4"/>
            <w:tcBorders>
              <w:left w:val="single" w:sz="4" w:space="0" w:color="auto"/>
              <w:bottom w:val="single" w:sz="4" w:space="0" w:color="auto"/>
              <w:right w:val="single" w:sz="4" w:space="0" w:color="auto"/>
            </w:tcBorders>
            <w:vAlign w:val="center"/>
          </w:tcPr>
          <w:p w14:paraId="06E49121" w14:textId="77777777" w:rsidR="00C67E5C" w:rsidRPr="001C0E1B" w:rsidRDefault="00C67E5C" w:rsidP="003E03C6">
            <w:pPr>
              <w:pStyle w:val="TAL"/>
              <w:rPr>
                <w:ins w:id="6318" w:author="Author"/>
              </w:rPr>
            </w:pPr>
            <w:ins w:id="6319" w:author="Author">
              <w:r w:rsidRPr="001C0E1B">
                <w:t>Uplink initial BWP configuration</w:t>
              </w:r>
            </w:ins>
          </w:p>
        </w:tc>
        <w:tc>
          <w:tcPr>
            <w:tcW w:w="1248" w:type="dxa"/>
            <w:tcBorders>
              <w:left w:val="single" w:sz="4" w:space="0" w:color="auto"/>
              <w:bottom w:val="single" w:sz="4" w:space="0" w:color="auto"/>
              <w:right w:val="single" w:sz="4" w:space="0" w:color="auto"/>
            </w:tcBorders>
            <w:vAlign w:val="center"/>
          </w:tcPr>
          <w:p w14:paraId="09A04308" w14:textId="77777777" w:rsidR="00C67E5C" w:rsidRPr="001C0E1B" w:rsidRDefault="00C67E5C" w:rsidP="003E03C6">
            <w:pPr>
              <w:pStyle w:val="TAC"/>
              <w:rPr>
                <w:ins w:id="6320" w:author="Author"/>
              </w:rPr>
            </w:pPr>
          </w:p>
        </w:tc>
        <w:tc>
          <w:tcPr>
            <w:tcW w:w="4680" w:type="dxa"/>
            <w:gridSpan w:val="12"/>
            <w:tcBorders>
              <w:left w:val="single" w:sz="4" w:space="0" w:color="auto"/>
              <w:bottom w:val="single" w:sz="4" w:space="0" w:color="auto"/>
              <w:right w:val="single" w:sz="4" w:space="0" w:color="auto"/>
            </w:tcBorders>
          </w:tcPr>
          <w:p w14:paraId="64384B8B" w14:textId="77777777" w:rsidR="00C67E5C" w:rsidRPr="001C0E1B" w:rsidRDefault="00C67E5C" w:rsidP="003E03C6">
            <w:pPr>
              <w:pStyle w:val="TAC"/>
              <w:rPr>
                <w:ins w:id="6321" w:author="Author"/>
              </w:rPr>
            </w:pPr>
            <w:ins w:id="6322" w:author="Author">
              <w:r w:rsidRPr="001C0E1B">
                <w:t>ULBWP.0.1</w:t>
              </w:r>
            </w:ins>
          </w:p>
        </w:tc>
      </w:tr>
      <w:tr w:rsidR="00C67E5C" w:rsidRPr="001C0E1B" w14:paraId="009C260D" w14:textId="77777777" w:rsidTr="003E03C6">
        <w:trPr>
          <w:trHeight w:val="187"/>
          <w:jc w:val="center"/>
          <w:ins w:id="6323" w:author="Author"/>
        </w:trPr>
        <w:tc>
          <w:tcPr>
            <w:tcW w:w="3740" w:type="dxa"/>
            <w:gridSpan w:val="4"/>
            <w:tcBorders>
              <w:left w:val="single" w:sz="4" w:space="0" w:color="auto"/>
              <w:bottom w:val="single" w:sz="4" w:space="0" w:color="auto"/>
              <w:right w:val="single" w:sz="4" w:space="0" w:color="auto"/>
            </w:tcBorders>
            <w:vAlign w:val="center"/>
          </w:tcPr>
          <w:p w14:paraId="2B684628" w14:textId="77777777" w:rsidR="00C67E5C" w:rsidRPr="001C0E1B" w:rsidRDefault="00C67E5C" w:rsidP="003E03C6">
            <w:pPr>
              <w:pStyle w:val="TAL"/>
              <w:rPr>
                <w:ins w:id="6324" w:author="Author"/>
              </w:rPr>
            </w:pPr>
            <w:ins w:id="6325" w:author="Author">
              <w:r w:rsidRPr="001C0E1B">
                <w:t>Uplink dedicated BWP configuration</w:t>
              </w:r>
            </w:ins>
          </w:p>
        </w:tc>
        <w:tc>
          <w:tcPr>
            <w:tcW w:w="1248" w:type="dxa"/>
            <w:tcBorders>
              <w:left w:val="single" w:sz="4" w:space="0" w:color="auto"/>
              <w:bottom w:val="single" w:sz="4" w:space="0" w:color="auto"/>
              <w:right w:val="single" w:sz="4" w:space="0" w:color="auto"/>
            </w:tcBorders>
            <w:vAlign w:val="center"/>
          </w:tcPr>
          <w:p w14:paraId="5A5834D6" w14:textId="77777777" w:rsidR="00C67E5C" w:rsidRPr="001C0E1B" w:rsidRDefault="00C67E5C" w:rsidP="003E03C6">
            <w:pPr>
              <w:pStyle w:val="TAC"/>
              <w:rPr>
                <w:ins w:id="6326" w:author="Author"/>
              </w:rPr>
            </w:pPr>
          </w:p>
        </w:tc>
        <w:tc>
          <w:tcPr>
            <w:tcW w:w="4680" w:type="dxa"/>
            <w:gridSpan w:val="12"/>
            <w:tcBorders>
              <w:left w:val="single" w:sz="4" w:space="0" w:color="auto"/>
              <w:bottom w:val="single" w:sz="4" w:space="0" w:color="auto"/>
              <w:right w:val="single" w:sz="4" w:space="0" w:color="auto"/>
            </w:tcBorders>
          </w:tcPr>
          <w:p w14:paraId="04EFDA73" w14:textId="77777777" w:rsidR="00C67E5C" w:rsidRPr="001C0E1B" w:rsidRDefault="00C67E5C" w:rsidP="003E03C6">
            <w:pPr>
              <w:pStyle w:val="TAC"/>
              <w:rPr>
                <w:ins w:id="6327" w:author="Author"/>
              </w:rPr>
            </w:pPr>
            <w:ins w:id="6328" w:author="Author">
              <w:r w:rsidRPr="001C0E1B">
                <w:t>ULBWP.1.1</w:t>
              </w:r>
            </w:ins>
          </w:p>
        </w:tc>
      </w:tr>
      <w:tr w:rsidR="00C67E5C" w:rsidRPr="001C0E1B" w14:paraId="7BBB988F" w14:textId="77777777" w:rsidTr="003E03C6">
        <w:trPr>
          <w:trHeight w:val="187"/>
          <w:jc w:val="center"/>
          <w:ins w:id="6329" w:author="Author"/>
        </w:trPr>
        <w:tc>
          <w:tcPr>
            <w:tcW w:w="3740" w:type="dxa"/>
            <w:gridSpan w:val="4"/>
            <w:tcBorders>
              <w:left w:val="single" w:sz="4" w:space="0" w:color="auto"/>
              <w:bottom w:val="single" w:sz="4" w:space="0" w:color="auto"/>
              <w:right w:val="single" w:sz="4" w:space="0" w:color="auto"/>
            </w:tcBorders>
            <w:vAlign w:val="center"/>
          </w:tcPr>
          <w:p w14:paraId="016C8403" w14:textId="77777777" w:rsidR="00C67E5C" w:rsidRPr="001C0E1B" w:rsidRDefault="00C67E5C" w:rsidP="003E03C6">
            <w:pPr>
              <w:pStyle w:val="TAL"/>
              <w:rPr>
                <w:ins w:id="6330" w:author="Author"/>
              </w:rPr>
            </w:pPr>
            <w:ins w:id="6331" w:author="Author">
              <w:r w:rsidRPr="001C0E1B">
                <w:t>DRX Cycle configuration</w:t>
              </w:r>
            </w:ins>
          </w:p>
        </w:tc>
        <w:tc>
          <w:tcPr>
            <w:tcW w:w="1248" w:type="dxa"/>
            <w:tcBorders>
              <w:left w:val="single" w:sz="4" w:space="0" w:color="auto"/>
              <w:bottom w:val="single" w:sz="4" w:space="0" w:color="auto"/>
              <w:right w:val="single" w:sz="4" w:space="0" w:color="auto"/>
            </w:tcBorders>
            <w:vAlign w:val="center"/>
          </w:tcPr>
          <w:p w14:paraId="3B111EEA" w14:textId="77777777" w:rsidR="00C67E5C" w:rsidRPr="001C0E1B" w:rsidRDefault="00C67E5C" w:rsidP="003E03C6">
            <w:pPr>
              <w:pStyle w:val="TAC"/>
              <w:rPr>
                <w:ins w:id="6332" w:author="Author"/>
              </w:rPr>
            </w:pPr>
            <w:ins w:id="6333" w:author="Author">
              <w:r w:rsidRPr="001C0E1B">
                <w:t>ms</w:t>
              </w:r>
            </w:ins>
          </w:p>
        </w:tc>
        <w:tc>
          <w:tcPr>
            <w:tcW w:w="4680" w:type="dxa"/>
            <w:gridSpan w:val="12"/>
            <w:tcBorders>
              <w:left w:val="single" w:sz="4" w:space="0" w:color="auto"/>
              <w:bottom w:val="single" w:sz="4" w:space="0" w:color="auto"/>
              <w:right w:val="single" w:sz="4" w:space="0" w:color="auto"/>
            </w:tcBorders>
            <w:vAlign w:val="center"/>
          </w:tcPr>
          <w:p w14:paraId="1ADBC259" w14:textId="77777777" w:rsidR="00C67E5C" w:rsidRPr="001C0E1B" w:rsidRDefault="00C67E5C" w:rsidP="003E03C6">
            <w:pPr>
              <w:pStyle w:val="TAC"/>
              <w:rPr>
                <w:ins w:id="6334" w:author="Author"/>
              </w:rPr>
            </w:pPr>
            <w:ins w:id="6335" w:author="Author">
              <w:r w:rsidRPr="001C0E1B">
                <w:t>Not Applicable</w:t>
              </w:r>
            </w:ins>
          </w:p>
        </w:tc>
      </w:tr>
      <w:tr w:rsidR="00C67E5C" w:rsidRPr="001C0E1B" w14:paraId="22F98570" w14:textId="77777777" w:rsidTr="00DE2D1A">
        <w:trPr>
          <w:trHeight w:val="187"/>
          <w:jc w:val="center"/>
          <w:ins w:id="6336" w:author="Author"/>
        </w:trPr>
        <w:tc>
          <w:tcPr>
            <w:tcW w:w="3740" w:type="dxa"/>
            <w:gridSpan w:val="4"/>
            <w:tcBorders>
              <w:left w:val="single" w:sz="4" w:space="0" w:color="auto"/>
              <w:bottom w:val="single" w:sz="4" w:space="0" w:color="auto"/>
              <w:right w:val="single" w:sz="4" w:space="0" w:color="auto"/>
            </w:tcBorders>
          </w:tcPr>
          <w:p w14:paraId="66D8AA0C" w14:textId="77777777" w:rsidR="00C67E5C" w:rsidRPr="001C0E1B" w:rsidRDefault="00C67E5C" w:rsidP="003E03C6">
            <w:pPr>
              <w:pStyle w:val="TAL"/>
              <w:rPr>
                <w:ins w:id="6337" w:author="Author"/>
              </w:rPr>
            </w:pPr>
            <w:ins w:id="6338" w:author="Author">
              <w:r w:rsidRPr="00557D9B">
                <w:rPr>
                  <w:rFonts w:cs="Arial"/>
                </w:rPr>
                <w:t>Gap pattern ID</w:t>
              </w:r>
            </w:ins>
          </w:p>
        </w:tc>
        <w:tc>
          <w:tcPr>
            <w:tcW w:w="1248" w:type="dxa"/>
            <w:tcBorders>
              <w:left w:val="single" w:sz="4" w:space="0" w:color="auto"/>
              <w:bottom w:val="single" w:sz="4" w:space="0" w:color="auto"/>
              <w:right w:val="single" w:sz="4" w:space="0" w:color="auto"/>
            </w:tcBorders>
            <w:vAlign w:val="center"/>
          </w:tcPr>
          <w:p w14:paraId="21007131" w14:textId="77777777" w:rsidR="00C67E5C" w:rsidRPr="001C0E1B" w:rsidRDefault="00C67E5C" w:rsidP="003E03C6">
            <w:pPr>
              <w:pStyle w:val="TAC"/>
              <w:rPr>
                <w:ins w:id="6339" w:author="Author"/>
              </w:rPr>
            </w:pPr>
          </w:p>
        </w:tc>
        <w:tc>
          <w:tcPr>
            <w:tcW w:w="743" w:type="dxa"/>
            <w:tcBorders>
              <w:left w:val="single" w:sz="4" w:space="0" w:color="auto"/>
              <w:bottom w:val="single" w:sz="4" w:space="0" w:color="auto"/>
              <w:right w:val="single" w:sz="4" w:space="0" w:color="auto"/>
            </w:tcBorders>
          </w:tcPr>
          <w:p w14:paraId="29032EAF" w14:textId="77777777" w:rsidR="00C67E5C" w:rsidRPr="001C0E1B" w:rsidRDefault="00C67E5C" w:rsidP="003E03C6">
            <w:pPr>
              <w:pStyle w:val="TAC"/>
              <w:rPr>
                <w:ins w:id="6340" w:author="Author"/>
              </w:rPr>
            </w:pPr>
            <w:ins w:id="6341" w:author="Author">
              <w:r>
                <w:rPr>
                  <w:rFonts w:hint="eastAsia"/>
                  <w:lang w:eastAsia="ja-JP"/>
                </w:rPr>
                <w:t>0</w:t>
              </w:r>
            </w:ins>
          </w:p>
        </w:tc>
        <w:tc>
          <w:tcPr>
            <w:tcW w:w="797" w:type="dxa"/>
            <w:gridSpan w:val="3"/>
            <w:tcBorders>
              <w:left w:val="single" w:sz="4" w:space="0" w:color="auto"/>
              <w:bottom w:val="single" w:sz="4" w:space="0" w:color="auto"/>
              <w:right w:val="single" w:sz="4" w:space="0" w:color="auto"/>
            </w:tcBorders>
          </w:tcPr>
          <w:p w14:paraId="7A22A6CB" w14:textId="77777777" w:rsidR="00C67E5C" w:rsidRPr="001C0E1B" w:rsidRDefault="00C67E5C" w:rsidP="003E03C6">
            <w:pPr>
              <w:pStyle w:val="TAC"/>
              <w:rPr>
                <w:ins w:id="6342" w:author="Author"/>
              </w:rPr>
            </w:pPr>
            <w:ins w:id="6343" w:author="Author">
              <w:r>
                <w:rPr>
                  <w:rFonts w:hint="eastAsia"/>
                  <w:lang w:eastAsia="ja-JP"/>
                </w:rPr>
                <w:t>-</w:t>
              </w:r>
            </w:ins>
          </w:p>
        </w:tc>
        <w:tc>
          <w:tcPr>
            <w:tcW w:w="812" w:type="dxa"/>
            <w:gridSpan w:val="3"/>
            <w:tcBorders>
              <w:left w:val="single" w:sz="4" w:space="0" w:color="auto"/>
              <w:bottom w:val="single" w:sz="4" w:space="0" w:color="auto"/>
              <w:right w:val="single" w:sz="4" w:space="0" w:color="auto"/>
            </w:tcBorders>
          </w:tcPr>
          <w:p w14:paraId="1E65B4EE" w14:textId="77777777" w:rsidR="00C67E5C" w:rsidRPr="001C0E1B" w:rsidRDefault="00C67E5C" w:rsidP="003E03C6">
            <w:pPr>
              <w:pStyle w:val="TAC"/>
              <w:rPr>
                <w:ins w:id="6344" w:author="Author"/>
              </w:rPr>
            </w:pPr>
            <w:ins w:id="6345" w:author="Author">
              <w:r>
                <w:rPr>
                  <w:rFonts w:hint="eastAsia"/>
                  <w:lang w:eastAsia="ja-JP"/>
                </w:rPr>
                <w:t>0</w:t>
              </w:r>
            </w:ins>
          </w:p>
        </w:tc>
        <w:tc>
          <w:tcPr>
            <w:tcW w:w="830" w:type="dxa"/>
            <w:gridSpan w:val="2"/>
            <w:tcBorders>
              <w:left w:val="single" w:sz="4" w:space="0" w:color="auto"/>
              <w:bottom w:val="single" w:sz="4" w:space="0" w:color="auto"/>
              <w:right w:val="single" w:sz="4" w:space="0" w:color="auto"/>
            </w:tcBorders>
          </w:tcPr>
          <w:p w14:paraId="3EDAD99D" w14:textId="77777777" w:rsidR="00C67E5C" w:rsidRPr="001C0E1B" w:rsidRDefault="00C67E5C" w:rsidP="003E03C6">
            <w:pPr>
              <w:pStyle w:val="TAC"/>
              <w:rPr>
                <w:ins w:id="6346" w:author="Author"/>
              </w:rPr>
            </w:pPr>
            <w:ins w:id="6347" w:author="Author">
              <w:r>
                <w:rPr>
                  <w:rFonts w:hint="eastAsia"/>
                  <w:lang w:eastAsia="ja-JP"/>
                </w:rPr>
                <w:t>-</w:t>
              </w:r>
            </w:ins>
          </w:p>
        </w:tc>
        <w:tc>
          <w:tcPr>
            <w:tcW w:w="756" w:type="dxa"/>
            <w:gridSpan w:val="2"/>
            <w:tcBorders>
              <w:left w:val="single" w:sz="4" w:space="0" w:color="auto"/>
              <w:bottom w:val="single" w:sz="4" w:space="0" w:color="auto"/>
              <w:right w:val="single" w:sz="4" w:space="0" w:color="auto"/>
            </w:tcBorders>
          </w:tcPr>
          <w:p w14:paraId="6CDB3CFD" w14:textId="77777777" w:rsidR="00C67E5C" w:rsidRPr="001C0E1B" w:rsidRDefault="00C67E5C" w:rsidP="003E03C6">
            <w:pPr>
              <w:pStyle w:val="TAC"/>
              <w:rPr>
                <w:ins w:id="6348" w:author="Author"/>
              </w:rPr>
            </w:pPr>
            <w:ins w:id="6349" w:author="Author">
              <w:r>
                <w:rPr>
                  <w:rFonts w:hint="eastAsia"/>
                  <w:lang w:eastAsia="ja-JP"/>
                </w:rPr>
                <w:t>0</w:t>
              </w:r>
            </w:ins>
          </w:p>
        </w:tc>
        <w:tc>
          <w:tcPr>
            <w:tcW w:w="742" w:type="dxa"/>
            <w:tcBorders>
              <w:left w:val="single" w:sz="4" w:space="0" w:color="auto"/>
              <w:bottom w:val="single" w:sz="4" w:space="0" w:color="auto"/>
              <w:right w:val="single" w:sz="4" w:space="0" w:color="auto"/>
            </w:tcBorders>
          </w:tcPr>
          <w:p w14:paraId="31BFB7C3" w14:textId="77777777" w:rsidR="00C67E5C" w:rsidRPr="001C0E1B" w:rsidRDefault="00C67E5C" w:rsidP="003E03C6">
            <w:pPr>
              <w:pStyle w:val="TAC"/>
              <w:rPr>
                <w:ins w:id="6350" w:author="Author"/>
              </w:rPr>
            </w:pPr>
            <w:ins w:id="6351" w:author="Author">
              <w:r>
                <w:rPr>
                  <w:rFonts w:hint="eastAsia"/>
                  <w:lang w:eastAsia="ja-JP"/>
                </w:rPr>
                <w:t>-</w:t>
              </w:r>
            </w:ins>
          </w:p>
        </w:tc>
      </w:tr>
      <w:tr w:rsidR="00C67E5C" w:rsidRPr="001C0E1B" w14:paraId="08209570" w14:textId="77777777" w:rsidTr="00DE2D1A">
        <w:trPr>
          <w:trHeight w:val="187"/>
          <w:jc w:val="center"/>
          <w:ins w:id="6352" w:author="Author"/>
        </w:trPr>
        <w:tc>
          <w:tcPr>
            <w:tcW w:w="2089" w:type="dxa"/>
            <w:gridSpan w:val="2"/>
            <w:tcBorders>
              <w:top w:val="nil"/>
              <w:left w:val="single" w:sz="4" w:space="0" w:color="auto"/>
              <w:right w:val="single" w:sz="4" w:space="0" w:color="auto"/>
            </w:tcBorders>
            <w:shd w:val="clear" w:color="auto" w:fill="auto"/>
          </w:tcPr>
          <w:p w14:paraId="5980EC1B" w14:textId="77777777" w:rsidR="00C67E5C" w:rsidRPr="001C0E1B" w:rsidRDefault="00C67E5C" w:rsidP="003E03C6">
            <w:pPr>
              <w:pStyle w:val="TAL"/>
              <w:rPr>
                <w:ins w:id="6353" w:author="Author"/>
              </w:rPr>
            </w:pPr>
            <w:ins w:id="6354" w:author="Author">
              <w:r w:rsidRPr="004E396D">
                <w:t>TRS configuration</w:t>
              </w:r>
            </w:ins>
          </w:p>
        </w:tc>
        <w:tc>
          <w:tcPr>
            <w:tcW w:w="1651" w:type="dxa"/>
            <w:gridSpan w:val="2"/>
            <w:tcBorders>
              <w:left w:val="single" w:sz="4" w:space="0" w:color="auto"/>
              <w:bottom w:val="single" w:sz="4" w:space="0" w:color="auto"/>
              <w:right w:val="single" w:sz="4" w:space="0" w:color="auto"/>
            </w:tcBorders>
            <w:vAlign w:val="center"/>
          </w:tcPr>
          <w:p w14:paraId="41EEC085" w14:textId="77777777" w:rsidR="00C67E5C" w:rsidRPr="001C0E1B" w:rsidRDefault="00C67E5C" w:rsidP="003E03C6">
            <w:pPr>
              <w:pStyle w:val="TAL"/>
              <w:rPr>
                <w:ins w:id="6355" w:author="Author"/>
              </w:rPr>
            </w:pPr>
            <w:ins w:id="6356" w:author="Author">
              <w:r w:rsidRPr="004E396D">
                <w:t>Config</w:t>
              </w:r>
              <w:r w:rsidRPr="004E396D">
                <w:rPr>
                  <w:rFonts w:eastAsia="Malgun Gothic"/>
                  <w:szCs w:val="18"/>
                </w:rPr>
                <w:t xml:space="preserve"> </w:t>
              </w:r>
              <w:r>
                <w:rPr>
                  <w:rFonts w:eastAsia="Malgun Gothic"/>
                  <w:szCs w:val="18"/>
                </w:rPr>
                <w:t>1</w:t>
              </w:r>
            </w:ins>
          </w:p>
        </w:tc>
        <w:tc>
          <w:tcPr>
            <w:tcW w:w="1248" w:type="dxa"/>
            <w:tcBorders>
              <w:left w:val="single" w:sz="4" w:space="0" w:color="auto"/>
              <w:bottom w:val="single" w:sz="4" w:space="0" w:color="auto"/>
              <w:right w:val="single" w:sz="4" w:space="0" w:color="auto"/>
            </w:tcBorders>
            <w:vAlign w:val="center"/>
          </w:tcPr>
          <w:p w14:paraId="7F5C79B1" w14:textId="77777777" w:rsidR="00C67E5C" w:rsidRPr="001C0E1B" w:rsidRDefault="00C67E5C" w:rsidP="003E03C6">
            <w:pPr>
              <w:pStyle w:val="TAC"/>
              <w:rPr>
                <w:ins w:id="6357" w:author="Author"/>
              </w:rPr>
            </w:pPr>
          </w:p>
        </w:tc>
        <w:tc>
          <w:tcPr>
            <w:tcW w:w="743" w:type="dxa"/>
            <w:tcBorders>
              <w:left w:val="single" w:sz="4" w:space="0" w:color="auto"/>
              <w:bottom w:val="single" w:sz="4" w:space="0" w:color="auto"/>
              <w:right w:val="single" w:sz="4" w:space="0" w:color="auto"/>
            </w:tcBorders>
            <w:vAlign w:val="center"/>
          </w:tcPr>
          <w:p w14:paraId="19B5712A" w14:textId="77777777" w:rsidR="00C67E5C" w:rsidRPr="001C0E1B" w:rsidRDefault="00C67E5C" w:rsidP="003E03C6">
            <w:pPr>
              <w:pStyle w:val="TAC"/>
              <w:rPr>
                <w:ins w:id="6358" w:author="Author"/>
              </w:rPr>
            </w:pPr>
            <w:ins w:id="6359" w:author="Author">
              <w:r w:rsidRPr="002C6F20">
                <w:rPr>
                  <w:sz w:val="16"/>
                  <w:szCs w:val="16"/>
                </w:rPr>
                <w:t>TRS.1.2 TDD</w:t>
              </w:r>
            </w:ins>
          </w:p>
        </w:tc>
        <w:tc>
          <w:tcPr>
            <w:tcW w:w="797" w:type="dxa"/>
            <w:gridSpan w:val="3"/>
            <w:tcBorders>
              <w:left w:val="single" w:sz="4" w:space="0" w:color="auto"/>
              <w:right w:val="single" w:sz="4" w:space="0" w:color="auto"/>
            </w:tcBorders>
            <w:vAlign w:val="center"/>
          </w:tcPr>
          <w:p w14:paraId="60C32775" w14:textId="77777777" w:rsidR="00C67E5C" w:rsidRPr="001C0E1B" w:rsidRDefault="00C67E5C" w:rsidP="003E03C6">
            <w:pPr>
              <w:pStyle w:val="TAC"/>
              <w:rPr>
                <w:ins w:id="6360" w:author="Author"/>
              </w:rPr>
            </w:pPr>
          </w:p>
        </w:tc>
        <w:tc>
          <w:tcPr>
            <w:tcW w:w="812" w:type="dxa"/>
            <w:gridSpan w:val="3"/>
            <w:tcBorders>
              <w:left w:val="single" w:sz="4" w:space="0" w:color="auto"/>
              <w:bottom w:val="single" w:sz="4" w:space="0" w:color="auto"/>
              <w:right w:val="single" w:sz="4" w:space="0" w:color="auto"/>
            </w:tcBorders>
            <w:vAlign w:val="center"/>
          </w:tcPr>
          <w:p w14:paraId="39CD8D1E" w14:textId="77777777" w:rsidR="00C67E5C" w:rsidRPr="001C0E1B" w:rsidRDefault="00C67E5C" w:rsidP="003E03C6">
            <w:pPr>
              <w:pStyle w:val="TAC"/>
              <w:rPr>
                <w:ins w:id="6361" w:author="Author"/>
              </w:rPr>
            </w:pPr>
            <w:ins w:id="6362" w:author="Author">
              <w:r w:rsidRPr="002C6F20">
                <w:rPr>
                  <w:sz w:val="16"/>
                  <w:szCs w:val="16"/>
                </w:rPr>
                <w:t>TRS.1.2 TDD</w:t>
              </w:r>
            </w:ins>
          </w:p>
        </w:tc>
        <w:tc>
          <w:tcPr>
            <w:tcW w:w="830" w:type="dxa"/>
            <w:gridSpan w:val="2"/>
            <w:tcBorders>
              <w:left w:val="single" w:sz="4" w:space="0" w:color="auto"/>
              <w:right w:val="single" w:sz="4" w:space="0" w:color="auto"/>
            </w:tcBorders>
            <w:vAlign w:val="center"/>
          </w:tcPr>
          <w:p w14:paraId="1DAB9B08" w14:textId="77777777" w:rsidR="00C67E5C" w:rsidRPr="001C0E1B" w:rsidRDefault="00C67E5C" w:rsidP="003E03C6">
            <w:pPr>
              <w:pStyle w:val="TAC"/>
              <w:rPr>
                <w:ins w:id="6363" w:author="Author"/>
              </w:rPr>
            </w:pPr>
          </w:p>
        </w:tc>
        <w:tc>
          <w:tcPr>
            <w:tcW w:w="756" w:type="dxa"/>
            <w:gridSpan w:val="2"/>
            <w:tcBorders>
              <w:left w:val="single" w:sz="4" w:space="0" w:color="auto"/>
              <w:bottom w:val="single" w:sz="4" w:space="0" w:color="auto"/>
              <w:right w:val="single" w:sz="4" w:space="0" w:color="auto"/>
            </w:tcBorders>
            <w:vAlign w:val="center"/>
          </w:tcPr>
          <w:p w14:paraId="5B67414B" w14:textId="77777777" w:rsidR="00C67E5C" w:rsidRPr="001C0E1B" w:rsidRDefault="00C67E5C" w:rsidP="003E03C6">
            <w:pPr>
              <w:pStyle w:val="TAC"/>
              <w:rPr>
                <w:ins w:id="6364" w:author="Author"/>
              </w:rPr>
            </w:pPr>
            <w:ins w:id="6365" w:author="Author">
              <w:r w:rsidRPr="002C6F20">
                <w:rPr>
                  <w:sz w:val="16"/>
                  <w:szCs w:val="16"/>
                </w:rPr>
                <w:t>TRS.1.2 TDD</w:t>
              </w:r>
            </w:ins>
          </w:p>
        </w:tc>
        <w:tc>
          <w:tcPr>
            <w:tcW w:w="742" w:type="dxa"/>
            <w:tcBorders>
              <w:left w:val="single" w:sz="4" w:space="0" w:color="auto"/>
              <w:right w:val="single" w:sz="4" w:space="0" w:color="auto"/>
            </w:tcBorders>
          </w:tcPr>
          <w:p w14:paraId="2340CDB6" w14:textId="77777777" w:rsidR="00C67E5C" w:rsidRPr="001C0E1B" w:rsidRDefault="00C67E5C" w:rsidP="003E03C6">
            <w:pPr>
              <w:pStyle w:val="TAC"/>
              <w:rPr>
                <w:ins w:id="6366" w:author="Author"/>
              </w:rPr>
            </w:pPr>
          </w:p>
        </w:tc>
      </w:tr>
      <w:tr w:rsidR="00C67E5C" w:rsidRPr="001C0E1B" w14:paraId="3CDED31F" w14:textId="77777777" w:rsidTr="00DE2D1A">
        <w:trPr>
          <w:trHeight w:val="187"/>
          <w:jc w:val="center"/>
          <w:ins w:id="6367" w:author="Author"/>
        </w:trPr>
        <w:tc>
          <w:tcPr>
            <w:tcW w:w="2089" w:type="dxa"/>
            <w:gridSpan w:val="2"/>
            <w:tcBorders>
              <w:top w:val="single" w:sz="4" w:space="0" w:color="auto"/>
              <w:left w:val="single" w:sz="4" w:space="0" w:color="auto"/>
              <w:bottom w:val="nil"/>
              <w:right w:val="single" w:sz="4" w:space="0" w:color="auto"/>
            </w:tcBorders>
            <w:shd w:val="clear" w:color="auto" w:fill="auto"/>
            <w:vAlign w:val="center"/>
            <w:hideMark/>
          </w:tcPr>
          <w:p w14:paraId="6511A6C1" w14:textId="77777777" w:rsidR="00C67E5C" w:rsidRPr="001C0E1B" w:rsidRDefault="00C67E5C" w:rsidP="003E03C6">
            <w:pPr>
              <w:pStyle w:val="TAL"/>
              <w:rPr>
                <w:ins w:id="6368" w:author="Author"/>
              </w:rPr>
            </w:pPr>
            <w:ins w:id="6369" w:author="Author">
              <w:r w:rsidRPr="001C0E1B">
                <w:t xml:space="preserve">PDSCH Reference measurement channel </w:t>
              </w:r>
            </w:ins>
          </w:p>
        </w:tc>
        <w:tc>
          <w:tcPr>
            <w:tcW w:w="1651" w:type="dxa"/>
            <w:gridSpan w:val="2"/>
            <w:tcBorders>
              <w:top w:val="single" w:sz="4" w:space="0" w:color="auto"/>
              <w:left w:val="single" w:sz="4" w:space="0" w:color="auto"/>
              <w:right w:val="single" w:sz="4" w:space="0" w:color="auto"/>
            </w:tcBorders>
            <w:vAlign w:val="center"/>
          </w:tcPr>
          <w:p w14:paraId="71371560" w14:textId="77777777" w:rsidR="00C67E5C" w:rsidRPr="001C0E1B" w:rsidRDefault="00C67E5C" w:rsidP="003E03C6">
            <w:pPr>
              <w:pStyle w:val="TAL"/>
              <w:rPr>
                <w:ins w:id="6370" w:author="Author"/>
              </w:rPr>
            </w:pPr>
            <w:ins w:id="6371" w:author="Author">
              <w:r w:rsidRPr="001C0E1B">
                <w:t xml:space="preserve">Config </w:t>
              </w:r>
              <w:r>
                <w:t>1</w:t>
              </w:r>
            </w:ins>
          </w:p>
        </w:tc>
        <w:tc>
          <w:tcPr>
            <w:tcW w:w="1248" w:type="dxa"/>
            <w:tcBorders>
              <w:top w:val="single" w:sz="4" w:space="0" w:color="auto"/>
              <w:left w:val="single" w:sz="4" w:space="0" w:color="auto"/>
              <w:bottom w:val="nil"/>
              <w:right w:val="single" w:sz="4" w:space="0" w:color="auto"/>
            </w:tcBorders>
            <w:shd w:val="clear" w:color="auto" w:fill="auto"/>
            <w:vAlign w:val="center"/>
          </w:tcPr>
          <w:p w14:paraId="693BE6DA" w14:textId="77777777" w:rsidR="00C67E5C" w:rsidRPr="001C0E1B" w:rsidRDefault="00C67E5C" w:rsidP="003E03C6">
            <w:pPr>
              <w:pStyle w:val="TAC"/>
              <w:rPr>
                <w:ins w:id="6372" w:author="Author"/>
              </w:rPr>
            </w:pPr>
          </w:p>
        </w:tc>
        <w:tc>
          <w:tcPr>
            <w:tcW w:w="743" w:type="dxa"/>
            <w:tcBorders>
              <w:top w:val="single" w:sz="4" w:space="0" w:color="auto"/>
              <w:left w:val="single" w:sz="4" w:space="0" w:color="auto"/>
              <w:right w:val="single" w:sz="4" w:space="0" w:color="auto"/>
            </w:tcBorders>
            <w:vAlign w:val="center"/>
            <w:hideMark/>
          </w:tcPr>
          <w:p w14:paraId="3A143773" w14:textId="77777777" w:rsidR="00C67E5C" w:rsidRPr="001C0E1B" w:rsidRDefault="00C67E5C" w:rsidP="003E03C6">
            <w:pPr>
              <w:pStyle w:val="TAC"/>
              <w:rPr>
                <w:ins w:id="6373" w:author="Author"/>
                <w:sz w:val="16"/>
              </w:rPr>
            </w:pPr>
            <w:ins w:id="6374" w:author="Author">
              <w:r w:rsidRPr="001C0E1B">
                <w:rPr>
                  <w:sz w:val="16"/>
                </w:rPr>
                <w:t>SR</w:t>
              </w:r>
              <w:r>
                <w:rPr>
                  <w:sz w:val="16"/>
                </w:rPr>
                <w:t>.1</w:t>
              </w:r>
              <w:r w:rsidRPr="001C0E1B">
                <w:rPr>
                  <w:sz w:val="16"/>
                </w:rPr>
                <w:t xml:space="preserve">.1 </w:t>
              </w:r>
              <w:r>
                <w:rPr>
                  <w:sz w:val="16"/>
                </w:rPr>
                <w:t>CCA</w:t>
              </w:r>
            </w:ins>
          </w:p>
        </w:tc>
        <w:tc>
          <w:tcPr>
            <w:tcW w:w="797" w:type="dxa"/>
            <w:gridSpan w:val="3"/>
            <w:tcBorders>
              <w:top w:val="single" w:sz="4" w:space="0" w:color="auto"/>
              <w:left w:val="single" w:sz="4" w:space="0" w:color="auto"/>
              <w:bottom w:val="nil"/>
              <w:right w:val="single" w:sz="4" w:space="0" w:color="auto"/>
            </w:tcBorders>
            <w:shd w:val="clear" w:color="auto" w:fill="auto"/>
            <w:vAlign w:val="center"/>
            <w:hideMark/>
          </w:tcPr>
          <w:p w14:paraId="34A01317" w14:textId="77777777" w:rsidR="00C67E5C" w:rsidRPr="001C0E1B" w:rsidRDefault="00C67E5C" w:rsidP="003E03C6">
            <w:pPr>
              <w:pStyle w:val="TAC"/>
              <w:rPr>
                <w:ins w:id="6375" w:author="Author"/>
                <w:sz w:val="16"/>
              </w:rPr>
            </w:pPr>
          </w:p>
        </w:tc>
        <w:tc>
          <w:tcPr>
            <w:tcW w:w="812" w:type="dxa"/>
            <w:gridSpan w:val="3"/>
            <w:tcBorders>
              <w:top w:val="single" w:sz="4" w:space="0" w:color="auto"/>
              <w:left w:val="single" w:sz="4" w:space="0" w:color="auto"/>
              <w:right w:val="single" w:sz="4" w:space="0" w:color="auto"/>
            </w:tcBorders>
            <w:vAlign w:val="center"/>
            <w:hideMark/>
          </w:tcPr>
          <w:p w14:paraId="7C092ACD" w14:textId="77777777" w:rsidR="00C67E5C" w:rsidRPr="001C0E1B" w:rsidRDefault="00C67E5C" w:rsidP="003E03C6">
            <w:pPr>
              <w:pStyle w:val="TAC"/>
              <w:rPr>
                <w:ins w:id="6376" w:author="Author"/>
                <w:sz w:val="16"/>
              </w:rPr>
            </w:pPr>
            <w:ins w:id="6377" w:author="Author">
              <w:r w:rsidRPr="001C0E1B">
                <w:rPr>
                  <w:sz w:val="16"/>
                </w:rPr>
                <w:t>SR</w:t>
              </w:r>
              <w:r>
                <w:rPr>
                  <w:sz w:val="16"/>
                </w:rPr>
                <w:t>.1</w:t>
              </w:r>
              <w:r w:rsidRPr="001C0E1B">
                <w:rPr>
                  <w:sz w:val="16"/>
                </w:rPr>
                <w:t xml:space="preserve">.1 </w:t>
              </w:r>
              <w:r>
                <w:rPr>
                  <w:sz w:val="16"/>
                </w:rPr>
                <w:t>CCA</w:t>
              </w:r>
            </w:ins>
          </w:p>
        </w:tc>
        <w:tc>
          <w:tcPr>
            <w:tcW w:w="830" w:type="dxa"/>
            <w:gridSpan w:val="2"/>
            <w:tcBorders>
              <w:top w:val="single" w:sz="4" w:space="0" w:color="auto"/>
              <w:left w:val="single" w:sz="4" w:space="0" w:color="auto"/>
              <w:bottom w:val="nil"/>
              <w:right w:val="single" w:sz="4" w:space="0" w:color="auto"/>
            </w:tcBorders>
            <w:shd w:val="clear" w:color="auto" w:fill="auto"/>
            <w:vAlign w:val="center"/>
            <w:hideMark/>
          </w:tcPr>
          <w:p w14:paraId="06BBE553" w14:textId="77777777" w:rsidR="00C67E5C" w:rsidRPr="001C0E1B" w:rsidRDefault="00C67E5C" w:rsidP="003E03C6">
            <w:pPr>
              <w:pStyle w:val="TAC"/>
              <w:rPr>
                <w:ins w:id="6378" w:author="Author"/>
                <w:sz w:val="16"/>
              </w:rPr>
            </w:pPr>
          </w:p>
        </w:tc>
        <w:tc>
          <w:tcPr>
            <w:tcW w:w="756" w:type="dxa"/>
            <w:gridSpan w:val="2"/>
            <w:tcBorders>
              <w:top w:val="single" w:sz="4" w:space="0" w:color="auto"/>
              <w:left w:val="single" w:sz="4" w:space="0" w:color="auto"/>
              <w:right w:val="single" w:sz="4" w:space="0" w:color="auto"/>
            </w:tcBorders>
            <w:vAlign w:val="center"/>
            <w:hideMark/>
          </w:tcPr>
          <w:p w14:paraId="71595586" w14:textId="77777777" w:rsidR="00C67E5C" w:rsidRPr="001C0E1B" w:rsidRDefault="00C67E5C" w:rsidP="003E03C6">
            <w:pPr>
              <w:pStyle w:val="TAC"/>
              <w:rPr>
                <w:ins w:id="6379" w:author="Author"/>
                <w:sz w:val="16"/>
              </w:rPr>
            </w:pPr>
            <w:ins w:id="6380" w:author="Author">
              <w:r w:rsidRPr="001C0E1B">
                <w:rPr>
                  <w:sz w:val="16"/>
                </w:rPr>
                <w:t>SR</w:t>
              </w:r>
              <w:r>
                <w:rPr>
                  <w:sz w:val="16"/>
                </w:rPr>
                <w:t>.1</w:t>
              </w:r>
              <w:r w:rsidRPr="001C0E1B">
                <w:rPr>
                  <w:sz w:val="16"/>
                </w:rPr>
                <w:t xml:space="preserve">.1 </w:t>
              </w:r>
              <w:r>
                <w:rPr>
                  <w:sz w:val="16"/>
                </w:rPr>
                <w:t>CCA</w:t>
              </w:r>
            </w:ins>
          </w:p>
        </w:tc>
        <w:tc>
          <w:tcPr>
            <w:tcW w:w="742" w:type="dxa"/>
            <w:tcBorders>
              <w:top w:val="single" w:sz="4" w:space="0" w:color="auto"/>
              <w:left w:val="single" w:sz="4" w:space="0" w:color="auto"/>
              <w:bottom w:val="nil"/>
              <w:right w:val="single" w:sz="4" w:space="0" w:color="auto"/>
            </w:tcBorders>
            <w:shd w:val="clear" w:color="auto" w:fill="auto"/>
            <w:vAlign w:val="center"/>
            <w:hideMark/>
          </w:tcPr>
          <w:p w14:paraId="0B32F49D" w14:textId="77777777" w:rsidR="00C67E5C" w:rsidRPr="001C0E1B" w:rsidRDefault="00C67E5C" w:rsidP="003E03C6">
            <w:pPr>
              <w:pStyle w:val="TAC"/>
              <w:rPr>
                <w:ins w:id="6381" w:author="Author"/>
              </w:rPr>
            </w:pPr>
          </w:p>
        </w:tc>
      </w:tr>
      <w:tr w:rsidR="00C67E5C" w:rsidRPr="001C0E1B" w14:paraId="5D8E0EA2" w14:textId="77777777" w:rsidTr="00DE2D1A">
        <w:trPr>
          <w:trHeight w:val="187"/>
          <w:jc w:val="center"/>
          <w:ins w:id="6382" w:author="Author"/>
        </w:trPr>
        <w:tc>
          <w:tcPr>
            <w:tcW w:w="2089" w:type="dxa"/>
            <w:gridSpan w:val="2"/>
            <w:tcBorders>
              <w:top w:val="single" w:sz="4" w:space="0" w:color="auto"/>
              <w:left w:val="single" w:sz="4" w:space="0" w:color="auto"/>
              <w:bottom w:val="nil"/>
              <w:right w:val="single" w:sz="4" w:space="0" w:color="auto"/>
            </w:tcBorders>
            <w:shd w:val="clear" w:color="auto" w:fill="auto"/>
            <w:vAlign w:val="center"/>
          </w:tcPr>
          <w:p w14:paraId="4B562CEB" w14:textId="77777777" w:rsidR="00C67E5C" w:rsidRPr="001C0E1B" w:rsidRDefault="00C67E5C" w:rsidP="003E03C6">
            <w:pPr>
              <w:pStyle w:val="TAL"/>
              <w:rPr>
                <w:ins w:id="6383" w:author="Author"/>
                <w:rFonts w:cs="v5.0.0"/>
              </w:rPr>
            </w:pPr>
            <w:ins w:id="6384" w:author="Author">
              <w:r w:rsidRPr="001C0E1B">
                <w:rPr>
                  <w:rFonts w:cs="v5.0.0"/>
                </w:rPr>
                <w:t>RMSI CORESET Reference Channel</w:t>
              </w:r>
            </w:ins>
          </w:p>
        </w:tc>
        <w:tc>
          <w:tcPr>
            <w:tcW w:w="1651" w:type="dxa"/>
            <w:gridSpan w:val="2"/>
            <w:tcBorders>
              <w:top w:val="single" w:sz="4" w:space="0" w:color="auto"/>
              <w:left w:val="single" w:sz="4" w:space="0" w:color="auto"/>
              <w:right w:val="single" w:sz="4" w:space="0" w:color="auto"/>
            </w:tcBorders>
            <w:vAlign w:val="center"/>
          </w:tcPr>
          <w:p w14:paraId="44061959" w14:textId="77777777" w:rsidR="00C67E5C" w:rsidRPr="001C0E1B" w:rsidRDefault="00C67E5C" w:rsidP="003E03C6">
            <w:pPr>
              <w:pStyle w:val="TAL"/>
              <w:rPr>
                <w:ins w:id="6385" w:author="Author"/>
              </w:rPr>
            </w:pPr>
            <w:ins w:id="6386" w:author="Author">
              <w:r w:rsidRPr="001C0E1B">
                <w:t>Config</w:t>
              </w:r>
              <w:r w:rsidRPr="001C0E1B">
                <w:rPr>
                  <w:rFonts w:eastAsia="Malgun Gothic"/>
                  <w:szCs w:val="18"/>
                </w:rPr>
                <w:t xml:space="preserve"> </w:t>
              </w:r>
              <w:r>
                <w:rPr>
                  <w:rFonts w:eastAsia="Malgun Gothic"/>
                  <w:szCs w:val="18"/>
                </w:rPr>
                <w:t>1</w:t>
              </w:r>
            </w:ins>
          </w:p>
        </w:tc>
        <w:tc>
          <w:tcPr>
            <w:tcW w:w="1248" w:type="dxa"/>
            <w:tcBorders>
              <w:top w:val="single" w:sz="4" w:space="0" w:color="auto"/>
              <w:left w:val="single" w:sz="4" w:space="0" w:color="auto"/>
              <w:right w:val="single" w:sz="4" w:space="0" w:color="auto"/>
            </w:tcBorders>
            <w:vAlign w:val="center"/>
          </w:tcPr>
          <w:p w14:paraId="39074D57" w14:textId="77777777" w:rsidR="00C67E5C" w:rsidRPr="001C0E1B" w:rsidRDefault="00C67E5C" w:rsidP="003E03C6">
            <w:pPr>
              <w:pStyle w:val="TAC"/>
              <w:rPr>
                <w:ins w:id="6387" w:author="Author"/>
              </w:rPr>
            </w:pPr>
          </w:p>
        </w:tc>
        <w:tc>
          <w:tcPr>
            <w:tcW w:w="743" w:type="dxa"/>
            <w:tcBorders>
              <w:top w:val="single" w:sz="4" w:space="0" w:color="auto"/>
              <w:left w:val="single" w:sz="4" w:space="0" w:color="auto"/>
              <w:bottom w:val="single" w:sz="4" w:space="0" w:color="auto"/>
              <w:right w:val="single" w:sz="4" w:space="0" w:color="auto"/>
            </w:tcBorders>
            <w:vAlign w:val="center"/>
          </w:tcPr>
          <w:p w14:paraId="682ECC8F" w14:textId="77777777" w:rsidR="00C67E5C" w:rsidRPr="001C0E1B" w:rsidRDefault="00C67E5C" w:rsidP="003E03C6">
            <w:pPr>
              <w:pStyle w:val="TAC"/>
              <w:rPr>
                <w:ins w:id="6388" w:author="Author"/>
                <w:sz w:val="16"/>
              </w:rPr>
            </w:pPr>
            <w:ins w:id="6389" w:author="Author">
              <w:r w:rsidRPr="001C0E1B">
                <w:rPr>
                  <w:sz w:val="16"/>
                </w:rPr>
                <w:t>CR</w:t>
              </w:r>
              <w:r>
                <w:rPr>
                  <w:sz w:val="16"/>
                </w:rPr>
                <w:t>.1</w:t>
              </w:r>
              <w:r w:rsidRPr="001C0E1B">
                <w:rPr>
                  <w:sz w:val="16"/>
                </w:rPr>
                <w:t xml:space="preserve">.1 </w:t>
              </w:r>
              <w:r>
                <w:rPr>
                  <w:sz w:val="16"/>
                </w:rPr>
                <w:t>CCA</w:t>
              </w:r>
            </w:ins>
          </w:p>
        </w:tc>
        <w:tc>
          <w:tcPr>
            <w:tcW w:w="797" w:type="dxa"/>
            <w:gridSpan w:val="3"/>
            <w:tcBorders>
              <w:top w:val="single" w:sz="4" w:space="0" w:color="auto"/>
              <w:left w:val="single" w:sz="4" w:space="0" w:color="auto"/>
              <w:right w:val="single" w:sz="4" w:space="0" w:color="auto"/>
            </w:tcBorders>
            <w:vAlign w:val="center"/>
          </w:tcPr>
          <w:p w14:paraId="666A6E80" w14:textId="77777777" w:rsidR="00C67E5C" w:rsidRPr="001C0E1B" w:rsidRDefault="00C67E5C" w:rsidP="003E03C6">
            <w:pPr>
              <w:pStyle w:val="TAC"/>
              <w:rPr>
                <w:ins w:id="6390" w:author="Author"/>
                <w:sz w:val="16"/>
              </w:rPr>
            </w:pPr>
          </w:p>
        </w:tc>
        <w:tc>
          <w:tcPr>
            <w:tcW w:w="812" w:type="dxa"/>
            <w:gridSpan w:val="3"/>
            <w:tcBorders>
              <w:top w:val="single" w:sz="4" w:space="0" w:color="auto"/>
              <w:left w:val="single" w:sz="4" w:space="0" w:color="auto"/>
              <w:right w:val="single" w:sz="4" w:space="0" w:color="auto"/>
            </w:tcBorders>
            <w:vAlign w:val="center"/>
          </w:tcPr>
          <w:p w14:paraId="1C1E1B90" w14:textId="77777777" w:rsidR="00C67E5C" w:rsidRPr="001C0E1B" w:rsidRDefault="00C67E5C" w:rsidP="003E03C6">
            <w:pPr>
              <w:pStyle w:val="TAC"/>
              <w:rPr>
                <w:ins w:id="6391" w:author="Author"/>
                <w:sz w:val="16"/>
              </w:rPr>
            </w:pPr>
            <w:ins w:id="6392" w:author="Author">
              <w:r w:rsidRPr="001C0E1B">
                <w:rPr>
                  <w:sz w:val="16"/>
                </w:rPr>
                <w:t>CR</w:t>
              </w:r>
              <w:r>
                <w:rPr>
                  <w:sz w:val="16"/>
                </w:rPr>
                <w:t>.1</w:t>
              </w:r>
              <w:r w:rsidRPr="001C0E1B">
                <w:rPr>
                  <w:sz w:val="16"/>
                </w:rPr>
                <w:t xml:space="preserve">.1 </w:t>
              </w:r>
              <w:r>
                <w:rPr>
                  <w:sz w:val="16"/>
                </w:rPr>
                <w:t>CCA</w:t>
              </w:r>
            </w:ins>
          </w:p>
        </w:tc>
        <w:tc>
          <w:tcPr>
            <w:tcW w:w="830" w:type="dxa"/>
            <w:gridSpan w:val="2"/>
            <w:tcBorders>
              <w:top w:val="single" w:sz="4" w:space="0" w:color="auto"/>
              <w:left w:val="single" w:sz="4" w:space="0" w:color="auto"/>
              <w:right w:val="single" w:sz="4" w:space="0" w:color="auto"/>
            </w:tcBorders>
            <w:vAlign w:val="center"/>
          </w:tcPr>
          <w:p w14:paraId="4A142ED7" w14:textId="77777777" w:rsidR="00C67E5C" w:rsidRPr="001C0E1B" w:rsidRDefault="00C67E5C" w:rsidP="003E03C6">
            <w:pPr>
              <w:pStyle w:val="TAC"/>
              <w:rPr>
                <w:ins w:id="6393" w:author="Author"/>
                <w:sz w:val="16"/>
              </w:rPr>
            </w:pPr>
          </w:p>
        </w:tc>
        <w:tc>
          <w:tcPr>
            <w:tcW w:w="756" w:type="dxa"/>
            <w:gridSpan w:val="2"/>
            <w:tcBorders>
              <w:top w:val="single" w:sz="4" w:space="0" w:color="auto"/>
              <w:left w:val="single" w:sz="4" w:space="0" w:color="auto"/>
              <w:right w:val="single" w:sz="4" w:space="0" w:color="auto"/>
            </w:tcBorders>
            <w:vAlign w:val="center"/>
          </w:tcPr>
          <w:p w14:paraId="0355CB8C" w14:textId="77777777" w:rsidR="00C67E5C" w:rsidRPr="001C0E1B" w:rsidRDefault="00C67E5C" w:rsidP="003E03C6">
            <w:pPr>
              <w:pStyle w:val="TAC"/>
              <w:rPr>
                <w:ins w:id="6394" w:author="Author"/>
                <w:sz w:val="16"/>
              </w:rPr>
            </w:pPr>
            <w:ins w:id="6395" w:author="Author">
              <w:r w:rsidRPr="001C0E1B">
                <w:rPr>
                  <w:sz w:val="16"/>
                </w:rPr>
                <w:t>CR</w:t>
              </w:r>
              <w:r>
                <w:rPr>
                  <w:sz w:val="16"/>
                </w:rPr>
                <w:t>.1</w:t>
              </w:r>
              <w:r w:rsidRPr="001C0E1B">
                <w:rPr>
                  <w:sz w:val="16"/>
                </w:rPr>
                <w:t xml:space="preserve">.1 </w:t>
              </w:r>
              <w:r>
                <w:rPr>
                  <w:sz w:val="16"/>
                </w:rPr>
                <w:t>CCA</w:t>
              </w:r>
            </w:ins>
          </w:p>
        </w:tc>
        <w:tc>
          <w:tcPr>
            <w:tcW w:w="742" w:type="dxa"/>
            <w:tcBorders>
              <w:top w:val="single" w:sz="4" w:space="0" w:color="auto"/>
              <w:left w:val="single" w:sz="4" w:space="0" w:color="auto"/>
              <w:right w:val="single" w:sz="4" w:space="0" w:color="auto"/>
            </w:tcBorders>
            <w:vAlign w:val="center"/>
          </w:tcPr>
          <w:p w14:paraId="0D6E5A62" w14:textId="77777777" w:rsidR="00C67E5C" w:rsidRPr="001C0E1B" w:rsidRDefault="00C67E5C" w:rsidP="003E03C6">
            <w:pPr>
              <w:pStyle w:val="TAC"/>
              <w:rPr>
                <w:ins w:id="6396" w:author="Author"/>
              </w:rPr>
            </w:pPr>
          </w:p>
        </w:tc>
      </w:tr>
      <w:tr w:rsidR="00C67E5C" w:rsidRPr="001C0E1B" w14:paraId="3E8C0583" w14:textId="77777777" w:rsidTr="00DE2D1A">
        <w:trPr>
          <w:trHeight w:val="187"/>
          <w:jc w:val="center"/>
          <w:ins w:id="6397" w:author="Author"/>
        </w:trPr>
        <w:tc>
          <w:tcPr>
            <w:tcW w:w="2089" w:type="dxa"/>
            <w:gridSpan w:val="2"/>
            <w:tcBorders>
              <w:top w:val="single" w:sz="4" w:space="0" w:color="auto"/>
              <w:left w:val="single" w:sz="4" w:space="0" w:color="auto"/>
              <w:bottom w:val="nil"/>
              <w:right w:val="single" w:sz="4" w:space="0" w:color="auto"/>
            </w:tcBorders>
            <w:shd w:val="clear" w:color="auto" w:fill="auto"/>
            <w:vAlign w:val="center"/>
          </w:tcPr>
          <w:p w14:paraId="2DD43D10" w14:textId="77777777" w:rsidR="00C67E5C" w:rsidRPr="001C0E1B" w:rsidRDefault="00C67E5C" w:rsidP="003E03C6">
            <w:pPr>
              <w:pStyle w:val="TAL"/>
              <w:rPr>
                <w:ins w:id="6398" w:author="Author"/>
              </w:rPr>
            </w:pPr>
            <w:ins w:id="6399" w:author="Author">
              <w:r w:rsidRPr="001C0E1B">
                <w:rPr>
                  <w:rFonts w:cs="v5.0.0"/>
                </w:rPr>
                <w:t>Dedicated CORESET Reference Channel</w:t>
              </w:r>
            </w:ins>
          </w:p>
        </w:tc>
        <w:tc>
          <w:tcPr>
            <w:tcW w:w="1651" w:type="dxa"/>
            <w:gridSpan w:val="2"/>
            <w:tcBorders>
              <w:top w:val="single" w:sz="4" w:space="0" w:color="auto"/>
              <w:left w:val="single" w:sz="4" w:space="0" w:color="auto"/>
              <w:right w:val="single" w:sz="4" w:space="0" w:color="auto"/>
            </w:tcBorders>
            <w:vAlign w:val="center"/>
          </w:tcPr>
          <w:p w14:paraId="42374AFB" w14:textId="77777777" w:rsidR="00C67E5C" w:rsidRPr="001C0E1B" w:rsidRDefault="00C67E5C" w:rsidP="003E03C6">
            <w:pPr>
              <w:pStyle w:val="TAL"/>
              <w:rPr>
                <w:ins w:id="6400" w:author="Author"/>
              </w:rPr>
            </w:pPr>
            <w:ins w:id="6401" w:author="Author">
              <w:r w:rsidRPr="001C0E1B">
                <w:t>Config</w:t>
              </w:r>
              <w:r w:rsidRPr="001C0E1B">
                <w:rPr>
                  <w:rFonts w:eastAsia="Malgun Gothic"/>
                  <w:szCs w:val="18"/>
                </w:rPr>
                <w:t xml:space="preserve"> </w:t>
              </w:r>
              <w:r>
                <w:rPr>
                  <w:rFonts w:eastAsia="Malgun Gothic"/>
                  <w:szCs w:val="18"/>
                </w:rPr>
                <w:t>1</w:t>
              </w:r>
            </w:ins>
          </w:p>
        </w:tc>
        <w:tc>
          <w:tcPr>
            <w:tcW w:w="1248" w:type="dxa"/>
            <w:tcBorders>
              <w:top w:val="single" w:sz="4" w:space="0" w:color="auto"/>
              <w:left w:val="single" w:sz="4" w:space="0" w:color="auto"/>
              <w:bottom w:val="nil"/>
              <w:right w:val="single" w:sz="4" w:space="0" w:color="auto"/>
            </w:tcBorders>
            <w:shd w:val="clear" w:color="auto" w:fill="auto"/>
            <w:vAlign w:val="center"/>
          </w:tcPr>
          <w:p w14:paraId="5E44538D" w14:textId="77777777" w:rsidR="00C67E5C" w:rsidRPr="001C0E1B" w:rsidRDefault="00C67E5C" w:rsidP="003E03C6">
            <w:pPr>
              <w:pStyle w:val="TAC"/>
              <w:rPr>
                <w:ins w:id="6402" w:author="Author"/>
              </w:rPr>
            </w:pPr>
          </w:p>
        </w:tc>
        <w:tc>
          <w:tcPr>
            <w:tcW w:w="743" w:type="dxa"/>
            <w:tcBorders>
              <w:top w:val="single" w:sz="4" w:space="0" w:color="auto"/>
              <w:left w:val="single" w:sz="4" w:space="0" w:color="auto"/>
              <w:bottom w:val="single" w:sz="4" w:space="0" w:color="auto"/>
              <w:right w:val="single" w:sz="4" w:space="0" w:color="auto"/>
            </w:tcBorders>
            <w:vAlign w:val="center"/>
          </w:tcPr>
          <w:p w14:paraId="7E46364A" w14:textId="77777777" w:rsidR="00C67E5C" w:rsidRPr="001C0E1B" w:rsidRDefault="00C67E5C" w:rsidP="003E03C6">
            <w:pPr>
              <w:pStyle w:val="TAC"/>
              <w:rPr>
                <w:ins w:id="6403" w:author="Author"/>
                <w:sz w:val="16"/>
              </w:rPr>
            </w:pPr>
            <w:ins w:id="6404" w:author="Author">
              <w:r w:rsidRPr="001C0E1B">
                <w:rPr>
                  <w:sz w:val="16"/>
                </w:rPr>
                <w:t>CCR</w:t>
              </w:r>
              <w:r>
                <w:rPr>
                  <w:sz w:val="16"/>
                </w:rPr>
                <w:t>.1</w:t>
              </w:r>
              <w:r w:rsidRPr="001C0E1B">
                <w:rPr>
                  <w:sz w:val="16"/>
                </w:rPr>
                <w:t xml:space="preserve">.1 </w:t>
              </w:r>
              <w:r>
                <w:rPr>
                  <w:sz w:val="16"/>
                </w:rPr>
                <w:t>CCA</w:t>
              </w:r>
            </w:ins>
          </w:p>
        </w:tc>
        <w:tc>
          <w:tcPr>
            <w:tcW w:w="797" w:type="dxa"/>
            <w:gridSpan w:val="3"/>
            <w:tcBorders>
              <w:top w:val="single" w:sz="4" w:space="0" w:color="auto"/>
              <w:left w:val="single" w:sz="4" w:space="0" w:color="auto"/>
              <w:bottom w:val="nil"/>
              <w:right w:val="single" w:sz="4" w:space="0" w:color="auto"/>
            </w:tcBorders>
            <w:shd w:val="clear" w:color="auto" w:fill="auto"/>
            <w:vAlign w:val="center"/>
          </w:tcPr>
          <w:p w14:paraId="669DAE90" w14:textId="77777777" w:rsidR="00C67E5C" w:rsidRPr="001C0E1B" w:rsidRDefault="00C67E5C" w:rsidP="003E03C6">
            <w:pPr>
              <w:pStyle w:val="TAC"/>
              <w:rPr>
                <w:ins w:id="6405" w:author="Author"/>
                <w:sz w:val="16"/>
              </w:rPr>
            </w:pPr>
          </w:p>
        </w:tc>
        <w:tc>
          <w:tcPr>
            <w:tcW w:w="812" w:type="dxa"/>
            <w:gridSpan w:val="3"/>
            <w:tcBorders>
              <w:top w:val="single" w:sz="4" w:space="0" w:color="auto"/>
              <w:left w:val="single" w:sz="4" w:space="0" w:color="auto"/>
              <w:right w:val="single" w:sz="4" w:space="0" w:color="auto"/>
            </w:tcBorders>
            <w:vAlign w:val="center"/>
          </w:tcPr>
          <w:p w14:paraId="4A3EC9EA" w14:textId="77777777" w:rsidR="00C67E5C" w:rsidRPr="001C0E1B" w:rsidRDefault="00C67E5C" w:rsidP="003E03C6">
            <w:pPr>
              <w:pStyle w:val="TAC"/>
              <w:rPr>
                <w:ins w:id="6406" w:author="Author"/>
                <w:sz w:val="16"/>
              </w:rPr>
            </w:pPr>
            <w:ins w:id="6407" w:author="Author">
              <w:r w:rsidRPr="001C0E1B">
                <w:rPr>
                  <w:sz w:val="16"/>
                </w:rPr>
                <w:t>CCR</w:t>
              </w:r>
              <w:r>
                <w:rPr>
                  <w:sz w:val="16"/>
                </w:rPr>
                <w:t>.1</w:t>
              </w:r>
              <w:r w:rsidRPr="001C0E1B">
                <w:rPr>
                  <w:sz w:val="16"/>
                </w:rPr>
                <w:t xml:space="preserve">.1 </w:t>
              </w:r>
              <w:r>
                <w:rPr>
                  <w:sz w:val="16"/>
                </w:rPr>
                <w:t>CCA</w:t>
              </w:r>
            </w:ins>
          </w:p>
        </w:tc>
        <w:tc>
          <w:tcPr>
            <w:tcW w:w="830" w:type="dxa"/>
            <w:gridSpan w:val="2"/>
            <w:tcBorders>
              <w:top w:val="single" w:sz="4" w:space="0" w:color="auto"/>
              <w:left w:val="single" w:sz="4" w:space="0" w:color="auto"/>
              <w:bottom w:val="nil"/>
              <w:right w:val="single" w:sz="4" w:space="0" w:color="auto"/>
            </w:tcBorders>
            <w:shd w:val="clear" w:color="auto" w:fill="auto"/>
            <w:vAlign w:val="center"/>
          </w:tcPr>
          <w:p w14:paraId="65D4FCA8" w14:textId="77777777" w:rsidR="00C67E5C" w:rsidRPr="001C0E1B" w:rsidRDefault="00C67E5C" w:rsidP="003E03C6">
            <w:pPr>
              <w:pStyle w:val="TAC"/>
              <w:rPr>
                <w:ins w:id="6408" w:author="Author"/>
                <w:sz w:val="16"/>
              </w:rPr>
            </w:pPr>
          </w:p>
        </w:tc>
        <w:tc>
          <w:tcPr>
            <w:tcW w:w="756" w:type="dxa"/>
            <w:gridSpan w:val="2"/>
            <w:tcBorders>
              <w:top w:val="single" w:sz="4" w:space="0" w:color="auto"/>
              <w:left w:val="single" w:sz="4" w:space="0" w:color="auto"/>
              <w:right w:val="single" w:sz="4" w:space="0" w:color="auto"/>
            </w:tcBorders>
            <w:vAlign w:val="center"/>
          </w:tcPr>
          <w:p w14:paraId="36EDB364" w14:textId="77777777" w:rsidR="00C67E5C" w:rsidRPr="001C0E1B" w:rsidRDefault="00C67E5C" w:rsidP="003E03C6">
            <w:pPr>
              <w:pStyle w:val="TAC"/>
              <w:rPr>
                <w:ins w:id="6409" w:author="Author"/>
                <w:sz w:val="16"/>
              </w:rPr>
            </w:pPr>
            <w:ins w:id="6410" w:author="Author">
              <w:r w:rsidRPr="001C0E1B">
                <w:rPr>
                  <w:sz w:val="16"/>
                </w:rPr>
                <w:t>CCR</w:t>
              </w:r>
              <w:r>
                <w:rPr>
                  <w:sz w:val="16"/>
                </w:rPr>
                <w:t>.1</w:t>
              </w:r>
              <w:r w:rsidRPr="001C0E1B">
                <w:rPr>
                  <w:sz w:val="16"/>
                </w:rPr>
                <w:t xml:space="preserve">.1 </w:t>
              </w:r>
              <w:r>
                <w:rPr>
                  <w:sz w:val="16"/>
                </w:rPr>
                <w:t>CCA</w:t>
              </w:r>
            </w:ins>
          </w:p>
        </w:tc>
        <w:tc>
          <w:tcPr>
            <w:tcW w:w="742" w:type="dxa"/>
            <w:tcBorders>
              <w:top w:val="single" w:sz="4" w:space="0" w:color="auto"/>
              <w:left w:val="single" w:sz="4" w:space="0" w:color="auto"/>
              <w:bottom w:val="nil"/>
              <w:right w:val="single" w:sz="4" w:space="0" w:color="auto"/>
            </w:tcBorders>
            <w:shd w:val="clear" w:color="auto" w:fill="auto"/>
            <w:vAlign w:val="center"/>
          </w:tcPr>
          <w:p w14:paraId="5807CE8E" w14:textId="77777777" w:rsidR="00C67E5C" w:rsidRPr="001C0E1B" w:rsidRDefault="00C67E5C" w:rsidP="003E03C6">
            <w:pPr>
              <w:pStyle w:val="TAC"/>
              <w:rPr>
                <w:ins w:id="6411" w:author="Author"/>
              </w:rPr>
            </w:pPr>
          </w:p>
        </w:tc>
      </w:tr>
      <w:tr w:rsidR="00C67E5C" w:rsidRPr="001C0E1B" w14:paraId="3B64530F" w14:textId="77777777" w:rsidTr="003E03C6">
        <w:trPr>
          <w:trHeight w:val="187"/>
          <w:jc w:val="center"/>
          <w:ins w:id="6412" w:author="Author"/>
        </w:trPr>
        <w:tc>
          <w:tcPr>
            <w:tcW w:w="3740" w:type="dxa"/>
            <w:gridSpan w:val="4"/>
            <w:tcBorders>
              <w:top w:val="single" w:sz="4" w:space="0" w:color="auto"/>
              <w:left w:val="single" w:sz="4" w:space="0" w:color="auto"/>
              <w:bottom w:val="single" w:sz="4" w:space="0" w:color="auto"/>
              <w:right w:val="single" w:sz="4" w:space="0" w:color="auto"/>
            </w:tcBorders>
            <w:vAlign w:val="center"/>
            <w:hideMark/>
          </w:tcPr>
          <w:p w14:paraId="1CBC49F5" w14:textId="77777777" w:rsidR="00C67E5C" w:rsidRPr="001C0E1B" w:rsidRDefault="00C67E5C" w:rsidP="003E03C6">
            <w:pPr>
              <w:pStyle w:val="TAL"/>
              <w:rPr>
                <w:ins w:id="6413" w:author="Author"/>
              </w:rPr>
            </w:pPr>
            <w:ins w:id="6414" w:author="Author">
              <w:r w:rsidRPr="001C0E1B">
                <w:t>OCNG Patterns</w:t>
              </w:r>
            </w:ins>
          </w:p>
        </w:tc>
        <w:tc>
          <w:tcPr>
            <w:tcW w:w="1248" w:type="dxa"/>
            <w:tcBorders>
              <w:top w:val="single" w:sz="4" w:space="0" w:color="auto"/>
              <w:left w:val="single" w:sz="4" w:space="0" w:color="auto"/>
              <w:bottom w:val="single" w:sz="4" w:space="0" w:color="auto"/>
              <w:right w:val="single" w:sz="4" w:space="0" w:color="auto"/>
            </w:tcBorders>
            <w:vAlign w:val="center"/>
          </w:tcPr>
          <w:p w14:paraId="7E6E0DE6" w14:textId="77777777" w:rsidR="00C67E5C" w:rsidRPr="001C0E1B" w:rsidRDefault="00C67E5C" w:rsidP="003E03C6">
            <w:pPr>
              <w:pStyle w:val="TAC"/>
              <w:rPr>
                <w:ins w:id="6415" w:author="Author"/>
              </w:rPr>
            </w:pPr>
          </w:p>
        </w:tc>
        <w:tc>
          <w:tcPr>
            <w:tcW w:w="4680" w:type="dxa"/>
            <w:gridSpan w:val="12"/>
            <w:tcBorders>
              <w:top w:val="single" w:sz="4" w:space="0" w:color="auto"/>
              <w:left w:val="single" w:sz="4" w:space="0" w:color="auto"/>
              <w:bottom w:val="single" w:sz="4" w:space="0" w:color="auto"/>
              <w:right w:val="single" w:sz="4" w:space="0" w:color="auto"/>
            </w:tcBorders>
            <w:vAlign w:val="center"/>
            <w:hideMark/>
          </w:tcPr>
          <w:p w14:paraId="5F181ED9" w14:textId="77777777" w:rsidR="00C67E5C" w:rsidRPr="001C0E1B" w:rsidRDefault="00C67E5C" w:rsidP="003E03C6">
            <w:pPr>
              <w:pStyle w:val="TAC"/>
              <w:rPr>
                <w:ins w:id="6416" w:author="Author"/>
              </w:rPr>
            </w:pPr>
            <w:ins w:id="6417" w:author="Author">
              <w:r w:rsidRPr="001C0E1B">
                <w:t>OP.1</w:t>
              </w:r>
            </w:ins>
          </w:p>
        </w:tc>
      </w:tr>
      <w:tr w:rsidR="00C67E5C" w:rsidRPr="001C0E1B" w14:paraId="78F319F7" w14:textId="77777777" w:rsidTr="003E03C6">
        <w:trPr>
          <w:trHeight w:val="187"/>
          <w:jc w:val="center"/>
          <w:ins w:id="6418" w:author="Author"/>
        </w:trPr>
        <w:tc>
          <w:tcPr>
            <w:tcW w:w="3740" w:type="dxa"/>
            <w:gridSpan w:val="4"/>
            <w:tcBorders>
              <w:top w:val="single" w:sz="4" w:space="0" w:color="auto"/>
              <w:left w:val="single" w:sz="4" w:space="0" w:color="auto"/>
              <w:bottom w:val="single" w:sz="4" w:space="0" w:color="auto"/>
              <w:right w:val="single" w:sz="4" w:space="0" w:color="auto"/>
            </w:tcBorders>
            <w:vAlign w:val="center"/>
          </w:tcPr>
          <w:p w14:paraId="12D33354" w14:textId="77777777" w:rsidR="00C67E5C" w:rsidRPr="001C0E1B" w:rsidRDefault="00C67E5C" w:rsidP="003E03C6">
            <w:pPr>
              <w:pStyle w:val="TAL"/>
              <w:rPr>
                <w:ins w:id="6419" w:author="Author"/>
              </w:rPr>
            </w:pPr>
            <w:ins w:id="6420" w:author="Author">
              <w:r w:rsidRPr="001C0E1B">
                <w:rPr>
                  <w:lang w:eastAsia="ko-KR"/>
                </w:rPr>
                <w:t>SS-RSSI-Measurement</w:t>
              </w:r>
            </w:ins>
          </w:p>
        </w:tc>
        <w:tc>
          <w:tcPr>
            <w:tcW w:w="1248" w:type="dxa"/>
            <w:tcBorders>
              <w:top w:val="single" w:sz="4" w:space="0" w:color="auto"/>
              <w:left w:val="single" w:sz="4" w:space="0" w:color="auto"/>
              <w:bottom w:val="single" w:sz="4" w:space="0" w:color="auto"/>
              <w:right w:val="single" w:sz="4" w:space="0" w:color="auto"/>
            </w:tcBorders>
            <w:vAlign w:val="center"/>
          </w:tcPr>
          <w:p w14:paraId="4B64DEED" w14:textId="77777777" w:rsidR="00C67E5C" w:rsidRPr="001C0E1B" w:rsidRDefault="00C67E5C" w:rsidP="003E03C6">
            <w:pPr>
              <w:pStyle w:val="TAC"/>
              <w:rPr>
                <w:ins w:id="6421" w:author="Author"/>
              </w:rPr>
            </w:pPr>
          </w:p>
        </w:tc>
        <w:tc>
          <w:tcPr>
            <w:tcW w:w="4680" w:type="dxa"/>
            <w:gridSpan w:val="12"/>
            <w:tcBorders>
              <w:top w:val="single" w:sz="4" w:space="0" w:color="auto"/>
              <w:left w:val="single" w:sz="4" w:space="0" w:color="auto"/>
              <w:bottom w:val="single" w:sz="4" w:space="0" w:color="auto"/>
              <w:right w:val="single" w:sz="4" w:space="0" w:color="auto"/>
            </w:tcBorders>
            <w:vAlign w:val="center"/>
          </w:tcPr>
          <w:p w14:paraId="77C919E3" w14:textId="77777777" w:rsidR="00C67E5C" w:rsidRPr="001C0E1B" w:rsidRDefault="00C67E5C" w:rsidP="003E03C6">
            <w:pPr>
              <w:pStyle w:val="TAC"/>
              <w:rPr>
                <w:ins w:id="6422" w:author="Author"/>
              </w:rPr>
            </w:pPr>
            <w:ins w:id="6423" w:author="Author">
              <w:r w:rsidRPr="001C0E1B">
                <w:t>Not Applicable</w:t>
              </w:r>
            </w:ins>
          </w:p>
        </w:tc>
      </w:tr>
      <w:tr w:rsidR="00C67E5C" w:rsidRPr="001C0E1B" w14:paraId="03709988" w14:textId="77777777" w:rsidTr="00DE2D1A">
        <w:trPr>
          <w:trHeight w:val="187"/>
          <w:jc w:val="center"/>
          <w:ins w:id="6424" w:author="Author"/>
        </w:trPr>
        <w:tc>
          <w:tcPr>
            <w:tcW w:w="2089" w:type="dxa"/>
            <w:gridSpan w:val="2"/>
            <w:tcBorders>
              <w:left w:val="single" w:sz="4" w:space="0" w:color="auto"/>
              <w:bottom w:val="nil"/>
              <w:right w:val="single" w:sz="4" w:space="0" w:color="auto"/>
            </w:tcBorders>
            <w:shd w:val="clear" w:color="auto" w:fill="auto"/>
            <w:vAlign w:val="center"/>
          </w:tcPr>
          <w:p w14:paraId="2138065A" w14:textId="77777777" w:rsidR="00C67E5C" w:rsidRPr="001C0E1B" w:rsidRDefault="00C67E5C" w:rsidP="003E03C6">
            <w:pPr>
              <w:pStyle w:val="TAL"/>
              <w:rPr>
                <w:ins w:id="6425" w:author="Author"/>
                <w:lang w:eastAsia="zh-CN"/>
              </w:rPr>
            </w:pPr>
            <w:ins w:id="6426" w:author="Author">
              <w:r w:rsidRPr="001C0E1B">
                <w:rPr>
                  <w:rFonts w:cs="Arial"/>
                  <w:szCs w:val="18"/>
                  <w:lang w:eastAsia="zh-CN"/>
                </w:rPr>
                <w:t>Time offset with Cell 1</w:t>
              </w:r>
            </w:ins>
          </w:p>
        </w:tc>
        <w:tc>
          <w:tcPr>
            <w:tcW w:w="1651" w:type="dxa"/>
            <w:gridSpan w:val="2"/>
            <w:tcBorders>
              <w:left w:val="single" w:sz="4" w:space="0" w:color="auto"/>
              <w:right w:val="single" w:sz="4" w:space="0" w:color="auto"/>
            </w:tcBorders>
            <w:vAlign w:val="center"/>
          </w:tcPr>
          <w:p w14:paraId="7D587AA4" w14:textId="77777777" w:rsidR="00C67E5C" w:rsidRPr="001C0E1B" w:rsidRDefault="00C67E5C" w:rsidP="003E03C6">
            <w:pPr>
              <w:pStyle w:val="TAL"/>
              <w:rPr>
                <w:ins w:id="6427" w:author="Author"/>
              </w:rPr>
            </w:pPr>
            <w:ins w:id="6428" w:author="Author">
              <w:r w:rsidRPr="001C0E1B">
                <w:rPr>
                  <w:rFonts w:cs="Arial"/>
                  <w:szCs w:val="18"/>
                </w:rPr>
                <w:t>Config</w:t>
              </w:r>
              <w:r w:rsidRPr="001C0E1B">
                <w:rPr>
                  <w:szCs w:val="18"/>
                </w:rPr>
                <w:t xml:space="preserve"> </w:t>
              </w:r>
              <w:r>
                <w:rPr>
                  <w:szCs w:val="18"/>
                </w:rPr>
                <w:t>1</w:t>
              </w:r>
            </w:ins>
          </w:p>
        </w:tc>
        <w:tc>
          <w:tcPr>
            <w:tcW w:w="1248" w:type="dxa"/>
            <w:tcBorders>
              <w:left w:val="single" w:sz="4" w:space="0" w:color="auto"/>
              <w:right w:val="single" w:sz="4" w:space="0" w:color="auto"/>
            </w:tcBorders>
            <w:vAlign w:val="center"/>
          </w:tcPr>
          <w:p w14:paraId="4665DE83" w14:textId="77777777" w:rsidR="00C67E5C" w:rsidRPr="001C0E1B" w:rsidRDefault="00C67E5C" w:rsidP="003E03C6">
            <w:pPr>
              <w:pStyle w:val="TAC"/>
              <w:rPr>
                <w:ins w:id="6429" w:author="Author"/>
              </w:rPr>
            </w:pPr>
            <w:ins w:id="6430" w:author="Author">
              <w:r w:rsidRPr="001C0E1B">
                <w:rPr>
                  <w:rFonts w:cs="v4.2.0"/>
                  <w:szCs w:val="18"/>
                </w:rPr>
                <w:sym w:font="Symbol" w:char="F06D"/>
              </w:r>
              <w:r w:rsidRPr="001C0E1B">
                <w:rPr>
                  <w:rFonts w:cs="v4.2.0"/>
                  <w:szCs w:val="18"/>
                </w:rPr>
                <w:t>s</w:t>
              </w:r>
            </w:ins>
          </w:p>
        </w:tc>
        <w:tc>
          <w:tcPr>
            <w:tcW w:w="743" w:type="dxa"/>
            <w:tcBorders>
              <w:left w:val="single" w:sz="4" w:space="0" w:color="auto"/>
              <w:right w:val="single" w:sz="4" w:space="0" w:color="auto"/>
            </w:tcBorders>
            <w:vAlign w:val="center"/>
          </w:tcPr>
          <w:p w14:paraId="4D162806" w14:textId="77777777" w:rsidR="00C67E5C" w:rsidRPr="001C0E1B" w:rsidRDefault="00C67E5C" w:rsidP="003E03C6">
            <w:pPr>
              <w:pStyle w:val="TAC"/>
              <w:rPr>
                <w:ins w:id="6431" w:author="Author"/>
              </w:rPr>
            </w:pPr>
            <w:ins w:id="6432" w:author="Author">
              <w:r w:rsidRPr="001C0E1B">
                <w:rPr>
                  <w:rFonts w:cs="Arial"/>
                  <w:szCs w:val="18"/>
                  <w:lang w:eastAsia="zh-CN"/>
                </w:rPr>
                <w:t>-</w:t>
              </w:r>
            </w:ins>
          </w:p>
        </w:tc>
        <w:tc>
          <w:tcPr>
            <w:tcW w:w="797" w:type="dxa"/>
            <w:gridSpan w:val="3"/>
            <w:tcBorders>
              <w:left w:val="single" w:sz="4" w:space="0" w:color="auto"/>
              <w:right w:val="single" w:sz="4" w:space="0" w:color="auto"/>
            </w:tcBorders>
            <w:vAlign w:val="center"/>
          </w:tcPr>
          <w:p w14:paraId="660A3F40" w14:textId="77777777" w:rsidR="00C67E5C" w:rsidRPr="001C0E1B" w:rsidRDefault="00C67E5C" w:rsidP="003E03C6">
            <w:pPr>
              <w:pStyle w:val="TAC"/>
              <w:rPr>
                <w:ins w:id="6433" w:author="Author"/>
              </w:rPr>
            </w:pPr>
            <w:ins w:id="6434" w:author="Author">
              <w:r w:rsidRPr="001C0E1B">
                <w:rPr>
                  <w:rFonts w:cs="Arial"/>
                  <w:szCs w:val="18"/>
                  <w:lang w:eastAsia="zh-CN"/>
                </w:rPr>
                <w:t>3</w:t>
              </w:r>
            </w:ins>
          </w:p>
        </w:tc>
        <w:tc>
          <w:tcPr>
            <w:tcW w:w="812" w:type="dxa"/>
            <w:gridSpan w:val="3"/>
            <w:tcBorders>
              <w:left w:val="single" w:sz="4" w:space="0" w:color="auto"/>
              <w:right w:val="single" w:sz="4" w:space="0" w:color="auto"/>
            </w:tcBorders>
            <w:vAlign w:val="center"/>
          </w:tcPr>
          <w:p w14:paraId="3229689F" w14:textId="77777777" w:rsidR="00C67E5C" w:rsidRPr="001C0E1B" w:rsidRDefault="00C67E5C" w:rsidP="003E03C6">
            <w:pPr>
              <w:pStyle w:val="TAC"/>
              <w:rPr>
                <w:ins w:id="6435" w:author="Author"/>
              </w:rPr>
            </w:pPr>
            <w:ins w:id="6436" w:author="Author">
              <w:r w:rsidRPr="001C0E1B">
                <w:rPr>
                  <w:rFonts w:cs="Arial"/>
                  <w:szCs w:val="18"/>
                  <w:lang w:eastAsia="zh-CN"/>
                </w:rPr>
                <w:t>-</w:t>
              </w:r>
            </w:ins>
          </w:p>
        </w:tc>
        <w:tc>
          <w:tcPr>
            <w:tcW w:w="830" w:type="dxa"/>
            <w:gridSpan w:val="2"/>
            <w:tcBorders>
              <w:left w:val="single" w:sz="4" w:space="0" w:color="auto"/>
              <w:right w:val="single" w:sz="4" w:space="0" w:color="auto"/>
            </w:tcBorders>
            <w:vAlign w:val="center"/>
          </w:tcPr>
          <w:p w14:paraId="799F6497" w14:textId="77777777" w:rsidR="00C67E5C" w:rsidRPr="001C0E1B" w:rsidRDefault="00C67E5C" w:rsidP="003E03C6">
            <w:pPr>
              <w:pStyle w:val="TAC"/>
              <w:rPr>
                <w:ins w:id="6437" w:author="Author"/>
              </w:rPr>
            </w:pPr>
            <w:ins w:id="6438" w:author="Author">
              <w:r w:rsidRPr="001C0E1B">
                <w:rPr>
                  <w:rFonts w:cs="Arial"/>
                  <w:szCs w:val="18"/>
                  <w:lang w:eastAsia="zh-CN"/>
                </w:rPr>
                <w:t>3</w:t>
              </w:r>
            </w:ins>
          </w:p>
        </w:tc>
        <w:tc>
          <w:tcPr>
            <w:tcW w:w="756" w:type="dxa"/>
            <w:gridSpan w:val="2"/>
            <w:tcBorders>
              <w:left w:val="single" w:sz="4" w:space="0" w:color="auto"/>
              <w:right w:val="single" w:sz="4" w:space="0" w:color="auto"/>
            </w:tcBorders>
            <w:vAlign w:val="center"/>
          </w:tcPr>
          <w:p w14:paraId="72E2E3F9" w14:textId="77777777" w:rsidR="00C67E5C" w:rsidRPr="001C0E1B" w:rsidRDefault="00C67E5C" w:rsidP="003E03C6">
            <w:pPr>
              <w:pStyle w:val="TAC"/>
              <w:rPr>
                <w:ins w:id="6439" w:author="Author"/>
              </w:rPr>
            </w:pPr>
            <w:ins w:id="6440" w:author="Author">
              <w:r w:rsidRPr="001C0E1B">
                <w:rPr>
                  <w:rFonts w:cs="Arial"/>
                  <w:szCs w:val="18"/>
                  <w:lang w:eastAsia="zh-CN"/>
                </w:rPr>
                <w:t>-</w:t>
              </w:r>
            </w:ins>
          </w:p>
        </w:tc>
        <w:tc>
          <w:tcPr>
            <w:tcW w:w="742" w:type="dxa"/>
            <w:tcBorders>
              <w:left w:val="single" w:sz="4" w:space="0" w:color="auto"/>
              <w:right w:val="single" w:sz="4" w:space="0" w:color="auto"/>
            </w:tcBorders>
            <w:vAlign w:val="center"/>
          </w:tcPr>
          <w:p w14:paraId="0550AFB0" w14:textId="77777777" w:rsidR="00C67E5C" w:rsidRPr="001C0E1B" w:rsidRDefault="00C67E5C" w:rsidP="003E03C6">
            <w:pPr>
              <w:pStyle w:val="TAC"/>
              <w:rPr>
                <w:ins w:id="6441" w:author="Author"/>
              </w:rPr>
            </w:pPr>
            <w:ins w:id="6442" w:author="Author">
              <w:r w:rsidRPr="001C0E1B">
                <w:rPr>
                  <w:rFonts w:cs="Arial"/>
                  <w:szCs w:val="18"/>
                  <w:lang w:eastAsia="zh-CN"/>
                </w:rPr>
                <w:t>3</w:t>
              </w:r>
            </w:ins>
          </w:p>
        </w:tc>
      </w:tr>
      <w:tr w:rsidR="00C67E5C" w:rsidRPr="001C0E1B" w14:paraId="2832E93B" w14:textId="77777777" w:rsidTr="003E03C6">
        <w:trPr>
          <w:trHeight w:val="187"/>
          <w:jc w:val="center"/>
          <w:ins w:id="6443" w:author="Author"/>
        </w:trPr>
        <w:tc>
          <w:tcPr>
            <w:tcW w:w="2089" w:type="dxa"/>
            <w:gridSpan w:val="2"/>
            <w:tcBorders>
              <w:left w:val="single" w:sz="4" w:space="0" w:color="auto"/>
              <w:bottom w:val="nil"/>
              <w:right w:val="single" w:sz="4" w:space="0" w:color="auto"/>
            </w:tcBorders>
            <w:shd w:val="clear" w:color="auto" w:fill="auto"/>
            <w:vAlign w:val="center"/>
          </w:tcPr>
          <w:p w14:paraId="11BE986D" w14:textId="77777777" w:rsidR="00C67E5C" w:rsidRPr="001C0E1B" w:rsidRDefault="00C67E5C" w:rsidP="003E03C6">
            <w:pPr>
              <w:pStyle w:val="TAL"/>
              <w:rPr>
                <w:ins w:id="6444" w:author="Author"/>
                <w:lang w:eastAsia="zh-CN"/>
              </w:rPr>
            </w:pPr>
            <w:ins w:id="6445" w:author="Author">
              <w:r>
                <w:rPr>
                  <w:rFonts w:cs="Arial"/>
                </w:rPr>
                <w:t>DBT</w:t>
              </w:r>
              <w:r w:rsidRPr="001C0E1B">
                <w:rPr>
                  <w:rFonts w:cs="Arial"/>
                </w:rPr>
                <w:t xml:space="preserve"> </w:t>
              </w:r>
              <w:r>
                <w:rPr>
                  <w:rFonts w:cs="Arial"/>
                </w:rPr>
                <w:t xml:space="preserve">Window </w:t>
              </w:r>
              <w:r w:rsidRPr="001C0E1B">
                <w:rPr>
                  <w:rFonts w:cs="Arial"/>
                </w:rPr>
                <w:t>configuration</w:t>
              </w:r>
            </w:ins>
          </w:p>
        </w:tc>
        <w:tc>
          <w:tcPr>
            <w:tcW w:w="1651" w:type="dxa"/>
            <w:gridSpan w:val="2"/>
            <w:tcBorders>
              <w:left w:val="single" w:sz="4" w:space="0" w:color="auto"/>
              <w:right w:val="single" w:sz="4" w:space="0" w:color="auto"/>
            </w:tcBorders>
            <w:vAlign w:val="center"/>
          </w:tcPr>
          <w:p w14:paraId="57EA52E8" w14:textId="77777777" w:rsidR="00C67E5C" w:rsidRPr="001C0E1B" w:rsidRDefault="00C67E5C" w:rsidP="003E03C6">
            <w:pPr>
              <w:pStyle w:val="TAL"/>
              <w:rPr>
                <w:ins w:id="6446" w:author="Author"/>
              </w:rPr>
            </w:pPr>
            <w:ins w:id="6447" w:author="Author">
              <w:r w:rsidRPr="001C0E1B">
                <w:rPr>
                  <w:rFonts w:cs="Arial"/>
                </w:rPr>
                <w:t>Config</w:t>
              </w:r>
              <w:r w:rsidRPr="001C0E1B">
                <w:rPr>
                  <w:rFonts w:eastAsia="Malgun Gothic"/>
                  <w:szCs w:val="18"/>
                </w:rPr>
                <w:t xml:space="preserve"> </w:t>
              </w:r>
              <w:r>
                <w:rPr>
                  <w:rFonts w:eastAsia="Malgun Gothic"/>
                  <w:szCs w:val="18"/>
                </w:rPr>
                <w:t>1</w:t>
              </w:r>
            </w:ins>
          </w:p>
        </w:tc>
        <w:tc>
          <w:tcPr>
            <w:tcW w:w="1248" w:type="dxa"/>
            <w:tcBorders>
              <w:left w:val="single" w:sz="4" w:space="0" w:color="auto"/>
              <w:right w:val="single" w:sz="4" w:space="0" w:color="auto"/>
            </w:tcBorders>
            <w:vAlign w:val="center"/>
          </w:tcPr>
          <w:p w14:paraId="537B68CB" w14:textId="77777777" w:rsidR="00C67E5C" w:rsidRPr="001C0E1B" w:rsidRDefault="00C67E5C" w:rsidP="003E03C6">
            <w:pPr>
              <w:pStyle w:val="TAC"/>
              <w:rPr>
                <w:ins w:id="6448" w:author="Author"/>
              </w:rPr>
            </w:pPr>
          </w:p>
        </w:tc>
        <w:tc>
          <w:tcPr>
            <w:tcW w:w="4680" w:type="dxa"/>
            <w:gridSpan w:val="12"/>
            <w:tcBorders>
              <w:left w:val="single" w:sz="4" w:space="0" w:color="auto"/>
              <w:right w:val="single" w:sz="4" w:space="0" w:color="auto"/>
            </w:tcBorders>
            <w:vAlign w:val="center"/>
          </w:tcPr>
          <w:p w14:paraId="40701DC5" w14:textId="77777777" w:rsidR="00C67E5C" w:rsidRPr="001C0E1B" w:rsidRDefault="00C67E5C" w:rsidP="003E03C6">
            <w:pPr>
              <w:pStyle w:val="TAC"/>
              <w:rPr>
                <w:ins w:id="6449" w:author="Author"/>
              </w:rPr>
            </w:pPr>
            <w:ins w:id="6450" w:author="Author">
              <w:r>
                <w:rPr>
                  <w:rFonts w:cs="Arial"/>
                </w:rPr>
                <w:t>DBT.1</w:t>
              </w:r>
            </w:ins>
          </w:p>
        </w:tc>
      </w:tr>
      <w:tr w:rsidR="00C67E5C" w:rsidRPr="001C0E1B" w14:paraId="5D923BD7" w14:textId="77777777" w:rsidTr="003E03C6">
        <w:trPr>
          <w:trHeight w:val="187"/>
          <w:jc w:val="center"/>
          <w:ins w:id="6451" w:author="Author"/>
        </w:trPr>
        <w:tc>
          <w:tcPr>
            <w:tcW w:w="2089" w:type="dxa"/>
            <w:gridSpan w:val="2"/>
            <w:tcBorders>
              <w:left w:val="single" w:sz="4" w:space="0" w:color="auto"/>
              <w:bottom w:val="nil"/>
              <w:right w:val="single" w:sz="4" w:space="0" w:color="auto"/>
            </w:tcBorders>
            <w:shd w:val="clear" w:color="auto" w:fill="auto"/>
            <w:vAlign w:val="center"/>
          </w:tcPr>
          <w:p w14:paraId="442A4E08" w14:textId="77777777" w:rsidR="00C67E5C" w:rsidRPr="001C0E1B" w:rsidRDefault="00C67E5C" w:rsidP="003E03C6">
            <w:pPr>
              <w:pStyle w:val="TAL"/>
              <w:rPr>
                <w:ins w:id="6452" w:author="Author"/>
                <w:lang w:eastAsia="zh-CN"/>
              </w:rPr>
            </w:pPr>
            <w:ins w:id="6453" w:author="Author">
              <w:r w:rsidRPr="001C0E1B">
                <w:rPr>
                  <w:lang w:eastAsia="zh-CN"/>
                </w:rPr>
                <w:t>SSB configuration</w:t>
              </w:r>
            </w:ins>
          </w:p>
        </w:tc>
        <w:tc>
          <w:tcPr>
            <w:tcW w:w="1651" w:type="dxa"/>
            <w:gridSpan w:val="2"/>
            <w:tcBorders>
              <w:left w:val="single" w:sz="4" w:space="0" w:color="auto"/>
              <w:right w:val="single" w:sz="4" w:space="0" w:color="auto"/>
            </w:tcBorders>
            <w:vAlign w:val="center"/>
          </w:tcPr>
          <w:p w14:paraId="26005B54" w14:textId="77777777" w:rsidR="00C67E5C" w:rsidRPr="001C0E1B" w:rsidRDefault="00C67E5C" w:rsidP="003E03C6">
            <w:pPr>
              <w:pStyle w:val="TAL"/>
              <w:rPr>
                <w:ins w:id="6454" w:author="Author"/>
              </w:rPr>
            </w:pPr>
            <w:ins w:id="6455" w:author="Author">
              <w:r w:rsidRPr="001C0E1B">
                <w:t>Config</w:t>
              </w:r>
              <w:r w:rsidRPr="001C0E1B">
                <w:rPr>
                  <w:rFonts w:eastAsia="Malgun Gothic"/>
                  <w:szCs w:val="18"/>
                </w:rPr>
                <w:t xml:space="preserve"> </w:t>
              </w:r>
              <w:r>
                <w:t>1</w:t>
              </w:r>
            </w:ins>
          </w:p>
        </w:tc>
        <w:tc>
          <w:tcPr>
            <w:tcW w:w="1248" w:type="dxa"/>
            <w:tcBorders>
              <w:left w:val="single" w:sz="4" w:space="0" w:color="auto"/>
              <w:bottom w:val="nil"/>
              <w:right w:val="single" w:sz="4" w:space="0" w:color="auto"/>
            </w:tcBorders>
            <w:shd w:val="clear" w:color="auto" w:fill="auto"/>
            <w:vAlign w:val="center"/>
          </w:tcPr>
          <w:p w14:paraId="76BC77DC" w14:textId="77777777" w:rsidR="00C67E5C" w:rsidRPr="001C0E1B" w:rsidRDefault="00C67E5C" w:rsidP="003E03C6">
            <w:pPr>
              <w:pStyle w:val="TAC"/>
              <w:rPr>
                <w:ins w:id="6456" w:author="Author"/>
              </w:rPr>
            </w:pPr>
          </w:p>
        </w:tc>
        <w:tc>
          <w:tcPr>
            <w:tcW w:w="4680" w:type="dxa"/>
            <w:gridSpan w:val="12"/>
            <w:tcBorders>
              <w:left w:val="single" w:sz="4" w:space="0" w:color="auto"/>
              <w:right w:val="single" w:sz="4" w:space="0" w:color="auto"/>
            </w:tcBorders>
            <w:vAlign w:val="center"/>
          </w:tcPr>
          <w:p w14:paraId="374F24AA" w14:textId="06348ED9" w:rsidR="00C67E5C" w:rsidRDefault="00C67E5C" w:rsidP="003E03C6">
            <w:pPr>
              <w:pStyle w:val="TAC"/>
              <w:rPr>
                <w:ins w:id="6457" w:author="Author"/>
              </w:rPr>
            </w:pPr>
            <w:ins w:id="6458" w:author="Author">
              <w:r>
                <w:t>SSB.</w:t>
              </w:r>
              <w:r w:rsidR="007523A9">
                <w:t>1</w:t>
              </w:r>
              <w:del w:id="6459" w:author="Author">
                <w:r w:rsidDel="007523A9">
                  <w:delText>3</w:delText>
                </w:r>
              </w:del>
              <w:r>
                <w:t xml:space="preserve"> CCA for semi-static channel access</w:t>
              </w:r>
            </w:ins>
          </w:p>
          <w:p w14:paraId="723E5D67" w14:textId="03EA9AB9" w:rsidR="00C67E5C" w:rsidRPr="001C0E1B" w:rsidRDefault="00C67E5C" w:rsidP="003E03C6">
            <w:pPr>
              <w:pStyle w:val="TAC"/>
              <w:rPr>
                <w:ins w:id="6460" w:author="Author"/>
                <w:lang w:eastAsia="zh-CN"/>
              </w:rPr>
            </w:pPr>
            <w:ins w:id="6461" w:author="Author">
              <w:r>
                <w:t>SSB.</w:t>
              </w:r>
              <w:r w:rsidR="007523A9">
                <w:t>2</w:t>
              </w:r>
              <w:del w:id="6462" w:author="Author">
                <w:r w:rsidDel="007523A9">
                  <w:delText>4</w:delText>
                </w:r>
              </w:del>
              <w:r>
                <w:t xml:space="preserve"> CCA for dynamic channel access</w:t>
              </w:r>
            </w:ins>
          </w:p>
        </w:tc>
      </w:tr>
      <w:tr w:rsidR="00423C40" w:rsidRPr="001C0E1B" w14:paraId="32BAF9FA" w14:textId="77777777" w:rsidTr="001D2D03">
        <w:trPr>
          <w:trHeight w:val="187"/>
          <w:jc w:val="center"/>
          <w:ins w:id="6463" w:author="Author"/>
        </w:trPr>
        <w:tc>
          <w:tcPr>
            <w:tcW w:w="2089" w:type="dxa"/>
            <w:gridSpan w:val="2"/>
            <w:tcBorders>
              <w:left w:val="single" w:sz="4" w:space="0" w:color="auto"/>
              <w:bottom w:val="nil"/>
              <w:right w:val="single" w:sz="4" w:space="0" w:color="auto"/>
            </w:tcBorders>
            <w:shd w:val="clear" w:color="auto" w:fill="auto"/>
          </w:tcPr>
          <w:p w14:paraId="557CC3FC" w14:textId="1ED91E57" w:rsidR="00423C40" w:rsidRPr="001C0E1B" w:rsidRDefault="00423C40" w:rsidP="00423C40">
            <w:pPr>
              <w:pStyle w:val="TAL"/>
              <w:rPr>
                <w:ins w:id="6464" w:author="Author"/>
                <w:lang w:eastAsia="zh-CN"/>
              </w:rPr>
            </w:pPr>
            <w:ins w:id="6465" w:author="Author">
              <w:r>
                <w:rPr>
                  <w:lang w:val="da-DK"/>
                </w:rPr>
                <w:t>SMTC configuration</w:t>
              </w:r>
            </w:ins>
          </w:p>
        </w:tc>
        <w:tc>
          <w:tcPr>
            <w:tcW w:w="1651" w:type="dxa"/>
            <w:gridSpan w:val="2"/>
            <w:tcBorders>
              <w:left w:val="single" w:sz="4" w:space="0" w:color="auto"/>
              <w:right w:val="single" w:sz="4" w:space="0" w:color="auto"/>
            </w:tcBorders>
          </w:tcPr>
          <w:p w14:paraId="2E778060" w14:textId="090D3CAB" w:rsidR="00423C40" w:rsidRPr="001C0E1B" w:rsidRDefault="00423C40" w:rsidP="00423C40">
            <w:pPr>
              <w:pStyle w:val="TAL"/>
              <w:rPr>
                <w:ins w:id="6466" w:author="Author"/>
              </w:rPr>
            </w:pPr>
            <w:ins w:id="6467" w:author="Author">
              <w:r>
                <w:t>Config 1</w:t>
              </w:r>
            </w:ins>
          </w:p>
        </w:tc>
        <w:tc>
          <w:tcPr>
            <w:tcW w:w="1248" w:type="dxa"/>
            <w:tcBorders>
              <w:left w:val="single" w:sz="4" w:space="0" w:color="auto"/>
              <w:bottom w:val="nil"/>
              <w:right w:val="single" w:sz="4" w:space="0" w:color="auto"/>
            </w:tcBorders>
            <w:shd w:val="clear" w:color="auto" w:fill="auto"/>
          </w:tcPr>
          <w:p w14:paraId="3984B6F2" w14:textId="77777777" w:rsidR="00423C40" w:rsidRPr="001C0E1B" w:rsidRDefault="00423C40" w:rsidP="00423C40">
            <w:pPr>
              <w:pStyle w:val="TAC"/>
              <w:rPr>
                <w:ins w:id="6468" w:author="Author"/>
              </w:rPr>
            </w:pPr>
          </w:p>
        </w:tc>
        <w:tc>
          <w:tcPr>
            <w:tcW w:w="4680" w:type="dxa"/>
            <w:gridSpan w:val="12"/>
            <w:tcBorders>
              <w:left w:val="single" w:sz="4" w:space="0" w:color="auto"/>
              <w:right w:val="single" w:sz="4" w:space="0" w:color="auto"/>
            </w:tcBorders>
          </w:tcPr>
          <w:p w14:paraId="336B341D" w14:textId="2EFE814C" w:rsidR="00423C40" w:rsidRDefault="00423C40" w:rsidP="00423C40">
            <w:pPr>
              <w:pStyle w:val="TAC"/>
              <w:rPr>
                <w:ins w:id="6469" w:author="Author"/>
              </w:rPr>
            </w:pPr>
            <w:ins w:id="6470" w:author="Author">
              <w:r>
                <w:t>SMTC.1</w:t>
              </w:r>
            </w:ins>
          </w:p>
        </w:tc>
      </w:tr>
      <w:tr w:rsidR="00423C40" w:rsidRPr="001C0E1B" w14:paraId="70D00FEB" w14:textId="77777777" w:rsidTr="003E03C6">
        <w:trPr>
          <w:trHeight w:val="187"/>
          <w:jc w:val="center"/>
          <w:ins w:id="6471" w:author="Author"/>
        </w:trPr>
        <w:tc>
          <w:tcPr>
            <w:tcW w:w="2089" w:type="dxa"/>
            <w:gridSpan w:val="2"/>
            <w:tcBorders>
              <w:top w:val="single" w:sz="4" w:space="0" w:color="auto"/>
              <w:left w:val="single" w:sz="4" w:space="0" w:color="auto"/>
              <w:bottom w:val="nil"/>
              <w:right w:val="single" w:sz="4" w:space="0" w:color="auto"/>
            </w:tcBorders>
            <w:shd w:val="clear" w:color="auto" w:fill="auto"/>
            <w:vAlign w:val="center"/>
          </w:tcPr>
          <w:p w14:paraId="4E0E9806" w14:textId="77777777" w:rsidR="00423C40" w:rsidRPr="001C0E1B" w:rsidRDefault="00423C40" w:rsidP="00423C40">
            <w:pPr>
              <w:pStyle w:val="TAL"/>
              <w:rPr>
                <w:ins w:id="6472" w:author="Author"/>
              </w:rPr>
            </w:pPr>
            <w:ins w:id="6473" w:author="Author">
              <w:r w:rsidRPr="001C0E1B">
                <w:t>PDSCH/PDCCH subcarrier spacing</w:t>
              </w:r>
            </w:ins>
          </w:p>
        </w:tc>
        <w:tc>
          <w:tcPr>
            <w:tcW w:w="1651" w:type="dxa"/>
            <w:gridSpan w:val="2"/>
            <w:tcBorders>
              <w:top w:val="single" w:sz="4" w:space="0" w:color="auto"/>
              <w:left w:val="single" w:sz="4" w:space="0" w:color="auto"/>
              <w:right w:val="single" w:sz="4" w:space="0" w:color="auto"/>
            </w:tcBorders>
          </w:tcPr>
          <w:p w14:paraId="20EAEDC1" w14:textId="77777777" w:rsidR="00423C40" w:rsidRPr="001C0E1B" w:rsidRDefault="00423C40" w:rsidP="00423C40">
            <w:pPr>
              <w:pStyle w:val="TAL"/>
              <w:rPr>
                <w:ins w:id="6474" w:author="Author"/>
              </w:rPr>
            </w:pPr>
            <w:ins w:id="6475" w:author="Author">
              <w:r w:rsidRPr="001C0E1B">
                <w:t>Config</w:t>
              </w:r>
              <w:r w:rsidRPr="001C0E1B">
                <w:rPr>
                  <w:rFonts w:eastAsia="Malgun Gothic"/>
                  <w:szCs w:val="18"/>
                </w:rPr>
                <w:t xml:space="preserve"> </w:t>
              </w:r>
              <w:r>
                <w:t>1</w:t>
              </w:r>
            </w:ins>
          </w:p>
        </w:tc>
        <w:tc>
          <w:tcPr>
            <w:tcW w:w="1248" w:type="dxa"/>
            <w:tcBorders>
              <w:top w:val="single" w:sz="4" w:space="0" w:color="auto"/>
              <w:left w:val="single" w:sz="4" w:space="0" w:color="auto"/>
              <w:bottom w:val="nil"/>
              <w:right w:val="single" w:sz="4" w:space="0" w:color="auto"/>
            </w:tcBorders>
            <w:shd w:val="clear" w:color="auto" w:fill="auto"/>
            <w:vAlign w:val="center"/>
          </w:tcPr>
          <w:p w14:paraId="6FAFDB34" w14:textId="77777777" w:rsidR="00423C40" w:rsidRPr="001C0E1B" w:rsidRDefault="00423C40" w:rsidP="00423C40">
            <w:pPr>
              <w:pStyle w:val="TAC"/>
              <w:rPr>
                <w:ins w:id="6476" w:author="Author"/>
              </w:rPr>
            </w:pPr>
            <w:ins w:id="6477" w:author="Author">
              <w:r w:rsidRPr="001C0E1B">
                <w:t>kHz</w:t>
              </w:r>
            </w:ins>
          </w:p>
        </w:tc>
        <w:tc>
          <w:tcPr>
            <w:tcW w:w="4680" w:type="dxa"/>
            <w:gridSpan w:val="12"/>
            <w:tcBorders>
              <w:top w:val="single" w:sz="4" w:space="0" w:color="auto"/>
              <w:left w:val="single" w:sz="4" w:space="0" w:color="auto"/>
              <w:right w:val="single" w:sz="4" w:space="0" w:color="auto"/>
            </w:tcBorders>
            <w:vAlign w:val="center"/>
          </w:tcPr>
          <w:p w14:paraId="48794EC7" w14:textId="77777777" w:rsidR="00423C40" w:rsidRPr="001C0E1B" w:rsidRDefault="00423C40" w:rsidP="00423C40">
            <w:pPr>
              <w:pStyle w:val="TAC"/>
              <w:rPr>
                <w:ins w:id="6478" w:author="Author"/>
              </w:rPr>
            </w:pPr>
            <w:ins w:id="6479" w:author="Author">
              <w:r>
                <w:t>30</w:t>
              </w:r>
            </w:ins>
          </w:p>
        </w:tc>
      </w:tr>
      <w:tr w:rsidR="00423C40" w:rsidRPr="001C0E1B" w14:paraId="277EE3A9" w14:textId="77777777" w:rsidTr="00DE2D1A">
        <w:trPr>
          <w:trHeight w:val="187"/>
          <w:jc w:val="center"/>
          <w:ins w:id="6480" w:author="Author"/>
        </w:trPr>
        <w:tc>
          <w:tcPr>
            <w:tcW w:w="3740" w:type="dxa"/>
            <w:gridSpan w:val="4"/>
            <w:tcBorders>
              <w:top w:val="single" w:sz="4" w:space="0" w:color="auto"/>
              <w:left w:val="single" w:sz="4" w:space="0" w:color="auto"/>
              <w:bottom w:val="single" w:sz="4" w:space="0" w:color="auto"/>
              <w:right w:val="single" w:sz="4" w:space="0" w:color="auto"/>
            </w:tcBorders>
          </w:tcPr>
          <w:p w14:paraId="78FF8C39" w14:textId="77777777" w:rsidR="00423C40" w:rsidRPr="001C0E1B" w:rsidRDefault="00423C40" w:rsidP="00423C40">
            <w:pPr>
              <w:pStyle w:val="TAL"/>
              <w:rPr>
                <w:ins w:id="6481" w:author="Author"/>
                <w:szCs w:val="18"/>
              </w:rPr>
            </w:pPr>
            <w:ins w:id="6482" w:author="Author">
              <w:r w:rsidRPr="001C0E1B">
                <w:rPr>
                  <w:szCs w:val="18"/>
                  <w:lang w:eastAsia="ja-JP"/>
                </w:rPr>
                <w:t>EPRE ratio of PSS to SSS</w:t>
              </w:r>
            </w:ins>
          </w:p>
        </w:tc>
        <w:tc>
          <w:tcPr>
            <w:tcW w:w="1248" w:type="dxa"/>
            <w:tcBorders>
              <w:top w:val="single" w:sz="4" w:space="0" w:color="auto"/>
              <w:left w:val="single" w:sz="4" w:space="0" w:color="auto"/>
              <w:bottom w:val="nil"/>
              <w:right w:val="single" w:sz="4" w:space="0" w:color="auto"/>
            </w:tcBorders>
            <w:shd w:val="clear" w:color="auto" w:fill="auto"/>
            <w:vAlign w:val="center"/>
          </w:tcPr>
          <w:p w14:paraId="7EB36F99" w14:textId="77777777" w:rsidR="00423C40" w:rsidRPr="001C0E1B" w:rsidRDefault="00423C40" w:rsidP="00423C40">
            <w:pPr>
              <w:pStyle w:val="TAC"/>
              <w:rPr>
                <w:ins w:id="6483" w:author="Author"/>
                <w:szCs w:val="18"/>
              </w:rPr>
            </w:pPr>
            <w:ins w:id="6484" w:author="Author">
              <w:r w:rsidRPr="001C0E1B">
                <w:rPr>
                  <w:szCs w:val="18"/>
                  <w:lang w:eastAsia="ja-JP"/>
                </w:rPr>
                <w:t>dB</w:t>
              </w:r>
            </w:ins>
          </w:p>
        </w:tc>
        <w:tc>
          <w:tcPr>
            <w:tcW w:w="757" w:type="dxa"/>
            <w:gridSpan w:val="2"/>
            <w:tcBorders>
              <w:top w:val="single" w:sz="4" w:space="0" w:color="auto"/>
              <w:left w:val="single" w:sz="4" w:space="0" w:color="auto"/>
              <w:bottom w:val="nil"/>
              <w:right w:val="single" w:sz="4" w:space="0" w:color="auto"/>
            </w:tcBorders>
            <w:shd w:val="clear" w:color="auto" w:fill="auto"/>
            <w:vAlign w:val="center"/>
          </w:tcPr>
          <w:p w14:paraId="44CD3B64" w14:textId="77777777" w:rsidR="00423C40" w:rsidRPr="001C0E1B" w:rsidRDefault="00423C40" w:rsidP="00423C40">
            <w:pPr>
              <w:pStyle w:val="TAC"/>
              <w:rPr>
                <w:ins w:id="6485" w:author="Author"/>
                <w:szCs w:val="18"/>
              </w:rPr>
            </w:pPr>
            <w:ins w:id="6486" w:author="Author">
              <w:r w:rsidRPr="001C0E1B">
                <w:rPr>
                  <w:szCs w:val="18"/>
                  <w:lang w:eastAsia="ja-JP"/>
                </w:rPr>
                <w:t>0</w:t>
              </w:r>
            </w:ins>
          </w:p>
        </w:tc>
        <w:tc>
          <w:tcPr>
            <w:tcW w:w="783" w:type="dxa"/>
            <w:gridSpan w:val="2"/>
            <w:tcBorders>
              <w:top w:val="single" w:sz="4" w:space="0" w:color="auto"/>
              <w:left w:val="single" w:sz="4" w:space="0" w:color="auto"/>
              <w:bottom w:val="nil"/>
              <w:right w:val="single" w:sz="4" w:space="0" w:color="auto"/>
            </w:tcBorders>
            <w:shd w:val="clear" w:color="auto" w:fill="auto"/>
            <w:vAlign w:val="center"/>
          </w:tcPr>
          <w:p w14:paraId="106C3A15" w14:textId="77777777" w:rsidR="00423C40" w:rsidRPr="001C0E1B" w:rsidRDefault="00423C40" w:rsidP="00423C40">
            <w:pPr>
              <w:pStyle w:val="TAC"/>
              <w:rPr>
                <w:ins w:id="6487" w:author="Author"/>
                <w:szCs w:val="18"/>
              </w:rPr>
            </w:pPr>
            <w:ins w:id="6488" w:author="Author">
              <w:r w:rsidRPr="001C0E1B">
                <w:rPr>
                  <w:szCs w:val="18"/>
                  <w:lang w:eastAsia="ja-JP"/>
                </w:rPr>
                <w:t>0</w:t>
              </w:r>
            </w:ins>
          </w:p>
        </w:tc>
        <w:tc>
          <w:tcPr>
            <w:tcW w:w="812" w:type="dxa"/>
            <w:gridSpan w:val="3"/>
            <w:tcBorders>
              <w:top w:val="single" w:sz="4" w:space="0" w:color="auto"/>
              <w:left w:val="single" w:sz="4" w:space="0" w:color="auto"/>
              <w:bottom w:val="nil"/>
              <w:right w:val="single" w:sz="4" w:space="0" w:color="auto"/>
            </w:tcBorders>
            <w:shd w:val="clear" w:color="auto" w:fill="auto"/>
            <w:vAlign w:val="center"/>
          </w:tcPr>
          <w:p w14:paraId="22FCE76F" w14:textId="77777777" w:rsidR="00423C40" w:rsidRPr="001C0E1B" w:rsidRDefault="00423C40" w:rsidP="00423C40">
            <w:pPr>
              <w:pStyle w:val="TAC"/>
              <w:rPr>
                <w:ins w:id="6489" w:author="Author"/>
                <w:szCs w:val="18"/>
              </w:rPr>
            </w:pPr>
            <w:ins w:id="6490" w:author="Author">
              <w:r w:rsidRPr="001C0E1B">
                <w:rPr>
                  <w:szCs w:val="18"/>
                  <w:lang w:eastAsia="ja-JP"/>
                </w:rPr>
                <w:t>0</w:t>
              </w:r>
            </w:ins>
          </w:p>
        </w:tc>
        <w:tc>
          <w:tcPr>
            <w:tcW w:w="830" w:type="dxa"/>
            <w:gridSpan w:val="2"/>
            <w:tcBorders>
              <w:top w:val="single" w:sz="4" w:space="0" w:color="auto"/>
              <w:left w:val="single" w:sz="4" w:space="0" w:color="auto"/>
              <w:bottom w:val="nil"/>
              <w:right w:val="single" w:sz="4" w:space="0" w:color="auto"/>
            </w:tcBorders>
            <w:shd w:val="clear" w:color="auto" w:fill="auto"/>
            <w:vAlign w:val="center"/>
          </w:tcPr>
          <w:p w14:paraId="5B4762D1" w14:textId="77777777" w:rsidR="00423C40" w:rsidRPr="001C0E1B" w:rsidRDefault="00423C40" w:rsidP="00423C40">
            <w:pPr>
              <w:pStyle w:val="TAC"/>
              <w:rPr>
                <w:ins w:id="6491" w:author="Author"/>
                <w:szCs w:val="18"/>
              </w:rPr>
            </w:pPr>
            <w:ins w:id="6492" w:author="Author">
              <w:r w:rsidRPr="001C0E1B">
                <w:rPr>
                  <w:szCs w:val="18"/>
                  <w:lang w:eastAsia="ja-JP"/>
                </w:rPr>
                <w:t>0</w:t>
              </w:r>
            </w:ins>
          </w:p>
        </w:tc>
        <w:tc>
          <w:tcPr>
            <w:tcW w:w="756" w:type="dxa"/>
            <w:gridSpan w:val="2"/>
            <w:tcBorders>
              <w:top w:val="single" w:sz="4" w:space="0" w:color="auto"/>
              <w:left w:val="single" w:sz="4" w:space="0" w:color="auto"/>
              <w:bottom w:val="nil"/>
              <w:right w:val="single" w:sz="4" w:space="0" w:color="auto"/>
            </w:tcBorders>
            <w:shd w:val="clear" w:color="auto" w:fill="auto"/>
            <w:vAlign w:val="center"/>
          </w:tcPr>
          <w:p w14:paraId="5CA6CF6E" w14:textId="77777777" w:rsidR="00423C40" w:rsidRPr="001C0E1B" w:rsidRDefault="00423C40" w:rsidP="00423C40">
            <w:pPr>
              <w:pStyle w:val="TAC"/>
              <w:rPr>
                <w:ins w:id="6493" w:author="Author"/>
                <w:szCs w:val="18"/>
              </w:rPr>
            </w:pPr>
            <w:ins w:id="6494" w:author="Author">
              <w:r w:rsidRPr="001C0E1B">
                <w:rPr>
                  <w:szCs w:val="18"/>
                  <w:lang w:eastAsia="ja-JP"/>
                </w:rPr>
                <w:t>0</w:t>
              </w:r>
            </w:ins>
          </w:p>
        </w:tc>
        <w:tc>
          <w:tcPr>
            <w:tcW w:w="742" w:type="dxa"/>
            <w:tcBorders>
              <w:top w:val="single" w:sz="4" w:space="0" w:color="auto"/>
              <w:left w:val="single" w:sz="4" w:space="0" w:color="auto"/>
              <w:bottom w:val="nil"/>
              <w:right w:val="single" w:sz="4" w:space="0" w:color="auto"/>
            </w:tcBorders>
            <w:shd w:val="clear" w:color="auto" w:fill="auto"/>
            <w:vAlign w:val="center"/>
          </w:tcPr>
          <w:p w14:paraId="06709132" w14:textId="77777777" w:rsidR="00423C40" w:rsidRPr="001C0E1B" w:rsidRDefault="00423C40" w:rsidP="00423C40">
            <w:pPr>
              <w:pStyle w:val="TAC"/>
              <w:rPr>
                <w:ins w:id="6495" w:author="Author"/>
                <w:szCs w:val="18"/>
              </w:rPr>
            </w:pPr>
            <w:ins w:id="6496" w:author="Author">
              <w:r w:rsidRPr="001C0E1B">
                <w:rPr>
                  <w:szCs w:val="18"/>
                  <w:lang w:eastAsia="ja-JP"/>
                </w:rPr>
                <w:t>0</w:t>
              </w:r>
            </w:ins>
          </w:p>
        </w:tc>
      </w:tr>
      <w:tr w:rsidR="00423C40" w:rsidRPr="001C0E1B" w14:paraId="3DD4EEC2" w14:textId="77777777" w:rsidTr="00DE2D1A">
        <w:trPr>
          <w:trHeight w:val="187"/>
          <w:jc w:val="center"/>
          <w:ins w:id="6497" w:author="Author"/>
        </w:trPr>
        <w:tc>
          <w:tcPr>
            <w:tcW w:w="3740" w:type="dxa"/>
            <w:gridSpan w:val="4"/>
            <w:tcBorders>
              <w:top w:val="single" w:sz="4" w:space="0" w:color="auto"/>
              <w:left w:val="single" w:sz="4" w:space="0" w:color="auto"/>
              <w:bottom w:val="single" w:sz="4" w:space="0" w:color="auto"/>
              <w:right w:val="single" w:sz="4" w:space="0" w:color="auto"/>
            </w:tcBorders>
          </w:tcPr>
          <w:p w14:paraId="49F0A296" w14:textId="77777777" w:rsidR="00423C40" w:rsidRPr="001C0E1B" w:rsidRDefault="00423C40" w:rsidP="00423C40">
            <w:pPr>
              <w:pStyle w:val="TAL"/>
              <w:rPr>
                <w:ins w:id="6498" w:author="Author"/>
                <w:szCs w:val="18"/>
              </w:rPr>
            </w:pPr>
            <w:ins w:id="6499" w:author="Author">
              <w:r w:rsidRPr="001C0E1B">
                <w:rPr>
                  <w:szCs w:val="18"/>
                  <w:lang w:eastAsia="ja-JP"/>
                </w:rPr>
                <w:t>EPRE ratio of PBCH DMRS to SSS</w:t>
              </w:r>
            </w:ins>
          </w:p>
        </w:tc>
        <w:tc>
          <w:tcPr>
            <w:tcW w:w="1248" w:type="dxa"/>
            <w:tcBorders>
              <w:top w:val="nil"/>
              <w:left w:val="single" w:sz="4" w:space="0" w:color="auto"/>
              <w:bottom w:val="nil"/>
              <w:right w:val="single" w:sz="4" w:space="0" w:color="auto"/>
            </w:tcBorders>
            <w:shd w:val="clear" w:color="auto" w:fill="auto"/>
          </w:tcPr>
          <w:p w14:paraId="2F9A2651" w14:textId="77777777" w:rsidR="00423C40" w:rsidRPr="001C0E1B" w:rsidRDefault="00423C40" w:rsidP="00423C40">
            <w:pPr>
              <w:pStyle w:val="TAC"/>
              <w:rPr>
                <w:ins w:id="6500" w:author="Author"/>
                <w:szCs w:val="18"/>
              </w:rPr>
            </w:pPr>
          </w:p>
        </w:tc>
        <w:tc>
          <w:tcPr>
            <w:tcW w:w="757" w:type="dxa"/>
            <w:gridSpan w:val="2"/>
            <w:tcBorders>
              <w:top w:val="nil"/>
              <w:left w:val="single" w:sz="4" w:space="0" w:color="auto"/>
              <w:bottom w:val="nil"/>
              <w:right w:val="single" w:sz="4" w:space="0" w:color="auto"/>
            </w:tcBorders>
            <w:shd w:val="clear" w:color="auto" w:fill="auto"/>
          </w:tcPr>
          <w:p w14:paraId="47BCB263" w14:textId="77777777" w:rsidR="00423C40" w:rsidRPr="001C0E1B" w:rsidRDefault="00423C40" w:rsidP="00423C40">
            <w:pPr>
              <w:pStyle w:val="TAC"/>
              <w:rPr>
                <w:ins w:id="6501" w:author="Author"/>
                <w:szCs w:val="18"/>
              </w:rPr>
            </w:pPr>
          </w:p>
        </w:tc>
        <w:tc>
          <w:tcPr>
            <w:tcW w:w="783" w:type="dxa"/>
            <w:gridSpan w:val="2"/>
            <w:tcBorders>
              <w:top w:val="nil"/>
              <w:left w:val="single" w:sz="4" w:space="0" w:color="auto"/>
              <w:bottom w:val="nil"/>
              <w:right w:val="single" w:sz="4" w:space="0" w:color="auto"/>
            </w:tcBorders>
            <w:shd w:val="clear" w:color="auto" w:fill="auto"/>
          </w:tcPr>
          <w:p w14:paraId="2D146C50" w14:textId="77777777" w:rsidR="00423C40" w:rsidRPr="001C0E1B" w:rsidRDefault="00423C40" w:rsidP="00423C40">
            <w:pPr>
              <w:pStyle w:val="TAC"/>
              <w:rPr>
                <w:ins w:id="6502" w:author="Author"/>
                <w:szCs w:val="18"/>
              </w:rPr>
            </w:pPr>
          </w:p>
        </w:tc>
        <w:tc>
          <w:tcPr>
            <w:tcW w:w="812" w:type="dxa"/>
            <w:gridSpan w:val="3"/>
            <w:tcBorders>
              <w:top w:val="nil"/>
              <w:left w:val="single" w:sz="4" w:space="0" w:color="auto"/>
              <w:bottom w:val="nil"/>
              <w:right w:val="single" w:sz="4" w:space="0" w:color="auto"/>
            </w:tcBorders>
            <w:shd w:val="clear" w:color="auto" w:fill="auto"/>
          </w:tcPr>
          <w:p w14:paraId="038C0591" w14:textId="77777777" w:rsidR="00423C40" w:rsidRPr="001C0E1B" w:rsidRDefault="00423C40" w:rsidP="00423C40">
            <w:pPr>
              <w:pStyle w:val="TAC"/>
              <w:rPr>
                <w:ins w:id="6503" w:author="Author"/>
                <w:szCs w:val="18"/>
              </w:rPr>
            </w:pPr>
          </w:p>
        </w:tc>
        <w:tc>
          <w:tcPr>
            <w:tcW w:w="830" w:type="dxa"/>
            <w:gridSpan w:val="2"/>
            <w:tcBorders>
              <w:top w:val="nil"/>
              <w:left w:val="single" w:sz="4" w:space="0" w:color="auto"/>
              <w:bottom w:val="nil"/>
              <w:right w:val="single" w:sz="4" w:space="0" w:color="auto"/>
            </w:tcBorders>
            <w:shd w:val="clear" w:color="auto" w:fill="auto"/>
          </w:tcPr>
          <w:p w14:paraId="2DBE509C" w14:textId="77777777" w:rsidR="00423C40" w:rsidRPr="001C0E1B" w:rsidRDefault="00423C40" w:rsidP="00423C40">
            <w:pPr>
              <w:pStyle w:val="TAC"/>
              <w:rPr>
                <w:ins w:id="6504" w:author="Author"/>
                <w:szCs w:val="18"/>
              </w:rPr>
            </w:pPr>
          </w:p>
        </w:tc>
        <w:tc>
          <w:tcPr>
            <w:tcW w:w="756" w:type="dxa"/>
            <w:gridSpan w:val="2"/>
            <w:tcBorders>
              <w:top w:val="nil"/>
              <w:left w:val="single" w:sz="4" w:space="0" w:color="auto"/>
              <w:bottom w:val="nil"/>
              <w:right w:val="single" w:sz="4" w:space="0" w:color="auto"/>
            </w:tcBorders>
            <w:shd w:val="clear" w:color="auto" w:fill="auto"/>
          </w:tcPr>
          <w:p w14:paraId="79274EB4" w14:textId="77777777" w:rsidR="00423C40" w:rsidRPr="001C0E1B" w:rsidRDefault="00423C40" w:rsidP="00423C40">
            <w:pPr>
              <w:pStyle w:val="TAC"/>
              <w:rPr>
                <w:ins w:id="6505" w:author="Author"/>
                <w:szCs w:val="18"/>
              </w:rPr>
            </w:pPr>
          </w:p>
        </w:tc>
        <w:tc>
          <w:tcPr>
            <w:tcW w:w="742" w:type="dxa"/>
            <w:tcBorders>
              <w:top w:val="nil"/>
              <w:left w:val="single" w:sz="4" w:space="0" w:color="auto"/>
              <w:bottom w:val="nil"/>
              <w:right w:val="single" w:sz="4" w:space="0" w:color="auto"/>
            </w:tcBorders>
            <w:shd w:val="clear" w:color="auto" w:fill="auto"/>
          </w:tcPr>
          <w:p w14:paraId="74034E04" w14:textId="77777777" w:rsidR="00423C40" w:rsidRPr="001C0E1B" w:rsidRDefault="00423C40" w:rsidP="00423C40">
            <w:pPr>
              <w:pStyle w:val="TAC"/>
              <w:rPr>
                <w:ins w:id="6506" w:author="Author"/>
                <w:szCs w:val="18"/>
              </w:rPr>
            </w:pPr>
          </w:p>
        </w:tc>
      </w:tr>
      <w:tr w:rsidR="00423C40" w:rsidRPr="001C0E1B" w14:paraId="1C8CB016" w14:textId="77777777" w:rsidTr="00DE2D1A">
        <w:trPr>
          <w:trHeight w:val="187"/>
          <w:jc w:val="center"/>
          <w:ins w:id="6507" w:author="Author"/>
        </w:trPr>
        <w:tc>
          <w:tcPr>
            <w:tcW w:w="3740" w:type="dxa"/>
            <w:gridSpan w:val="4"/>
            <w:tcBorders>
              <w:top w:val="single" w:sz="4" w:space="0" w:color="auto"/>
              <w:left w:val="single" w:sz="4" w:space="0" w:color="auto"/>
              <w:bottom w:val="single" w:sz="4" w:space="0" w:color="auto"/>
              <w:right w:val="single" w:sz="4" w:space="0" w:color="auto"/>
            </w:tcBorders>
          </w:tcPr>
          <w:p w14:paraId="2CD85355" w14:textId="77777777" w:rsidR="00423C40" w:rsidRPr="001C0E1B" w:rsidRDefault="00423C40" w:rsidP="00423C40">
            <w:pPr>
              <w:pStyle w:val="TAL"/>
              <w:rPr>
                <w:ins w:id="6508" w:author="Author"/>
                <w:szCs w:val="18"/>
              </w:rPr>
            </w:pPr>
            <w:ins w:id="6509" w:author="Author">
              <w:r w:rsidRPr="001C0E1B">
                <w:rPr>
                  <w:szCs w:val="18"/>
                  <w:lang w:eastAsia="ja-JP"/>
                </w:rPr>
                <w:t>EPRE ratio of PBCH to PBCH DMRS</w:t>
              </w:r>
            </w:ins>
          </w:p>
        </w:tc>
        <w:tc>
          <w:tcPr>
            <w:tcW w:w="1248" w:type="dxa"/>
            <w:tcBorders>
              <w:top w:val="nil"/>
              <w:left w:val="single" w:sz="4" w:space="0" w:color="auto"/>
              <w:bottom w:val="nil"/>
              <w:right w:val="single" w:sz="4" w:space="0" w:color="auto"/>
            </w:tcBorders>
            <w:shd w:val="clear" w:color="auto" w:fill="auto"/>
          </w:tcPr>
          <w:p w14:paraId="0201A8F8" w14:textId="77777777" w:rsidR="00423C40" w:rsidRPr="001C0E1B" w:rsidRDefault="00423C40" w:rsidP="00423C40">
            <w:pPr>
              <w:pStyle w:val="TAC"/>
              <w:rPr>
                <w:ins w:id="6510" w:author="Author"/>
                <w:szCs w:val="18"/>
              </w:rPr>
            </w:pPr>
          </w:p>
        </w:tc>
        <w:tc>
          <w:tcPr>
            <w:tcW w:w="757" w:type="dxa"/>
            <w:gridSpan w:val="2"/>
            <w:tcBorders>
              <w:top w:val="nil"/>
              <w:left w:val="single" w:sz="4" w:space="0" w:color="auto"/>
              <w:bottom w:val="nil"/>
              <w:right w:val="single" w:sz="4" w:space="0" w:color="auto"/>
            </w:tcBorders>
            <w:shd w:val="clear" w:color="auto" w:fill="auto"/>
          </w:tcPr>
          <w:p w14:paraId="14BBD158" w14:textId="77777777" w:rsidR="00423C40" w:rsidRPr="001C0E1B" w:rsidRDefault="00423C40" w:rsidP="00423C40">
            <w:pPr>
              <w:pStyle w:val="TAC"/>
              <w:rPr>
                <w:ins w:id="6511" w:author="Author"/>
                <w:szCs w:val="18"/>
              </w:rPr>
            </w:pPr>
          </w:p>
        </w:tc>
        <w:tc>
          <w:tcPr>
            <w:tcW w:w="783" w:type="dxa"/>
            <w:gridSpan w:val="2"/>
            <w:tcBorders>
              <w:top w:val="nil"/>
              <w:left w:val="single" w:sz="4" w:space="0" w:color="auto"/>
              <w:bottom w:val="nil"/>
              <w:right w:val="single" w:sz="4" w:space="0" w:color="auto"/>
            </w:tcBorders>
            <w:shd w:val="clear" w:color="auto" w:fill="auto"/>
          </w:tcPr>
          <w:p w14:paraId="045AC6A3" w14:textId="77777777" w:rsidR="00423C40" w:rsidRPr="001C0E1B" w:rsidRDefault="00423C40" w:rsidP="00423C40">
            <w:pPr>
              <w:pStyle w:val="TAC"/>
              <w:rPr>
                <w:ins w:id="6512" w:author="Author"/>
                <w:szCs w:val="18"/>
              </w:rPr>
            </w:pPr>
          </w:p>
        </w:tc>
        <w:tc>
          <w:tcPr>
            <w:tcW w:w="812" w:type="dxa"/>
            <w:gridSpan w:val="3"/>
            <w:tcBorders>
              <w:top w:val="nil"/>
              <w:left w:val="single" w:sz="4" w:space="0" w:color="auto"/>
              <w:bottom w:val="nil"/>
              <w:right w:val="single" w:sz="4" w:space="0" w:color="auto"/>
            </w:tcBorders>
            <w:shd w:val="clear" w:color="auto" w:fill="auto"/>
          </w:tcPr>
          <w:p w14:paraId="2982FF08" w14:textId="77777777" w:rsidR="00423C40" w:rsidRPr="001C0E1B" w:rsidRDefault="00423C40" w:rsidP="00423C40">
            <w:pPr>
              <w:pStyle w:val="TAC"/>
              <w:rPr>
                <w:ins w:id="6513" w:author="Author"/>
                <w:szCs w:val="18"/>
              </w:rPr>
            </w:pPr>
          </w:p>
        </w:tc>
        <w:tc>
          <w:tcPr>
            <w:tcW w:w="830" w:type="dxa"/>
            <w:gridSpan w:val="2"/>
            <w:tcBorders>
              <w:top w:val="nil"/>
              <w:left w:val="single" w:sz="4" w:space="0" w:color="auto"/>
              <w:bottom w:val="nil"/>
              <w:right w:val="single" w:sz="4" w:space="0" w:color="auto"/>
            </w:tcBorders>
            <w:shd w:val="clear" w:color="auto" w:fill="auto"/>
          </w:tcPr>
          <w:p w14:paraId="217EA901" w14:textId="77777777" w:rsidR="00423C40" w:rsidRPr="001C0E1B" w:rsidRDefault="00423C40" w:rsidP="00423C40">
            <w:pPr>
              <w:pStyle w:val="TAC"/>
              <w:rPr>
                <w:ins w:id="6514" w:author="Author"/>
                <w:szCs w:val="18"/>
              </w:rPr>
            </w:pPr>
          </w:p>
        </w:tc>
        <w:tc>
          <w:tcPr>
            <w:tcW w:w="756" w:type="dxa"/>
            <w:gridSpan w:val="2"/>
            <w:tcBorders>
              <w:top w:val="nil"/>
              <w:left w:val="single" w:sz="4" w:space="0" w:color="auto"/>
              <w:bottom w:val="nil"/>
              <w:right w:val="single" w:sz="4" w:space="0" w:color="auto"/>
            </w:tcBorders>
            <w:shd w:val="clear" w:color="auto" w:fill="auto"/>
          </w:tcPr>
          <w:p w14:paraId="13264FB3" w14:textId="77777777" w:rsidR="00423C40" w:rsidRPr="001C0E1B" w:rsidRDefault="00423C40" w:rsidP="00423C40">
            <w:pPr>
              <w:pStyle w:val="TAC"/>
              <w:rPr>
                <w:ins w:id="6515" w:author="Author"/>
                <w:szCs w:val="18"/>
              </w:rPr>
            </w:pPr>
          </w:p>
        </w:tc>
        <w:tc>
          <w:tcPr>
            <w:tcW w:w="742" w:type="dxa"/>
            <w:tcBorders>
              <w:top w:val="nil"/>
              <w:left w:val="single" w:sz="4" w:space="0" w:color="auto"/>
              <w:bottom w:val="nil"/>
              <w:right w:val="single" w:sz="4" w:space="0" w:color="auto"/>
            </w:tcBorders>
            <w:shd w:val="clear" w:color="auto" w:fill="auto"/>
          </w:tcPr>
          <w:p w14:paraId="3FCC52AE" w14:textId="77777777" w:rsidR="00423C40" w:rsidRPr="001C0E1B" w:rsidRDefault="00423C40" w:rsidP="00423C40">
            <w:pPr>
              <w:pStyle w:val="TAC"/>
              <w:rPr>
                <w:ins w:id="6516" w:author="Author"/>
                <w:szCs w:val="18"/>
              </w:rPr>
            </w:pPr>
          </w:p>
        </w:tc>
      </w:tr>
      <w:tr w:rsidR="00423C40" w:rsidRPr="001C0E1B" w14:paraId="30F925F6" w14:textId="77777777" w:rsidTr="00DE2D1A">
        <w:trPr>
          <w:trHeight w:val="187"/>
          <w:jc w:val="center"/>
          <w:ins w:id="6517" w:author="Author"/>
        </w:trPr>
        <w:tc>
          <w:tcPr>
            <w:tcW w:w="3740" w:type="dxa"/>
            <w:gridSpan w:val="4"/>
            <w:tcBorders>
              <w:top w:val="single" w:sz="4" w:space="0" w:color="auto"/>
              <w:left w:val="single" w:sz="4" w:space="0" w:color="auto"/>
              <w:bottom w:val="single" w:sz="4" w:space="0" w:color="auto"/>
              <w:right w:val="single" w:sz="4" w:space="0" w:color="auto"/>
            </w:tcBorders>
          </w:tcPr>
          <w:p w14:paraId="5C4BEB6C" w14:textId="77777777" w:rsidR="00423C40" w:rsidRPr="001C0E1B" w:rsidRDefault="00423C40" w:rsidP="00423C40">
            <w:pPr>
              <w:pStyle w:val="TAL"/>
              <w:rPr>
                <w:ins w:id="6518" w:author="Author"/>
                <w:szCs w:val="18"/>
              </w:rPr>
            </w:pPr>
            <w:ins w:id="6519" w:author="Author">
              <w:r w:rsidRPr="001C0E1B">
                <w:rPr>
                  <w:szCs w:val="18"/>
                  <w:lang w:eastAsia="ja-JP"/>
                </w:rPr>
                <w:t>EPRE ratio of PDCCH DMRS to SSS</w:t>
              </w:r>
            </w:ins>
          </w:p>
        </w:tc>
        <w:tc>
          <w:tcPr>
            <w:tcW w:w="1248" w:type="dxa"/>
            <w:tcBorders>
              <w:top w:val="nil"/>
              <w:left w:val="single" w:sz="4" w:space="0" w:color="auto"/>
              <w:bottom w:val="nil"/>
              <w:right w:val="single" w:sz="4" w:space="0" w:color="auto"/>
            </w:tcBorders>
            <w:shd w:val="clear" w:color="auto" w:fill="auto"/>
          </w:tcPr>
          <w:p w14:paraId="6793673F" w14:textId="77777777" w:rsidR="00423C40" w:rsidRPr="001C0E1B" w:rsidRDefault="00423C40" w:rsidP="00423C40">
            <w:pPr>
              <w:pStyle w:val="TAC"/>
              <w:rPr>
                <w:ins w:id="6520" w:author="Author"/>
                <w:szCs w:val="18"/>
              </w:rPr>
            </w:pPr>
          </w:p>
        </w:tc>
        <w:tc>
          <w:tcPr>
            <w:tcW w:w="757" w:type="dxa"/>
            <w:gridSpan w:val="2"/>
            <w:tcBorders>
              <w:top w:val="nil"/>
              <w:left w:val="single" w:sz="4" w:space="0" w:color="auto"/>
              <w:bottom w:val="nil"/>
              <w:right w:val="single" w:sz="4" w:space="0" w:color="auto"/>
            </w:tcBorders>
            <w:shd w:val="clear" w:color="auto" w:fill="auto"/>
          </w:tcPr>
          <w:p w14:paraId="1CECD400" w14:textId="77777777" w:rsidR="00423C40" w:rsidRPr="001C0E1B" w:rsidRDefault="00423C40" w:rsidP="00423C40">
            <w:pPr>
              <w:pStyle w:val="TAC"/>
              <w:rPr>
                <w:ins w:id="6521" w:author="Author"/>
                <w:szCs w:val="18"/>
              </w:rPr>
            </w:pPr>
          </w:p>
        </w:tc>
        <w:tc>
          <w:tcPr>
            <w:tcW w:w="783" w:type="dxa"/>
            <w:gridSpan w:val="2"/>
            <w:tcBorders>
              <w:top w:val="nil"/>
              <w:left w:val="single" w:sz="4" w:space="0" w:color="auto"/>
              <w:bottom w:val="nil"/>
              <w:right w:val="single" w:sz="4" w:space="0" w:color="auto"/>
            </w:tcBorders>
            <w:shd w:val="clear" w:color="auto" w:fill="auto"/>
          </w:tcPr>
          <w:p w14:paraId="448DBDFF" w14:textId="77777777" w:rsidR="00423C40" w:rsidRPr="001C0E1B" w:rsidRDefault="00423C40" w:rsidP="00423C40">
            <w:pPr>
              <w:pStyle w:val="TAC"/>
              <w:rPr>
                <w:ins w:id="6522" w:author="Author"/>
                <w:szCs w:val="18"/>
              </w:rPr>
            </w:pPr>
          </w:p>
        </w:tc>
        <w:tc>
          <w:tcPr>
            <w:tcW w:w="812" w:type="dxa"/>
            <w:gridSpan w:val="3"/>
            <w:tcBorders>
              <w:top w:val="nil"/>
              <w:left w:val="single" w:sz="4" w:space="0" w:color="auto"/>
              <w:bottom w:val="nil"/>
              <w:right w:val="single" w:sz="4" w:space="0" w:color="auto"/>
            </w:tcBorders>
            <w:shd w:val="clear" w:color="auto" w:fill="auto"/>
          </w:tcPr>
          <w:p w14:paraId="0CBEA9BF" w14:textId="77777777" w:rsidR="00423C40" w:rsidRPr="001C0E1B" w:rsidRDefault="00423C40" w:rsidP="00423C40">
            <w:pPr>
              <w:pStyle w:val="TAC"/>
              <w:rPr>
                <w:ins w:id="6523" w:author="Author"/>
                <w:szCs w:val="18"/>
              </w:rPr>
            </w:pPr>
          </w:p>
        </w:tc>
        <w:tc>
          <w:tcPr>
            <w:tcW w:w="830" w:type="dxa"/>
            <w:gridSpan w:val="2"/>
            <w:tcBorders>
              <w:top w:val="nil"/>
              <w:left w:val="single" w:sz="4" w:space="0" w:color="auto"/>
              <w:bottom w:val="nil"/>
              <w:right w:val="single" w:sz="4" w:space="0" w:color="auto"/>
            </w:tcBorders>
            <w:shd w:val="clear" w:color="auto" w:fill="auto"/>
          </w:tcPr>
          <w:p w14:paraId="0982AA27" w14:textId="77777777" w:rsidR="00423C40" w:rsidRPr="001C0E1B" w:rsidRDefault="00423C40" w:rsidP="00423C40">
            <w:pPr>
              <w:pStyle w:val="TAC"/>
              <w:rPr>
                <w:ins w:id="6524" w:author="Author"/>
                <w:szCs w:val="18"/>
              </w:rPr>
            </w:pPr>
          </w:p>
        </w:tc>
        <w:tc>
          <w:tcPr>
            <w:tcW w:w="756" w:type="dxa"/>
            <w:gridSpan w:val="2"/>
            <w:tcBorders>
              <w:top w:val="nil"/>
              <w:left w:val="single" w:sz="4" w:space="0" w:color="auto"/>
              <w:bottom w:val="nil"/>
              <w:right w:val="single" w:sz="4" w:space="0" w:color="auto"/>
            </w:tcBorders>
            <w:shd w:val="clear" w:color="auto" w:fill="auto"/>
          </w:tcPr>
          <w:p w14:paraId="74C6629F" w14:textId="77777777" w:rsidR="00423C40" w:rsidRPr="001C0E1B" w:rsidRDefault="00423C40" w:rsidP="00423C40">
            <w:pPr>
              <w:pStyle w:val="TAC"/>
              <w:rPr>
                <w:ins w:id="6525" w:author="Author"/>
                <w:szCs w:val="18"/>
              </w:rPr>
            </w:pPr>
          </w:p>
        </w:tc>
        <w:tc>
          <w:tcPr>
            <w:tcW w:w="742" w:type="dxa"/>
            <w:tcBorders>
              <w:top w:val="nil"/>
              <w:left w:val="single" w:sz="4" w:space="0" w:color="auto"/>
              <w:bottom w:val="nil"/>
              <w:right w:val="single" w:sz="4" w:space="0" w:color="auto"/>
            </w:tcBorders>
            <w:shd w:val="clear" w:color="auto" w:fill="auto"/>
          </w:tcPr>
          <w:p w14:paraId="79C26066" w14:textId="77777777" w:rsidR="00423C40" w:rsidRPr="001C0E1B" w:rsidRDefault="00423C40" w:rsidP="00423C40">
            <w:pPr>
              <w:pStyle w:val="TAC"/>
              <w:rPr>
                <w:ins w:id="6526" w:author="Author"/>
                <w:szCs w:val="18"/>
              </w:rPr>
            </w:pPr>
          </w:p>
        </w:tc>
      </w:tr>
      <w:tr w:rsidR="00423C40" w:rsidRPr="001C0E1B" w14:paraId="60326AC8" w14:textId="77777777" w:rsidTr="00DE2D1A">
        <w:trPr>
          <w:trHeight w:val="187"/>
          <w:jc w:val="center"/>
          <w:ins w:id="6527" w:author="Author"/>
        </w:trPr>
        <w:tc>
          <w:tcPr>
            <w:tcW w:w="3740" w:type="dxa"/>
            <w:gridSpan w:val="4"/>
            <w:tcBorders>
              <w:top w:val="single" w:sz="4" w:space="0" w:color="auto"/>
              <w:left w:val="single" w:sz="4" w:space="0" w:color="auto"/>
              <w:bottom w:val="single" w:sz="4" w:space="0" w:color="auto"/>
              <w:right w:val="single" w:sz="4" w:space="0" w:color="auto"/>
            </w:tcBorders>
          </w:tcPr>
          <w:p w14:paraId="61322069" w14:textId="77777777" w:rsidR="00423C40" w:rsidRPr="001C0E1B" w:rsidRDefault="00423C40" w:rsidP="00423C40">
            <w:pPr>
              <w:pStyle w:val="TAL"/>
              <w:rPr>
                <w:ins w:id="6528" w:author="Author"/>
                <w:szCs w:val="18"/>
              </w:rPr>
            </w:pPr>
            <w:ins w:id="6529" w:author="Author">
              <w:r w:rsidRPr="001C0E1B">
                <w:rPr>
                  <w:szCs w:val="18"/>
                  <w:lang w:eastAsia="ja-JP"/>
                </w:rPr>
                <w:t>EPRE ratio of PDCCH to PDCCH DMRS</w:t>
              </w:r>
            </w:ins>
          </w:p>
        </w:tc>
        <w:tc>
          <w:tcPr>
            <w:tcW w:w="1248" w:type="dxa"/>
            <w:tcBorders>
              <w:top w:val="nil"/>
              <w:left w:val="single" w:sz="4" w:space="0" w:color="auto"/>
              <w:bottom w:val="nil"/>
              <w:right w:val="single" w:sz="4" w:space="0" w:color="auto"/>
            </w:tcBorders>
            <w:shd w:val="clear" w:color="auto" w:fill="auto"/>
          </w:tcPr>
          <w:p w14:paraId="5B125860" w14:textId="77777777" w:rsidR="00423C40" w:rsidRPr="001C0E1B" w:rsidRDefault="00423C40" w:rsidP="00423C40">
            <w:pPr>
              <w:pStyle w:val="TAC"/>
              <w:rPr>
                <w:ins w:id="6530" w:author="Author"/>
                <w:szCs w:val="18"/>
              </w:rPr>
            </w:pPr>
          </w:p>
        </w:tc>
        <w:tc>
          <w:tcPr>
            <w:tcW w:w="757" w:type="dxa"/>
            <w:gridSpan w:val="2"/>
            <w:tcBorders>
              <w:top w:val="nil"/>
              <w:left w:val="single" w:sz="4" w:space="0" w:color="auto"/>
              <w:bottom w:val="nil"/>
              <w:right w:val="single" w:sz="4" w:space="0" w:color="auto"/>
            </w:tcBorders>
            <w:shd w:val="clear" w:color="auto" w:fill="auto"/>
          </w:tcPr>
          <w:p w14:paraId="69D53ADB" w14:textId="77777777" w:rsidR="00423C40" w:rsidRPr="001C0E1B" w:rsidRDefault="00423C40" w:rsidP="00423C40">
            <w:pPr>
              <w:pStyle w:val="TAC"/>
              <w:rPr>
                <w:ins w:id="6531" w:author="Author"/>
                <w:szCs w:val="18"/>
              </w:rPr>
            </w:pPr>
          </w:p>
        </w:tc>
        <w:tc>
          <w:tcPr>
            <w:tcW w:w="783" w:type="dxa"/>
            <w:gridSpan w:val="2"/>
            <w:tcBorders>
              <w:top w:val="nil"/>
              <w:left w:val="single" w:sz="4" w:space="0" w:color="auto"/>
              <w:bottom w:val="nil"/>
              <w:right w:val="single" w:sz="4" w:space="0" w:color="auto"/>
            </w:tcBorders>
            <w:shd w:val="clear" w:color="auto" w:fill="auto"/>
          </w:tcPr>
          <w:p w14:paraId="343FD78C" w14:textId="77777777" w:rsidR="00423C40" w:rsidRPr="001C0E1B" w:rsidRDefault="00423C40" w:rsidP="00423C40">
            <w:pPr>
              <w:pStyle w:val="TAC"/>
              <w:rPr>
                <w:ins w:id="6532" w:author="Author"/>
                <w:szCs w:val="18"/>
              </w:rPr>
            </w:pPr>
          </w:p>
        </w:tc>
        <w:tc>
          <w:tcPr>
            <w:tcW w:w="812" w:type="dxa"/>
            <w:gridSpan w:val="3"/>
            <w:tcBorders>
              <w:top w:val="nil"/>
              <w:left w:val="single" w:sz="4" w:space="0" w:color="auto"/>
              <w:bottom w:val="nil"/>
              <w:right w:val="single" w:sz="4" w:space="0" w:color="auto"/>
            </w:tcBorders>
            <w:shd w:val="clear" w:color="auto" w:fill="auto"/>
          </w:tcPr>
          <w:p w14:paraId="103CF698" w14:textId="77777777" w:rsidR="00423C40" w:rsidRPr="001C0E1B" w:rsidRDefault="00423C40" w:rsidP="00423C40">
            <w:pPr>
              <w:pStyle w:val="TAC"/>
              <w:rPr>
                <w:ins w:id="6533" w:author="Author"/>
                <w:szCs w:val="18"/>
              </w:rPr>
            </w:pPr>
          </w:p>
        </w:tc>
        <w:tc>
          <w:tcPr>
            <w:tcW w:w="830" w:type="dxa"/>
            <w:gridSpan w:val="2"/>
            <w:tcBorders>
              <w:top w:val="nil"/>
              <w:left w:val="single" w:sz="4" w:space="0" w:color="auto"/>
              <w:bottom w:val="nil"/>
              <w:right w:val="single" w:sz="4" w:space="0" w:color="auto"/>
            </w:tcBorders>
            <w:shd w:val="clear" w:color="auto" w:fill="auto"/>
          </w:tcPr>
          <w:p w14:paraId="0DCCEBCE" w14:textId="77777777" w:rsidR="00423C40" w:rsidRPr="001C0E1B" w:rsidRDefault="00423C40" w:rsidP="00423C40">
            <w:pPr>
              <w:pStyle w:val="TAC"/>
              <w:rPr>
                <w:ins w:id="6534" w:author="Author"/>
                <w:szCs w:val="18"/>
              </w:rPr>
            </w:pPr>
          </w:p>
        </w:tc>
        <w:tc>
          <w:tcPr>
            <w:tcW w:w="756" w:type="dxa"/>
            <w:gridSpan w:val="2"/>
            <w:tcBorders>
              <w:top w:val="nil"/>
              <w:left w:val="single" w:sz="4" w:space="0" w:color="auto"/>
              <w:bottom w:val="nil"/>
              <w:right w:val="single" w:sz="4" w:space="0" w:color="auto"/>
            </w:tcBorders>
            <w:shd w:val="clear" w:color="auto" w:fill="auto"/>
          </w:tcPr>
          <w:p w14:paraId="097EF55D" w14:textId="77777777" w:rsidR="00423C40" w:rsidRPr="001C0E1B" w:rsidRDefault="00423C40" w:rsidP="00423C40">
            <w:pPr>
              <w:pStyle w:val="TAC"/>
              <w:rPr>
                <w:ins w:id="6535" w:author="Author"/>
                <w:szCs w:val="18"/>
              </w:rPr>
            </w:pPr>
          </w:p>
        </w:tc>
        <w:tc>
          <w:tcPr>
            <w:tcW w:w="742" w:type="dxa"/>
            <w:tcBorders>
              <w:top w:val="nil"/>
              <w:left w:val="single" w:sz="4" w:space="0" w:color="auto"/>
              <w:bottom w:val="nil"/>
              <w:right w:val="single" w:sz="4" w:space="0" w:color="auto"/>
            </w:tcBorders>
            <w:shd w:val="clear" w:color="auto" w:fill="auto"/>
          </w:tcPr>
          <w:p w14:paraId="669794C0" w14:textId="77777777" w:rsidR="00423C40" w:rsidRPr="001C0E1B" w:rsidRDefault="00423C40" w:rsidP="00423C40">
            <w:pPr>
              <w:pStyle w:val="TAC"/>
              <w:rPr>
                <w:ins w:id="6536" w:author="Author"/>
                <w:szCs w:val="18"/>
              </w:rPr>
            </w:pPr>
          </w:p>
        </w:tc>
      </w:tr>
      <w:tr w:rsidR="00423C40" w:rsidRPr="001C0E1B" w14:paraId="22A5226B" w14:textId="77777777" w:rsidTr="00DE2D1A">
        <w:trPr>
          <w:trHeight w:val="187"/>
          <w:jc w:val="center"/>
          <w:ins w:id="6537" w:author="Author"/>
        </w:trPr>
        <w:tc>
          <w:tcPr>
            <w:tcW w:w="3740" w:type="dxa"/>
            <w:gridSpan w:val="4"/>
            <w:tcBorders>
              <w:top w:val="single" w:sz="4" w:space="0" w:color="auto"/>
              <w:left w:val="single" w:sz="4" w:space="0" w:color="auto"/>
              <w:bottom w:val="single" w:sz="4" w:space="0" w:color="auto"/>
              <w:right w:val="single" w:sz="4" w:space="0" w:color="auto"/>
            </w:tcBorders>
          </w:tcPr>
          <w:p w14:paraId="09375D1E" w14:textId="77777777" w:rsidR="00423C40" w:rsidRPr="001C0E1B" w:rsidRDefault="00423C40" w:rsidP="00423C40">
            <w:pPr>
              <w:pStyle w:val="TAL"/>
              <w:rPr>
                <w:ins w:id="6538" w:author="Author"/>
                <w:szCs w:val="18"/>
              </w:rPr>
            </w:pPr>
            <w:ins w:id="6539" w:author="Author">
              <w:r w:rsidRPr="001C0E1B">
                <w:rPr>
                  <w:szCs w:val="18"/>
                  <w:lang w:eastAsia="ja-JP"/>
                </w:rPr>
                <w:t xml:space="preserve">EPRE ratio of PDSCH DMRS to SSS </w:t>
              </w:r>
            </w:ins>
          </w:p>
        </w:tc>
        <w:tc>
          <w:tcPr>
            <w:tcW w:w="1248" w:type="dxa"/>
            <w:tcBorders>
              <w:top w:val="nil"/>
              <w:left w:val="single" w:sz="4" w:space="0" w:color="auto"/>
              <w:bottom w:val="nil"/>
              <w:right w:val="single" w:sz="4" w:space="0" w:color="auto"/>
            </w:tcBorders>
            <w:shd w:val="clear" w:color="auto" w:fill="auto"/>
          </w:tcPr>
          <w:p w14:paraId="2BFBEEF0" w14:textId="77777777" w:rsidR="00423C40" w:rsidRPr="001C0E1B" w:rsidRDefault="00423C40" w:rsidP="00423C40">
            <w:pPr>
              <w:pStyle w:val="TAC"/>
              <w:rPr>
                <w:ins w:id="6540" w:author="Author"/>
                <w:szCs w:val="18"/>
              </w:rPr>
            </w:pPr>
          </w:p>
        </w:tc>
        <w:tc>
          <w:tcPr>
            <w:tcW w:w="757" w:type="dxa"/>
            <w:gridSpan w:val="2"/>
            <w:tcBorders>
              <w:top w:val="nil"/>
              <w:left w:val="single" w:sz="4" w:space="0" w:color="auto"/>
              <w:bottom w:val="nil"/>
              <w:right w:val="single" w:sz="4" w:space="0" w:color="auto"/>
            </w:tcBorders>
            <w:shd w:val="clear" w:color="auto" w:fill="auto"/>
          </w:tcPr>
          <w:p w14:paraId="7B0A3903" w14:textId="77777777" w:rsidR="00423C40" w:rsidRPr="001C0E1B" w:rsidRDefault="00423C40" w:rsidP="00423C40">
            <w:pPr>
              <w:pStyle w:val="TAC"/>
              <w:rPr>
                <w:ins w:id="6541" w:author="Author"/>
                <w:szCs w:val="18"/>
              </w:rPr>
            </w:pPr>
          </w:p>
        </w:tc>
        <w:tc>
          <w:tcPr>
            <w:tcW w:w="783" w:type="dxa"/>
            <w:gridSpan w:val="2"/>
            <w:tcBorders>
              <w:top w:val="nil"/>
              <w:left w:val="single" w:sz="4" w:space="0" w:color="auto"/>
              <w:bottom w:val="nil"/>
              <w:right w:val="single" w:sz="4" w:space="0" w:color="auto"/>
            </w:tcBorders>
            <w:shd w:val="clear" w:color="auto" w:fill="auto"/>
          </w:tcPr>
          <w:p w14:paraId="523A2166" w14:textId="77777777" w:rsidR="00423C40" w:rsidRPr="001C0E1B" w:rsidRDefault="00423C40" w:rsidP="00423C40">
            <w:pPr>
              <w:pStyle w:val="TAC"/>
              <w:rPr>
                <w:ins w:id="6542" w:author="Author"/>
                <w:szCs w:val="18"/>
              </w:rPr>
            </w:pPr>
          </w:p>
        </w:tc>
        <w:tc>
          <w:tcPr>
            <w:tcW w:w="812" w:type="dxa"/>
            <w:gridSpan w:val="3"/>
            <w:tcBorders>
              <w:top w:val="nil"/>
              <w:left w:val="single" w:sz="4" w:space="0" w:color="auto"/>
              <w:bottom w:val="nil"/>
              <w:right w:val="single" w:sz="4" w:space="0" w:color="auto"/>
            </w:tcBorders>
            <w:shd w:val="clear" w:color="auto" w:fill="auto"/>
          </w:tcPr>
          <w:p w14:paraId="1B2022E5" w14:textId="77777777" w:rsidR="00423C40" w:rsidRPr="001C0E1B" w:rsidRDefault="00423C40" w:rsidP="00423C40">
            <w:pPr>
              <w:pStyle w:val="TAC"/>
              <w:rPr>
                <w:ins w:id="6543" w:author="Author"/>
                <w:szCs w:val="18"/>
              </w:rPr>
            </w:pPr>
          </w:p>
        </w:tc>
        <w:tc>
          <w:tcPr>
            <w:tcW w:w="830" w:type="dxa"/>
            <w:gridSpan w:val="2"/>
            <w:tcBorders>
              <w:top w:val="nil"/>
              <w:left w:val="single" w:sz="4" w:space="0" w:color="auto"/>
              <w:bottom w:val="nil"/>
              <w:right w:val="single" w:sz="4" w:space="0" w:color="auto"/>
            </w:tcBorders>
            <w:shd w:val="clear" w:color="auto" w:fill="auto"/>
          </w:tcPr>
          <w:p w14:paraId="3AE760B1" w14:textId="77777777" w:rsidR="00423C40" w:rsidRPr="001C0E1B" w:rsidRDefault="00423C40" w:rsidP="00423C40">
            <w:pPr>
              <w:pStyle w:val="TAC"/>
              <w:rPr>
                <w:ins w:id="6544" w:author="Author"/>
                <w:szCs w:val="18"/>
              </w:rPr>
            </w:pPr>
          </w:p>
        </w:tc>
        <w:tc>
          <w:tcPr>
            <w:tcW w:w="756" w:type="dxa"/>
            <w:gridSpan w:val="2"/>
            <w:tcBorders>
              <w:top w:val="nil"/>
              <w:left w:val="single" w:sz="4" w:space="0" w:color="auto"/>
              <w:bottom w:val="nil"/>
              <w:right w:val="single" w:sz="4" w:space="0" w:color="auto"/>
            </w:tcBorders>
            <w:shd w:val="clear" w:color="auto" w:fill="auto"/>
          </w:tcPr>
          <w:p w14:paraId="5975344D" w14:textId="77777777" w:rsidR="00423C40" w:rsidRPr="001C0E1B" w:rsidRDefault="00423C40" w:rsidP="00423C40">
            <w:pPr>
              <w:pStyle w:val="TAC"/>
              <w:rPr>
                <w:ins w:id="6545" w:author="Author"/>
                <w:szCs w:val="18"/>
              </w:rPr>
            </w:pPr>
          </w:p>
        </w:tc>
        <w:tc>
          <w:tcPr>
            <w:tcW w:w="742" w:type="dxa"/>
            <w:tcBorders>
              <w:top w:val="nil"/>
              <w:left w:val="single" w:sz="4" w:space="0" w:color="auto"/>
              <w:bottom w:val="nil"/>
              <w:right w:val="single" w:sz="4" w:space="0" w:color="auto"/>
            </w:tcBorders>
            <w:shd w:val="clear" w:color="auto" w:fill="auto"/>
          </w:tcPr>
          <w:p w14:paraId="00644B30" w14:textId="77777777" w:rsidR="00423C40" w:rsidRPr="001C0E1B" w:rsidRDefault="00423C40" w:rsidP="00423C40">
            <w:pPr>
              <w:pStyle w:val="TAC"/>
              <w:rPr>
                <w:ins w:id="6546" w:author="Author"/>
                <w:szCs w:val="18"/>
              </w:rPr>
            </w:pPr>
          </w:p>
        </w:tc>
      </w:tr>
      <w:tr w:rsidR="00423C40" w:rsidRPr="001C0E1B" w14:paraId="3FD02611" w14:textId="77777777" w:rsidTr="00DE2D1A">
        <w:trPr>
          <w:trHeight w:val="187"/>
          <w:jc w:val="center"/>
          <w:ins w:id="6547" w:author="Author"/>
        </w:trPr>
        <w:tc>
          <w:tcPr>
            <w:tcW w:w="3740" w:type="dxa"/>
            <w:gridSpan w:val="4"/>
            <w:tcBorders>
              <w:top w:val="single" w:sz="4" w:space="0" w:color="auto"/>
              <w:left w:val="single" w:sz="4" w:space="0" w:color="auto"/>
              <w:bottom w:val="single" w:sz="4" w:space="0" w:color="auto"/>
              <w:right w:val="single" w:sz="4" w:space="0" w:color="auto"/>
            </w:tcBorders>
          </w:tcPr>
          <w:p w14:paraId="34261C45" w14:textId="77777777" w:rsidR="00423C40" w:rsidRPr="001C0E1B" w:rsidRDefault="00423C40" w:rsidP="00423C40">
            <w:pPr>
              <w:pStyle w:val="TAL"/>
              <w:rPr>
                <w:ins w:id="6548" w:author="Author"/>
                <w:szCs w:val="18"/>
              </w:rPr>
            </w:pPr>
            <w:ins w:id="6549" w:author="Author">
              <w:r w:rsidRPr="001C0E1B">
                <w:rPr>
                  <w:szCs w:val="18"/>
                  <w:lang w:eastAsia="ja-JP"/>
                </w:rPr>
                <w:t xml:space="preserve">EPRE ratio of PDSCH to PDSCH </w:t>
              </w:r>
            </w:ins>
          </w:p>
        </w:tc>
        <w:tc>
          <w:tcPr>
            <w:tcW w:w="1248" w:type="dxa"/>
            <w:tcBorders>
              <w:top w:val="nil"/>
              <w:left w:val="single" w:sz="4" w:space="0" w:color="auto"/>
              <w:bottom w:val="nil"/>
              <w:right w:val="single" w:sz="4" w:space="0" w:color="auto"/>
            </w:tcBorders>
            <w:shd w:val="clear" w:color="auto" w:fill="auto"/>
          </w:tcPr>
          <w:p w14:paraId="35174A2D" w14:textId="77777777" w:rsidR="00423C40" w:rsidRPr="001C0E1B" w:rsidRDefault="00423C40" w:rsidP="00423C40">
            <w:pPr>
              <w:pStyle w:val="TAC"/>
              <w:rPr>
                <w:ins w:id="6550" w:author="Author"/>
                <w:szCs w:val="18"/>
              </w:rPr>
            </w:pPr>
          </w:p>
        </w:tc>
        <w:tc>
          <w:tcPr>
            <w:tcW w:w="757" w:type="dxa"/>
            <w:gridSpan w:val="2"/>
            <w:tcBorders>
              <w:top w:val="nil"/>
              <w:left w:val="single" w:sz="4" w:space="0" w:color="auto"/>
              <w:bottom w:val="nil"/>
              <w:right w:val="single" w:sz="4" w:space="0" w:color="auto"/>
            </w:tcBorders>
            <w:shd w:val="clear" w:color="auto" w:fill="auto"/>
          </w:tcPr>
          <w:p w14:paraId="59856249" w14:textId="77777777" w:rsidR="00423C40" w:rsidRPr="001C0E1B" w:rsidRDefault="00423C40" w:rsidP="00423C40">
            <w:pPr>
              <w:pStyle w:val="TAC"/>
              <w:rPr>
                <w:ins w:id="6551" w:author="Author"/>
                <w:szCs w:val="18"/>
              </w:rPr>
            </w:pPr>
          </w:p>
        </w:tc>
        <w:tc>
          <w:tcPr>
            <w:tcW w:w="783" w:type="dxa"/>
            <w:gridSpan w:val="2"/>
            <w:tcBorders>
              <w:top w:val="nil"/>
              <w:left w:val="single" w:sz="4" w:space="0" w:color="auto"/>
              <w:bottom w:val="nil"/>
              <w:right w:val="single" w:sz="4" w:space="0" w:color="auto"/>
            </w:tcBorders>
            <w:shd w:val="clear" w:color="auto" w:fill="auto"/>
          </w:tcPr>
          <w:p w14:paraId="6D185E5D" w14:textId="77777777" w:rsidR="00423C40" w:rsidRPr="001C0E1B" w:rsidRDefault="00423C40" w:rsidP="00423C40">
            <w:pPr>
              <w:pStyle w:val="TAC"/>
              <w:rPr>
                <w:ins w:id="6552" w:author="Author"/>
                <w:szCs w:val="18"/>
              </w:rPr>
            </w:pPr>
          </w:p>
        </w:tc>
        <w:tc>
          <w:tcPr>
            <w:tcW w:w="812" w:type="dxa"/>
            <w:gridSpan w:val="3"/>
            <w:tcBorders>
              <w:top w:val="nil"/>
              <w:left w:val="single" w:sz="4" w:space="0" w:color="auto"/>
              <w:bottom w:val="nil"/>
              <w:right w:val="single" w:sz="4" w:space="0" w:color="auto"/>
            </w:tcBorders>
            <w:shd w:val="clear" w:color="auto" w:fill="auto"/>
          </w:tcPr>
          <w:p w14:paraId="5AE8F970" w14:textId="77777777" w:rsidR="00423C40" w:rsidRPr="001C0E1B" w:rsidRDefault="00423C40" w:rsidP="00423C40">
            <w:pPr>
              <w:pStyle w:val="TAC"/>
              <w:rPr>
                <w:ins w:id="6553" w:author="Author"/>
                <w:szCs w:val="18"/>
              </w:rPr>
            </w:pPr>
          </w:p>
        </w:tc>
        <w:tc>
          <w:tcPr>
            <w:tcW w:w="830" w:type="dxa"/>
            <w:gridSpan w:val="2"/>
            <w:tcBorders>
              <w:top w:val="nil"/>
              <w:left w:val="single" w:sz="4" w:space="0" w:color="auto"/>
              <w:bottom w:val="nil"/>
              <w:right w:val="single" w:sz="4" w:space="0" w:color="auto"/>
            </w:tcBorders>
            <w:shd w:val="clear" w:color="auto" w:fill="auto"/>
          </w:tcPr>
          <w:p w14:paraId="36B62E02" w14:textId="77777777" w:rsidR="00423C40" w:rsidRPr="001C0E1B" w:rsidRDefault="00423C40" w:rsidP="00423C40">
            <w:pPr>
              <w:pStyle w:val="TAC"/>
              <w:rPr>
                <w:ins w:id="6554" w:author="Author"/>
                <w:szCs w:val="18"/>
              </w:rPr>
            </w:pPr>
          </w:p>
        </w:tc>
        <w:tc>
          <w:tcPr>
            <w:tcW w:w="756" w:type="dxa"/>
            <w:gridSpan w:val="2"/>
            <w:tcBorders>
              <w:top w:val="nil"/>
              <w:left w:val="single" w:sz="4" w:space="0" w:color="auto"/>
              <w:bottom w:val="nil"/>
              <w:right w:val="single" w:sz="4" w:space="0" w:color="auto"/>
            </w:tcBorders>
            <w:shd w:val="clear" w:color="auto" w:fill="auto"/>
          </w:tcPr>
          <w:p w14:paraId="060FC0EC" w14:textId="77777777" w:rsidR="00423C40" w:rsidRPr="001C0E1B" w:rsidRDefault="00423C40" w:rsidP="00423C40">
            <w:pPr>
              <w:pStyle w:val="TAC"/>
              <w:rPr>
                <w:ins w:id="6555" w:author="Author"/>
                <w:szCs w:val="18"/>
              </w:rPr>
            </w:pPr>
          </w:p>
        </w:tc>
        <w:tc>
          <w:tcPr>
            <w:tcW w:w="742" w:type="dxa"/>
            <w:tcBorders>
              <w:top w:val="nil"/>
              <w:left w:val="single" w:sz="4" w:space="0" w:color="auto"/>
              <w:bottom w:val="nil"/>
              <w:right w:val="single" w:sz="4" w:space="0" w:color="auto"/>
            </w:tcBorders>
            <w:shd w:val="clear" w:color="auto" w:fill="auto"/>
          </w:tcPr>
          <w:p w14:paraId="2568C812" w14:textId="77777777" w:rsidR="00423C40" w:rsidRPr="001C0E1B" w:rsidRDefault="00423C40" w:rsidP="00423C40">
            <w:pPr>
              <w:pStyle w:val="TAC"/>
              <w:rPr>
                <w:ins w:id="6556" w:author="Author"/>
                <w:szCs w:val="18"/>
              </w:rPr>
            </w:pPr>
          </w:p>
        </w:tc>
      </w:tr>
      <w:tr w:rsidR="00423C40" w:rsidRPr="001C0E1B" w14:paraId="500B182B" w14:textId="77777777" w:rsidTr="00DE2D1A">
        <w:trPr>
          <w:trHeight w:val="187"/>
          <w:jc w:val="center"/>
          <w:ins w:id="6557" w:author="Author"/>
        </w:trPr>
        <w:tc>
          <w:tcPr>
            <w:tcW w:w="3740" w:type="dxa"/>
            <w:gridSpan w:val="4"/>
            <w:tcBorders>
              <w:top w:val="single" w:sz="4" w:space="0" w:color="auto"/>
              <w:left w:val="single" w:sz="4" w:space="0" w:color="auto"/>
              <w:bottom w:val="single" w:sz="4" w:space="0" w:color="auto"/>
              <w:right w:val="single" w:sz="4" w:space="0" w:color="auto"/>
            </w:tcBorders>
          </w:tcPr>
          <w:p w14:paraId="2F51379D" w14:textId="77777777" w:rsidR="00423C40" w:rsidRPr="001C0E1B" w:rsidRDefault="00423C40" w:rsidP="00423C40">
            <w:pPr>
              <w:pStyle w:val="TAL"/>
              <w:rPr>
                <w:ins w:id="6558" w:author="Author"/>
                <w:szCs w:val="18"/>
              </w:rPr>
            </w:pPr>
            <w:ins w:id="6559" w:author="Author">
              <w:r w:rsidRPr="001C0E1B">
                <w:rPr>
                  <w:szCs w:val="18"/>
                  <w:lang w:eastAsia="ja-JP"/>
                </w:rPr>
                <w:t>EPRE ratio of OCNG DMRS to SSS(Note 1)</w:t>
              </w:r>
            </w:ins>
          </w:p>
        </w:tc>
        <w:tc>
          <w:tcPr>
            <w:tcW w:w="1248" w:type="dxa"/>
            <w:tcBorders>
              <w:top w:val="nil"/>
              <w:left w:val="single" w:sz="4" w:space="0" w:color="auto"/>
              <w:bottom w:val="nil"/>
              <w:right w:val="single" w:sz="4" w:space="0" w:color="auto"/>
            </w:tcBorders>
            <w:shd w:val="clear" w:color="auto" w:fill="auto"/>
          </w:tcPr>
          <w:p w14:paraId="59CF48EB" w14:textId="77777777" w:rsidR="00423C40" w:rsidRPr="001C0E1B" w:rsidRDefault="00423C40" w:rsidP="00423C40">
            <w:pPr>
              <w:pStyle w:val="TAC"/>
              <w:rPr>
                <w:ins w:id="6560" w:author="Author"/>
                <w:szCs w:val="18"/>
              </w:rPr>
            </w:pPr>
          </w:p>
        </w:tc>
        <w:tc>
          <w:tcPr>
            <w:tcW w:w="757" w:type="dxa"/>
            <w:gridSpan w:val="2"/>
            <w:tcBorders>
              <w:top w:val="nil"/>
              <w:left w:val="single" w:sz="4" w:space="0" w:color="auto"/>
              <w:bottom w:val="nil"/>
              <w:right w:val="single" w:sz="4" w:space="0" w:color="auto"/>
            </w:tcBorders>
            <w:shd w:val="clear" w:color="auto" w:fill="auto"/>
          </w:tcPr>
          <w:p w14:paraId="002D32C5" w14:textId="77777777" w:rsidR="00423C40" w:rsidRPr="001C0E1B" w:rsidRDefault="00423C40" w:rsidP="00423C40">
            <w:pPr>
              <w:pStyle w:val="TAC"/>
              <w:rPr>
                <w:ins w:id="6561" w:author="Author"/>
                <w:szCs w:val="18"/>
              </w:rPr>
            </w:pPr>
          </w:p>
        </w:tc>
        <w:tc>
          <w:tcPr>
            <w:tcW w:w="783" w:type="dxa"/>
            <w:gridSpan w:val="2"/>
            <w:tcBorders>
              <w:top w:val="nil"/>
              <w:left w:val="single" w:sz="4" w:space="0" w:color="auto"/>
              <w:bottom w:val="nil"/>
              <w:right w:val="single" w:sz="4" w:space="0" w:color="auto"/>
            </w:tcBorders>
            <w:shd w:val="clear" w:color="auto" w:fill="auto"/>
          </w:tcPr>
          <w:p w14:paraId="61016969" w14:textId="77777777" w:rsidR="00423C40" w:rsidRPr="001C0E1B" w:rsidRDefault="00423C40" w:rsidP="00423C40">
            <w:pPr>
              <w:pStyle w:val="TAC"/>
              <w:rPr>
                <w:ins w:id="6562" w:author="Author"/>
                <w:szCs w:val="18"/>
              </w:rPr>
            </w:pPr>
          </w:p>
        </w:tc>
        <w:tc>
          <w:tcPr>
            <w:tcW w:w="812" w:type="dxa"/>
            <w:gridSpan w:val="3"/>
            <w:tcBorders>
              <w:top w:val="nil"/>
              <w:left w:val="single" w:sz="4" w:space="0" w:color="auto"/>
              <w:bottom w:val="nil"/>
              <w:right w:val="single" w:sz="4" w:space="0" w:color="auto"/>
            </w:tcBorders>
            <w:shd w:val="clear" w:color="auto" w:fill="auto"/>
          </w:tcPr>
          <w:p w14:paraId="0E35C3AE" w14:textId="77777777" w:rsidR="00423C40" w:rsidRPr="001C0E1B" w:rsidRDefault="00423C40" w:rsidP="00423C40">
            <w:pPr>
              <w:pStyle w:val="TAC"/>
              <w:rPr>
                <w:ins w:id="6563" w:author="Author"/>
                <w:szCs w:val="18"/>
              </w:rPr>
            </w:pPr>
          </w:p>
        </w:tc>
        <w:tc>
          <w:tcPr>
            <w:tcW w:w="830" w:type="dxa"/>
            <w:gridSpan w:val="2"/>
            <w:tcBorders>
              <w:top w:val="nil"/>
              <w:left w:val="single" w:sz="4" w:space="0" w:color="auto"/>
              <w:bottom w:val="nil"/>
              <w:right w:val="single" w:sz="4" w:space="0" w:color="auto"/>
            </w:tcBorders>
            <w:shd w:val="clear" w:color="auto" w:fill="auto"/>
          </w:tcPr>
          <w:p w14:paraId="3FA0A69A" w14:textId="77777777" w:rsidR="00423C40" w:rsidRPr="001C0E1B" w:rsidRDefault="00423C40" w:rsidP="00423C40">
            <w:pPr>
              <w:pStyle w:val="TAC"/>
              <w:rPr>
                <w:ins w:id="6564" w:author="Author"/>
                <w:szCs w:val="18"/>
              </w:rPr>
            </w:pPr>
          </w:p>
        </w:tc>
        <w:tc>
          <w:tcPr>
            <w:tcW w:w="756" w:type="dxa"/>
            <w:gridSpan w:val="2"/>
            <w:tcBorders>
              <w:top w:val="nil"/>
              <w:left w:val="single" w:sz="4" w:space="0" w:color="auto"/>
              <w:bottom w:val="nil"/>
              <w:right w:val="single" w:sz="4" w:space="0" w:color="auto"/>
            </w:tcBorders>
            <w:shd w:val="clear" w:color="auto" w:fill="auto"/>
          </w:tcPr>
          <w:p w14:paraId="11244B39" w14:textId="77777777" w:rsidR="00423C40" w:rsidRPr="001C0E1B" w:rsidRDefault="00423C40" w:rsidP="00423C40">
            <w:pPr>
              <w:pStyle w:val="TAC"/>
              <w:rPr>
                <w:ins w:id="6565" w:author="Author"/>
                <w:szCs w:val="18"/>
              </w:rPr>
            </w:pPr>
          </w:p>
        </w:tc>
        <w:tc>
          <w:tcPr>
            <w:tcW w:w="742" w:type="dxa"/>
            <w:tcBorders>
              <w:top w:val="nil"/>
              <w:left w:val="single" w:sz="4" w:space="0" w:color="auto"/>
              <w:bottom w:val="nil"/>
              <w:right w:val="single" w:sz="4" w:space="0" w:color="auto"/>
            </w:tcBorders>
            <w:shd w:val="clear" w:color="auto" w:fill="auto"/>
          </w:tcPr>
          <w:p w14:paraId="3866850D" w14:textId="77777777" w:rsidR="00423C40" w:rsidRPr="001C0E1B" w:rsidRDefault="00423C40" w:rsidP="00423C40">
            <w:pPr>
              <w:pStyle w:val="TAC"/>
              <w:rPr>
                <w:ins w:id="6566" w:author="Author"/>
                <w:szCs w:val="18"/>
              </w:rPr>
            </w:pPr>
          </w:p>
        </w:tc>
      </w:tr>
      <w:tr w:rsidR="00423C40" w:rsidRPr="001C0E1B" w14:paraId="36BE42A7" w14:textId="77777777" w:rsidTr="001D2D03">
        <w:trPr>
          <w:trHeight w:val="187"/>
          <w:jc w:val="center"/>
          <w:ins w:id="6567" w:author="Author"/>
        </w:trPr>
        <w:tc>
          <w:tcPr>
            <w:tcW w:w="3740" w:type="dxa"/>
            <w:gridSpan w:val="4"/>
            <w:tcBorders>
              <w:top w:val="single" w:sz="4" w:space="0" w:color="auto"/>
              <w:left w:val="single" w:sz="4" w:space="0" w:color="auto"/>
              <w:bottom w:val="nil"/>
              <w:right w:val="single" w:sz="4" w:space="0" w:color="auto"/>
            </w:tcBorders>
          </w:tcPr>
          <w:p w14:paraId="54AAF84B" w14:textId="77777777" w:rsidR="00423C40" w:rsidRPr="001C0E1B" w:rsidRDefault="00423C40" w:rsidP="00423C40">
            <w:pPr>
              <w:pStyle w:val="TAL"/>
              <w:rPr>
                <w:ins w:id="6568" w:author="Author"/>
                <w:szCs w:val="18"/>
              </w:rPr>
            </w:pPr>
            <w:ins w:id="6569" w:author="Author">
              <w:r w:rsidRPr="001C0E1B">
                <w:rPr>
                  <w:szCs w:val="18"/>
                  <w:lang w:eastAsia="ja-JP"/>
                </w:rPr>
                <w:t>EPRE ratio of OCNG to OCNG DMRS (Note 1)</w:t>
              </w:r>
            </w:ins>
          </w:p>
        </w:tc>
        <w:tc>
          <w:tcPr>
            <w:tcW w:w="1248" w:type="dxa"/>
            <w:tcBorders>
              <w:top w:val="nil"/>
              <w:left w:val="single" w:sz="4" w:space="0" w:color="auto"/>
              <w:bottom w:val="single" w:sz="4" w:space="0" w:color="auto"/>
              <w:right w:val="single" w:sz="4" w:space="0" w:color="auto"/>
            </w:tcBorders>
            <w:shd w:val="clear" w:color="auto" w:fill="auto"/>
          </w:tcPr>
          <w:p w14:paraId="3E044ACF" w14:textId="77777777" w:rsidR="00423C40" w:rsidRPr="001C0E1B" w:rsidRDefault="00423C40" w:rsidP="00423C40">
            <w:pPr>
              <w:pStyle w:val="TAC"/>
              <w:rPr>
                <w:ins w:id="6570" w:author="Author"/>
                <w:szCs w:val="18"/>
              </w:rPr>
            </w:pPr>
          </w:p>
        </w:tc>
        <w:tc>
          <w:tcPr>
            <w:tcW w:w="757" w:type="dxa"/>
            <w:gridSpan w:val="2"/>
            <w:tcBorders>
              <w:top w:val="nil"/>
              <w:left w:val="single" w:sz="4" w:space="0" w:color="auto"/>
              <w:bottom w:val="single" w:sz="4" w:space="0" w:color="auto"/>
              <w:right w:val="single" w:sz="4" w:space="0" w:color="auto"/>
            </w:tcBorders>
            <w:shd w:val="clear" w:color="auto" w:fill="auto"/>
          </w:tcPr>
          <w:p w14:paraId="45B6C0D0" w14:textId="77777777" w:rsidR="00423C40" w:rsidRPr="001C0E1B" w:rsidRDefault="00423C40" w:rsidP="00423C40">
            <w:pPr>
              <w:pStyle w:val="TAC"/>
              <w:rPr>
                <w:ins w:id="6571" w:author="Author"/>
                <w:szCs w:val="18"/>
              </w:rPr>
            </w:pPr>
          </w:p>
        </w:tc>
        <w:tc>
          <w:tcPr>
            <w:tcW w:w="783" w:type="dxa"/>
            <w:gridSpan w:val="2"/>
            <w:tcBorders>
              <w:top w:val="nil"/>
              <w:left w:val="single" w:sz="4" w:space="0" w:color="auto"/>
              <w:bottom w:val="single" w:sz="4" w:space="0" w:color="auto"/>
              <w:right w:val="single" w:sz="4" w:space="0" w:color="auto"/>
            </w:tcBorders>
            <w:shd w:val="clear" w:color="auto" w:fill="auto"/>
          </w:tcPr>
          <w:p w14:paraId="0F0FCEB2" w14:textId="77777777" w:rsidR="00423C40" w:rsidRPr="001C0E1B" w:rsidRDefault="00423C40" w:rsidP="00423C40">
            <w:pPr>
              <w:pStyle w:val="TAC"/>
              <w:rPr>
                <w:ins w:id="6572" w:author="Author"/>
                <w:szCs w:val="18"/>
              </w:rPr>
            </w:pPr>
          </w:p>
        </w:tc>
        <w:tc>
          <w:tcPr>
            <w:tcW w:w="812" w:type="dxa"/>
            <w:gridSpan w:val="3"/>
            <w:tcBorders>
              <w:top w:val="nil"/>
              <w:left w:val="single" w:sz="4" w:space="0" w:color="auto"/>
              <w:bottom w:val="single" w:sz="4" w:space="0" w:color="auto"/>
              <w:right w:val="single" w:sz="4" w:space="0" w:color="auto"/>
            </w:tcBorders>
            <w:shd w:val="clear" w:color="auto" w:fill="auto"/>
          </w:tcPr>
          <w:p w14:paraId="6C79420D" w14:textId="77777777" w:rsidR="00423C40" w:rsidRPr="001C0E1B" w:rsidRDefault="00423C40" w:rsidP="00423C40">
            <w:pPr>
              <w:pStyle w:val="TAC"/>
              <w:rPr>
                <w:ins w:id="6573" w:author="Author"/>
                <w:szCs w:val="18"/>
              </w:rPr>
            </w:pPr>
          </w:p>
        </w:tc>
        <w:tc>
          <w:tcPr>
            <w:tcW w:w="830" w:type="dxa"/>
            <w:gridSpan w:val="2"/>
            <w:tcBorders>
              <w:top w:val="nil"/>
              <w:left w:val="single" w:sz="4" w:space="0" w:color="auto"/>
              <w:bottom w:val="single" w:sz="4" w:space="0" w:color="auto"/>
              <w:right w:val="single" w:sz="4" w:space="0" w:color="auto"/>
            </w:tcBorders>
            <w:shd w:val="clear" w:color="auto" w:fill="auto"/>
          </w:tcPr>
          <w:p w14:paraId="02E7E031" w14:textId="77777777" w:rsidR="00423C40" w:rsidRPr="001C0E1B" w:rsidRDefault="00423C40" w:rsidP="00423C40">
            <w:pPr>
              <w:pStyle w:val="TAC"/>
              <w:rPr>
                <w:ins w:id="6574" w:author="Author"/>
                <w:szCs w:val="18"/>
              </w:rPr>
            </w:pPr>
          </w:p>
        </w:tc>
        <w:tc>
          <w:tcPr>
            <w:tcW w:w="756" w:type="dxa"/>
            <w:gridSpan w:val="2"/>
            <w:tcBorders>
              <w:top w:val="nil"/>
              <w:left w:val="single" w:sz="4" w:space="0" w:color="auto"/>
              <w:bottom w:val="single" w:sz="4" w:space="0" w:color="auto"/>
              <w:right w:val="single" w:sz="4" w:space="0" w:color="auto"/>
            </w:tcBorders>
            <w:shd w:val="clear" w:color="auto" w:fill="auto"/>
          </w:tcPr>
          <w:p w14:paraId="149067D5" w14:textId="77777777" w:rsidR="00423C40" w:rsidRPr="001C0E1B" w:rsidRDefault="00423C40" w:rsidP="00423C40">
            <w:pPr>
              <w:pStyle w:val="TAC"/>
              <w:rPr>
                <w:ins w:id="6575" w:author="Author"/>
                <w:szCs w:val="18"/>
              </w:rPr>
            </w:pPr>
          </w:p>
        </w:tc>
        <w:tc>
          <w:tcPr>
            <w:tcW w:w="742" w:type="dxa"/>
            <w:tcBorders>
              <w:top w:val="nil"/>
              <w:left w:val="single" w:sz="4" w:space="0" w:color="auto"/>
              <w:bottom w:val="single" w:sz="4" w:space="0" w:color="auto"/>
              <w:right w:val="single" w:sz="4" w:space="0" w:color="auto"/>
            </w:tcBorders>
            <w:shd w:val="clear" w:color="auto" w:fill="auto"/>
          </w:tcPr>
          <w:p w14:paraId="02EC1A6C" w14:textId="77777777" w:rsidR="00423C40" w:rsidRPr="001C0E1B" w:rsidRDefault="00423C40" w:rsidP="00423C40">
            <w:pPr>
              <w:pStyle w:val="TAC"/>
              <w:rPr>
                <w:ins w:id="6576" w:author="Author"/>
                <w:szCs w:val="18"/>
              </w:rPr>
            </w:pPr>
          </w:p>
        </w:tc>
      </w:tr>
      <w:tr w:rsidR="00272642" w:rsidRPr="001C0E1B" w14:paraId="1A2D11EB" w14:textId="77777777" w:rsidTr="001D2D03">
        <w:trPr>
          <w:trHeight w:val="187"/>
          <w:jc w:val="center"/>
          <w:ins w:id="6577" w:author="Author"/>
        </w:trPr>
        <w:tc>
          <w:tcPr>
            <w:tcW w:w="952" w:type="dxa"/>
            <w:tcBorders>
              <w:top w:val="single" w:sz="4" w:space="0" w:color="auto"/>
              <w:left w:val="single" w:sz="4" w:space="0" w:color="auto"/>
              <w:bottom w:val="nil"/>
              <w:right w:val="nil"/>
            </w:tcBorders>
            <w:shd w:val="clear" w:color="auto" w:fill="auto"/>
            <w:vAlign w:val="center"/>
          </w:tcPr>
          <w:p w14:paraId="506627E6" w14:textId="74610B1E" w:rsidR="00272642" w:rsidRPr="001C0E1B" w:rsidRDefault="00272642" w:rsidP="00272642">
            <w:pPr>
              <w:pStyle w:val="TAL"/>
              <w:rPr>
                <w:ins w:id="6578" w:author="Author"/>
                <w:rFonts w:eastAsia="Calibri"/>
                <w:noProof/>
                <w:szCs w:val="22"/>
              </w:rPr>
            </w:pPr>
            <w:ins w:id="6579" w:author="Author">
              <w:r w:rsidRPr="001C0E1B">
                <w:rPr>
                  <w:rFonts w:eastAsia="Calibri"/>
                  <w:noProof/>
                  <w:position w:val="-12"/>
                  <w:szCs w:val="22"/>
                </w:rPr>
                <w:object w:dxaOrig="405" w:dyaOrig="345" w14:anchorId="2A7562EE">
                  <v:shape id="_x0000_i1068" type="#_x0000_t75" style="width:21.6pt;height:14.4pt" o:ole="" fillcolor="window">
                    <v:imagedata r:id="rId13" o:title=""/>
                  </v:shape>
                  <o:OLEObject Type="Embed" ProgID="Equation.3" ShapeID="_x0000_i1068" DrawAspect="Content" ObjectID="_1707480524" r:id="rId60"/>
                </w:object>
              </w:r>
            </w:ins>
            <w:ins w:id="6580" w:author="Author">
              <w:r w:rsidRPr="001C0E1B">
                <w:rPr>
                  <w:vertAlign w:val="superscript"/>
                </w:rPr>
                <w:t>Note2</w:t>
              </w:r>
            </w:ins>
          </w:p>
        </w:tc>
        <w:tc>
          <w:tcPr>
            <w:tcW w:w="1190" w:type="dxa"/>
            <w:gridSpan w:val="2"/>
            <w:tcBorders>
              <w:top w:val="single" w:sz="4" w:space="0" w:color="auto"/>
              <w:left w:val="nil"/>
              <w:bottom w:val="nil"/>
              <w:right w:val="single" w:sz="4" w:space="0" w:color="auto"/>
            </w:tcBorders>
            <w:shd w:val="clear" w:color="auto" w:fill="auto"/>
            <w:vAlign w:val="center"/>
          </w:tcPr>
          <w:p w14:paraId="7A158E60" w14:textId="57E9C9CA" w:rsidR="00272642" w:rsidRPr="001C0E1B" w:rsidRDefault="00272642" w:rsidP="00272642">
            <w:pPr>
              <w:pStyle w:val="TAL"/>
              <w:rPr>
                <w:ins w:id="6581" w:author="Author"/>
              </w:rPr>
            </w:pPr>
          </w:p>
        </w:tc>
        <w:tc>
          <w:tcPr>
            <w:tcW w:w="1598" w:type="dxa"/>
            <w:tcBorders>
              <w:top w:val="single" w:sz="4" w:space="0" w:color="auto"/>
              <w:left w:val="single" w:sz="4" w:space="0" w:color="auto"/>
              <w:bottom w:val="single" w:sz="4" w:space="0" w:color="auto"/>
              <w:right w:val="single" w:sz="4" w:space="0" w:color="auto"/>
            </w:tcBorders>
          </w:tcPr>
          <w:p w14:paraId="2803E154" w14:textId="7DDDDC50" w:rsidR="00272642" w:rsidRPr="00500227" w:rsidRDefault="00272642" w:rsidP="00272642">
            <w:pPr>
              <w:pStyle w:val="TAL"/>
              <w:rPr>
                <w:ins w:id="6582" w:author="Author"/>
                <w:lang w:val="sv-SE"/>
              </w:rPr>
            </w:pPr>
            <w:ins w:id="6583" w:author="Author">
              <w:r w:rsidRPr="00500227">
                <w:rPr>
                  <w:lang w:val="sv-SE"/>
                </w:rPr>
                <w:t>NR_CCA_FR1_I</w:t>
              </w:r>
            </w:ins>
          </w:p>
        </w:tc>
        <w:tc>
          <w:tcPr>
            <w:tcW w:w="1248" w:type="dxa"/>
            <w:tcBorders>
              <w:top w:val="single" w:sz="4" w:space="0" w:color="auto"/>
              <w:left w:val="single" w:sz="4" w:space="0" w:color="auto"/>
              <w:bottom w:val="nil"/>
              <w:right w:val="single" w:sz="4" w:space="0" w:color="auto"/>
            </w:tcBorders>
            <w:shd w:val="clear" w:color="auto" w:fill="auto"/>
            <w:vAlign w:val="center"/>
          </w:tcPr>
          <w:p w14:paraId="37E80F16" w14:textId="5555C650" w:rsidR="00272642" w:rsidRPr="001C0E1B" w:rsidRDefault="00272642" w:rsidP="00272642">
            <w:pPr>
              <w:pStyle w:val="TAC"/>
              <w:rPr>
                <w:ins w:id="6584" w:author="Author"/>
              </w:rPr>
            </w:pPr>
            <w:ins w:id="6585" w:author="Author">
              <w:r>
                <w:t>dBm/15kHz</w:t>
              </w:r>
            </w:ins>
          </w:p>
        </w:tc>
        <w:tc>
          <w:tcPr>
            <w:tcW w:w="1540" w:type="dxa"/>
            <w:gridSpan w:val="4"/>
            <w:tcBorders>
              <w:top w:val="single" w:sz="4" w:space="0" w:color="auto"/>
              <w:left w:val="single" w:sz="4" w:space="0" w:color="auto"/>
              <w:bottom w:val="nil"/>
              <w:right w:val="single" w:sz="4" w:space="0" w:color="auto"/>
            </w:tcBorders>
            <w:shd w:val="clear" w:color="auto" w:fill="auto"/>
            <w:vAlign w:val="center"/>
          </w:tcPr>
          <w:p w14:paraId="5C9781FA" w14:textId="6B77391F" w:rsidR="00272642" w:rsidRPr="001C0E1B" w:rsidRDefault="00272642" w:rsidP="00272642">
            <w:pPr>
              <w:pStyle w:val="TAC"/>
              <w:rPr>
                <w:ins w:id="6586" w:author="Author"/>
                <w:lang w:eastAsia="ko-KR"/>
              </w:rPr>
            </w:pPr>
            <w:ins w:id="6587" w:author="Author">
              <w:r>
                <w:rPr>
                  <w:lang w:eastAsia="ko-KR"/>
                </w:rPr>
                <w:t>-88</w:t>
              </w:r>
            </w:ins>
          </w:p>
        </w:tc>
        <w:tc>
          <w:tcPr>
            <w:tcW w:w="1642" w:type="dxa"/>
            <w:gridSpan w:val="5"/>
            <w:tcBorders>
              <w:top w:val="single" w:sz="4" w:space="0" w:color="auto"/>
              <w:left w:val="single" w:sz="4" w:space="0" w:color="auto"/>
              <w:bottom w:val="nil"/>
              <w:right w:val="single" w:sz="4" w:space="0" w:color="auto"/>
            </w:tcBorders>
            <w:shd w:val="clear" w:color="auto" w:fill="auto"/>
            <w:vAlign w:val="center"/>
          </w:tcPr>
          <w:p w14:paraId="3B623C7F" w14:textId="36BD4670" w:rsidR="00272642" w:rsidRPr="001C0E1B" w:rsidRDefault="00272642" w:rsidP="00272642">
            <w:pPr>
              <w:pStyle w:val="TAC"/>
              <w:rPr>
                <w:ins w:id="6588" w:author="Author"/>
                <w:lang w:eastAsia="ko-KR"/>
              </w:rPr>
            </w:pPr>
            <w:ins w:id="6589" w:author="Author">
              <w:r>
                <w:rPr>
                  <w:lang w:eastAsia="ko-KR"/>
                </w:rPr>
                <w:t>-10</w:t>
              </w:r>
              <w:r w:rsidR="00C93620">
                <w:rPr>
                  <w:lang w:eastAsia="ko-KR"/>
                </w:rPr>
                <w:t>8</w:t>
              </w:r>
              <w:r>
                <w:rPr>
                  <w:lang w:eastAsia="ko-KR"/>
                </w:rPr>
                <w:t>.5</w:t>
              </w:r>
            </w:ins>
          </w:p>
        </w:tc>
        <w:tc>
          <w:tcPr>
            <w:tcW w:w="1498" w:type="dxa"/>
            <w:gridSpan w:val="3"/>
            <w:tcBorders>
              <w:top w:val="single" w:sz="4" w:space="0" w:color="auto"/>
              <w:left w:val="single" w:sz="4" w:space="0" w:color="auto"/>
              <w:bottom w:val="single" w:sz="4" w:space="0" w:color="auto"/>
              <w:right w:val="single" w:sz="4" w:space="0" w:color="auto"/>
            </w:tcBorders>
            <w:vAlign w:val="center"/>
          </w:tcPr>
          <w:p w14:paraId="42B7A476" w14:textId="57131CF2" w:rsidR="00272642" w:rsidRPr="001C0E1B" w:rsidRDefault="00272642" w:rsidP="00272642">
            <w:pPr>
              <w:pStyle w:val="TAC"/>
              <w:rPr>
                <w:ins w:id="6590" w:author="Author"/>
                <w:lang w:eastAsia="ko-KR"/>
              </w:rPr>
            </w:pPr>
            <w:ins w:id="6591" w:author="Author">
              <w:r>
                <w:rPr>
                  <w:lang w:eastAsia="ko-KR"/>
                </w:rPr>
                <w:t>-1</w:t>
              </w:r>
              <w:r w:rsidR="00C93620">
                <w:rPr>
                  <w:lang w:eastAsia="ko-KR"/>
                </w:rPr>
                <w:t>15</w:t>
              </w:r>
              <w:r>
                <w:rPr>
                  <w:lang w:eastAsia="ko-KR"/>
                </w:rPr>
                <w:t>.5</w:t>
              </w:r>
            </w:ins>
          </w:p>
        </w:tc>
      </w:tr>
      <w:tr w:rsidR="00272642" w:rsidRPr="001C0E1B" w14:paraId="424B2845" w14:textId="77777777" w:rsidTr="001D2D03">
        <w:trPr>
          <w:trHeight w:val="187"/>
          <w:jc w:val="center"/>
          <w:ins w:id="6592" w:author="Author"/>
        </w:trPr>
        <w:tc>
          <w:tcPr>
            <w:tcW w:w="952" w:type="dxa"/>
            <w:tcBorders>
              <w:top w:val="nil"/>
              <w:left w:val="single" w:sz="4" w:space="0" w:color="auto"/>
              <w:bottom w:val="single" w:sz="4" w:space="0" w:color="auto"/>
              <w:right w:val="nil"/>
            </w:tcBorders>
            <w:shd w:val="clear" w:color="auto" w:fill="auto"/>
            <w:vAlign w:val="center"/>
          </w:tcPr>
          <w:p w14:paraId="4B33CC8D" w14:textId="77777777" w:rsidR="00272642" w:rsidRPr="001C0E1B" w:rsidRDefault="00272642" w:rsidP="00272642">
            <w:pPr>
              <w:pStyle w:val="TAL"/>
              <w:rPr>
                <w:ins w:id="6593" w:author="Author"/>
                <w:rFonts w:eastAsia="Calibri"/>
                <w:noProof/>
                <w:szCs w:val="22"/>
              </w:rPr>
            </w:pPr>
          </w:p>
        </w:tc>
        <w:tc>
          <w:tcPr>
            <w:tcW w:w="1190" w:type="dxa"/>
            <w:gridSpan w:val="2"/>
            <w:tcBorders>
              <w:top w:val="nil"/>
              <w:left w:val="nil"/>
              <w:bottom w:val="single" w:sz="4" w:space="0" w:color="auto"/>
              <w:right w:val="single" w:sz="4" w:space="0" w:color="auto"/>
            </w:tcBorders>
            <w:shd w:val="clear" w:color="auto" w:fill="auto"/>
            <w:vAlign w:val="center"/>
          </w:tcPr>
          <w:p w14:paraId="1D3B272C" w14:textId="77777777" w:rsidR="00272642" w:rsidRPr="001C0E1B" w:rsidRDefault="00272642" w:rsidP="00272642">
            <w:pPr>
              <w:pStyle w:val="TAL"/>
              <w:rPr>
                <w:ins w:id="6594" w:author="Author"/>
              </w:rPr>
            </w:pPr>
          </w:p>
        </w:tc>
        <w:tc>
          <w:tcPr>
            <w:tcW w:w="1598" w:type="dxa"/>
            <w:tcBorders>
              <w:top w:val="single" w:sz="4" w:space="0" w:color="auto"/>
              <w:left w:val="single" w:sz="4" w:space="0" w:color="auto"/>
              <w:bottom w:val="single" w:sz="4" w:space="0" w:color="auto"/>
              <w:right w:val="single" w:sz="4" w:space="0" w:color="auto"/>
            </w:tcBorders>
          </w:tcPr>
          <w:p w14:paraId="015A96AF" w14:textId="4359F720" w:rsidR="00272642" w:rsidRPr="00500227" w:rsidRDefault="00272642" w:rsidP="00272642">
            <w:pPr>
              <w:pStyle w:val="TAL"/>
              <w:rPr>
                <w:ins w:id="6595" w:author="Author"/>
                <w:lang w:val="sv-SE"/>
              </w:rPr>
            </w:pPr>
            <w:ins w:id="6596" w:author="Author">
              <w:r w:rsidRPr="00500227">
                <w:rPr>
                  <w:lang w:val="sv-SE"/>
                </w:rPr>
                <w:t>NR_CCA_FR1_</w:t>
              </w:r>
              <w:r>
                <w:rPr>
                  <w:lang w:val="sv-SE"/>
                </w:rPr>
                <w:t>J</w:t>
              </w:r>
            </w:ins>
          </w:p>
        </w:tc>
        <w:tc>
          <w:tcPr>
            <w:tcW w:w="1248" w:type="dxa"/>
            <w:tcBorders>
              <w:top w:val="nil"/>
              <w:left w:val="single" w:sz="4" w:space="0" w:color="auto"/>
              <w:bottom w:val="single" w:sz="4" w:space="0" w:color="auto"/>
              <w:right w:val="single" w:sz="4" w:space="0" w:color="auto"/>
            </w:tcBorders>
            <w:shd w:val="clear" w:color="auto" w:fill="auto"/>
            <w:vAlign w:val="center"/>
          </w:tcPr>
          <w:p w14:paraId="0B5366EF" w14:textId="77777777" w:rsidR="00272642" w:rsidRPr="001C0E1B" w:rsidRDefault="00272642" w:rsidP="00272642">
            <w:pPr>
              <w:pStyle w:val="TAC"/>
              <w:rPr>
                <w:ins w:id="6597" w:author="Author"/>
              </w:rPr>
            </w:pPr>
          </w:p>
        </w:tc>
        <w:tc>
          <w:tcPr>
            <w:tcW w:w="1540" w:type="dxa"/>
            <w:gridSpan w:val="4"/>
            <w:tcBorders>
              <w:top w:val="nil"/>
              <w:left w:val="single" w:sz="4" w:space="0" w:color="auto"/>
              <w:bottom w:val="single" w:sz="4" w:space="0" w:color="auto"/>
              <w:right w:val="single" w:sz="4" w:space="0" w:color="auto"/>
            </w:tcBorders>
            <w:shd w:val="clear" w:color="auto" w:fill="auto"/>
            <w:vAlign w:val="center"/>
          </w:tcPr>
          <w:p w14:paraId="19A08A83" w14:textId="77777777" w:rsidR="00272642" w:rsidRPr="001C0E1B" w:rsidRDefault="00272642" w:rsidP="00272642">
            <w:pPr>
              <w:pStyle w:val="TAC"/>
              <w:rPr>
                <w:ins w:id="6598" w:author="Author"/>
                <w:lang w:eastAsia="ko-KR"/>
              </w:rPr>
            </w:pPr>
          </w:p>
        </w:tc>
        <w:tc>
          <w:tcPr>
            <w:tcW w:w="1642" w:type="dxa"/>
            <w:gridSpan w:val="5"/>
            <w:tcBorders>
              <w:top w:val="nil"/>
              <w:left w:val="single" w:sz="4" w:space="0" w:color="auto"/>
              <w:bottom w:val="single" w:sz="4" w:space="0" w:color="auto"/>
              <w:right w:val="single" w:sz="4" w:space="0" w:color="auto"/>
            </w:tcBorders>
            <w:shd w:val="clear" w:color="auto" w:fill="auto"/>
            <w:vAlign w:val="center"/>
          </w:tcPr>
          <w:p w14:paraId="3EEE7E99" w14:textId="77777777" w:rsidR="00272642" w:rsidRPr="001C0E1B" w:rsidRDefault="00272642" w:rsidP="00272642">
            <w:pPr>
              <w:pStyle w:val="TAC"/>
              <w:rPr>
                <w:ins w:id="6599" w:author="Author"/>
                <w:lang w:eastAsia="ko-KR"/>
              </w:rPr>
            </w:pPr>
          </w:p>
        </w:tc>
        <w:tc>
          <w:tcPr>
            <w:tcW w:w="1498" w:type="dxa"/>
            <w:gridSpan w:val="3"/>
            <w:tcBorders>
              <w:top w:val="single" w:sz="4" w:space="0" w:color="auto"/>
              <w:left w:val="single" w:sz="4" w:space="0" w:color="auto"/>
              <w:bottom w:val="single" w:sz="4" w:space="0" w:color="auto"/>
              <w:right w:val="single" w:sz="4" w:space="0" w:color="auto"/>
            </w:tcBorders>
            <w:vAlign w:val="center"/>
          </w:tcPr>
          <w:p w14:paraId="5E7B7BD9" w14:textId="67FAD8DE" w:rsidR="00272642" w:rsidRPr="001C0E1B" w:rsidRDefault="00272642" w:rsidP="00272642">
            <w:pPr>
              <w:pStyle w:val="TAC"/>
              <w:rPr>
                <w:ins w:id="6600" w:author="Author"/>
                <w:lang w:eastAsia="ko-KR"/>
              </w:rPr>
            </w:pPr>
            <w:ins w:id="6601" w:author="Author">
              <w:r>
                <w:rPr>
                  <w:lang w:eastAsia="ko-KR"/>
                </w:rPr>
                <w:t>-1</w:t>
              </w:r>
              <w:r w:rsidR="00C93620">
                <w:rPr>
                  <w:lang w:eastAsia="ko-KR"/>
                </w:rPr>
                <w:t>15</w:t>
              </w:r>
            </w:ins>
          </w:p>
        </w:tc>
      </w:tr>
      <w:tr w:rsidR="00423C40" w:rsidRPr="001C0E1B" w14:paraId="1AEBB508" w14:textId="77777777" w:rsidTr="001D2D03">
        <w:trPr>
          <w:trHeight w:val="187"/>
          <w:jc w:val="center"/>
          <w:ins w:id="6602" w:author="Author"/>
        </w:trPr>
        <w:tc>
          <w:tcPr>
            <w:tcW w:w="952" w:type="dxa"/>
            <w:tcBorders>
              <w:top w:val="single" w:sz="4" w:space="0" w:color="auto"/>
              <w:left w:val="single" w:sz="4" w:space="0" w:color="auto"/>
              <w:bottom w:val="nil"/>
              <w:right w:val="single" w:sz="4" w:space="0" w:color="auto"/>
            </w:tcBorders>
            <w:shd w:val="clear" w:color="auto" w:fill="auto"/>
            <w:vAlign w:val="center"/>
          </w:tcPr>
          <w:p w14:paraId="3C0FDAF6" w14:textId="77777777" w:rsidR="00423C40" w:rsidRPr="001C0E1B" w:rsidRDefault="00423C40" w:rsidP="00423C40">
            <w:pPr>
              <w:pStyle w:val="TAL"/>
              <w:rPr>
                <w:ins w:id="6603" w:author="Author"/>
                <w:rFonts w:eastAsia="Calibri"/>
                <w:i/>
                <w:szCs w:val="22"/>
              </w:rPr>
            </w:pPr>
            <w:ins w:id="6604" w:author="Author">
              <w:r w:rsidRPr="001C0E1B">
                <w:rPr>
                  <w:rFonts w:eastAsia="Calibri"/>
                  <w:noProof/>
                  <w:position w:val="-12"/>
                  <w:szCs w:val="22"/>
                </w:rPr>
                <w:object w:dxaOrig="405" w:dyaOrig="345" w14:anchorId="149FFB7F">
                  <v:shape id="_x0000_i1069" type="#_x0000_t75" style="width:21.6pt;height:14.4pt" o:ole="" fillcolor="window">
                    <v:imagedata r:id="rId13" o:title=""/>
                  </v:shape>
                  <o:OLEObject Type="Embed" ProgID="Equation.3" ShapeID="_x0000_i1069" DrawAspect="Content" ObjectID="_1707480525" r:id="rId61"/>
                </w:object>
              </w:r>
            </w:ins>
            <w:ins w:id="6605" w:author="Author">
              <w:r w:rsidRPr="001C0E1B">
                <w:rPr>
                  <w:vertAlign w:val="superscript"/>
                </w:rPr>
                <w:t>Note2</w:t>
              </w:r>
            </w:ins>
          </w:p>
        </w:tc>
        <w:tc>
          <w:tcPr>
            <w:tcW w:w="1190" w:type="dxa"/>
            <w:gridSpan w:val="2"/>
            <w:tcBorders>
              <w:top w:val="single" w:sz="4" w:space="0" w:color="auto"/>
              <w:left w:val="single" w:sz="4" w:space="0" w:color="auto"/>
              <w:bottom w:val="nil"/>
              <w:right w:val="single" w:sz="4" w:space="0" w:color="auto"/>
            </w:tcBorders>
            <w:shd w:val="clear" w:color="auto" w:fill="auto"/>
            <w:vAlign w:val="center"/>
          </w:tcPr>
          <w:p w14:paraId="474FD520" w14:textId="77777777" w:rsidR="00423C40" w:rsidRPr="001C0E1B" w:rsidRDefault="00423C40" w:rsidP="00423C40">
            <w:pPr>
              <w:pStyle w:val="TAL"/>
              <w:rPr>
                <w:ins w:id="6606" w:author="Author"/>
                <w:rFonts w:eastAsia="Calibri"/>
                <w:i/>
                <w:szCs w:val="22"/>
              </w:rPr>
            </w:pPr>
            <w:ins w:id="6607" w:author="Author">
              <w:r w:rsidRPr="001C0E1B">
                <w:t>Config</w:t>
              </w:r>
              <w:r w:rsidRPr="001C0E1B">
                <w:rPr>
                  <w:rFonts w:eastAsia="Malgun Gothic"/>
                  <w:szCs w:val="18"/>
                </w:rPr>
                <w:t xml:space="preserve"> </w:t>
              </w:r>
              <w:r>
                <w:t>1</w:t>
              </w:r>
            </w:ins>
          </w:p>
        </w:tc>
        <w:tc>
          <w:tcPr>
            <w:tcW w:w="1598" w:type="dxa"/>
            <w:tcBorders>
              <w:top w:val="single" w:sz="4" w:space="0" w:color="auto"/>
              <w:left w:val="single" w:sz="4" w:space="0" w:color="auto"/>
              <w:right w:val="single" w:sz="4" w:space="0" w:color="auto"/>
            </w:tcBorders>
          </w:tcPr>
          <w:p w14:paraId="5CB00A95" w14:textId="77777777" w:rsidR="00423C40" w:rsidRPr="001C0E1B" w:rsidRDefault="00423C40" w:rsidP="00423C40">
            <w:pPr>
              <w:pStyle w:val="TAL"/>
              <w:rPr>
                <w:ins w:id="6608" w:author="Author"/>
                <w:rFonts w:eastAsia="Calibri"/>
                <w:i/>
                <w:szCs w:val="22"/>
              </w:rPr>
            </w:pPr>
            <w:ins w:id="6609" w:author="Author">
              <w:r w:rsidRPr="00500227">
                <w:rPr>
                  <w:lang w:val="sv-SE"/>
                </w:rPr>
                <w:t>NR_CCA_FR1_I</w:t>
              </w:r>
            </w:ins>
          </w:p>
        </w:tc>
        <w:tc>
          <w:tcPr>
            <w:tcW w:w="1248" w:type="dxa"/>
            <w:tcBorders>
              <w:top w:val="single" w:sz="4" w:space="0" w:color="auto"/>
              <w:left w:val="single" w:sz="4" w:space="0" w:color="auto"/>
              <w:bottom w:val="nil"/>
              <w:right w:val="single" w:sz="4" w:space="0" w:color="auto"/>
            </w:tcBorders>
            <w:shd w:val="clear" w:color="auto" w:fill="auto"/>
            <w:vAlign w:val="center"/>
          </w:tcPr>
          <w:p w14:paraId="6892EDCA" w14:textId="77777777" w:rsidR="00423C40" w:rsidRPr="001C0E1B" w:rsidRDefault="00423C40" w:rsidP="00423C40">
            <w:pPr>
              <w:pStyle w:val="TAC"/>
              <w:rPr>
                <w:ins w:id="6610" w:author="Author"/>
              </w:rPr>
            </w:pPr>
            <w:ins w:id="6611" w:author="Author">
              <w:r w:rsidRPr="001C0E1B">
                <w:t>dBm/</w:t>
              </w:r>
              <w:r>
                <w:t>SCS</w:t>
              </w:r>
            </w:ins>
          </w:p>
        </w:tc>
        <w:tc>
          <w:tcPr>
            <w:tcW w:w="1540" w:type="dxa"/>
            <w:gridSpan w:val="4"/>
            <w:tcBorders>
              <w:top w:val="single" w:sz="4" w:space="0" w:color="auto"/>
              <w:left w:val="single" w:sz="4" w:space="0" w:color="auto"/>
              <w:bottom w:val="nil"/>
              <w:right w:val="single" w:sz="4" w:space="0" w:color="auto"/>
            </w:tcBorders>
            <w:shd w:val="clear" w:color="auto" w:fill="auto"/>
            <w:vAlign w:val="center"/>
          </w:tcPr>
          <w:p w14:paraId="67B93B4B" w14:textId="77777777" w:rsidR="00423C40" w:rsidRPr="001C0E1B" w:rsidDel="00041F77" w:rsidRDefault="00423C40" w:rsidP="00423C40">
            <w:pPr>
              <w:pStyle w:val="TAC"/>
              <w:rPr>
                <w:ins w:id="6612" w:author="Author"/>
                <w:lang w:eastAsia="zh-CN"/>
              </w:rPr>
            </w:pPr>
            <w:ins w:id="6613" w:author="Author">
              <w:r w:rsidRPr="001C0E1B">
                <w:rPr>
                  <w:lang w:eastAsia="ko-KR"/>
                </w:rPr>
                <w:t>-85</w:t>
              </w:r>
            </w:ins>
          </w:p>
        </w:tc>
        <w:tc>
          <w:tcPr>
            <w:tcW w:w="1642" w:type="dxa"/>
            <w:gridSpan w:val="5"/>
            <w:tcBorders>
              <w:top w:val="single" w:sz="4" w:space="0" w:color="auto"/>
              <w:left w:val="single" w:sz="4" w:space="0" w:color="auto"/>
              <w:bottom w:val="nil"/>
              <w:right w:val="single" w:sz="4" w:space="0" w:color="auto"/>
            </w:tcBorders>
            <w:shd w:val="clear" w:color="auto" w:fill="auto"/>
            <w:vAlign w:val="center"/>
          </w:tcPr>
          <w:p w14:paraId="48248F14" w14:textId="77777777" w:rsidR="00423C40" w:rsidRPr="001C0E1B" w:rsidRDefault="00423C40" w:rsidP="00423C40">
            <w:pPr>
              <w:pStyle w:val="TAC"/>
              <w:rPr>
                <w:ins w:id="6614" w:author="Author"/>
                <w:lang w:eastAsia="zh-CN"/>
              </w:rPr>
            </w:pPr>
            <w:ins w:id="6615" w:author="Author">
              <w:r w:rsidRPr="001C0E1B">
                <w:rPr>
                  <w:lang w:eastAsia="ko-KR"/>
                </w:rPr>
                <w:t>-105.5</w:t>
              </w:r>
            </w:ins>
          </w:p>
        </w:tc>
        <w:tc>
          <w:tcPr>
            <w:tcW w:w="1498" w:type="dxa"/>
            <w:gridSpan w:val="3"/>
            <w:tcBorders>
              <w:top w:val="single" w:sz="4" w:space="0" w:color="auto"/>
              <w:left w:val="single" w:sz="4" w:space="0" w:color="auto"/>
              <w:right w:val="single" w:sz="4" w:space="0" w:color="auto"/>
            </w:tcBorders>
            <w:vAlign w:val="center"/>
          </w:tcPr>
          <w:p w14:paraId="3D91BC25" w14:textId="77777777" w:rsidR="00423C40" w:rsidRPr="001C0E1B" w:rsidRDefault="00423C40" w:rsidP="00423C40">
            <w:pPr>
              <w:pStyle w:val="TAC"/>
              <w:rPr>
                <w:ins w:id="6616" w:author="Author"/>
                <w:lang w:eastAsia="zh-CN"/>
              </w:rPr>
            </w:pPr>
            <w:ins w:id="6617" w:author="Author">
              <w:r w:rsidRPr="001C0E1B">
                <w:rPr>
                  <w:lang w:eastAsia="ko-KR"/>
                </w:rPr>
                <w:t>-11</w:t>
              </w:r>
              <w:r>
                <w:rPr>
                  <w:lang w:eastAsia="ko-KR"/>
                </w:rPr>
                <w:t>2</w:t>
              </w:r>
              <w:r w:rsidRPr="001C0E1B">
                <w:rPr>
                  <w:lang w:eastAsia="ko-KR"/>
                </w:rPr>
                <w:t>.5</w:t>
              </w:r>
            </w:ins>
          </w:p>
        </w:tc>
      </w:tr>
      <w:tr w:rsidR="00423C40" w:rsidRPr="001C0E1B" w14:paraId="5606E499" w14:textId="77777777" w:rsidTr="001D2D03">
        <w:trPr>
          <w:trHeight w:val="187"/>
          <w:jc w:val="center"/>
          <w:ins w:id="6618" w:author="Author"/>
        </w:trPr>
        <w:tc>
          <w:tcPr>
            <w:tcW w:w="952" w:type="dxa"/>
            <w:tcBorders>
              <w:top w:val="nil"/>
              <w:left w:val="single" w:sz="4" w:space="0" w:color="auto"/>
              <w:bottom w:val="single" w:sz="4" w:space="0" w:color="auto"/>
              <w:right w:val="single" w:sz="4" w:space="0" w:color="auto"/>
            </w:tcBorders>
            <w:shd w:val="clear" w:color="auto" w:fill="auto"/>
            <w:vAlign w:val="center"/>
          </w:tcPr>
          <w:p w14:paraId="5F8CA25C" w14:textId="77777777" w:rsidR="00423C40" w:rsidRPr="001C0E1B" w:rsidRDefault="00423C40" w:rsidP="00423C40">
            <w:pPr>
              <w:pStyle w:val="TAL"/>
              <w:rPr>
                <w:ins w:id="6619" w:author="Author"/>
                <w:rFonts w:eastAsia="Calibri"/>
                <w:i/>
                <w:szCs w:val="22"/>
              </w:rPr>
            </w:pPr>
          </w:p>
        </w:tc>
        <w:tc>
          <w:tcPr>
            <w:tcW w:w="1190" w:type="dxa"/>
            <w:gridSpan w:val="2"/>
            <w:tcBorders>
              <w:top w:val="nil"/>
              <w:left w:val="single" w:sz="4" w:space="0" w:color="auto"/>
              <w:bottom w:val="nil"/>
              <w:right w:val="single" w:sz="4" w:space="0" w:color="auto"/>
            </w:tcBorders>
            <w:shd w:val="clear" w:color="auto" w:fill="auto"/>
            <w:vAlign w:val="center"/>
          </w:tcPr>
          <w:p w14:paraId="313D94F1" w14:textId="77777777" w:rsidR="00423C40" w:rsidRPr="001C0E1B" w:rsidRDefault="00423C40" w:rsidP="00423C40">
            <w:pPr>
              <w:pStyle w:val="TAL"/>
              <w:rPr>
                <w:ins w:id="6620" w:author="Author"/>
                <w:rFonts w:eastAsia="Calibri"/>
                <w:i/>
                <w:szCs w:val="22"/>
              </w:rPr>
            </w:pPr>
          </w:p>
        </w:tc>
        <w:tc>
          <w:tcPr>
            <w:tcW w:w="1598" w:type="dxa"/>
            <w:tcBorders>
              <w:top w:val="single" w:sz="4" w:space="0" w:color="auto"/>
              <w:left w:val="single" w:sz="4" w:space="0" w:color="auto"/>
              <w:bottom w:val="single" w:sz="4" w:space="0" w:color="auto"/>
              <w:right w:val="single" w:sz="4" w:space="0" w:color="auto"/>
            </w:tcBorders>
          </w:tcPr>
          <w:p w14:paraId="22879C26" w14:textId="77777777" w:rsidR="00423C40" w:rsidRPr="001C0E1B" w:rsidRDefault="00423C40" w:rsidP="00423C40">
            <w:pPr>
              <w:pStyle w:val="TAL"/>
              <w:rPr>
                <w:ins w:id="6621" w:author="Author"/>
                <w:rFonts w:eastAsia="Calibri"/>
                <w:i/>
                <w:szCs w:val="22"/>
              </w:rPr>
            </w:pPr>
            <w:ins w:id="6622" w:author="Author">
              <w:r w:rsidRPr="00500227">
                <w:rPr>
                  <w:lang w:val="sv-SE"/>
                </w:rPr>
                <w:t>NR_CCA_FR1_</w:t>
              </w:r>
              <w:r>
                <w:rPr>
                  <w:lang w:val="sv-SE"/>
                </w:rPr>
                <w:t>J</w:t>
              </w:r>
            </w:ins>
          </w:p>
        </w:tc>
        <w:tc>
          <w:tcPr>
            <w:tcW w:w="1248" w:type="dxa"/>
            <w:tcBorders>
              <w:top w:val="nil"/>
              <w:left w:val="single" w:sz="4" w:space="0" w:color="auto"/>
              <w:bottom w:val="nil"/>
              <w:right w:val="single" w:sz="4" w:space="0" w:color="auto"/>
            </w:tcBorders>
            <w:shd w:val="clear" w:color="auto" w:fill="auto"/>
            <w:vAlign w:val="center"/>
          </w:tcPr>
          <w:p w14:paraId="477E12EE" w14:textId="77777777" w:rsidR="00423C40" w:rsidRPr="001C0E1B" w:rsidRDefault="00423C40" w:rsidP="00423C40">
            <w:pPr>
              <w:pStyle w:val="TAC"/>
              <w:rPr>
                <w:ins w:id="6623" w:author="Author"/>
              </w:rPr>
            </w:pPr>
          </w:p>
        </w:tc>
        <w:tc>
          <w:tcPr>
            <w:tcW w:w="1540" w:type="dxa"/>
            <w:gridSpan w:val="4"/>
            <w:tcBorders>
              <w:top w:val="nil"/>
              <w:left w:val="single" w:sz="4" w:space="0" w:color="auto"/>
              <w:bottom w:val="nil"/>
              <w:right w:val="single" w:sz="4" w:space="0" w:color="auto"/>
            </w:tcBorders>
            <w:shd w:val="clear" w:color="auto" w:fill="auto"/>
            <w:vAlign w:val="center"/>
          </w:tcPr>
          <w:p w14:paraId="4AA905FC" w14:textId="77777777" w:rsidR="00423C40" w:rsidRPr="001C0E1B" w:rsidDel="00041F77" w:rsidRDefault="00423C40" w:rsidP="00423C40">
            <w:pPr>
              <w:pStyle w:val="TAC"/>
              <w:rPr>
                <w:ins w:id="6624" w:author="Author"/>
                <w:lang w:eastAsia="zh-CN"/>
              </w:rPr>
            </w:pPr>
          </w:p>
        </w:tc>
        <w:tc>
          <w:tcPr>
            <w:tcW w:w="1642" w:type="dxa"/>
            <w:gridSpan w:val="5"/>
            <w:tcBorders>
              <w:top w:val="nil"/>
              <w:left w:val="single" w:sz="4" w:space="0" w:color="auto"/>
              <w:bottom w:val="nil"/>
              <w:right w:val="single" w:sz="4" w:space="0" w:color="auto"/>
            </w:tcBorders>
            <w:shd w:val="clear" w:color="auto" w:fill="auto"/>
            <w:vAlign w:val="center"/>
          </w:tcPr>
          <w:p w14:paraId="51576000" w14:textId="77777777" w:rsidR="00423C40" w:rsidRPr="001C0E1B" w:rsidRDefault="00423C40" w:rsidP="00423C40">
            <w:pPr>
              <w:pStyle w:val="TAC"/>
              <w:rPr>
                <w:ins w:id="6625" w:author="Author"/>
                <w:lang w:eastAsia="zh-CN"/>
              </w:rPr>
            </w:pPr>
          </w:p>
        </w:tc>
        <w:tc>
          <w:tcPr>
            <w:tcW w:w="1498" w:type="dxa"/>
            <w:gridSpan w:val="3"/>
            <w:tcBorders>
              <w:top w:val="single" w:sz="4" w:space="0" w:color="auto"/>
              <w:left w:val="single" w:sz="4" w:space="0" w:color="auto"/>
              <w:bottom w:val="single" w:sz="4" w:space="0" w:color="auto"/>
              <w:right w:val="single" w:sz="4" w:space="0" w:color="auto"/>
            </w:tcBorders>
            <w:vAlign w:val="center"/>
          </w:tcPr>
          <w:p w14:paraId="200AB678" w14:textId="77777777" w:rsidR="00423C40" w:rsidRPr="001C0E1B" w:rsidRDefault="00423C40" w:rsidP="00423C40">
            <w:pPr>
              <w:pStyle w:val="TAC"/>
              <w:rPr>
                <w:ins w:id="6626" w:author="Author"/>
                <w:lang w:eastAsia="zh-CN"/>
              </w:rPr>
            </w:pPr>
            <w:ins w:id="6627" w:author="Author">
              <w:r w:rsidRPr="001C0E1B">
                <w:rPr>
                  <w:lang w:eastAsia="ko-KR"/>
                </w:rPr>
                <w:t>-11</w:t>
              </w:r>
              <w:r>
                <w:rPr>
                  <w:lang w:eastAsia="ko-KR"/>
                </w:rPr>
                <w:t>2</w:t>
              </w:r>
            </w:ins>
          </w:p>
        </w:tc>
      </w:tr>
      <w:tr w:rsidR="00423C40" w:rsidRPr="001C0E1B" w14:paraId="5417B38F" w14:textId="77777777" w:rsidTr="00DE2D1A">
        <w:trPr>
          <w:trHeight w:val="187"/>
          <w:jc w:val="center"/>
          <w:ins w:id="6628" w:author="Author"/>
        </w:trPr>
        <w:tc>
          <w:tcPr>
            <w:tcW w:w="3740" w:type="dxa"/>
            <w:gridSpan w:val="4"/>
            <w:tcBorders>
              <w:top w:val="single" w:sz="4" w:space="0" w:color="auto"/>
              <w:left w:val="single" w:sz="4" w:space="0" w:color="auto"/>
              <w:bottom w:val="single" w:sz="4" w:space="0" w:color="auto"/>
              <w:right w:val="single" w:sz="4" w:space="0" w:color="auto"/>
            </w:tcBorders>
            <w:vAlign w:val="center"/>
            <w:hideMark/>
          </w:tcPr>
          <w:p w14:paraId="617C949A" w14:textId="77777777" w:rsidR="00423C40" w:rsidRPr="001C0E1B" w:rsidRDefault="00423C40" w:rsidP="00423C40">
            <w:pPr>
              <w:pStyle w:val="TAL"/>
              <w:rPr>
                <w:ins w:id="6629" w:author="Author"/>
                <w:i/>
              </w:rPr>
            </w:pPr>
            <w:ins w:id="6630" w:author="Author">
              <w:r w:rsidRPr="001C0E1B">
                <w:rPr>
                  <w:rFonts w:eastAsia="Calibri"/>
                  <w:i/>
                  <w:noProof/>
                  <w:position w:val="-12"/>
                  <w:szCs w:val="22"/>
                </w:rPr>
                <w:object w:dxaOrig="680" w:dyaOrig="380" w14:anchorId="587FF626">
                  <v:shape id="_x0000_i1070" type="#_x0000_t75" style="width:36.6pt;height:21.6pt" o:ole="" fillcolor="window">
                    <v:imagedata r:id="rId62" o:title=""/>
                  </v:shape>
                  <o:OLEObject Type="Embed" ProgID="Equation.3" ShapeID="_x0000_i1070" DrawAspect="Content" ObjectID="_1707480526" r:id="rId63"/>
                </w:object>
              </w:r>
            </w:ins>
          </w:p>
        </w:tc>
        <w:tc>
          <w:tcPr>
            <w:tcW w:w="1248" w:type="dxa"/>
            <w:tcBorders>
              <w:top w:val="single" w:sz="4" w:space="0" w:color="auto"/>
              <w:left w:val="single" w:sz="4" w:space="0" w:color="auto"/>
              <w:bottom w:val="single" w:sz="4" w:space="0" w:color="auto"/>
              <w:right w:val="single" w:sz="4" w:space="0" w:color="auto"/>
            </w:tcBorders>
            <w:vAlign w:val="center"/>
            <w:hideMark/>
          </w:tcPr>
          <w:p w14:paraId="035DBBAE" w14:textId="77777777" w:rsidR="00423C40" w:rsidRPr="001C0E1B" w:rsidRDefault="00423C40" w:rsidP="00423C40">
            <w:pPr>
              <w:pStyle w:val="TAC"/>
              <w:rPr>
                <w:ins w:id="6631" w:author="Author"/>
              </w:rPr>
            </w:pPr>
            <w:ins w:id="6632" w:author="Author">
              <w:r w:rsidRPr="001C0E1B">
                <w:t>dB</w:t>
              </w:r>
            </w:ins>
          </w:p>
        </w:tc>
        <w:tc>
          <w:tcPr>
            <w:tcW w:w="757" w:type="dxa"/>
            <w:gridSpan w:val="2"/>
            <w:tcBorders>
              <w:top w:val="single" w:sz="4" w:space="0" w:color="auto"/>
              <w:left w:val="single" w:sz="4" w:space="0" w:color="auto"/>
              <w:bottom w:val="single" w:sz="4" w:space="0" w:color="auto"/>
              <w:right w:val="single" w:sz="4" w:space="0" w:color="auto"/>
            </w:tcBorders>
            <w:vAlign w:val="center"/>
          </w:tcPr>
          <w:p w14:paraId="3DF5AC9F" w14:textId="77777777" w:rsidR="00423C40" w:rsidRPr="001C0E1B" w:rsidRDefault="00423C40" w:rsidP="00423C40">
            <w:pPr>
              <w:pStyle w:val="TAC"/>
              <w:rPr>
                <w:ins w:id="6633" w:author="Author"/>
              </w:rPr>
            </w:pPr>
            <w:ins w:id="6634" w:author="Author">
              <w:r w:rsidRPr="001C0E1B">
                <w:t>-1.75</w:t>
              </w:r>
            </w:ins>
          </w:p>
        </w:tc>
        <w:tc>
          <w:tcPr>
            <w:tcW w:w="783" w:type="dxa"/>
            <w:gridSpan w:val="2"/>
            <w:tcBorders>
              <w:top w:val="single" w:sz="4" w:space="0" w:color="auto"/>
              <w:left w:val="single" w:sz="4" w:space="0" w:color="auto"/>
              <w:bottom w:val="single" w:sz="4" w:space="0" w:color="auto"/>
              <w:right w:val="single" w:sz="4" w:space="0" w:color="auto"/>
            </w:tcBorders>
            <w:vAlign w:val="center"/>
          </w:tcPr>
          <w:p w14:paraId="14EC2243" w14:textId="77777777" w:rsidR="00423C40" w:rsidRPr="001C0E1B" w:rsidRDefault="00423C40" w:rsidP="00423C40">
            <w:pPr>
              <w:pStyle w:val="TAC"/>
              <w:rPr>
                <w:ins w:id="6635" w:author="Author"/>
              </w:rPr>
            </w:pPr>
            <w:ins w:id="6636" w:author="Author">
              <w:r w:rsidRPr="001C0E1B">
                <w:t>-1.75</w:t>
              </w:r>
            </w:ins>
          </w:p>
        </w:tc>
        <w:tc>
          <w:tcPr>
            <w:tcW w:w="812" w:type="dxa"/>
            <w:gridSpan w:val="3"/>
            <w:tcBorders>
              <w:top w:val="single" w:sz="4" w:space="0" w:color="auto"/>
              <w:left w:val="single" w:sz="4" w:space="0" w:color="auto"/>
              <w:bottom w:val="single" w:sz="4" w:space="0" w:color="auto"/>
              <w:right w:val="single" w:sz="4" w:space="0" w:color="auto"/>
            </w:tcBorders>
            <w:vAlign w:val="center"/>
          </w:tcPr>
          <w:p w14:paraId="41EB174B" w14:textId="77777777" w:rsidR="00423C40" w:rsidRPr="001C0E1B" w:rsidRDefault="00423C40" w:rsidP="00423C40">
            <w:pPr>
              <w:pStyle w:val="TAC"/>
              <w:rPr>
                <w:ins w:id="6637" w:author="Author"/>
              </w:rPr>
            </w:pPr>
            <w:ins w:id="6638" w:author="Author">
              <w:r w:rsidRPr="001C0E1B">
                <w:t>20</w:t>
              </w:r>
            </w:ins>
          </w:p>
        </w:tc>
        <w:tc>
          <w:tcPr>
            <w:tcW w:w="830" w:type="dxa"/>
            <w:gridSpan w:val="2"/>
            <w:tcBorders>
              <w:top w:val="single" w:sz="4" w:space="0" w:color="auto"/>
              <w:left w:val="single" w:sz="4" w:space="0" w:color="auto"/>
              <w:bottom w:val="single" w:sz="4" w:space="0" w:color="auto"/>
              <w:right w:val="single" w:sz="4" w:space="0" w:color="auto"/>
            </w:tcBorders>
            <w:vAlign w:val="center"/>
          </w:tcPr>
          <w:p w14:paraId="72E95F80" w14:textId="77777777" w:rsidR="00423C40" w:rsidRPr="001C0E1B" w:rsidRDefault="00423C40" w:rsidP="00423C40">
            <w:pPr>
              <w:pStyle w:val="TAC"/>
              <w:rPr>
                <w:ins w:id="6639" w:author="Author"/>
              </w:rPr>
            </w:pPr>
            <w:ins w:id="6640" w:author="Author">
              <w:r w:rsidRPr="001C0E1B">
                <w:t>20</w:t>
              </w:r>
            </w:ins>
          </w:p>
        </w:tc>
        <w:tc>
          <w:tcPr>
            <w:tcW w:w="756" w:type="dxa"/>
            <w:gridSpan w:val="2"/>
            <w:tcBorders>
              <w:top w:val="single" w:sz="4" w:space="0" w:color="auto"/>
              <w:left w:val="single" w:sz="4" w:space="0" w:color="auto"/>
              <w:bottom w:val="single" w:sz="4" w:space="0" w:color="auto"/>
              <w:right w:val="single" w:sz="4" w:space="0" w:color="auto"/>
            </w:tcBorders>
            <w:vAlign w:val="center"/>
            <w:hideMark/>
          </w:tcPr>
          <w:p w14:paraId="7E01A7BC" w14:textId="77777777" w:rsidR="00423C40" w:rsidRPr="001C0E1B" w:rsidRDefault="00423C40" w:rsidP="00423C40">
            <w:pPr>
              <w:pStyle w:val="TAC"/>
              <w:rPr>
                <w:ins w:id="6641" w:author="Author"/>
              </w:rPr>
            </w:pPr>
            <w:ins w:id="6642" w:author="Author">
              <w:r w:rsidRPr="001C0E1B">
                <w:t>-4.0</w:t>
              </w:r>
            </w:ins>
          </w:p>
        </w:tc>
        <w:tc>
          <w:tcPr>
            <w:tcW w:w="742" w:type="dxa"/>
            <w:tcBorders>
              <w:top w:val="single" w:sz="4" w:space="0" w:color="auto"/>
              <w:left w:val="single" w:sz="4" w:space="0" w:color="auto"/>
              <w:bottom w:val="single" w:sz="4" w:space="0" w:color="auto"/>
              <w:right w:val="single" w:sz="4" w:space="0" w:color="auto"/>
            </w:tcBorders>
            <w:vAlign w:val="center"/>
            <w:hideMark/>
          </w:tcPr>
          <w:p w14:paraId="208CC96A" w14:textId="77777777" w:rsidR="00423C40" w:rsidRPr="001C0E1B" w:rsidRDefault="00423C40" w:rsidP="00423C40">
            <w:pPr>
              <w:pStyle w:val="TAC"/>
              <w:rPr>
                <w:ins w:id="6643" w:author="Author"/>
              </w:rPr>
            </w:pPr>
            <w:ins w:id="6644" w:author="Author">
              <w:r w:rsidRPr="001C0E1B">
                <w:t>-4.0</w:t>
              </w:r>
            </w:ins>
          </w:p>
        </w:tc>
      </w:tr>
      <w:tr w:rsidR="00423C40" w:rsidRPr="001C0E1B" w14:paraId="17901D85" w14:textId="77777777" w:rsidTr="003E03C6">
        <w:trPr>
          <w:trHeight w:val="187"/>
          <w:jc w:val="center"/>
          <w:ins w:id="6645" w:author="Author"/>
        </w:trPr>
        <w:tc>
          <w:tcPr>
            <w:tcW w:w="3740" w:type="dxa"/>
            <w:gridSpan w:val="4"/>
            <w:tcBorders>
              <w:top w:val="single" w:sz="4" w:space="0" w:color="auto"/>
              <w:left w:val="single" w:sz="4" w:space="0" w:color="auto"/>
              <w:bottom w:val="single" w:sz="4" w:space="0" w:color="auto"/>
              <w:right w:val="single" w:sz="4" w:space="0" w:color="auto"/>
            </w:tcBorders>
            <w:vAlign w:val="center"/>
            <w:hideMark/>
          </w:tcPr>
          <w:p w14:paraId="2C505CCD" w14:textId="77777777" w:rsidR="00423C40" w:rsidRPr="001C0E1B" w:rsidRDefault="00423C40" w:rsidP="00423C40">
            <w:pPr>
              <w:pStyle w:val="TAL"/>
              <w:rPr>
                <w:ins w:id="6646" w:author="Author"/>
              </w:rPr>
            </w:pPr>
            <w:ins w:id="6647" w:author="Author">
              <w:r w:rsidRPr="001C0E1B">
                <w:rPr>
                  <w:rFonts w:eastAsia="Calibri"/>
                  <w:noProof/>
                  <w:position w:val="-12"/>
                  <w:szCs w:val="22"/>
                </w:rPr>
                <w:object w:dxaOrig="810" w:dyaOrig="390" w14:anchorId="401306CB">
                  <v:shape id="_x0000_i1071" type="#_x0000_t75" style="width:43.8pt;height:21.6pt" o:ole="" fillcolor="window">
                    <v:imagedata r:id="rId18" o:title=""/>
                  </v:shape>
                  <o:OLEObject Type="Embed" ProgID="Equation.3" ShapeID="_x0000_i1071" DrawAspect="Content" ObjectID="_1707480527" r:id="rId64"/>
                </w:object>
              </w:r>
            </w:ins>
          </w:p>
        </w:tc>
        <w:tc>
          <w:tcPr>
            <w:tcW w:w="1248" w:type="dxa"/>
            <w:tcBorders>
              <w:top w:val="single" w:sz="4" w:space="0" w:color="auto"/>
              <w:left w:val="single" w:sz="4" w:space="0" w:color="auto"/>
              <w:bottom w:val="single" w:sz="4" w:space="0" w:color="auto"/>
              <w:right w:val="single" w:sz="4" w:space="0" w:color="auto"/>
            </w:tcBorders>
            <w:vAlign w:val="center"/>
            <w:hideMark/>
          </w:tcPr>
          <w:p w14:paraId="2204F4DF" w14:textId="77777777" w:rsidR="00423C40" w:rsidRPr="001C0E1B" w:rsidRDefault="00423C40" w:rsidP="00423C40">
            <w:pPr>
              <w:pStyle w:val="TAC"/>
              <w:rPr>
                <w:ins w:id="6648" w:author="Author"/>
              </w:rPr>
            </w:pPr>
            <w:ins w:id="6649" w:author="Author">
              <w:r w:rsidRPr="001C0E1B">
                <w:t>dB</w:t>
              </w:r>
            </w:ins>
          </w:p>
        </w:tc>
        <w:tc>
          <w:tcPr>
            <w:tcW w:w="1540" w:type="dxa"/>
            <w:gridSpan w:val="4"/>
            <w:tcBorders>
              <w:top w:val="single" w:sz="4" w:space="0" w:color="auto"/>
              <w:left w:val="single" w:sz="4" w:space="0" w:color="auto"/>
              <w:bottom w:val="single" w:sz="4" w:space="0" w:color="auto"/>
              <w:right w:val="single" w:sz="4" w:space="0" w:color="auto"/>
            </w:tcBorders>
            <w:vAlign w:val="center"/>
            <w:hideMark/>
          </w:tcPr>
          <w:p w14:paraId="3332E508" w14:textId="77777777" w:rsidR="00423C40" w:rsidRPr="001C0E1B" w:rsidRDefault="00423C40" w:rsidP="00423C40">
            <w:pPr>
              <w:pStyle w:val="TAC"/>
              <w:rPr>
                <w:ins w:id="6650" w:author="Author"/>
              </w:rPr>
            </w:pPr>
            <w:ins w:id="6651" w:author="Author">
              <w:r w:rsidRPr="001C0E1B">
                <w:t>-1.75</w:t>
              </w:r>
            </w:ins>
          </w:p>
        </w:tc>
        <w:tc>
          <w:tcPr>
            <w:tcW w:w="1642" w:type="dxa"/>
            <w:gridSpan w:val="5"/>
            <w:tcBorders>
              <w:top w:val="single" w:sz="4" w:space="0" w:color="auto"/>
              <w:left w:val="single" w:sz="4" w:space="0" w:color="auto"/>
              <w:bottom w:val="single" w:sz="4" w:space="0" w:color="auto"/>
              <w:right w:val="single" w:sz="4" w:space="0" w:color="auto"/>
            </w:tcBorders>
            <w:vAlign w:val="center"/>
            <w:hideMark/>
          </w:tcPr>
          <w:p w14:paraId="42892B77" w14:textId="77777777" w:rsidR="00423C40" w:rsidRPr="001C0E1B" w:rsidRDefault="00423C40" w:rsidP="00423C40">
            <w:pPr>
              <w:pStyle w:val="TAC"/>
              <w:rPr>
                <w:ins w:id="6652" w:author="Author"/>
              </w:rPr>
            </w:pPr>
            <w:ins w:id="6653" w:author="Author">
              <w:r w:rsidRPr="001C0E1B">
                <w:t>20</w:t>
              </w:r>
            </w:ins>
          </w:p>
        </w:tc>
        <w:tc>
          <w:tcPr>
            <w:tcW w:w="1498" w:type="dxa"/>
            <w:gridSpan w:val="3"/>
            <w:tcBorders>
              <w:top w:val="single" w:sz="4" w:space="0" w:color="auto"/>
              <w:left w:val="single" w:sz="4" w:space="0" w:color="auto"/>
              <w:bottom w:val="single" w:sz="4" w:space="0" w:color="auto"/>
              <w:right w:val="single" w:sz="4" w:space="0" w:color="auto"/>
            </w:tcBorders>
            <w:vAlign w:val="center"/>
            <w:hideMark/>
          </w:tcPr>
          <w:p w14:paraId="2355399E" w14:textId="77777777" w:rsidR="00423C40" w:rsidRPr="001C0E1B" w:rsidRDefault="00423C40" w:rsidP="00423C40">
            <w:pPr>
              <w:pStyle w:val="TAC"/>
              <w:rPr>
                <w:ins w:id="6654" w:author="Author"/>
              </w:rPr>
            </w:pPr>
            <w:ins w:id="6655" w:author="Author">
              <w:r w:rsidRPr="001C0E1B">
                <w:t>-4.0</w:t>
              </w:r>
            </w:ins>
          </w:p>
        </w:tc>
      </w:tr>
      <w:tr w:rsidR="00423C40" w:rsidRPr="001C0E1B" w14:paraId="420115D4" w14:textId="77777777" w:rsidTr="003E03C6">
        <w:trPr>
          <w:trHeight w:val="187"/>
          <w:jc w:val="center"/>
          <w:ins w:id="6656" w:author="Author"/>
        </w:trPr>
        <w:tc>
          <w:tcPr>
            <w:tcW w:w="952" w:type="dxa"/>
            <w:tcBorders>
              <w:top w:val="nil"/>
              <w:left w:val="single" w:sz="4" w:space="0" w:color="auto"/>
              <w:bottom w:val="nil"/>
              <w:right w:val="single" w:sz="4" w:space="0" w:color="auto"/>
            </w:tcBorders>
            <w:shd w:val="clear" w:color="auto" w:fill="auto"/>
            <w:vAlign w:val="center"/>
          </w:tcPr>
          <w:p w14:paraId="0EC936DC" w14:textId="77777777" w:rsidR="00423C40" w:rsidRPr="001C0E1B" w:rsidRDefault="00423C40" w:rsidP="00423C40">
            <w:pPr>
              <w:pStyle w:val="TAL"/>
              <w:rPr>
                <w:ins w:id="6657" w:author="Author"/>
                <w:rFonts w:eastAsia="Calibri"/>
                <w:i/>
                <w:szCs w:val="22"/>
              </w:rPr>
            </w:pPr>
            <w:ins w:id="6658" w:author="Author">
              <w:r w:rsidRPr="001C0E1B">
                <w:rPr>
                  <w:rFonts w:eastAsia="Calibri"/>
                  <w:szCs w:val="22"/>
                </w:rPr>
                <w:t>SS-RSRP</w:t>
              </w:r>
              <w:r w:rsidRPr="001C0E1B">
                <w:rPr>
                  <w:rFonts w:eastAsia="Calibri"/>
                  <w:szCs w:val="22"/>
                </w:rPr>
                <w:br/>
              </w:r>
              <w:r w:rsidRPr="001C0E1B">
                <w:rPr>
                  <w:vertAlign w:val="superscript"/>
                </w:rPr>
                <w:t>Note3</w:t>
              </w:r>
            </w:ins>
          </w:p>
        </w:tc>
        <w:tc>
          <w:tcPr>
            <w:tcW w:w="1190" w:type="dxa"/>
            <w:gridSpan w:val="2"/>
            <w:tcBorders>
              <w:top w:val="single" w:sz="4" w:space="0" w:color="auto"/>
              <w:left w:val="single" w:sz="4" w:space="0" w:color="auto"/>
              <w:bottom w:val="nil"/>
              <w:right w:val="single" w:sz="4" w:space="0" w:color="auto"/>
            </w:tcBorders>
            <w:shd w:val="clear" w:color="auto" w:fill="auto"/>
            <w:vAlign w:val="center"/>
          </w:tcPr>
          <w:p w14:paraId="584A4A98" w14:textId="77777777" w:rsidR="00423C40" w:rsidRPr="001C0E1B" w:rsidRDefault="00423C40" w:rsidP="00423C40">
            <w:pPr>
              <w:pStyle w:val="TAL"/>
              <w:rPr>
                <w:ins w:id="6659" w:author="Author"/>
                <w:rFonts w:eastAsia="Calibri"/>
                <w:i/>
                <w:szCs w:val="22"/>
              </w:rPr>
            </w:pPr>
            <w:ins w:id="6660" w:author="Author">
              <w:r w:rsidRPr="001C0E1B">
                <w:t>Config</w:t>
              </w:r>
              <w:r w:rsidRPr="001C0E1B">
                <w:rPr>
                  <w:rFonts w:eastAsia="Malgun Gothic"/>
                  <w:szCs w:val="18"/>
                </w:rPr>
                <w:t xml:space="preserve"> </w:t>
              </w:r>
              <w:r>
                <w:t>1</w:t>
              </w:r>
            </w:ins>
          </w:p>
        </w:tc>
        <w:tc>
          <w:tcPr>
            <w:tcW w:w="1598" w:type="dxa"/>
            <w:tcBorders>
              <w:top w:val="single" w:sz="4" w:space="0" w:color="auto"/>
              <w:left w:val="single" w:sz="4" w:space="0" w:color="auto"/>
              <w:right w:val="single" w:sz="4" w:space="0" w:color="auto"/>
            </w:tcBorders>
          </w:tcPr>
          <w:p w14:paraId="351C9DA9" w14:textId="77777777" w:rsidR="00423C40" w:rsidRPr="001C0E1B" w:rsidRDefault="00423C40" w:rsidP="00423C40">
            <w:pPr>
              <w:pStyle w:val="TAL"/>
              <w:rPr>
                <w:ins w:id="6661" w:author="Author"/>
                <w:rFonts w:eastAsia="Calibri"/>
                <w:i/>
                <w:szCs w:val="22"/>
              </w:rPr>
            </w:pPr>
            <w:ins w:id="6662" w:author="Author">
              <w:r w:rsidRPr="00500227">
                <w:rPr>
                  <w:lang w:val="sv-SE"/>
                </w:rPr>
                <w:t>NR_CCA_FR1_I</w:t>
              </w:r>
            </w:ins>
          </w:p>
        </w:tc>
        <w:tc>
          <w:tcPr>
            <w:tcW w:w="1248" w:type="dxa"/>
            <w:tcBorders>
              <w:top w:val="nil"/>
              <w:left w:val="single" w:sz="4" w:space="0" w:color="auto"/>
              <w:bottom w:val="nil"/>
              <w:right w:val="single" w:sz="4" w:space="0" w:color="auto"/>
            </w:tcBorders>
            <w:shd w:val="clear" w:color="auto" w:fill="auto"/>
            <w:vAlign w:val="center"/>
          </w:tcPr>
          <w:p w14:paraId="25D91A36" w14:textId="77777777" w:rsidR="00423C40" w:rsidRPr="001C0E1B" w:rsidRDefault="00423C40" w:rsidP="00423C40">
            <w:pPr>
              <w:pStyle w:val="TAC"/>
              <w:rPr>
                <w:ins w:id="6663" w:author="Author"/>
              </w:rPr>
            </w:pPr>
            <w:ins w:id="6664" w:author="Author">
              <w:r w:rsidRPr="001C0E1B">
                <w:t>dBm/SCS</w:t>
              </w:r>
            </w:ins>
          </w:p>
        </w:tc>
        <w:tc>
          <w:tcPr>
            <w:tcW w:w="1540" w:type="dxa"/>
            <w:gridSpan w:val="4"/>
            <w:tcBorders>
              <w:top w:val="single" w:sz="4" w:space="0" w:color="auto"/>
              <w:left w:val="single" w:sz="4" w:space="0" w:color="auto"/>
              <w:bottom w:val="nil"/>
              <w:right w:val="single" w:sz="4" w:space="0" w:color="auto"/>
            </w:tcBorders>
            <w:shd w:val="clear" w:color="auto" w:fill="auto"/>
            <w:vAlign w:val="center"/>
          </w:tcPr>
          <w:p w14:paraId="14CF5DD7" w14:textId="77777777" w:rsidR="00423C40" w:rsidRPr="001C0E1B" w:rsidDel="00041F77" w:rsidRDefault="00423C40" w:rsidP="00423C40">
            <w:pPr>
              <w:pStyle w:val="TAC"/>
              <w:rPr>
                <w:ins w:id="6665" w:author="Author"/>
                <w:lang w:eastAsia="zh-CN"/>
              </w:rPr>
            </w:pPr>
            <w:ins w:id="6666" w:author="Author">
              <w:r w:rsidRPr="001C0E1B">
                <w:rPr>
                  <w:lang w:eastAsia="ko-KR"/>
                </w:rPr>
                <w:t>-</w:t>
              </w:r>
              <w:r w:rsidRPr="001C0E1B">
                <w:rPr>
                  <w:lang w:eastAsia="zh-TW"/>
                </w:rPr>
                <w:t>86</w:t>
              </w:r>
              <w:r w:rsidRPr="001C0E1B">
                <w:rPr>
                  <w:lang w:eastAsia="ko-KR"/>
                </w:rPr>
                <w:t>.75</w:t>
              </w:r>
            </w:ins>
          </w:p>
        </w:tc>
        <w:tc>
          <w:tcPr>
            <w:tcW w:w="1642" w:type="dxa"/>
            <w:gridSpan w:val="5"/>
            <w:tcBorders>
              <w:top w:val="single" w:sz="4" w:space="0" w:color="auto"/>
              <w:left w:val="single" w:sz="4" w:space="0" w:color="auto"/>
              <w:bottom w:val="nil"/>
              <w:right w:val="single" w:sz="4" w:space="0" w:color="auto"/>
            </w:tcBorders>
            <w:shd w:val="clear" w:color="auto" w:fill="auto"/>
            <w:vAlign w:val="center"/>
          </w:tcPr>
          <w:p w14:paraId="724FBADF" w14:textId="77777777" w:rsidR="00423C40" w:rsidRPr="001C0E1B" w:rsidRDefault="00423C40" w:rsidP="00423C40">
            <w:pPr>
              <w:pStyle w:val="TAC"/>
              <w:rPr>
                <w:ins w:id="6667" w:author="Author"/>
                <w:lang w:eastAsia="zh-CN"/>
              </w:rPr>
            </w:pPr>
            <w:ins w:id="6668" w:author="Author">
              <w:r w:rsidRPr="001C0E1B">
                <w:rPr>
                  <w:lang w:eastAsia="ko-KR"/>
                </w:rPr>
                <w:t>-</w:t>
              </w:r>
              <w:r w:rsidRPr="001C0E1B">
                <w:rPr>
                  <w:lang w:eastAsia="zh-TW"/>
                </w:rPr>
                <w:t>85</w:t>
              </w:r>
              <w:r w:rsidRPr="001C0E1B">
                <w:rPr>
                  <w:lang w:eastAsia="ko-KR"/>
                </w:rPr>
                <w:t>.5</w:t>
              </w:r>
            </w:ins>
          </w:p>
        </w:tc>
        <w:tc>
          <w:tcPr>
            <w:tcW w:w="1498" w:type="dxa"/>
            <w:gridSpan w:val="3"/>
            <w:tcBorders>
              <w:top w:val="single" w:sz="4" w:space="0" w:color="auto"/>
              <w:left w:val="single" w:sz="4" w:space="0" w:color="auto"/>
              <w:right w:val="single" w:sz="4" w:space="0" w:color="auto"/>
            </w:tcBorders>
            <w:vAlign w:val="center"/>
          </w:tcPr>
          <w:p w14:paraId="77C0FEEF" w14:textId="77777777" w:rsidR="00423C40" w:rsidRPr="001C0E1B" w:rsidRDefault="00423C40" w:rsidP="00423C40">
            <w:pPr>
              <w:pStyle w:val="TAC"/>
              <w:rPr>
                <w:ins w:id="6669" w:author="Author"/>
                <w:lang w:eastAsia="zh-CN"/>
              </w:rPr>
            </w:pPr>
            <w:ins w:id="6670" w:author="Author">
              <w:r w:rsidRPr="001C0E1B">
                <w:rPr>
                  <w:lang w:eastAsia="ko-KR"/>
                </w:rPr>
                <w:t>-1</w:t>
              </w:r>
              <w:r>
                <w:rPr>
                  <w:lang w:eastAsia="zh-TW"/>
                </w:rPr>
                <w:t>16</w:t>
              </w:r>
              <w:r w:rsidRPr="001C0E1B">
                <w:rPr>
                  <w:lang w:eastAsia="ko-KR"/>
                </w:rPr>
                <w:t>.5</w:t>
              </w:r>
            </w:ins>
          </w:p>
        </w:tc>
      </w:tr>
      <w:tr w:rsidR="00423C40" w:rsidRPr="001C0E1B" w14:paraId="3A49746B" w14:textId="77777777" w:rsidTr="003E03C6">
        <w:trPr>
          <w:trHeight w:val="187"/>
          <w:jc w:val="center"/>
          <w:ins w:id="6671" w:author="Author"/>
        </w:trPr>
        <w:tc>
          <w:tcPr>
            <w:tcW w:w="952" w:type="dxa"/>
            <w:tcBorders>
              <w:top w:val="nil"/>
              <w:left w:val="single" w:sz="4" w:space="0" w:color="auto"/>
              <w:bottom w:val="single" w:sz="4" w:space="0" w:color="auto"/>
              <w:right w:val="single" w:sz="4" w:space="0" w:color="auto"/>
            </w:tcBorders>
            <w:shd w:val="clear" w:color="auto" w:fill="auto"/>
            <w:vAlign w:val="center"/>
          </w:tcPr>
          <w:p w14:paraId="3EAF3B5C" w14:textId="77777777" w:rsidR="00423C40" w:rsidRPr="001C0E1B" w:rsidRDefault="00423C40" w:rsidP="00423C40">
            <w:pPr>
              <w:pStyle w:val="TAL"/>
              <w:rPr>
                <w:ins w:id="6672" w:author="Author"/>
                <w:rFonts w:eastAsia="Calibri"/>
                <w:i/>
                <w:szCs w:val="22"/>
              </w:rPr>
            </w:pPr>
          </w:p>
        </w:tc>
        <w:tc>
          <w:tcPr>
            <w:tcW w:w="1190" w:type="dxa"/>
            <w:gridSpan w:val="2"/>
            <w:tcBorders>
              <w:top w:val="nil"/>
              <w:left w:val="single" w:sz="4" w:space="0" w:color="auto"/>
              <w:bottom w:val="single" w:sz="4" w:space="0" w:color="auto"/>
              <w:right w:val="single" w:sz="4" w:space="0" w:color="auto"/>
            </w:tcBorders>
            <w:shd w:val="clear" w:color="auto" w:fill="auto"/>
            <w:vAlign w:val="center"/>
          </w:tcPr>
          <w:p w14:paraId="63850DFD" w14:textId="77777777" w:rsidR="00423C40" w:rsidRPr="001C0E1B" w:rsidRDefault="00423C40" w:rsidP="00423C40">
            <w:pPr>
              <w:pStyle w:val="TAL"/>
              <w:rPr>
                <w:ins w:id="6673" w:author="Author"/>
                <w:rFonts w:eastAsia="Calibri"/>
                <w:i/>
                <w:szCs w:val="22"/>
              </w:rPr>
            </w:pPr>
          </w:p>
        </w:tc>
        <w:tc>
          <w:tcPr>
            <w:tcW w:w="1598" w:type="dxa"/>
            <w:tcBorders>
              <w:top w:val="single" w:sz="4" w:space="0" w:color="auto"/>
              <w:left w:val="single" w:sz="4" w:space="0" w:color="auto"/>
              <w:bottom w:val="single" w:sz="4" w:space="0" w:color="auto"/>
              <w:right w:val="single" w:sz="4" w:space="0" w:color="auto"/>
            </w:tcBorders>
          </w:tcPr>
          <w:p w14:paraId="02768D63" w14:textId="77777777" w:rsidR="00423C40" w:rsidRPr="001C0E1B" w:rsidRDefault="00423C40" w:rsidP="00423C40">
            <w:pPr>
              <w:pStyle w:val="TAL"/>
              <w:rPr>
                <w:ins w:id="6674" w:author="Author"/>
                <w:rFonts w:eastAsia="Calibri"/>
                <w:i/>
                <w:szCs w:val="22"/>
              </w:rPr>
            </w:pPr>
            <w:ins w:id="6675" w:author="Author">
              <w:r w:rsidRPr="00500227">
                <w:rPr>
                  <w:lang w:val="sv-SE"/>
                </w:rPr>
                <w:t>NR_CCA_FR1_</w:t>
              </w:r>
              <w:r>
                <w:rPr>
                  <w:lang w:val="sv-SE"/>
                </w:rPr>
                <w:t>J</w:t>
              </w:r>
            </w:ins>
          </w:p>
        </w:tc>
        <w:tc>
          <w:tcPr>
            <w:tcW w:w="1248" w:type="dxa"/>
            <w:tcBorders>
              <w:top w:val="nil"/>
              <w:left w:val="single" w:sz="4" w:space="0" w:color="auto"/>
              <w:bottom w:val="nil"/>
              <w:right w:val="single" w:sz="4" w:space="0" w:color="auto"/>
            </w:tcBorders>
            <w:shd w:val="clear" w:color="auto" w:fill="auto"/>
            <w:vAlign w:val="center"/>
          </w:tcPr>
          <w:p w14:paraId="191AC6B7" w14:textId="77777777" w:rsidR="00423C40" w:rsidRPr="001C0E1B" w:rsidRDefault="00423C40" w:rsidP="00423C40">
            <w:pPr>
              <w:pStyle w:val="TAC"/>
              <w:rPr>
                <w:ins w:id="6676" w:author="Author"/>
              </w:rPr>
            </w:pPr>
          </w:p>
        </w:tc>
        <w:tc>
          <w:tcPr>
            <w:tcW w:w="1540" w:type="dxa"/>
            <w:gridSpan w:val="4"/>
            <w:tcBorders>
              <w:top w:val="nil"/>
              <w:left w:val="single" w:sz="4" w:space="0" w:color="auto"/>
              <w:bottom w:val="nil"/>
              <w:right w:val="single" w:sz="4" w:space="0" w:color="auto"/>
            </w:tcBorders>
            <w:shd w:val="clear" w:color="auto" w:fill="auto"/>
            <w:vAlign w:val="center"/>
          </w:tcPr>
          <w:p w14:paraId="3346135B" w14:textId="77777777" w:rsidR="00423C40" w:rsidRPr="001C0E1B" w:rsidDel="00041F77" w:rsidRDefault="00423C40" w:rsidP="00423C40">
            <w:pPr>
              <w:pStyle w:val="TAC"/>
              <w:rPr>
                <w:ins w:id="6677" w:author="Author"/>
                <w:lang w:eastAsia="zh-CN"/>
              </w:rPr>
            </w:pPr>
          </w:p>
        </w:tc>
        <w:tc>
          <w:tcPr>
            <w:tcW w:w="1642" w:type="dxa"/>
            <w:gridSpan w:val="5"/>
            <w:tcBorders>
              <w:top w:val="nil"/>
              <w:left w:val="single" w:sz="4" w:space="0" w:color="auto"/>
              <w:bottom w:val="nil"/>
              <w:right w:val="single" w:sz="4" w:space="0" w:color="auto"/>
            </w:tcBorders>
            <w:shd w:val="clear" w:color="auto" w:fill="auto"/>
            <w:vAlign w:val="center"/>
          </w:tcPr>
          <w:p w14:paraId="22614F5F" w14:textId="77777777" w:rsidR="00423C40" w:rsidRPr="001C0E1B" w:rsidRDefault="00423C40" w:rsidP="00423C40">
            <w:pPr>
              <w:pStyle w:val="TAC"/>
              <w:rPr>
                <w:ins w:id="6678" w:author="Author"/>
                <w:lang w:eastAsia="zh-CN"/>
              </w:rPr>
            </w:pPr>
          </w:p>
        </w:tc>
        <w:tc>
          <w:tcPr>
            <w:tcW w:w="1498" w:type="dxa"/>
            <w:gridSpan w:val="3"/>
            <w:tcBorders>
              <w:top w:val="single" w:sz="4" w:space="0" w:color="auto"/>
              <w:left w:val="single" w:sz="4" w:space="0" w:color="auto"/>
              <w:bottom w:val="single" w:sz="4" w:space="0" w:color="auto"/>
              <w:right w:val="single" w:sz="4" w:space="0" w:color="auto"/>
            </w:tcBorders>
            <w:vAlign w:val="center"/>
          </w:tcPr>
          <w:p w14:paraId="0A2EA3AA" w14:textId="77777777" w:rsidR="00423C40" w:rsidRPr="001C0E1B" w:rsidRDefault="00423C40" w:rsidP="00423C40">
            <w:pPr>
              <w:pStyle w:val="TAC"/>
              <w:rPr>
                <w:ins w:id="6679" w:author="Author"/>
                <w:lang w:eastAsia="zh-CN"/>
              </w:rPr>
            </w:pPr>
            <w:ins w:id="6680" w:author="Author">
              <w:r w:rsidRPr="001C0E1B">
                <w:rPr>
                  <w:lang w:eastAsia="ko-KR"/>
                </w:rPr>
                <w:t>-1</w:t>
              </w:r>
              <w:r>
                <w:rPr>
                  <w:lang w:eastAsia="zh-TW"/>
                </w:rPr>
                <w:t>16</w:t>
              </w:r>
            </w:ins>
          </w:p>
        </w:tc>
      </w:tr>
      <w:tr w:rsidR="00423C40" w:rsidRPr="001C0E1B" w14:paraId="571DD1B8" w14:textId="77777777" w:rsidTr="003E03C6">
        <w:trPr>
          <w:trHeight w:val="187"/>
          <w:jc w:val="center"/>
          <w:ins w:id="6681" w:author="Author"/>
        </w:trPr>
        <w:tc>
          <w:tcPr>
            <w:tcW w:w="2142" w:type="dxa"/>
            <w:gridSpan w:val="3"/>
            <w:tcBorders>
              <w:top w:val="single" w:sz="4" w:space="0" w:color="auto"/>
              <w:left w:val="single" w:sz="4" w:space="0" w:color="auto"/>
              <w:bottom w:val="nil"/>
              <w:right w:val="single" w:sz="4" w:space="0" w:color="auto"/>
            </w:tcBorders>
            <w:shd w:val="clear" w:color="auto" w:fill="auto"/>
            <w:vAlign w:val="center"/>
          </w:tcPr>
          <w:p w14:paraId="2F040789" w14:textId="77777777" w:rsidR="00423C40" w:rsidRPr="001C0E1B" w:rsidRDefault="00423C40" w:rsidP="00423C40">
            <w:pPr>
              <w:pStyle w:val="TAL"/>
              <w:rPr>
                <w:ins w:id="6682" w:author="Author"/>
                <w:rFonts w:eastAsia="Calibri"/>
                <w:i/>
                <w:szCs w:val="22"/>
              </w:rPr>
            </w:pPr>
            <w:ins w:id="6683" w:author="Author">
              <w:r w:rsidRPr="001C0E1B">
                <w:rPr>
                  <w:rFonts w:eastAsia="Calibri"/>
                  <w:szCs w:val="22"/>
                </w:rPr>
                <w:t>SS-SINR</w:t>
              </w:r>
              <w:r w:rsidRPr="001C0E1B">
                <w:rPr>
                  <w:vertAlign w:val="superscript"/>
                </w:rPr>
                <w:t>Note3</w:t>
              </w:r>
            </w:ins>
          </w:p>
        </w:tc>
        <w:tc>
          <w:tcPr>
            <w:tcW w:w="1598" w:type="dxa"/>
            <w:tcBorders>
              <w:top w:val="single" w:sz="4" w:space="0" w:color="auto"/>
              <w:left w:val="single" w:sz="4" w:space="0" w:color="auto"/>
              <w:right w:val="single" w:sz="4" w:space="0" w:color="auto"/>
            </w:tcBorders>
          </w:tcPr>
          <w:p w14:paraId="48A1E45E" w14:textId="77777777" w:rsidR="00423C40" w:rsidRPr="001C0E1B" w:rsidRDefault="00423C40" w:rsidP="00423C40">
            <w:pPr>
              <w:pStyle w:val="TAL"/>
              <w:rPr>
                <w:ins w:id="6684" w:author="Author"/>
                <w:rFonts w:eastAsia="Calibri"/>
                <w:i/>
                <w:szCs w:val="22"/>
              </w:rPr>
            </w:pPr>
            <w:ins w:id="6685" w:author="Author">
              <w:r w:rsidRPr="00500227">
                <w:rPr>
                  <w:lang w:val="sv-SE"/>
                </w:rPr>
                <w:t>NR_CCA_FR1_I</w:t>
              </w:r>
            </w:ins>
          </w:p>
        </w:tc>
        <w:tc>
          <w:tcPr>
            <w:tcW w:w="1248" w:type="dxa"/>
            <w:tcBorders>
              <w:top w:val="single" w:sz="4" w:space="0" w:color="auto"/>
              <w:left w:val="single" w:sz="4" w:space="0" w:color="auto"/>
              <w:bottom w:val="nil"/>
              <w:right w:val="single" w:sz="4" w:space="0" w:color="auto"/>
            </w:tcBorders>
            <w:shd w:val="clear" w:color="auto" w:fill="auto"/>
            <w:vAlign w:val="center"/>
          </w:tcPr>
          <w:p w14:paraId="05C2BC93" w14:textId="77777777" w:rsidR="00423C40" w:rsidRPr="001C0E1B" w:rsidRDefault="00423C40" w:rsidP="00423C40">
            <w:pPr>
              <w:pStyle w:val="TAC"/>
              <w:rPr>
                <w:ins w:id="6686" w:author="Author"/>
              </w:rPr>
            </w:pPr>
            <w:ins w:id="6687" w:author="Author">
              <w:r w:rsidRPr="001C0E1B">
                <w:t>dB</w:t>
              </w:r>
            </w:ins>
          </w:p>
        </w:tc>
        <w:tc>
          <w:tcPr>
            <w:tcW w:w="1540" w:type="dxa"/>
            <w:gridSpan w:val="4"/>
            <w:tcBorders>
              <w:top w:val="single" w:sz="4" w:space="0" w:color="auto"/>
              <w:left w:val="single" w:sz="4" w:space="0" w:color="auto"/>
              <w:bottom w:val="nil"/>
              <w:right w:val="single" w:sz="4" w:space="0" w:color="auto"/>
            </w:tcBorders>
            <w:shd w:val="clear" w:color="auto" w:fill="auto"/>
            <w:vAlign w:val="center"/>
          </w:tcPr>
          <w:p w14:paraId="1AC8FF63" w14:textId="77777777" w:rsidR="00423C40" w:rsidRPr="001C0E1B" w:rsidDel="00041F77" w:rsidRDefault="00423C40" w:rsidP="00423C40">
            <w:pPr>
              <w:pStyle w:val="TAC"/>
              <w:rPr>
                <w:ins w:id="6688" w:author="Author"/>
                <w:lang w:eastAsia="zh-CN"/>
              </w:rPr>
            </w:pPr>
            <w:ins w:id="6689" w:author="Author">
              <w:r w:rsidRPr="001C0E1B">
                <w:t>-1.75</w:t>
              </w:r>
            </w:ins>
          </w:p>
        </w:tc>
        <w:tc>
          <w:tcPr>
            <w:tcW w:w="1642" w:type="dxa"/>
            <w:gridSpan w:val="5"/>
            <w:tcBorders>
              <w:top w:val="single" w:sz="4" w:space="0" w:color="auto"/>
              <w:left w:val="single" w:sz="4" w:space="0" w:color="auto"/>
              <w:bottom w:val="nil"/>
              <w:right w:val="single" w:sz="4" w:space="0" w:color="auto"/>
            </w:tcBorders>
            <w:shd w:val="clear" w:color="auto" w:fill="auto"/>
            <w:vAlign w:val="center"/>
          </w:tcPr>
          <w:p w14:paraId="2BFA4458" w14:textId="77777777" w:rsidR="00423C40" w:rsidRPr="001C0E1B" w:rsidRDefault="00423C40" w:rsidP="00423C40">
            <w:pPr>
              <w:pStyle w:val="TAC"/>
              <w:rPr>
                <w:ins w:id="6690" w:author="Author"/>
                <w:lang w:eastAsia="zh-CN"/>
              </w:rPr>
            </w:pPr>
            <w:ins w:id="6691" w:author="Author">
              <w:r w:rsidRPr="001C0E1B">
                <w:t>20</w:t>
              </w:r>
            </w:ins>
          </w:p>
        </w:tc>
        <w:tc>
          <w:tcPr>
            <w:tcW w:w="1498" w:type="dxa"/>
            <w:gridSpan w:val="3"/>
            <w:tcBorders>
              <w:top w:val="single" w:sz="4" w:space="0" w:color="auto"/>
              <w:left w:val="single" w:sz="4" w:space="0" w:color="auto"/>
              <w:bottom w:val="nil"/>
              <w:right w:val="single" w:sz="4" w:space="0" w:color="auto"/>
            </w:tcBorders>
            <w:shd w:val="clear" w:color="auto" w:fill="auto"/>
            <w:vAlign w:val="center"/>
          </w:tcPr>
          <w:p w14:paraId="3B1CB378" w14:textId="77777777" w:rsidR="00423C40" w:rsidRPr="001C0E1B" w:rsidRDefault="00423C40" w:rsidP="00423C40">
            <w:pPr>
              <w:pStyle w:val="TAC"/>
              <w:rPr>
                <w:ins w:id="6692" w:author="Author"/>
                <w:lang w:eastAsia="zh-CN"/>
              </w:rPr>
            </w:pPr>
            <w:ins w:id="6693" w:author="Author">
              <w:r w:rsidRPr="001C0E1B">
                <w:t>-4.0</w:t>
              </w:r>
            </w:ins>
          </w:p>
        </w:tc>
      </w:tr>
      <w:tr w:rsidR="00423C40" w:rsidRPr="001C0E1B" w14:paraId="4727EB82" w14:textId="77777777" w:rsidTr="003E03C6">
        <w:trPr>
          <w:trHeight w:val="187"/>
          <w:jc w:val="center"/>
          <w:ins w:id="6694" w:author="Author"/>
        </w:trPr>
        <w:tc>
          <w:tcPr>
            <w:tcW w:w="2142" w:type="dxa"/>
            <w:gridSpan w:val="3"/>
            <w:tcBorders>
              <w:top w:val="nil"/>
              <w:left w:val="single" w:sz="4" w:space="0" w:color="auto"/>
              <w:bottom w:val="single" w:sz="4" w:space="0" w:color="auto"/>
              <w:right w:val="single" w:sz="4" w:space="0" w:color="auto"/>
            </w:tcBorders>
            <w:shd w:val="clear" w:color="auto" w:fill="auto"/>
            <w:vAlign w:val="center"/>
          </w:tcPr>
          <w:p w14:paraId="2E03527E" w14:textId="77777777" w:rsidR="00423C40" w:rsidRPr="001C0E1B" w:rsidRDefault="00423C40" w:rsidP="00423C40">
            <w:pPr>
              <w:pStyle w:val="TAL"/>
              <w:rPr>
                <w:ins w:id="6695" w:author="Author"/>
                <w:rFonts w:eastAsia="Calibri"/>
                <w:i/>
                <w:szCs w:val="22"/>
              </w:rPr>
            </w:pPr>
          </w:p>
        </w:tc>
        <w:tc>
          <w:tcPr>
            <w:tcW w:w="1598" w:type="dxa"/>
            <w:tcBorders>
              <w:top w:val="single" w:sz="4" w:space="0" w:color="auto"/>
              <w:left w:val="single" w:sz="4" w:space="0" w:color="auto"/>
              <w:bottom w:val="single" w:sz="4" w:space="0" w:color="auto"/>
              <w:right w:val="single" w:sz="4" w:space="0" w:color="auto"/>
            </w:tcBorders>
          </w:tcPr>
          <w:p w14:paraId="50806CA9" w14:textId="77777777" w:rsidR="00423C40" w:rsidRPr="001C0E1B" w:rsidRDefault="00423C40" w:rsidP="00423C40">
            <w:pPr>
              <w:pStyle w:val="TAL"/>
              <w:rPr>
                <w:ins w:id="6696" w:author="Author"/>
                <w:rFonts w:eastAsia="Calibri"/>
                <w:i/>
                <w:szCs w:val="22"/>
              </w:rPr>
            </w:pPr>
            <w:ins w:id="6697" w:author="Author">
              <w:r w:rsidRPr="00500227">
                <w:rPr>
                  <w:lang w:val="sv-SE"/>
                </w:rPr>
                <w:t>NR_CCA_FR1_</w:t>
              </w:r>
              <w:r>
                <w:rPr>
                  <w:lang w:val="sv-SE"/>
                </w:rPr>
                <w:t>J</w:t>
              </w:r>
            </w:ins>
          </w:p>
        </w:tc>
        <w:tc>
          <w:tcPr>
            <w:tcW w:w="1248" w:type="dxa"/>
            <w:tcBorders>
              <w:top w:val="nil"/>
              <w:left w:val="single" w:sz="4" w:space="0" w:color="auto"/>
              <w:bottom w:val="nil"/>
              <w:right w:val="single" w:sz="4" w:space="0" w:color="auto"/>
            </w:tcBorders>
            <w:shd w:val="clear" w:color="auto" w:fill="auto"/>
            <w:vAlign w:val="center"/>
          </w:tcPr>
          <w:p w14:paraId="69D574C5" w14:textId="77777777" w:rsidR="00423C40" w:rsidRPr="001C0E1B" w:rsidRDefault="00423C40" w:rsidP="00423C40">
            <w:pPr>
              <w:pStyle w:val="TAC"/>
              <w:rPr>
                <w:ins w:id="6698" w:author="Author"/>
              </w:rPr>
            </w:pPr>
          </w:p>
        </w:tc>
        <w:tc>
          <w:tcPr>
            <w:tcW w:w="1540" w:type="dxa"/>
            <w:gridSpan w:val="4"/>
            <w:tcBorders>
              <w:top w:val="nil"/>
              <w:left w:val="single" w:sz="4" w:space="0" w:color="auto"/>
              <w:bottom w:val="nil"/>
              <w:right w:val="single" w:sz="4" w:space="0" w:color="auto"/>
            </w:tcBorders>
            <w:shd w:val="clear" w:color="auto" w:fill="auto"/>
            <w:vAlign w:val="center"/>
          </w:tcPr>
          <w:p w14:paraId="3CEDA08E" w14:textId="77777777" w:rsidR="00423C40" w:rsidRPr="001C0E1B" w:rsidDel="00041F77" w:rsidRDefault="00423C40" w:rsidP="00423C40">
            <w:pPr>
              <w:pStyle w:val="TAC"/>
              <w:rPr>
                <w:ins w:id="6699" w:author="Author"/>
                <w:lang w:eastAsia="zh-CN"/>
              </w:rPr>
            </w:pPr>
          </w:p>
        </w:tc>
        <w:tc>
          <w:tcPr>
            <w:tcW w:w="1642" w:type="dxa"/>
            <w:gridSpan w:val="5"/>
            <w:tcBorders>
              <w:top w:val="nil"/>
              <w:left w:val="single" w:sz="4" w:space="0" w:color="auto"/>
              <w:bottom w:val="nil"/>
              <w:right w:val="single" w:sz="4" w:space="0" w:color="auto"/>
            </w:tcBorders>
            <w:shd w:val="clear" w:color="auto" w:fill="auto"/>
            <w:vAlign w:val="center"/>
          </w:tcPr>
          <w:p w14:paraId="03352C26" w14:textId="77777777" w:rsidR="00423C40" w:rsidRPr="001C0E1B" w:rsidRDefault="00423C40" w:rsidP="00423C40">
            <w:pPr>
              <w:pStyle w:val="TAC"/>
              <w:rPr>
                <w:ins w:id="6700" w:author="Author"/>
                <w:lang w:eastAsia="zh-CN"/>
              </w:rPr>
            </w:pPr>
          </w:p>
        </w:tc>
        <w:tc>
          <w:tcPr>
            <w:tcW w:w="1498" w:type="dxa"/>
            <w:gridSpan w:val="3"/>
            <w:tcBorders>
              <w:top w:val="nil"/>
              <w:left w:val="single" w:sz="4" w:space="0" w:color="auto"/>
              <w:bottom w:val="nil"/>
              <w:right w:val="single" w:sz="4" w:space="0" w:color="auto"/>
            </w:tcBorders>
            <w:shd w:val="clear" w:color="auto" w:fill="auto"/>
          </w:tcPr>
          <w:p w14:paraId="29EB6900" w14:textId="77777777" w:rsidR="00423C40" w:rsidRPr="001C0E1B" w:rsidRDefault="00423C40" w:rsidP="00423C40">
            <w:pPr>
              <w:pStyle w:val="TAC"/>
              <w:rPr>
                <w:ins w:id="6701" w:author="Author"/>
                <w:lang w:eastAsia="zh-CN"/>
              </w:rPr>
            </w:pPr>
          </w:p>
        </w:tc>
      </w:tr>
      <w:tr w:rsidR="00423C40" w:rsidRPr="001C0E1B" w14:paraId="7BBC2FD6" w14:textId="77777777" w:rsidTr="003E03C6">
        <w:trPr>
          <w:trHeight w:val="187"/>
          <w:jc w:val="center"/>
          <w:ins w:id="6702" w:author="Author"/>
        </w:trPr>
        <w:tc>
          <w:tcPr>
            <w:tcW w:w="952" w:type="dxa"/>
            <w:tcBorders>
              <w:top w:val="single" w:sz="4" w:space="0" w:color="auto"/>
              <w:left w:val="single" w:sz="4" w:space="0" w:color="auto"/>
              <w:bottom w:val="nil"/>
              <w:right w:val="single" w:sz="4" w:space="0" w:color="auto"/>
            </w:tcBorders>
            <w:shd w:val="clear" w:color="auto" w:fill="auto"/>
            <w:vAlign w:val="center"/>
          </w:tcPr>
          <w:p w14:paraId="6182C825" w14:textId="77777777" w:rsidR="00423C40" w:rsidRPr="001C0E1B" w:rsidRDefault="00423C40" w:rsidP="00423C40">
            <w:pPr>
              <w:pStyle w:val="TAL"/>
              <w:rPr>
                <w:ins w:id="6703" w:author="Author"/>
                <w:rFonts w:eastAsia="Calibri"/>
                <w:i/>
                <w:szCs w:val="22"/>
              </w:rPr>
            </w:pPr>
            <w:ins w:id="6704" w:author="Author">
              <w:r w:rsidRPr="001C0E1B">
                <w:rPr>
                  <w:rFonts w:eastAsia="Calibri"/>
                  <w:szCs w:val="22"/>
                </w:rPr>
                <w:t>Io</w:t>
              </w:r>
              <w:r w:rsidRPr="001C0E1B">
                <w:rPr>
                  <w:vertAlign w:val="superscript"/>
                </w:rPr>
                <w:t>Note3</w:t>
              </w:r>
            </w:ins>
          </w:p>
        </w:tc>
        <w:tc>
          <w:tcPr>
            <w:tcW w:w="1190" w:type="dxa"/>
            <w:gridSpan w:val="2"/>
            <w:tcBorders>
              <w:top w:val="single" w:sz="4" w:space="0" w:color="auto"/>
              <w:left w:val="single" w:sz="4" w:space="0" w:color="auto"/>
              <w:bottom w:val="nil"/>
              <w:right w:val="single" w:sz="4" w:space="0" w:color="auto"/>
            </w:tcBorders>
            <w:shd w:val="clear" w:color="auto" w:fill="auto"/>
            <w:vAlign w:val="center"/>
          </w:tcPr>
          <w:p w14:paraId="71451F30" w14:textId="77777777" w:rsidR="00423C40" w:rsidRPr="001C0E1B" w:rsidRDefault="00423C40" w:rsidP="00423C40">
            <w:pPr>
              <w:pStyle w:val="TAL"/>
              <w:rPr>
                <w:ins w:id="6705" w:author="Author"/>
                <w:rFonts w:eastAsia="Calibri"/>
                <w:i/>
                <w:szCs w:val="22"/>
              </w:rPr>
            </w:pPr>
            <w:ins w:id="6706" w:author="Author">
              <w:r w:rsidRPr="001C0E1B">
                <w:t>Config</w:t>
              </w:r>
              <w:r w:rsidRPr="001C0E1B">
                <w:rPr>
                  <w:rFonts w:eastAsia="Malgun Gothic"/>
                  <w:szCs w:val="18"/>
                </w:rPr>
                <w:t xml:space="preserve"> </w:t>
              </w:r>
              <w:r>
                <w:t>1</w:t>
              </w:r>
            </w:ins>
          </w:p>
        </w:tc>
        <w:tc>
          <w:tcPr>
            <w:tcW w:w="1598" w:type="dxa"/>
            <w:tcBorders>
              <w:top w:val="single" w:sz="4" w:space="0" w:color="auto"/>
              <w:left w:val="single" w:sz="4" w:space="0" w:color="auto"/>
              <w:right w:val="single" w:sz="4" w:space="0" w:color="auto"/>
            </w:tcBorders>
          </w:tcPr>
          <w:p w14:paraId="03CA55EC" w14:textId="77777777" w:rsidR="00423C40" w:rsidRPr="001C0E1B" w:rsidRDefault="00423C40" w:rsidP="00423C40">
            <w:pPr>
              <w:pStyle w:val="TAL"/>
              <w:rPr>
                <w:ins w:id="6707" w:author="Author"/>
                <w:rFonts w:eastAsia="Calibri"/>
                <w:i/>
                <w:szCs w:val="22"/>
              </w:rPr>
            </w:pPr>
            <w:ins w:id="6708" w:author="Author">
              <w:r w:rsidRPr="00500227">
                <w:rPr>
                  <w:lang w:val="sv-SE"/>
                </w:rPr>
                <w:t>NR_CCA_FR1_I</w:t>
              </w:r>
            </w:ins>
          </w:p>
        </w:tc>
        <w:tc>
          <w:tcPr>
            <w:tcW w:w="1248" w:type="dxa"/>
            <w:tcBorders>
              <w:left w:val="single" w:sz="4" w:space="0" w:color="auto"/>
              <w:bottom w:val="nil"/>
              <w:right w:val="single" w:sz="4" w:space="0" w:color="auto"/>
            </w:tcBorders>
            <w:shd w:val="clear" w:color="auto" w:fill="auto"/>
            <w:vAlign w:val="center"/>
          </w:tcPr>
          <w:p w14:paraId="044EFE5A" w14:textId="77777777" w:rsidR="00423C40" w:rsidRPr="001C0E1B" w:rsidRDefault="00423C40" w:rsidP="00423C40">
            <w:pPr>
              <w:pStyle w:val="TAC"/>
              <w:rPr>
                <w:ins w:id="6709" w:author="Author"/>
              </w:rPr>
            </w:pPr>
            <w:ins w:id="6710" w:author="Author">
              <w:r w:rsidRPr="001C0E1B">
                <w:t>dBm/</w:t>
              </w:r>
            </w:ins>
          </w:p>
          <w:p w14:paraId="65807E56" w14:textId="77777777" w:rsidR="00423C40" w:rsidRPr="001C0E1B" w:rsidRDefault="00423C40" w:rsidP="00423C40">
            <w:pPr>
              <w:pStyle w:val="TAC"/>
              <w:rPr>
                <w:ins w:id="6711" w:author="Author"/>
              </w:rPr>
            </w:pPr>
            <w:ins w:id="6712" w:author="Author">
              <w:r w:rsidRPr="001C0E1B">
                <w:t>38.16MHz</w:t>
              </w:r>
            </w:ins>
          </w:p>
        </w:tc>
        <w:tc>
          <w:tcPr>
            <w:tcW w:w="1540" w:type="dxa"/>
            <w:gridSpan w:val="4"/>
            <w:tcBorders>
              <w:top w:val="single" w:sz="4" w:space="0" w:color="auto"/>
              <w:left w:val="single" w:sz="4" w:space="0" w:color="auto"/>
              <w:bottom w:val="nil"/>
              <w:right w:val="single" w:sz="4" w:space="0" w:color="auto"/>
            </w:tcBorders>
            <w:shd w:val="clear" w:color="auto" w:fill="auto"/>
            <w:vAlign w:val="center"/>
          </w:tcPr>
          <w:p w14:paraId="0D7B9990" w14:textId="77777777" w:rsidR="00423C40" w:rsidRPr="001C0E1B" w:rsidDel="00041F77" w:rsidRDefault="00423C40" w:rsidP="00423C40">
            <w:pPr>
              <w:pStyle w:val="TAC"/>
              <w:rPr>
                <w:ins w:id="6713" w:author="Author"/>
                <w:lang w:eastAsia="zh-CN"/>
              </w:rPr>
            </w:pPr>
            <w:ins w:id="6714" w:author="Author">
              <w:r w:rsidRPr="001C0E1B">
                <w:rPr>
                  <w:lang w:eastAsia="ko-KR"/>
                </w:rPr>
                <w:t>-51.73</w:t>
              </w:r>
            </w:ins>
          </w:p>
        </w:tc>
        <w:tc>
          <w:tcPr>
            <w:tcW w:w="1642" w:type="dxa"/>
            <w:gridSpan w:val="5"/>
            <w:tcBorders>
              <w:top w:val="single" w:sz="4" w:space="0" w:color="auto"/>
              <w:left w:val="single" w:sz="4" w:space="0" w:color="auto"/>
              <w:bottom w:val="nil"/>
              <w:right w:val="single" w:sz="4" w:space="0" w:color="auto"/>
            </w:tcBorders>
            <w:shd w:val="clear" w:color="auto" w:fill="auto"/>
            <w:vAlign w:val="center"/>
          </w:tcPr>
          <w:p w14:paraId="59BEE780" w14:textId="77777777" w:rsidR="00423C40" w:rsidRPr="001C0E1B" w:rsidRDefault="00423C40" w:rsidP="00423C40">
            <w:pPr>
              <w:pStyle w:val="TAC"/>
              <w:rPr>
                <w:ins w:id="6715" w:author="Author"/>
                <w:lang w:eastAsia="zh-CN"/>
              </w:rPr>
            </w:pPr>
            <w:ins w:id="6716" w:author="Author">
              <w:r w:rsidRPr="001C0E1B">
                <w:rPr>
                  <w:lang w:eastAsia="ko-KR"/>
                </w:rPr>
                <w:t>-54.41</w:t>
              </w:r>
            </w:ins>
          </w:p>
        </w:tc>
        <w:tc>
          <w:tcPr>
            <w:tcW w:w="1498" w:type="dxa"/>
            <w:gridSpan w:val="3"/>
            <w:tcBorders>
              <w:top w:val="single" w:sz="4" w:space="0" w:color="auto"/>
              <w:left w:val="single" w:sz="4" w:space="0" w:color="auto"/>
              <w:right w:val="single" w:sz="4" w:space="0" w:color="auto"/>
            </w:tcBorders>
            <w:vAlign w:val="center"/>
          </w:tcPr>
          <w:p w14:paraId="0BC41091" w14:textId="77777777" w:rsidR="00423C40" w:rsidRPr="001C0E1B" w:rsidRDefault="00423C40" w:rsidP="00423C40">
            <w:pPr>
              <w:pStyle w:val="TAC"/>
              <w:rPr>
                <w:ins w:id="6717" w:author="Author"/>
                <w:lang w:eastAsia="zh-CN"/>
              </w:rPr>
            </w:pPr>
            <w:ins w:id="6718" w:author="Author">
              <w:r w:rsidRPr="001C0E1B">
                <w:rPr>
                  <w:lang w:eastAsia="ko-KR"/>
                </w:rPr>
                <w:t>-8</w:t>
              </w:r>
              <w:r>
                <w:rPr>
                  <w:lang w:eastAsia="ko-KR"/>
                </w:rPr>
                <w:t>0</w:t>
              </w:r>
            </w:ins>
          </w:p>
        </w:tc>
      </w:tr>
      <w:tr w:rsidR="00423C40" w:rsidRPr="001C0E1B" w14:paraId="7E9952A0" w14:textId="77777777" w:rsidTr="003E03C6">
        <w:trPr>
          <w:trHeight w:val="187"/>
          <w:jc w:val="center"/>
          <w:ins w:id="6719" w:author="Author"/>
        </w:trPr>
        <w:tc>
          <w:tcPr>
            <w:tcW w:w="952" w:type="dxa"/>
            <w:tcBorders>
              <w:top w:val="nil"/>
              <w:left w:val="single" w:sz="4" w:space="0" w:color="auto"/>
              <w:bottom w:val="nil"/>
              <w:right w:val="single" w:sz="4" w:space="0" w:color="auto"/>
            </w:tcBorders>
            <w:shd w:val="clear" w:color="auto" w:fill="auto"/>
            <w:vAlign w:val="center"/>
          </w:tcPr>
          <w:p w14:paraId="7D84288A" w14:textId="77777777" w:rsidR="00423C40" w:rsidRPr="001C0E1B" w:rsidRDefault="00423C40" w:rsidP="00423C40">
            <w:pPr>
              <w:pStyle w:val="TAL"/>
              <w:rPr>
                <w:ins w:id="6720" w:author="Author"/>
                <w:rFonts w:eastAsia="Calibri"/>
                <w:i/>
                <w:szCs w:val="22"/>
              </w:rPr>
            </w:pPr>
          </w:p>
        </w:tc>
        <w:tc>
          <w:tcPr>
            <w:tcW w:w="1190" w:type="dxa"/>
            <w:gridSpan w:val="2"/>
            <w:tcBorders>
              <w:top w:val="nil"/>
              <w:left w:val="single" w:sz="4" w:space="0" w:color="auto"/>
              <w:bottom w:val="nil"/>
              <w:right w:val="single" w:sz="4" w:space="0" w:color="auto"/>
            </w:tcBorders>
            <w:shd w:val="clear" w:color="auto" w:fill="auto"/>
            <w:vAlign w:val="center"/>
          </w:tcPr>
          <w:p w14:paraId="52142374" w14:textId="77777777" w:rsidR="00423C40" w:rsidRPr="001C0E1B" w:rsidRDefault="00423C40" w:rsidP="00423C40">
            <w:pPr>
              <w:pStyle w:val="TAL"/>
              <w:rPr>
                <w:ins w:id="6721" w:author="Author"/>
                <w:rFonts w:eastAsia="Calibri"/>
                <w:i/>
                <w:szCs w:val="22"/>
              </w:rPr>
            </w:pPr>
          </w:p>
        </w:tc>
        <w:tc>
          <w:tcPr>
            <w:tcW w:w="1598" w:type="dxa"/>
            <w:tcBorders>
              <w:top w:val="single" w:sz="4" w:space="0" w:color="auto"/>
              <w:left w:val="single" w:sz="4" w:space="0" w:color="auto"/>
              <w:bottom w:val="single" w:sz="4" w:space="0" w:color="auto"/>
              <w:right w:val="single" w:sz="4" w:space="0" w:color="auto"/>
            </w:tcBorders>
          </w:tcPr>
          <w:p w14:paraId="69A0F394" w14:textId="77777777" w:rsidR="00423C40" w:rsidRPr="001C0E1B" w:rsidRDefault="00423C40" w:rsidP="00423C40">
            <w:pPr>
              <w:pStyle w:val="TAL"/>
              <w:rPr>
                <w:ins w:id="6722" w:author="Author"/>
                <w:rFonts w:eastAsia="Calibri"/>
                <w:i/>
                <w:szCs w:val="22"/>
              </w:rPr>
            </w:pPr>
            <w:ins w:id="6723" w:author="Author">
              <w:r w:rsidRPr="00500227">
                <w:rPr>
                  <w:lang w:val="sv-SE"/>
                </w:rPr>
                <w:t>NR_CCA_FR1_</w:t>
              </w:r>
              <w:r>
                <w:rPr>
                  <w:lang w:val="sv-SE"/>
                </w:rPr>
                <w:t>J</w:t>
              </w:r>
            </w:ins>
          </w:p>
        </w:tc>
        <w:tc>
          <w:tcPr>
            <w:tcW w:w="1248" w:type="dxa"/>
            <w:tcBorders>
              <w:top w:val="nil"/>
              <w:left w:val="single" w:sz="4" w:space="0" w:color="auto"/>
              <w:bottom w:val="nil"/>
              <w:right w:val="single" w:sz="4" w:space="0" w:color="auto"/>
            </w:tcBorders>
            <w:shd w:val="clear" w:color="auto" w:fill="auto"/>
            <w:vAlign w:val="center"/>
          </w:tcPr>
          <w:p w14:paraId="5EAD57D2" w14:textId="77777777" w:rsidR="00423C40" w:rsidRPr="001C0E1B" w:rsidRDefault="00423C40" w:rsidP="00423C40">
            <w:pPr>
              <w:pStyle w:val="TAC"/>
              <w:rPr>
                <w:ins w:id="6724" w:author="Author"/>
              </w:rPr>
            </w:pPr>
          </w:p>
        </w:tc>
        <w:tc>
          <w:tcPr>
            <w:tcW w:w="1540" w:type="dxa"/>
            <w:gridSpan w:val="4"/>
            <w:tcBorders>
              <w:top w:val="nil"/>
              <w:left w:val="single" w:sz="4" w:space="0" w:color="auto"/>
              <w:bottom w:val="nil"/>
              <w:right w:val="single" w:sz="4" w:space="0" w:color="auto"/>
            </w:tcBorders>
            <w:shd w:val="clear" w:color="auto" w:fill="auto"/>
            <w:vAlign w:val="center"/>
          </w:tcPr>
          <w:p w14:paraId="3B0EF213" w14:textId="77777777" w:rsidR="00423C40" w:rsidRPr="001C0E1B" w:rsidDel="00041F77" w:rsidRDefault="00423C40" w:rsidP="00423C40">
            <w:pPr>
              <w:pStyle w:val="TAC"/>
              <w:rPr>
                <w:ins w:id="6725" w:author="Author"/>
                <w:lang w:eastAsia="zh-CN"/>
              </w:rPr>
            </w:pPr>
          </w:p>
        </w:tc>
        <w:tc>
          <w:tcPr>
            <w:tcW w:w="1642" w:type="dxa"/>
            <w:gridSpan w:val="5"/>
            <w:tcBorders>
              <w:top w:val="nil"/>
              <w:left w:val="single" w:sz="4" w:space="0" w:color="auto"/>
              <w:bottom w:val="nil"/>
              <w:right w:val="single" w:sz="4" w:space="0" w:color="auto"/>
            </w:tcBorders>
            <w:shd w:val="clear" w:color="auto" w:fill="auto"/>
            <w:vAlign w:val="center"/>
          </w:tcPr>
          <w:p w14:paraId="47699420" w14:textId="77777777" w:rsidR="00423C40" w:rsidRPr="001C0E1B" w:rsidRDefault="00423C40" w:rsidP="00423C40">
            <w:pPr>
              <w:pStyle w:val="TAC"/>
              <w:rPr>
                <w:ins w:id="6726" w:author="Author"/>
                <w:lang w:eastAsia="zh-CN"/>
              </w:rPr>
            </w:pPr>
          </w:p>
        </w:tc>
        <w:tc>
          <w:tcPr>
            <w:tcW w:w="1498" w:type="dxa"/>
            <w:gridSpan w:val="3"/>
            <w:tcBorders>
              <w:top w:val="single" w:sz="4" w:space="0" w:color="auto"/>
              <w:left w:val="single" w:sz="4" w:space="0" w:color="auto"/>
              <w:bottom w:val="single" w:sz="4" w:space="0" w:color="auto"/>
              <w:right w:val="single" w:sz="4" w:space="0" w:color="auto"/>
            </w:tcBorders>
            <w:vAlign w:val="center"/>
          </w:tcPr>
          <w:p w14:paraId="38646592" w14:textId="77777777" w:rsidR="00423C40" w:rsidRPr="001C0E1B" w:rsidRDefault="00423C40" w:rsidP="00423C40">
            <w:pPr>
              <w:pStyle w:val="TAC"/>
              <w:rPr>
                <w:ins w:id="6727" w:author="Author"/>
                <w:lang w:eastAsia="zh-CN"/>
              </w:rPr>
            </w:pPr>
            <w:ins w:id="6728" w:author="Author">
              <w:r w:rsidRPr="001C0E1B">
                <w:rPr>
                  <w:lang w:eastAsia="ko-KR"/>
                </w:rPr>
                <w:t>-</w:t>
              </w:r>
              <w:r>
                <w:rPr>
                  <w:lang w:eastAsia="ko-KR"/>
                </w:rPr>
                <w:t>79</w:t>
              </w:r>
              <w:r w:rsidRPr="001C0E1B">
                <w:rPr>
                  <w:lang w:eastAsia="ko-KR"/>
                </w:rPr>
                <w:t>.5</w:t>
              </w:r>
            </w:ins>
          </w:p>
        </w:tc>
      </w:tr>
      <w:tr w:rsidR="00423C40" w:rsidRPr="001C0E1B" w14:paraId="6F27CEED" w14:textId="77777777" w:rsidTr="003E03C6">
        <w:trPr>
          <w:trHeight w:val="187"/>
          <w:jc w:val="center"/>
          <w:ins w:id="6729" w:author="Author"/>
        </w:trPr>
        <w:tc>
          <w:tcPr>
            <w:tcW w:w="3740" w:type="dxa"/>
            <w:gridSpan w:val="4"/>
            <w:tcBorders>
              <w:top w:val="single" w:sz="4" w:space="0" w:color="auto"/>
              <w:left w:val="single" w:sz="4" w:space="0" w:color="auto"/>
              <w:bottom w:val="single" w:sz="4" w:space="0" w:color="auto"/>
              <w:right w:val="single" w:sz="4" w:space="0" w:color="auto"/>
            </w:tcBorders>
            <w:vAlign w:val="center"/>
            <w:hideMark/>
          </w:tcPr>
          <w:p w14:paraId="5B03B3FE" w14:textId="77777777" w:rsidR="00423C40" w:rsidRPr="001C0E1B" w:rsidRDefault="00423C40" w:rsidP="00423C40">
            <w:pPr>
              <w:pStyle w:val="TAL"/>
              <w:rPr>
                <w:ins w:id="6730" w:author="Author"/>
              </w:rPr>
            </w:pPr>
            <w:ins w:id="6731" w:author="Author">
              <w:r w:rsidRPr="001C0E1B">
                <w:t>Propagation condition</w:t>
              </w:r>
            </w:ins>
          </w:p>
        </w:tc>
        <w:tc>
          <w:tcPr>
            <w:tcW w:w="1248" w:type="dxa"/>
            <w:tcBorders>
              <w:top w:val="single" w:sz="4" w:space="0" w:color="auto"/>
              <w:left w:val="single" w:sz="4" w:space="0" w:color="auto"/>
              <w:bottom w:val="single" w:sz="4" w:space="0" w:color="auto"/>
              <w:right w:val="single" w:sz="4" w:space="0" w:color="auto"/>
            </w:tcBorders>
            <w:vAlign w:val="center"/>
            <w:hideMark/>
          </w:tcPr>
          <w:p w14:paraId="381CF875" w14:textId="77777777" w:rsidR="00423C40" w:rsidRPr="001C0E1B" w:rsidRDefault="00423C40" w:rsidP="00423C40">
            <w:pPr>
              <w:pStyle w:val="TAC"/>
              <w:rPr>
                <w:ins w:id="6732" w:author="Author"/>
              </w:rPr>
            </w:pPr>
            <w:ins w:id="6733" w:author="Author">
              <w:r w:rsidRPr="001C0E1B">
                <w:t>-</w:t>
              </w:r>
            </w:ins>
          </w:p>
        </w:tc>
        <w:tc>
          <w:tcPr>
            <w:tcW w:w="4680" w:type="dxa"/>
            <w:gridSpan w:val="12"/>
            <w:tcBorders>
              <w:top w:val="single" w:sz="4" w:space="0" w:color="auto"/>
              <w:left w:val="single" w:sz="4" w:space="0" w:color="auto"/>
              <w:bottom w:val="single" w:sz="4" w:space="0" w:color="auto"/>
              <w:right w:val="single" w:sz="4" w:space="0" w:color="auto"/>
            </w:tcBorders>
            <w:vAlign w:val="center"/>
          </w:tcPr>
          <w:p w14:paraId="4A746A88" w14:textId="77777777" w:rsidR="00423C40" w:rsidRPr="001C0E1B" w:rsidRDefault="00423C40" w:rsidP="00423C40">
            <w:pPr>
              <w:pStyle w:val="TAC"/>
              <w:rPr>
                <w:ins w:id="6734" w:author="Author"/>
              </w:rPr>
            </w:pPr>
            <w:ins w:id="6735" w:author="Author">
              <w:r w:rsidRPr="001C0E1B">
                <w:rPr>
                  <w:lang w:eastAsia="ko-KR"/>
                </w:rPr>
                <w:t>AWGN</w:t>
              </w:r>
            </w:ins>
          </w:p>
        </w:tc>
      </w:tr>
      <w:tr w:rsidR="00423C40" w:rsidRPr="001C0E1B" w14:paraId="051D8700" w14:textId="77777777" w:rsidTr="003E03C6">
        <w:trPr>
          <w:trHeight w:val="187"/>
          <w:jc w:val="center"/>
          <w:ins w:id="6736" w:author="Author"/>
        </w:trPr>
        <w:tc>
          <w:tcPr>
            <w:tcW w:w="3740" w:type="dxa"/>
            <w:gridSpan w:val="4"/>
            <w:tcBorders>
              <w:top w:val="single" w:sz="4" w:space="0" w:color="auto"/>
              <w:left w:val="single" w:sz="4" w:space="0" w:color="auto"/>
              <w:bottom w:val="single" w:sz="4" w:space="0" w:color="auto"/>
              <w:right w:val="single" w:sz="4" w:space="0" w:color="auto"/>
            </w:tcBorders>
            <w:vAlign w:val="center"/>
          </w:tcPr>
          <w:p w14:paraId="653A4D09" w14:textId="77777777" w:rsidR="00423C40" w:rsidRPr="001C0E1B" w:rsidRDefault="00423C40" w:rsidP="00423C40">
            <w:pPr>
              <w:pStyle w:val="TAL"/>
              <w:rPr>
                <w:ins w:id="6737" w:author="Author"/>
              </w:rPr>
            </w:pPr>
            <w:ins w:id="6738" w:author="Author">
              <w:r w:rsidRPr="001C0E1B">
                <w:rPr>
                  <w:lang w:eastAsia="ko-KR"/>
                </w:rPr>
                <w:t>Antenna configuration</w:t>
              </w:r>
            </w:ins>
          </w:p>
        </w:tc>
        <w:tc>
          <w:tcPr>
            <w:tcW w:w="1248" w:type="dxa"/>
            <w:tcBorders>
              <w:top w:val="single" w:sz="4" w:space="0" w:color="auto"/>
              <w:left w:val="single" w:sz="4" w:space="0" w:color="auto"/>
              <w:bottom w:val="single" w:sz="4" w:space="0" w:color="auto"/>
              <w:right w:val="single" w:sz="4" w:space="0" w:color="auto"/>
            </w:tcBorders>
            <w:vAlign w:val="center"/>
          </w:tcPr>
          <w:p w14:paraId="08AA44B0" w14:textId="77777777" w:rsidR="00423C40" w:rsidRPr="001C0E1B" w:rsidRDefault="00423C40" w:rsidP="00423C40">
            <w:pPr>
              <w:pStyle w:val="TAC"/>
              <w:rPr>
                <w:ins w:id="6739" w:author="Author"/>
              </w:rPr>
            </w:pPr>
            <w:ins w:id="6740" w:author="Author">
              <w:r w:rsidRPr="001C0E1B">
                <w:t>-</w:t>
              </w:r>
            </w:ins>
          </w:p>
        </w:tc>
        <w:tc>
          <w:tcPr>
            <w:tcW w:w="4680" w:type="dxa"/>
            <w:gridSpan w:val="12"/>
            <w:tcBorders>
              <w:top w:val="single" w:sz="4" w:space="0" w:color="auto"/>
              <w:left w:val="single" w:sz="4" w:space="0" w:color="auto"/>
              <w:bottom w:val="single" w:sz="4" w:space="0" w:color="auto"/>
              <w:right w:val="single" w:sz="4" w:space="0" w:color="auto"/>
            </w:tcBorders>
            <w:vAlign w:val="center"/>
          </w:tcPr>
          <w:p w14:paraId="0719D56E" w14:textId="77777777" w:rsidR="00423C40" w:rsidRPr="001C0E1B" w:rsidRDefault="00423C40" w:rsidP="00423C40">
            <w:pPr>
              <w:pStyle w:val="TAC"/>
              <w:rPr>
                <w:ins w:id="6741" w:author="Author"/>
                <w:lang w:eastAsia="ko-KR"/>
              </w:rPr>
            </w:pPr>
            <w:ins w:id="6742" w:author="Author">
              <w:r w:rsidRPr="001C0E1B">
                <w:rPr>
                  <w:lang w:eastAsia="ko-KR"/>
                </w:rPr>
                <w:t>1x2</w:t>
              </w:r>
            </w:ins>
          </w:p>
        </w:tc>
      </w:tr>
      <w:tr w:rsidR="00423C40" w:rsidRPr="001C0E1B" w14:paraId="1B387A49" w14:textId="77777777" w:rsidTr="003E03C6">
        <w:trPr>
          <w:trHeight w:val="699"/>
          <w:jc w:val="center"/>
          <w:ins w:id="6743" w:author="Author"/>
        </w:trPr>
        <w:tc>
          <w:tcPr>
            <w:tcW w:w="9668" w:type="dxa"/>
            <w:gridSpan w:val="17"/>
            <w:tcBorders>
              <w:top w:val="single" w:sz="4" w:space="0" w:color="auto"/>
              <w:left w:val="single" w:sz="4" w:space="0" w:color="auto"/>
              <w:bottom w:val="single" w:sz="4" w:space="0" w:color="auto"/>
              <w:right w:val="single" w:sz="4" w:space="0" w:color="auto"/>
            </w:tcBorders>
            <w:vAlign w:val="center"/>
          </w:tcPr>
          <w:p w14:paraId="58D0BAA7" w14:textId="77777777" w:rsidR="00423C40" w:rsidRPr="001C0E1B" w:rsidRDefault="00423C40" w:rsidP="00423C40">
            <w:pPr>
              <w:pStyle w:val="TAN"/>
              <w:rPr>
                <w:ins w:id="6744" w:author="Author"/>
              </w:rPr>
            </w:pPr>
            <w:ins w:id="6745" w:author="Author">
              <w:r w:rsidRPr="001C0E1B">
                <w:t>Note 1:</w:t>
              </w:r>
              <w:r w:rsidRPr="001C0E1B">
                <w:tab/>
                <w:t>OCNG shall be used such that both cells are fully allocated and a constant total transmitted power spectral density is achieved for all OFDM symbols.</w:t>
              </w:r>
            </w:ins>
          </w:p>
          <w:p w14:paraId="5A958696" w14:textId="77777777" w:rsidR="00423C40" w:rsidRPr="001C0E1B" w:rsidRDefault="00423C40" w:rsidP="00423C40">
            <w:pPr>
              <w:pStyle w:val="TAN"/>
              <w:rPr>
                <w:ins w:id="6746" w:author="Author"/>
              </w:rPr>
            </w:pPr>
            <w:ins w:id="6747" w:author="Author">
              <w:r w:rsidRPr="001C0E1B">
                <w:t>Note 2:</w:t>
              </w:r>
              <w:r w:rsidRPr="001C0E1B">
                <w:tab/>
                <w:t xml:space="preserve">Interference from other cells and noise sources not specified in the test is assumed to be constant over subcarriers and time and shall be modelled as AWGN of appropriate power for </w:t>
              </w:r>
            </w:ins>
            <w:ins w:id="6748" w:author="Author">
              <w:r w:rsidRPr="001C0E1B">
                <w:rPr>
                  <w:rFonts w:eastAsia="Calibri" w:cs="v4.2.0"/>
                  <w:noProof/>
                  <w:position w:val="-12"/>
                  <w:szCs w:val="22"/>
                </w:rPr>
                <w:object w:dxaOrig="405" w:dyaOrig="345" w14:anchorId="34F85E4E">
                  <v:shape id="_x0000_i1072" type="#_x0000_t75" style="width:21.6pt;height:14.4pt" o:ole="" fillcolor="window">
                    <v:imagedata r:id="rId13" o:title=""/>
                  </v:shape>
                  <o:OLEObject Type="Embed" ProgID="Equation.3" ShapeID="_x0000_i1072" DrawAspect="Content" ObjectID="_1707480528" r:id="rId65"/>
                </w:object>
              </w:r>
            </w:ins>
            <w:ins w:id="6749" w:author="Author">
              <w:r w:rsidRPr="001C0E1B">
                <w:t xml:space="preserve"> to be fulfilled.</w:t>
              </w:r>
            </w:ins>
          </w:p>
          <w:p w14:paraId="3559143D" w14:textId="77777777" w:rsidR="00423C40" w:rsidRPr="001C0E1B" w:rsidRDefault="00423C40" w:rsidP="00423C40">
            <w:pPr>
              <w:pStyle w:val="TAN"/>
              <w:rPr>
                <w:ins w:id="6750" w:author="Author"/>
              </w:rPr>
            </w:pPr>
            <w:ins w:id="6751" w:author="Author">
              <w:r w:rsidRPr="001C0E1B">
                <w:t>Note 3:</w:t>
              </w:r>
              <w:r w:rsidRPr="001C0E1B">
                <w:tab/>
                <w:t>SS-SINR, SS-RSRP, and Io levels have been derived from other parameters for information purposes. They are not settable parameters themselves.</w:t>
              </w:r>
            </w:ins>
          </w:p>
          <w:p w14:paraId="356A49A5" w14:textId="77777777" w:rsidR="00423C40" w:rsidRPr="001C0E1B" w:rsidRDefault="00423C40" w:rsidP="00423C40">
            <w:pPr>
              <w:pStyle w:val="TAN"/>
              <w:rPr>
                <w:ins w:id="6752" w:author="Author"/>
              </w:rPr>
            </w:pPr>
            <w:ins w:id="6753" w:author="Author">
              <w:r w:rsidRPr="001C0E1B">
                <w:t>Note 4:</w:t>
              </w:r>
              <w:r w:rsidRPr="001C0E1B">
                <w:tab/>
                <w:t>SS-SINR, SS-RSRP minimum requirements are specified assuming independent interference and noise at each receiver antenna port.</w:t>
              </w:r>
            </w:ins>
          </w:p>
          <w:p w14:paraId="4997FE7B" w14:textId="77777777" w:rsidR="00423C40" w:rsidRPr="001C0E1B" w:rsidRDefault="00423C40" w:rsidP="00423C40">
            <w:pPr>
              <w:pStyle w:val="TAN"/>
              <w:rPr>
                <w:ins w:id="6754" w:author="Author"/>
              </w:rPr>
            </w:pPr>
            <w:ins w:id="6755" w:author="Author">
              <w:r w:rsidRPr="001C0E1B">
                <w:t>Note 5:</w:t>
              </w:r>
              <w:r w:rsidRPr="001C0E1B">
                <w:tab/>
                <w:t>NR operating band groups are as defined in clause 3.5.2.</w:t>
              </w:r>
            </w:ins>
          </w:p>
          <w:p w14:paraId="12755D1A" w14:textId="0950909B" w:rsidR="00423C40" w:rsidRDefault="00423C40" w:rsidP="00423C40">
            <w:pPr>
              <w:pStyle w:val="TAN"/>
              <w:rPr>
                <w:ins w:id="6756" w:author="Author"/>
                <w:lang w:val="en-US"/>
              </w:rPr>
            </w:pPr>
            <w:ins w:id="6757" w:author="Author">
              <w:r>
                <w:rPr>
                  <w:lang w:val="en-US"/>
                </w:rPr>
                <w:t>Note 6:</w:t>
              </w:r>
              <w:r>
                <w:rPr>
                  <w:lang w:val="en-US"/>
                </w:rPr>
                <w:tab/>
                <w:t>F</w:t>
              </w:r>
              <w:r w:rsidRPr="00B17C29">
                <w:rPr>
                  <w:lang w:val="en-US"/>
                </w:rPr>
                <w:t>or UE supporting both semi-static and dynamic cannel access, the UE must be tested under both</w:t>
              </w:r>
              <w:r>
                <w:rPr>
                  <w:lang w:val="en-US"/>
                </w:rPr>
                <w:t xml:space="preserve"> d</w:t>
              </w:r>
              <w:r w:rsidRPr="00B17C29">
                <w:rPr>
                  <w:lang w:val="en-US"/>
                </w:rPr>
                <w:t>ynamic and semi-static channel occupancy configuration</w:t>
              </w:r>
              <w:r>
                <w:rPr>
                  <w:lang w:val="en-US"/>
                </w:rPr>
                <w:t>.</w:t>
              </w:r>
            </w:ins>
          </w:p>
          <w:p w14:paraId="3B815A47" w14:textId="77777777" w:rsidR="00423C40" w:rsidRPr="002B3A13" w:rsidRDefault="00423C40" w:rsidP="00423C40">
            <w:pPr>
              <w:pStyle w:val="TAN"/>
              <w:rPr>
                <w:ins w:id="6758" w:author="Author"/>
                <w:lang w:val="en-US"/>
              </w:rPr>
            </w:pPr>
            <w:ins w:id="6759" w:author="Author">
              <w:r w:rsidRPr="002B3A13">
                <w:rPr>
                  <w:lang w:val="en-US"/>
                </w:rPr>
                <w:t xml:space="preserve">Note </w:t>
              </w:r>
              <w:r>
                <w:rPr>
                  <w:lang w:val="en-US"/>
                </w:rPr>
                <w:t>7</w:t>
              </w:r>
              <w:r w:rsidRPr="002B3A13">
                <w:rPr>
                  <w:lang w:val="en-US"/>
                </w:rPr>
                <w:t>:</w:t>
              </w:r>
              <w:r>
                <w:rPr>
                  <w:lang w:val="en-US"/>
                </w:rPr>
                <w:tab/>
              </w:r>
              <w:r w:rsidRPr="002B3A13">
                <w:rPr>
                  <w:lang w:val="en-US"/>
                </w:rPr>
                <w:t>For UE supporting semi-static channel access and network configuring semi-static channel occupancy.</w:t>
              </w:r>
            </w:ins>
          </w:p>
          <w:p w14:paraId="6C713998" w14:textId="77777777" w:rsidR="00423C40" w:rsidRPr="002B3A13" w:rsidRDefault="00423C40" w:rsidP="00423C40">
            <w:pPr>
              <w:pStyle w:val="TAN"/>
              <w:rPr>
                <w:ins w:id="6760" w:author="Author"/>
                <w:lang w:val="en-US"/>
              </w:rPr>
            </w:pPr>
            <w:ins w:id="6761" w:author="Author">
              <w:r w:rsidRPr="002B3A13">
                <w:rPr>
                  <w:lang w:val="en-US"/>
                </w:rPr>
                <w:t xml:space="preserve">Note </w:t>
              </w:r>
              <w:r>
                <w:rPr>
                  <w:lang w:val="en-US"/>
                </w:rPr>
                <w:t>8</w:t>
              </w:r>
              <w:r w:rsidRPr="002B3A13">
                <w:rPr>
                  <w:lang w:val="en-US"/>
                </w:rPr>
                <w:t>:</w:t>
              </w:r>
              <w:r>
                <w:rPr>
                  <w:lang w:val="en-US"/>
                </w:rPr>
                <w:tab/>
              </w:r>
              <w:r w:rsidRPr="002B3A13">
                <w:rPr>
                  <w:lang w:val="en-US"/>
                </w:rPr>
                <w:t>For UE supporting dynamic channel access and network configuring dynamic channel occupancy.</w:t>
              </w:r>
            </w:ins>
          </w:p>
          <w:p w14:paraId="670A8FB8" w14:textId="4EBB7A53" w:rsidR="00423C40" w:rsidRPr="001C0E1B" w:rsidRDefault="00423C40" w:rsidP="00423C40">
            <w:pPr>
              <w:pStyle w:val="TAN"/>
              <w:rPr>
                <w:ins w:id="6762" w:author="Author"/>
              </w:rPr>
            </w:pPr>
            <w:ins w:id="6763" w:author="Author">
              <w:r w:rsidRPr="002B3A13">
                <w:rPr>
                  <w:lang w:val="en-US"/>
                </w:rPr>
                <w:t xml:space="preserve">Note </w:t>
              </w:r>
              <w:r>
                <w:rPr>
                  <w:lang w:val="en-US"/>
                </w:rPr>
                <w:t>9</w:t>
              </w:r>
              <w:r w:rsidRPr="002B3A13">
                <w:rPr>
                  <w:lang w:val="en-US"/>
                </w:rPr>
                <w:t>:</w:t>
              </w:r>
              <w:r>
                <w:rPr>
                  <w:lang w:val="en-US"/>
                </w:rPr>
                <w:tab/>
              </w:r>
              <w:r w:rsidRPr="002B3A13">
                <w:rPr>
                  <w:lang w:val="en-US"/>
                </w:rPr>
                <w:t>For UE supporting both semi-static and dynamic cannel access, the UE must be tested under both</w:t>
              </w:r>
              <w:r>
                <w:rPr>
                  <w:lang w:val="en-US"/>
                </w:rPr>
                <w:t xml:space="preserve"> </w:t>
              </w:r>
              <w:r w:rsidRPr="002B3A13">
                <w:rPr>
                  <w:lang w:val="en-US"/>
                </w:rPr>
                <w:t>dynamic and semi-static channel occupancy configurations.</w:t>
              </w:r>
            </w:ins>
          </w:p>
        </w:tc>
      </w:tr>
    </w:tbl>
    <w:p w14:paraId="60B80055" w14:textId="77777777" w:rsidR="00C67E5C" w:rsidRPr="001C0E1B" w:rsidRDefault="00C67E5C" w:rsidP="00C67E5C">
      <w:pPr>
        <w:rPr>
          <w:ins w:id="6764" w:author="Author"/>
        </w:rPr>
      </w:pPr>
    </w:p>
    <w:p w14:paraId="0DF1B777" w14:textId="77777777" w:rsidR="00C67E5C" w:rsidRPr="001C0E1B" w:rsidRDefault="00C67E5C" w:rsidP="00C67E5C">
      <w:pPr>
        <w:pStyle w:val="Heading5"/>
        <w:rPr>
          <w:ins w:id="6765" w:author="Author"/>
          <w:lang w:eastAsia="ko-KR"/>
        </w:rPr>
      </w:pPr>
      <w:ins w:id="6766" w:author="Author">
        <w:r w:rsidRPr="001C0E1B">
          <w:rPr>
            <w:lang w:eastAsia="ko-KR"/>
          </w:rPr>
          <w:t>A.</w:t>
        </w:r>
        <w:r>
          <w:rPr>
            <w:lang w:eastAsia="ko-KR"/>
          </w:rPr>
          <w:t>11</w:t>
        </w:r>
        <w:r w:rsidRPr="001C0E1B">
          <w:rPr>
            <w:lang w:eastAsia="ko-KR"/>
          </w:rPr>
          <w:t>.</w:t>
        </w:r>
        <w:r>
          <w:rPr>
            <w:lang w:eastAsia="ko-KR"/>
          </w:rPr>
          <w:t>6</w:t>
        </w:r>
        <w:r w:rsidRPr="001C0E1B">
          <w:rPr>
            <w:lang w:eastAsia="ko-KR"/>
          </w:rPr>
          <w:t>.3.2.3</w:t>
        </w:r>
        <w:r w:rsidRPr="001C0E1B">
          <w:rPr>
            <w:lang w:eastAsia="ko-KR"/>
          </w:rPr>
          <w:tab/>
          <w:t>Test Requirements</w:t>
        </w:r>
      </w:ins>
    </w:p>
    <w:p w14:paraId="0D180A01" w14:textId="77777777" w:rsidR="00C67E5C" w:rsidRPr="001C0E1B" w:rsidRDefault="00C67E5C" w:rsidP="00C67E5C">
      <w:pPr>
        <w:rPr>
          <w:ins w:id="6767" w:author="Author"/>
        </w:rPr>
      </w:pPr>
      <w:ins w:id="6768" w:author="Author">
        <w:r w:rsidRPr="001C0E1B">
          <w:rPr>
            <w:lang w:eastAsia="ko-KR"/>
          </w:rPr>
          <w:t>The SS-SINR measurement accuracy shall fulfil the requirements in clause 10.1.</w:t>
        </w:r>
        <w:r>
          <w:rPr>
            <w:lang w:eastAsia="ko-KR"/>
          </w:rPr>
          <w:t>32</w:t>
        </w:r>
        <w:r w:rsidRPr="001C0E1B">
          <w:rPr>
            <w:lang w:eastAsia="ko-KR"/>
          </w:rPr>
          <w:t>.1.1</w:t>
        </w:r>
        <w:r w:rsidRPr="001C0E1B">
          <w:rPr>
            <w:lang w:eastAsia="zh-CN"/>
          </w:rPr>
          <w:t xml:space="preserve"> and 10.1.</w:t>
        </w:r>
        <w:r>
          <w:rPr>
            <w:lang w:eastAsia="zh-CN"/>
          </w:rPr>
          <w:t>32</w:t>
        </w:r>
        <w:r w:rsidRPr="001C0E1B">
          <w:rPr>
            <w:lang w:eastAsia="zh-CN"/>
          </w:rPr>
          <w:t>.1.2</w:t>
        </w:r>
        <w:r w:rsidRPr="001C0E1B">
          <w:rPr>
            <w:lang w:eastAsia="ko-KR"/>
          </w:rPr>
          <w:t>.</w:t>
        </w:r>
      </w:ins>
    </w:p>
    <w:p w14:paraId="6E447D8F" w14:textId="77777777" w:rsidR="00C67E5C" w:rsidRDefault="00C67E5C" w:rsidP="00C67E5C">
      <w:pPr>
        <w:pStyle w:val="NormalWeb"/>
        <w:spacing w:before="0" w:beforeAutospacing="0" w:after="180" w:afterAutospacing="0"/>
        <w:rPr>
          <w:ins w:id="6769" w:author="Author"/>
          <w:sz w:val="20"/>
          <w:szCs w:val="20"/>
        </w:rPr>
      </w:pPr>
    </w:p>
    <w:p w14:paraId="5491D5CD" w14:textId="77777777" w:rsidR="00C67E5C" w:rsidRPr="001C0E1B" w:rsidRDefault="00C67E5C" w:rsidP="00C67E5C">
      <w:pPr>
        <w:pStyle w:val="Heading4"/>
        <w:rPr>
          <w:ins w:id="6770" w:author="Author"/>
          <w:snapToGrid w:val="0"/>
        </w:rPr>
      </w:pPr>
      <w:ins w:id="6771" w:author="Author">
        <w:r w:rsidRPr="001C0E1B">
          <w:rPr>
            <w:snapToGrid w:val="0"/>
          </w:rPr>
          <w:t>A.</w:t>
        </w:r>
        <w:r>
          <w:rPr>
            <w:snapToGrid w:val="0"/>
          </w:rPr>
          <w:t>11</w:t>
        </w:r>
        <w:r w:rsidRPr="001C0E1B">
          <w:rPr>
            <w:snapToGrid w:val="0"/>
          </w:rPr>
          <w:t>.</w:t>
        </w:r>
        <w:r>
          <w:rPr>
            <w:snapToGrid w:val="0"/>
          </w:rPr>
          <w:t>6</w:t>
        </w:r>
        <w:r w:rsidRPr="001C0E1B">
          <w:rPr>
            <w:snapToGrid w:val="0"/>
          </w:rPr>
          <w:t>.3.</w:t>
        </w:r>
        <w:r>
          <w:rPr>
            <w:snapToGrid w:val="0"/>
          </w:rPr>
          <w:t>3</w:t>
        </w:r>
        <w:r w:rsidRPr="001C0E1B">
          <w:rPr>
            <w:snapToGrid w:val="0"/>
          </w:rPr>
          <w:tab/>
        </w:r>
        <w:r>
          <w:rPr>
            <w:snapToGrid w:val="0"/>
          </w:rPr>
          <w:t>I</w:t>
        </w:r>
        <w:r w:rsidRPr="001C0E1B">
          <w:rPr>
            <w:snapToGrid w:val="0"/>
          </w:rPr>
          <w:t>ntra-frequency measurement accurac</w:t>
        </w:r>
        <w:r>
          <w:rPr>
            <w:snapToGrid w:val="0"/>
          </w:rPr>
          <w:t>y on SCC</w:t>
        </w:r>
      </w:ins>
    </w:p>
    <w:p w14:paraId="79C4073D" w14:textId="77777777" w:rsidR="00C67E5C" w:rsidRPr="001C0E1B" w:rsidRDefault="00C67E5C" w:rsidP="00C67E5C">
      <w:pPr>
        <w:pStyle w:val="Heading5"/>
        <w:rPr>
          <w:ins w:id="6772" w:author="Author"/>
          <w:snapToGrid w:val="0"/>
        </w:rPr>
      </w:pPr>
      <w:ins w:id="6773" w:author="Author">
        <w:r w:rsidRPr="001C0E1B">
          <w:rPr>
            <w:snapToGrid w:val="0"/>
          </w:rPr>
          <w:t>A.</w:t>
        </w:r>
        <w:r>
          <w:rPr>
            <w:snapToGrid w:val="0"/>
          </w:rPr>
          <w:t>11</w:t>
        </w:r>
        <w:r w:rsidRPr="001C0E1B">
          <w:rPr>
            <w:snapToGrid w:val="0"/>
          </w:rPr>
          <w:t>.</w:t>
        </w:r>
        <w:r>
          <w:rPr>
            <w:snapToGrid w:val="0"/>
          </w:rPr>
          <w:t>6</w:t>
        </w:r>
        <w:r w:rsidRPr="001C0E1B">
          <w:rPr>
            <w:snapToGrid w:val="0"/>
          </w:rPr>
          <w:t>.3.</w:t>
        </w:r>
        <w:r>
          <w:rPr>
            <w:snapToGrid w:val="0"/>
          </w:rPr>
          <w:t>3</w:t>
        </w:r>
        <w:r w:rsidRPr="001C0E1B">
          <w:rPr>
            <w:snapToGrid w:val="0"/>
          </w:rPr>
          <w:t>.1</w:t>
        </w:r>
        <w:r w:rsidRPr="001C0E1B">
          <w:rPr>
            <w:snapToGrid w:val="0"/>
          </w:rPr>
          <w:tab/>
          <w:t>Test Purpose and Environment</w:t>
        </w:r>
      </w:ins>
    </w:p>
    <w:p w14:paraId="7056B355" w14:textId="77777777" w:rsidR="00C67E5C" w:rsidRPr="001C0E1B" w:rsidRDefault="00C67E5C" w:rsidP="00C67E5C">
      <w:pPr>
        <w:rPr>
          <w:ins w:id="6774" w:author="Author"/>
          <w:rFonts w:eastAsiaTheme="minorEastAsia"/>
          <w:lang w:eastAsia="ko-KR"/>
        </w:rPr>
      </w:pPr>
      <w:ins w:id="6775" w:author="Author">
        <w:r w:rsidRPr="001C0E1B">
          <w:rPr>
            <w:rFonts w:eastAsiaTheme="minorEastAsia"/>
            <w:lang w:eastAsia="ko-KR"/>
          </w:rPr>
          <w:t>The purpose of this test is to verify that the SS-SINR measurement accuracy is within the specified limits. This test will verify the requirements in clause 10.1.</w:t>
        </w:r>
        <w:r>
          <w:rPr>
            <w:rFonts w:eastAsiaTheme="minorEastAsia"/>
            <w:lang w:eastAsia="ko-KR"/>
          </w:rPr>
          <w:t>31</w:t>
        </w:r>
        <w:r w:rsidRPr="001C0E1B">
          <w:rPr>
            <w:rFonts w:eastAsiaTheme="minorEastAsia"/>
            <w:lang w:eastAsia="ko-KR"/>
          </w:rPr>
          <w:t>.1.1.</w:t>
        </w:r>
      </w:ins>
    </w:p>
    <w:p w14:paraId="492AAD9A" w14:textId="77777777" w:rsidR="00C67E5C" w:rsidRPr="001C0E1B" w:rsidRDefault="00C67E5C" w:rsidP="00C67E5C">
      <w:pPr>
        <w:pStyle w:val="Heading5"/>
        <w:rPr>
          <w:ins w:id="6776" w:author="Author"/>
          <w:lang w:eastAsia="ko-KR"/>
        </w:rPr>
      </w:pPr>
      <w:ins w:id="6777" w:author="Author">
        <w:r w:rsidRPr="001C0E1B">
          <w:rPr>
            <w:lang w:eastAsia="ko-KR"/>
          </w:rPr>
          <w:t>A.</w:t>
        </w:r>
        <w:r>
          <w:rPr>
            <w:lang w:eastAsia="ko-KR"/>
          </w:rPr>
          <w:t>11</w:t>
        </w:r>
        <w:r w:rsidRPr="001C0E1B">
          <w:rPr>
            <w:lang w:eastAsia="ko-KR"/>
          </w:rPr>
          <w:t>.</w:t>
        </w:r>
        <w:r>
          <w:rPr>
            <w:lang w:eastAsia="ko-KR"/>
          </w:rPr>
          <w:t>6</w:t>
        </w:r>
        <w:r w:rsidRPr="001C0E1B">
          <w:rPr>
            <w:lang w:eastAsia="ko-KR"/>
          </w:rPr>
          <w:t>.3.</w:t>
        </w:r>
        <w:r>
          <w:rPr>
            <w:lang w:eastAsia="ko-KR"/>
          </w:rPr>
          <w:t>3</w:t>
        </w:r>
        <w:r w:rsidRPr="001C0E1B">
          <w:rPr>
            <w:lang w:eastAsia="ko-KR"/>
          </w:rPr>
          <w:t>.2</w:t>
        </w:r>
        <w:r w:rsidRPr="001C0E1B">
          <w:rPr>
            <w:lang w:eastAsia="ko-KR"/>
          </w:rPr>
          <w:tab/>
          <w:t>Test Parameters</w:t>
        </w:r>
      </w:ins>
    </w:p>
    <w:p w14:paraId="0552D22D" w14:textId="5BA4B51E" w:rsidR="00C67E5C" w:rsidRPr="001C0E1B" w:rsidRDefault="00C67E5C" w:rsidP="00C67E5C">
      <w:pPr>
        <w:rPr>
          <w:ins w:id="6778" w:author="Author"/>
          <w:rFonts w:eastAsiaTheme="minorEastAsia"/>
          <w:lang w:eastAsia="ko-KR"/>
        </w:rPr>
      </w:pPr>
      <w:ins w:id="6779" w:author="Author">
        <w:r w:rsidRPr="001C0E1B">
          <w:rPr>
            <w:rFonts w:eastAsiaTheme="minorEastAsia"/>
            <w:lang w:eastAsia="ko-KR"/>
          </w:rPr>
          <w:t>In this test case all cells are on the same carrier frequency. Supported test configuration are shown in Table A.</w:t>
        </w:r>
        <w:r>
          <w:rPr>
            <w:rFonts w:eastAsiaTheme="minorEastAsia"/>
            <w:lang w:eastAsia="ko-KR"/>
          </w:rPr>
          <w:t>11</w:t>
        </w:r>
        <w:r w:rsidRPr="001C0E1B">
          <w:rPr>
            <w:rFonts w:eastAsiaTheme="minorEastAsia"/>
            <w:lang w:eastAsia="ko-KR"/>
          </w:rPr>
          <w:t>.</w:t>
        </w:r>
        <w:r>
          <w:rPr>
            <w:rFonts w:eastAsiaTheme="minorEastAsia"/>
            <w:lang w:eastAsia="ko-KR"/>
          </w:rPr>
          <w:t>6</w:t>
        </w:r>
        <w:r w:rsidRPr="001C0E1B">
          <w:rPr>
            <w:rFonts w:eastAsiaTheme="minorEastAsia"/>
            <w:lang w:eastAsia="ko-KR"/>
          </w:rPr>
          <w:t>.3.</w:t>
        </w:r>
        <w:r>
          <w:rPr>
            <w:rFonts w:eastAsiaTheme="minorEastAsia"/>
            <w:lang w:eastAsia="ko-KR"/>
          </w:rPr>
          <w:t>3</w:t>
        </w:r>
        <w:r w:rsidRPr="001C0E1B">
          <w:rPr>
            <w:rFonts w:eastAsiaTheme="minorEastAsia"/>
            <w:lang w:eastAsia="ko-KR"/>
          </w:rPr>
          <w:t>.2-1. The absolute accuracy of SS-SINR intra-frequency measurement is tested by using the parameters in Table A.</w:t>
        </w:r>
        <w:r>
          <w:rPr>
            <w:rFonts w:eastAsiaTheme="minorEastAsia"/>
            <w:lang w:eastAsia="ko-KR"/>
          </w:rPr>
          <w:t>11</w:t>
        </w:r>
        <w:r w:rsidRPr="001C0E1B">
          <w:rPr>
            <w:rFonts w:eastAsiaTheme="minorEastAsia"/>
            <w:lang w:eastAsia="ko-KR"/>
          </w:rPr>
          <w:t>.</w:t>
        </w:r>
        <w:r>
          <w:rPr>
            <w:rFonts w:eastAsiaTheme="minorEastAsia"/>
            <w:lang w:eastAsia="ko-KR"/>
          </w:rPr>
          <w:t>6</w:t>
        </w:r>
        <w:r w:rsidRPr="001C0E1B">
          <w:rPr>
            <w:rFonts w:eastAsiaTheme="minorEastAsia"/>
            <w:lang w:eastAsia="ko-KR"/>
          </w:rPr>
          <w:t>.3.</w:t>
        </w:r>
        <w:r>
          <w:rPr>
            <w:rFonts w:eastAsiaTheme="minorEastAsia"/>
            <w:lang w:eastAsia="ko-KR"/>
          </w:rPr>
          <w:t>3</w:t>
        </w:r>
        <w:r w:rsidRPr="001C0E1B">
          <w:rPr>
            <w:rFonts w:eastAsiaTheme="minorEastAsia"/>
            <w:lang w:eastAsia="ko-KR"/>
          </w:rPr>
          <w:t xml:space="preserve">.2-2. In all test cases, Cell 1 is the PCell </w:t>
        </w:r>
        <w:r>
          <w:rPr>
            <w:rFonts w:eastAsiaTheme="minorEastAsia"/>
            <w:lang w:eastAsia="ko-KR"/>
          </w:rPr>
          <w:t xml:space="preserve">with CCA, Cell 2 is the SCell with CCA, </w:t>
        </w:r>
        <w:r w:rsidRPr="001C0E1B">
          <w:rPr>
            <w:rFonts w:eastAsiaTheme="minorEastAsia"/>
            <w:lang w:eastAsia="ko-KR"/>
          </w:rPr>
          <w:t xml:space="preserve">and Cell </w:t>
        </w:r>
        <w:r>
          <w:rPr>
            <w:rFonts w:eastAsiaTheme="minorEastAsia"/>
            <w:lang w:eastAsia="ko-KR"/>
          </w:rPr>
          <w:t>3</w:t>
        </w:r>
        <w:r w:rsidRPr="001C0E1B">
          <w:rPr>
            <w:rFonts w:eastAsiaTheme="minorEastAsia"/>
            <w:lang w:eastAsia="ko-KR"/>
          </w:rPr>
          <w:t xml:space="preserve"> is the target cell</w:t>
        </w:r>
        <w:r>
          <w:rPr>
            <w:rFonts w:eastAsiaTheme="minorEastAsia"/>
            <w:lang w:eastAsia="ko-KR"/>
          </w:rPr>
          <w:t xml:space="preserve"> with CCA</w:t>
        </w:r>
        <w:r w:rsidRPr="001C0E1B">
          <w:rPr>
            <w:rFonts w:eastAsiaTheme="minorEastAsia"/>
            <w:lang w:eastAsia="ko-KR"/>
          </w:rPr>
          <w:t>.</w:t>
        </w:r>
        <w:r w:rsidR="007D0A4D" w:rsidRPr="007D0A4D">
          <w:rPr>
            <w:lang w:eastAsia="ko-KR"/>
          </w:rPr>
          <w:t xml:space="preserve"> </w:t>
        </w:r>
        <w:r w:rsidR="007D0A4D">
          <w:rPr>
            <w:lang w:eastAsia="ko-KR"/>
          </w:rPr>
          <w:t>Two sub-tests (Test 1 and Test 2) are provided different N</w:t>
        </w:r>
        <w:r w:rsidR="007D0A4D" w:rsidRPr="007E2A3F">
          <w:rPr>
            <w:vertAlign w:val="subscript"/>
            <w:lang w:eastAsia="ko-KR"/>
          </w:rPr>
          <w:t>oc</w:t>
        </w:r>
        <w:r w:rsidR="007D0A4D">
          <w:rPr>
            <w:lang w:eastAsia="ko-KR"/>
          </w:rPr>
          <w:t xml:space="preserve"> on Cells 1, 2, and 3.</w:t>
        </w:r>
      </w:ins>
    </w:p>
    <w:p w14:paraId="5555CB08" w14:textId="77777777" w:rsidR="00C67E5C" w:rsidRPr="001C0E1B" w:rsidRDefault="00C67E5C" w:rsidP="00C67E5C">
      <w:pPr>
        <w:pStyle w:val="TH"/>
        <w:rPr>
          <w:ins w:id="6780" w:author="Author"/>
        </w:rPr>
      </w:pPr>
      <w:ins w:id="6781" w:author="Author">
        <w:r w:rsidRPr="001C0E1B">
          <w:t xml:space="preserve">Table </w:t>
        </w:r>
        <w:r w:rsidRPr="001C0E1B">
          <w:rPr>
            <w:rFonts w:eastAsiaTheme="minorEastAsia"/>
            <w:lang w:eastAsia="ko-KR"/>
          </w:rPr>
          <w:t>A.</w:t>
        </w:r>
        <w:r>
          <w:rPr>
            <w:rFonts w:eastAsiaTheme="minorEastAsia"/>
            <w:lang w:eastAsia="ko-KR"/>
          </w:rPr>
          <w:t>11</w:t>
        </w:r>
        <w:r w:rsidRPr="001C0E1B">
          <w:rPr>
            <w:rFonts w:eastAsiaTheme="minorEastAsia"/>
            <w:lang w:eastAsia="ko-KR"/>
          </w:rPr>
          <w:t>.</w:t>
        </w:r>
        <w:r>
          <w:rPr>
            <w:rFonts w:eastAsiaTheme="minorEastAsia"/>
            <w:lang w:eastAsia="ko-KR"/>
          </w:rPr>
          <w:t>6</w:t>
        </w:r>
        <w:r w:rsidRPr="001C0E1B">
          <w:rPr>
            <w:rFonts w:eastAsiaTheme="minorEastAsia"/>
            <w:lang w:eastAsia="ko-KR"/>
          </w:rPr>
          <w:t>.3.</w:t>
        </w:r>
        <w:r>
          <w:rPr>
            <w:rFonts w:eastAsiaTheme="minorEastAsia"/>
            <w:lang w:eastAsia="ko-KR"/>
          </w:rPr>
          <w:t>3</w:t>
        </w:r>
        <w:r w:rsidRPr="001C0E1B">
          <w:rPr>
            <w:rFonts w:eastAsiaTheme="minorEastAsia"/>
            <w:lang w:eastAsia="ko-KR"/>
          </w:rPr>
          <w:t>.2-1</w:t>
        </w:r>
        <w:r w:rsidRPr="001C0E1B">
          <w:t>: SS-SINR Intra frequency SS-SINR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C67E5C" w:rsidRPr="001C0E1B" w14:paraId="4C0357E2" w14:textId="77777777" w:rsidTr="003E03C6">
        <w:trPr>
          <w:ins w:id="6782" w:author="Author"/>
        </w:trPr>
        <w:tc>
          <w:tcPr>
            <w:tcW w:w="2331" w:type="dxa"/>
            <w:shd w:val="clear" w:color="auto" w:fill="auto"/>
          </w:tcPr>
          <w:p w14:paraId="575AE512" w14:textId="77777777" w:rsidR="00C67E5C" w:rsidRPr="001C0E1B" w:rsidRDefault="00C67E5C" w:rsidP="003E03C6">
            <w:pPr>
              <w:pStyle w:val="TAH"/>
              <w:rPr>
                <w:ins w:id="6783" w:author="Author"/>
              </w:rPr>
            </w:pPr>
            <w:ins w:id="6784" w:author="Author">
              <w:r w:rsidRPr="001C0E1B">
                <w:t>Config</w:t>
              </w:r>
            </w:ins>
          </w:p>
        </w:tc>
        <w:tc>
          <w:tcPr>
            <w:tcW w:w="7298" w:type="dxa"/>
            <w:shd w:val="clear" w:color="auto" w:fill="auto"/>
          </w:tcPr>
          <w:p w14:paraId="5512C458" w14:textId="77777777" w:rsidR="00C67E5C" w:rsidRPr="001C0E1B" w:rsidRDefault="00C67E5C" w:rsidP="003E03C6">
            <w:pPr>
              <w:pStyle w:val="TAH"/>
              <w:rPr>
                <w:ins w:id="6785" w:author="Author"/>
              </w:rPr>
            </w:pPr>
            <w:ins w:id="6786" w:author="Author">
              <w:r w:rsidRPr="001C0E1B">
                <w:t>Description</w:t>
              </w:r>
            </w:ins>
          </w:p>
        </w:tc>
      </w:tr>
      <w:tr w:rsidR="00C67E5C" w:rsidRPr="001C0E1B" w14:paraId="7BE12F34" w14:textId="77777777" w:rsidTr="003E03C6">
        <w:trPr>
          <w:ins w:id="6787" w:author="Author"/>
        </w:trPr>
        <w:tc>
          <w:tcPr>
            <w:tcW w:w="2331" w:type="dxa"/>
            <w:shd w:val="clear" w:color="auto" w:fill="auto"/>
          </w:tcPr>
          <w:p w14:paraId="374F52DE" w14:textId="77777777" w:rsidR="00C67E5C" w:rsidRPr="001C0E1B" w:rsidRDefault="00C67E5C" w:rsidP="003E03C6">
            <w:pPr>
              <w:pStyle w:val="TAL"/>
              <w:jc w:val="center"/>
              <w:rPr>
                <w:ins w:id="6788" w:author="Author"/>
              </w:rPr>
            </w:pPr>
            <w:ins w:id="6789" w:author="Author">
              <w:r>
                <w:t>1</w:t>
              </w:r>
            </w:ins>
          </w:p>
        </w:tc>
        <w:tc>
          <w:tcPr>
            <w:tcW w:w="7298" w:type="dxa"/>
            <w:shd w:val="clear" w:color="auto" w:fill="auto"/>
          </w:tcPr>
          <w:p w14:paraId="792AD959" w14:textId="77777777" w:rsidR="00C67E5C" w:rsidRPr="001C0E1B" w:rsidRDefault="00C67E5C" w:rsidP="003E03C6">
            <w:pPr>
              <w:pStyle w:val="TAL"/>
              <w:rPr>
                <w:ins w:id="6790" w:author="Author"/>
              </w:rPr>
            </w:pPr>
            <w:ins w:id="6791" w:author="Author">
              <w:r>
                <w:t xml:space="preserve">With CCA: </w:t>
              </w:r>
              <w:r w:rsidRPr="001C0E1B">
                <w:t>NR 30 kHz SSB SCS, 40 MHz bandwidth, TDD duplex mode</w:t>
              </w:r>
            </w:ins>
          </w:p>
        </w:tc>
      </w:tr>
      <w:tr w:rsidR="00C67E5C" w:rsidRPr="001C0E1B" w14:paraId="1A752529" w14:textId="77777777" w:rsidTr="003E03C6">
        <w:trPr>
          <w:ins w:id="6792" w:author="Author"/>
        </w:trPr>
        <w:tc>
          <w:tcPr>
            <w:tcW w:w="9629" w:type="dxa"/>
            <w:gridSpan w:val="2"/>
            <w:shd w:val="clear" w:color="auto" w:fill="auto"/>
          </w:tcPr>
          <w:p w14:paraId="08DCD21C" w14:textId="77777777" w:rsidR="00C67E5C" w:rsidRPr="001C0E1B" w:rsidRDefault="00C67E5C" w:rsidP="003E03C6">
            <w:pPr>
              <w:keepNext/>
              <w:keepLines/>
              <w:spacing w:after="0"/>
              <w:ind w:left="851" w:hanging="851"/>
              <w:rPr>
                <w:ins w:id="6793" w:author="Author"/>
                <w:rFonts w:ascii="Arial" w:hAnsi="Arial"/>
                <w:sz w:val="18"/>
              </w:rPr>
            </w:pPr>
            <w:ins w:id="6794" w:author="Author">
              <w:r w:rsidRPr="001C0E1B">
                <w:rPr>
                  <w:rFonts w:ascii="Arial" w:hAnsi="Arial"/>
                  <w:sz w:val="18"/>
                </w:rPr>
                <w:t>Note:</w:t>
              </w:r>
              <w:r w:rsidRPr="001C0E1B">
                <w:rPr>
                  <w:rFonts w:ascii="Arial" w:hAnsi="Arial"/>
                  <w:sz w:val="18"/>
                </w:rPr>
                <w:tab/>
                <w:t>The UE is only required to be tested in one of the supported test configurations</w:t>
              </w:r>
            </w:ins>
          </w:p>
        </w:tc>
      </w:tr>
    </w:tbl>
    <w:p w14:paraId="1B1F5716" w14:textId="77777777" w:rsidR="00C67E5C" w:rsidRPr="001C0E1B" w:rsidRDefault="00C67E5C" w:rsidP="00C67E5C">
      <w:pPr>
        <w:rPr>
          <w:ins w:id="6795" w:author="Author"/>
        </w:rPr>
      </w:pPr>
    </w:p>
    <w:p w14:paraId="1C5C9B85" w14:textId="77777777" w:rsidR="00C67E5C" w:rsidRPr="001C0E1B" w:rsidRDefault="00C67E5C" w:rsidP="00C67E5C">
      <w:pPr>
        <w:pStyle w:val="TH"/>
        <w:rPr>
          <w:ins w:id="6796" w:author="Author"/>
        </w:rPr>
      </w:pPr>
      <w:ins w:id="6797" w:author="Author">
        <w:r w:rsidRPr="001C0E1B">
          <w:t xml:space="preserve">Table </w:t>
        </w:r>
        <w:r w:rsidRPr="001C0E1B">
          <w:rPr>
            <w:rFonts w:eastAsiaTheme="minorEastAsia"/>
            <w:lang w:eastAsia="ko-KR"/>
          </w:rPr>
          <w:t>A.</w:t>
        </w:r>
        <w:r>
          <w:rPr>
            <w:rFonts w:eastAsiaTheme="minorEastAsia"/>
            <w:lang w:eastAsia="ko-KR"/>
          </w:rPr>
          <w:t>11</w:t>
        </w:r>
        <w:r w:rsidRPr="001C0E1B">
          <w:rPr>
            <w:rFonts w:eastAsiaTheme="minorEastAsia"/>
            <w:lang w:eastAsia="ko-KR"/>
          </w:rPr>
          <w:t>.</w:t>
        </w:r>
        <w:r>
          <w:rPr>
            <w:rFonts w:eastAsiaTheme="minorEastAsia"/>
            <w:lang w:eastAsia="ko-KR"/>
          </w:rPr>
          <w:t>6</w:t>
        </w:r>
        <w:r w:rsidRPr="001C0E1B">
          <w:rPr>
            <w:rFonts w:eastAsiaTheme="minorEastAsia"/>
            <w:lang w:eastAsia="ko-KR"/>
          </w:rPr>
          <w:t>.3.</w:t>
        </w:r>
        <w:r>
          <w:rPr>
            <w:rFonts w:eastAsiaTheme="minorEastAsia"/>
            <w:lang w:eastAsia="ko-KR"/>
          </w:rPr>
          <w:t>3</w:t>
        </w:r>
        <w:r w:rsidRPr="001C0E1B">
          <w:rPr>
            <w:rFonts w:eastAsiaTheme="minorEastAsia"/>
            <w:lang w:eastAsia="ko-KR"/>
          </w:rPr>
          <w:t>.2-2</w:t>
        </w:r>
        <w:r w:rsidRPr="001C0E1B">
          <w:t>: SS-SINR Intra frequency test parameters</w:t>
        </w:r>
      </w:ins>
    </w:p>
    <w:tbl>
      <w:tblPr>
        <w:tblW w:w="82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
        <w:gridCol w:w="33"/>
        <w:gridCol w:w="1125"/>
        <w:gridCol w:w="1676"/>
        <w:gridCol w:w="1134"/>
        <w:gridCol w:w="837"/>
        <w:gridCol w:w="38"/>
        <w:gridCol w:w="765"/>
        <w:gridCol w:w="35"/>
        <w:gridCol w:w="837"/>
        <w:gridCol w:w="64"/>
        <w:gridCol w:w="774"/>
      </w:tblGrid>
      <w:tr w:rsidR="00C67E5C" w:rsidRPr="001C0E1B" w14:paraId="0BAEBECB" w14:textId="77777777" w:rsidTr="003E03C6">
        <w:trPr>
          <w:trHeight w:val="187"/>
          <w:jc w:val="center"/>
          <w:ins w:id="6798" w:author="Author"/>
        </w:trPr>
        <w:tc>
          <w:tcPr>
            <w:tcW w:w="3798" w:type="dxa"/>
            <w:gridSpan w:val="4"/>
            <w:tcBorders>
              <w:top w:val="single" w:sz="4" w:space="0" w:color="auto"/>
              <w:left w:val="single" w:sz="4" w:space="0" w:color="auto"/>
              <w:bottom w:val="nil"/>
              <w:right w:val="single" w:sz="4" w:space="0" w:color="auto"/>
            </w:tcBorders>
            <w:shd w:val="clear" w:color="auto" w:fill="auto"/>
            <w:vAlign w:val="center"/>
            <w:hideMark/>
          </w:tcPr>
          <w:p w14:paraId="27C6FD75" w14:textId="77777777" w:rsidR="00C67E5C" w:rsidRPr="001C0E1B" w:rsidRDefault="00C67E5C" w:rsidP="003E03C6">
            <w:pPr>
              <w:pStyle w:val="TAH"/>
              <w:rPr>
                <w:ins w:id="6799" w:author="Author"/>
              </w:rPr>
            </w:pPr>
            <w:ins w:id="6800" w:author="Author">
              <w:r w:rsidRPr="001C0E1B">
                <w:t>Parameter</w:t>
              </w:r>
            </w:ins>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17F63791" w14:textId="77777777" w:rsidR="00C67E5C" w:rsidRPr="001C0E1B" w:rsidRDefault="00C67E5C" w:rsidP="003E03C6">
            <w:pPr>
              <w:pStyle w:val="TAH"/>
              <w:rPr>
                <w:ins w:id="6801" w:author="Author"/>
              </w:rPr>
            </w:pPr>
            <w:ins w:id="6802" w:author="Author">
              <w:r w:rsidRPr="001C0E1B">
                <w:t>Unit</w:t>
              </w:r>
            </w:ins>
          </w:p>
        </w:tc>
        <w:tc>
          <w:tcPr>
            <w:tcW w:w="1640" w:type="dxa"/>
            <w:gridSpan w:val="3"/>
            <w:tcBorders>
              <w:top w:val="single" w:sz="4" w:space="0" w:color="auto"/>
              <w:left w:val="single" w:sz="4" w:space="0" w:color="auto"/>
              <w:bottom w:val="single" w:sz="4" w:space="0" w:color="auto"/>
              <w:right w:val="single" w:sz="4" w:space="0" w:color="auto"/>
            </w:tcBorders>
            <w:vAlign w:val="center"/>
            <w:hideMark/>
          </w:tcPr>
          <w:p w14:paraId="5BBE62C8" w14:textId="77777777" w:rsidR="00C67E5C" w:rsidRPr="001C0E1B" w:rsidRDefault="00C67E5C" w:rsidP="003E03C6">
            <w:pPr>
              <w:pStyle w:val="TAH"/>
              <w:rPr>
                <w:ins w:id="6803" w:author="Author"/>
              </w:rPr>
            </w:pPr>
            <w:ins w:id="6804" w:author="Author">
              <w:r w:rsidRPr="001C0E1B">
                <w:t>Test 1</w:t>
              </w:r>
            </w:ins>
          </w:p>
        </w:tc>
        <w:tc>
          <w:tcPr>
            <w:tcW w:w="1710" w:type="dxa"/>
            <w:gridSpan w:val="4"/>
            <w:tcBorders>
              <w:top w:val="single" w:sz="4" w:space="0" w:color="auto"/>
              <w:left w:val="single" w:sz="4" w:space="0" w:color="auto"/>
              <w:bottom w:val="single" w:sz="4" w:space="0" w:color="auto"/>
              <w:right w:val="single" w:sz="4" w:space="0" w:color="auto"/>
            </w:tcBorders>
            <w:vAlign w:val="center"/>
            <w:hideMark/>
          </w:tcPr>
          <w:p w14:paraId="31E079D5" w14:textId="77777777" w:rsidR="00C67E5C" w:rsidRPr="001C0E1B" w:rsidRDefault="00C67E5C" w:rsidP="003E03C6">
            <w:pPr>
              <w:pStyle w:val="TAH"/>
              <w:rPr>
                <w:ins w:id="6805" w:author="Author"/>
              </w:rPr>
            </w:pPr>
            <w:ins w:id="6806" w:author="Author">
              <w:r w:rsidRPr="001C0E1B">
                <w:t>Test 2</w:t>
              </w:r>
            </w:ins>
          </w:p>
        </w:tc>
      </w:tr>
      <w:tr w:rsidR="00C67E5C" w:rsidRPr="001C0E1B" w14:paraId="3178F04F" w14:textId="77777777" w:rsidTr="003E03C6">
        <w:trPr>
          <w:trHeight w:val="187"/>
          <w:jc w:val="center"/>
          <w:ins w:id="6807" w:author="Author"/>
        </w:trPr>
        <w:tc>
          <w:tcPr>
            <w:tcW w:w="3798" w:type="dxa"/>
            <w:gridSpan w:val="4"/>
            <w:tcBorders>
              <w:top w:val="nil"/>
              <w:left w:val="single" w:sz="4" w:space="0" w:color="auto"/>
              <w:bottom w:val="single" w:sz="4" w:space="0" w:color="auto"/>
              <w:right w:val="single" w:sz="4" w:space="0" w:color="auto"/>
            </w:tcBorders>
            <w:shd w:val="clear" w:color="auto" w:fill="auto"/>
            <w:vAlign w:val="center"/>
            <w:hideMark/>
          </w:tcPr>
          <w:p w14:paraId="49DA2020" w14:textId="77777777" w:rsidR="00C67E5C" w:rsidRPr="001C0E1B" w:rsidRDefault="00C67E5C" w:rsidP="003E03C6">
            <w:pPr>
              <w:pStyle w:val="TAH"/>
              <w:rPr>
                <w:ins w:id="6808" w:author="Author"/>
                <w:rFonts w:eastAsia="Calibri"/>
                <w:szCs w:val="22"/>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500F562C" w14:textId="77777777" w:rsidR="00C67E5C" w:rsidRPr="001C0E1B" w:rsidRDefault="00C67E5C" w:rsidP="003E03C6">
            <w:pPr>
              <w:pStyle w:val="TAH"/>
              <w:rPr>
                <w:ins w:id="6809" w:author="Author"/>
                <w:rFonts w:eastAsia="Calibri"/>
                <w:szCs w:val="22"/>
              </w:rPr>
            </w:pPr>
          </w:p>
        </w:tc>
        <w:tc>
          <w:tcPr>
            <w:tcW w:w="875" w:type="dxa"/>
            <w:gridSpan w:val="2"/>
            <w:tcBorders>
              <w:top w:val="single" w:sz="4" w:space="0" w:color="auto"/>
              <w:left w:val="single" w:sz="4" w:space="0" w:color="auto"/>
              <w:bottom w:val="single" w:sz="4" w:space="0" w:color="auto"/>
              <w:right w:val="single" w:sz="4" w:space="0" w:color="auto"/>
            </w:tcBorders>
            <w:vAlign w:val="center"/>
            <w:hideMark/>
          </w:tcPr>
          <w:p w14:paraId="7769BB0F" w14:textId="77777777" w:rsidR="00C67E5C" w:rsidRPr="001C0E1B" w:rsidRDefault="00C67E5C" w:rsidP="003E03C6">
            <w:pPr>
              <w:pStyle w:val="TAH"/>
              <w:rPr>
                <w:ins w:id="6810" w:author="Author"/>
              </w:rPr>
            </w:pPr>
            <w:ins w:id="6811" w:author="Author">
              <w:r w:rsidRPr="001C0E1B">
                <w:t>Cell 1</w:t>
              </w:r>
              <w:r>
                <w:t xml:space="preserve"> / Cell 2</w:t>
              </w:r>
            </w:ins>
          </w:p>
        </w:tc>
        <w:tc>
          <w:tcPr>
            <w:tcW w:w="765" w:type="dxa"/>
            <w:tcBorders>
              <w:top w:val="single" w:sz="4" w:space="0" w:color="auto"/>
              <w:left w:val="single" w:sz="4" w:space="0" w:color="auto"/>
              <w:bottom w:val="single" w:sz="4" w:space="0" w:color="auto"/>
              <w:right w:val="single" w:sz="4" w:space="0" w:color="auto"/>
            </w:tcBorders>
            <w:vAlign w:val="center"/>
            <w:hideMark/>
          </w:tcPr>
          <w:p w14:paraId="2E3A2FED" w14:textId="77777777" w:rsidR="00C67E5C" w:rsidRPr="001C0E1B" w:rsidRDefault="00C67E5C" w:rsidP="003E03C6">
            <w:pPr>
              <w:pStyle w:val="TAH"/>
              <w:rPr>
                <w:ins w:id="6812" w:author="Author"/>
              </w:rPr>
            </w:pPr>
            <w:ins w:id="6813" w:author="Author">
              <w:r w:rsidRPr="001C0E1B">
                <w:t xml:space="preserve">Cell </w:t>
              </w:r>
              <w:r>
                <w:t>3</w:t>
              </w:r>
            </w:ins>
          </w:p>
        </w:tc>
        <w:tc>
          <w:tcPr>
            <w:tcW w:w="936" w:type="dxa"/>
            <w:gridSpan w:val="3"/>
            <w:tcBorders>
              <w:top w:val="single" w:sz="4" w:space="0" w:color="auto"/>
              <w:left w:val="single" w:sz="4" w:space="0" w:color="auto"/>
              <w:bottom w:val="single" w:sz="4" w:space="0" w:color="auto"/>
              <w:right w:val="single" w:sz="4" w:space="0" w:color="auto"/>
            </w:tcBorders>
            <w:vAlign w:val="center"/>
            <w:hideMark/>
          </w:tcPr>
          <w:p w14:paraId="094D6C25" w14:textId="77777777" w:rsidR="00C67E5C" w:rsidRPr="001C0E1B" w:rsidRDefault="00C67E5C" w:rsidP="003E03C6">
            <w:pPr>
              <w:pStyle w:val="TAH"/>
              <w:rPr>
                <w:ins w:id="6814" w:author="Author"/>
              </w:rPr>
            </w:pPr>
            <w:ins w:id="6815" w:author="Author">
              <w:r w:rsidRPr="001C0E1B">
                <w:t>Cell 1</w:t>
              </w:r>
              <w:r>
                <w:t xml:space="preserve"> / Cell 2</w:t>
              </w:r>
            </w:ins>
          </w:p>
        </w:tc>
        <w:tc>
          <w:tcPr>
            <w:tcW w:w="774" w:type="dxa"/>
            <w:tcBorders>
              <w:top w:val="single" w:sz="4" w:space="0" w:color="auto"/>
              <w:left w:val="single" w:sz="4" w:space="0" w:color="auto"/>
              <w:bottom w:val="single" w:sz="4" w:space="0" w:color="auto"/>
              <w:right w:val="single" w:sz="4" w:space="0" w:color="auto"/>
            </w:tcBorders>
            <w:vAlign w:val="center"/>
            <w:hideMark/>
          </w:tcPr>
          <w:p w14:paraId="7A3A8122" w14:textId="77777777" w:rsidR="00C67E5C" w:rsidRPr="001C0E1B" w:rsidRDefault="00C67E5C" w:rsidP="003E03C6">
            <w:pPr>
              <w:pStyle w:val="TAH"/>
              <w:rPr>
                <w:ins w:id="6816" w:author="Author"/>
              </w:rPr>
            </w:pPr>
            <w:ins w:id="6817" w:author="Author">
              <w:r w:rsidRPr="001C0E1B">
                <w:t xml:space="preserve">Cell </w:t>
              </w:r>
              <w:r>
                <w:t>3</w:t>
              </w:r>
            </w:ins>
          </w:p>
        </w:tc>
      </w:tr>
      <w:tr w:rsidR="00C67E5C" w:rsidRPr="001C0E1B" w14:paraId="47D78788" w14:textId="77777777" w:rsidTr="003E03C6">
        <w:trPr>
          <w:trHeight w:val="187"/>
          <w:jc w:val="center"/>
          <w:ins w:id="6818" w:author="Author"/>
        </w:trPr>
        <w:tc>
          <w:tcPr>
            <w:tcW w:w="3798" w:type="dxa"/>
            <w:gridSpan w:val="4"/>
            <w:tcBorders>
              <w:top w:val="single" w:sz="4" w:space="0" w:color="auto"/>
              <w:left w:val="single" w:sz="4" w:space="0" w:color="auto"/>
              <w:bottom w:val="single" w:sz="4" w:space="0" w:color="auto"/>
              <w:right w:val="single" w:sz="4" w:space="0" w:color="auto"/>
            </w:tcBorders>
          </w:tcPr>
          <w:p w14:paraId="07A7E364" w14:textId="77777777" w:rsidR="00C67E5C" w:rsidRPr="00DB1351" w:rsidRDefault="00C67E5C" w:rsidP="003E03C6">
            <w:pPr>
              <w:pStyle w:val="TAL"/>
              <w:rPr>
                <w:ins w:id="6819" w:author="Author"/>
              </w:rPr>
            </w:pPr>
            <w:ins w:id="6820" w:author="Author">
              <w:r w:rsidRPr="00DB1351">
                <w:t>SSB ARFCN</w:t>
              </w:r>
            </w:ins>
          </w:p>
        </w:tc>
        <w:tc>
          <w:tcPr>
            <w:tcW w:w="1134" w:type="dxa"/>
            <w:tcBorders>
              <w:top w:val="single" w:sz="4" w:space="0" w:color="auto"/>
              <w:left w:val="single" w:sz="4" w:space="0" w:color="auto"/>
              <w:bottom w:val="single" w:sz="4" w:space="0" w:color="auto"/>
              <w:right w:val="single" w:sz="4" w:space="0" w:color="auto"/>
            </w:tcBorders>
          </w:tcPr>
          <w:p w14:paraId="4ECB1AE4" w14:textId="77777777" w:rsidR="00C67E5C" w:rsidRPr="00DB1351" w:rsidRDefault="00C67E5C" w:rsidP="003E03C6">
            <w:pPr>
              <w:pStyle w:val="TAC"/>
              <w:rPr>
                <w:ins w:id="6821" w:author="Author"/>
              </w:rPr>
            </w:pPr>
          </w:p>
        </w:tc>
        <w:tc>
          <w:tcPr>
            <w:tcW w:w="875" w:type="dxa"/>
            <w:gridSpan w:val="2"/>
            <w:tcBorders>
              <w:top w:val="single" w:sz="4" w:space="0" w:color="auto"/>
              <w:left w:val="single" w:sz="4" w:space="0" w:color="auto"/>
              <w:bottom w:val="single" w:sz="4" w:space="0" w:color="auto"/>
              <w:right w:val="single" w:sz="4" w:space="0" w:color="auto"/>
            </w:tcBorders>
          </w:tcPr>
          <w:p w14:paraId="60D37312" w14:textId="77777777" w:rsidR="00C67E5C" w:rsidRPr="00DB1351" w:rsidRDefault="00C67E5C" w:rsidP="003E03C6">
            <w:pPr>
              <w:pStyle w:val="TAC"/>
              <w:rPr>
                <w:ins w:id="6822" w:author="Author"/>
              </w:rPr>
            </w:pPr>
            <w:ins w:id="6823" w:author="Author">
              <w:r w:rsidRPr="00DB1351">
                <w:t>freq1 for Cell 1</w:t>
              </w:r>
            </w:ins>
          </w:p>
          <w:p w14:paraId="2AF25601" w14:textId="77777777" w:rsidR="00C67E5C" w:rsidRPr="00DB1351" w:rsidRDefault="00C67E5C" w:rsidP="003E03C6">
            <w:pPr>
              <w:pStyle w:val="TAC"/>
              <w:rPr>
                <w:ins w:id="6824" w:author="Author"/>
              </w:rPr>
            </w:pPr>
            <w:ins w:id="6825" w:author="Author">
              <w:r w:rsidRPr="00DB1351">
                <w:t>freq2 for Cell 2</w:t>
              </w:r>
            </w:ins>
          </w:p>
        </w:tc>
        <w:tc>
          <w:tcPr>
            <w:tcW w:w="765" w:type="dxa"/>
            <w:tcBorders>
              <w:top w:val="single" w:sz="4" w:space="0" w:color="auto"/>
              <w:left w:val="single" w:sz="4" w:space="0" w:color="auto"/>
              <w:bottom w:val="single" w:sz="4" w:space="0" w:color="auto"/>
              <w:right w:val="single" w:sz="4" w:space="0" w:color="auto"/>
            </w:tcBorders>
          </w:tcPr>
          <w:p w14:paraId="2DDA1D63" w14:textId="77777777" w:rsidR="00C67E5C" w:rsidRPr="00DB1351" w:rsidRDefault="00C67E5C" w:rsidP="003E03C6">
            <w:pPr>
              <w:pStyle w:val="TAC"/>
              <w:rPr>
                <w:ins w:id="6826" w:author="Author"/>
              </w:rPr>
            </w:pPr>
            <w:ins w:id="6827" w:author="Author">
              <w:r w:rsidRPr="00DB1351">
                <w:t>freq2</w:t>
              </w:r>
            </w:ins>
          </w:p>
        </w:tc>
        <w:tc>
          <w:tcPr>
            <w:tcW w:w="936" w:type="dxa"/>
            <w:gridSpan w:val="3"/>
            <w:tcBorders>
              <w:top w:val="single" w:sz="4" w:space="0" w:color="auto"/>
              <w:left w:val="single" w:sz="4" w:space="0" w:color="auto"/>
              <w:bottom w:val="single" w:sz="4" w:space="0" w:color="auto"/>
              <w:right w:val="single" w:sz="4" w:space="0" w:color="auto"/>
            </w:tcBorders>
          </w:tcPr>
          <w:p w14:paraId="23A61B36" w14:textId="77777777" w:rsidR="00C67E5C" w:rsidRPr="00DB1351" w:rsidRDefault="00C67E5C" w:rsidP="003E03C6">
            <w:pPr>
              <w:pStyle w:val="TAC"/>
              <w:rPr>
                <w:ins w:id="6828" w:author="Author"/>
              </w:rPr>
            </w:pPr>
            <w:ins w:id="6829" w:author="Author">
              <w:r w:rsidRPr="00DB1351">
                <w:t>freq1 for Cell 1</w:t>
              </w:r>
            </w:ins>
          </w:p>
          <w:p w14:paraId="366E9B98" w14:textId="77777777" w:rsidR="00C67E5C" w:rsidRPr="00DB1351" w:rsidRDefault="00C67E5C" w:rsidP="003E03C6">
            <w:pPr>
              <w:pStyle w:val="TAC"/>
              <w:rPr>
                <w:ins w:id="6830" w:author="Author"/>
              </w:rPr>
            </w:pPr>
            <w:ins w:id="6831" w:author="Author">
              <w:r w:rsidRPr="00DB1351">
                <w:t>freq2 for Cell 2</w:t>
              </w:r>
            </w:ins>
          </w:p>
        </w:tc>
        <w:tc>
          <w:tcPr>
            <w:tcW w:w="774" w:type="dxa"/>
            <w:tcBorders>
              <w:top w:val="single" w:sz="4" w:space="0" w:color="auto"/>
              <w:left w:val="single" w:sz="4" w:space="0" w:color="auto"/>
              <w:bottom w:val="single" w:sz="4" w:space="0" w:color="auto"/>
              <w:right w:val="single" w:sz="4" w:space="0" w:color="auto"/>
            </w:tcBorders>
          </w:tcPr>
          <w:p w14:paraId="4C53D9CE" w14:textId="77777777" w:rsidR="00C67E5C" w:rsidRPr="00DB1351" w:rsidRDefault="00C67E5C" w:rsidP="003E03C6">
            <w:pPr>
              <w:pStyle w:val="TAC"/>
              <w:rPr>
                <w:ins w:id="6832" w:author="Author"/>
              </w:rPr>
            </w:pPr>
            <w:ins w:id="6833" w:author="Author">
              <w:r w:rsidRPr="00DB1351">
                <w:t>freq2</w:t>
              </w:r>
            </w:ins>
          </w:p>
        </w:tc>
      </w:tr>
      <w:tr w:rsidR="00C67E5C" w:rsidRPr="001C0E1B" w14:paraId="33C9BBEA" w14:textId="77777777" w:rsidTr="003E03C6">
        <w:trPr>
          <w:trHeight w:val="187"/>
          <w:jc w:val="center"/>
          <w:ins w:id="6834" w:author="Author"/>
        </w:trPr>
        <w:tc>
          <w:tcPr>
            <w:tcW w:w="2122" w:type="dxa"/>
            <w:gridSpan w:val="3"/>
            <w:tcBorders>
              <w:top w:val="single" w:sz="4" w:space="0" w:color="auto"/>
              <w:left w:val="single" w:sz="4" w:space="0" w:color="auto"/>
              <w:bottom w:val="nil"/>
              <w:right w:val="single" w:sz="4" w:space="0" w:color="auto"/>
            </w:tcBorders>
            <w:shd w:val="clear" w:color="auto" w:fill="auto"/>
          </w:tcPr>
          <w:p w14:paraId="32774220" w14:textId="77777777" w:rsidR="00C67E5C" w:rsidRPr="001C0E1B" w:rsidRDefault="00C67E5C" w:rsidP="003E03C6">
            <w:pPr>
              <w:pStyle w:val="TAL"/>
              <w:rPr>
                <w:ins w:id="6835" w:author="Author"/>
              </w:rPr>
            </w:pPr>
            <w:ins w:id="6836" w:author="Author">
              <w:r>
                <w:rPr>
                  <w:lang w:val="en-US"/>
                </w:rPr>
                <w:t>DL CCA model</w:t>
              </w:r>
            </w:ins>
          </w:p>
        </w:tc>
        <w:tc>
          <w:tcPr>
            <w:tcW w:w="1676" w:type="dxa"/>
            <w:tcBorders>
              <w:top w:val="single" w:sz="4" w:space="0" w:color="auto"/>
              <w:left w:val="single" w:sz="4" w:space="0" w:color="auto"/>
              <w:right w:val="single" w:sz="4" w:space="0" w:color="auto"/>
            </w:tcBorders>
          </w:tcPr>
          <w:p w14:paraId="243097AC" w14:textId="77777777" w:rsidR="00C67E5C" w:rsidRPr="001C0E1B" w:rsidRDefault="00C67E5C" w:rsidP="003E03C6">
            <w:pPr>
              <w:pStyle w:val="TAL"/>
              <w:rPr>
                <w:ins w:id="6837" w:author="Author"/>
              </w:rPr>
            </w:pPr>
            <w:ins w:id="6838" w:author="Author">
              <w:r>
                <w:rPr>
                  <w:lang w:val="en-US"/>
                </w:rPr>
                <w:t>Config 1</w:t>
              </w:r>
            </w:ins>
          </w:p>
        </w:tc>
        <w:tc>
          <w:tcPr>
            <w:tcW w:w="1134" w:type="dxa"/>
            <w:tcBorders>
              <w:top w:val="single" w:sz="4" w:space="0" w:color="auto"/>
              <w:left w:val="single" w:sz="4" w:space="0" w:color="auto"/>
              <w:bottom w:val="nil"/>
              <w:right w:val="single" w:sz="4" w:space="0" w:color="auto"/>
            </w:tcBorders>
            <w:shd w:val="clear" w:color="auto" w:fill="auto"/>
          </w:tcPr>
          <w:p w14:paraId="77377759" w14:textId="77777777" w:rsidR="00C67E5C" w:rsidRPr="001C0E1B" w:rsidRDefault="00C67E5C" w:rsidP="003E03C6">
            <w:pPr>
              <w:pStyle w:val="TAC"/>
              <w:rPr>
                <w:ins w:id="6839" w:author="Author"/>
              </w:rPr>
            </w:pPr>
          </w:p>
        </w:tc>
        <w:tc>
          <w:tcPr>
            <w:tcW w:w="3350" w:type="dxa"/>
            <w:gridSpan w:val="7"/>
            <w:tcBorders>
              <w:top w:val="single" w:sz="4" w:space="0" w:color="auto"/>
              <w:left w:val="single" w:sz="4" w:space="0" w:color="auto"/>
              <w:bottom w:val="single" w:sz="4" w:space="0" w:color="auto"/>
              <w:right w:val="single" w:sz="4" w:space="0" w:color="auto"/>
            </w:tcBorders>
          </w:tcPr>
          <w:p w14:paraId="25EA97AE" w14:textId="389108AA" w:rsidR="00C67E5C" w:rsidRPr="001C0E1B" w:rsidRDefault="00C67E5C" w:rsidP="003E03C6">
            <w:pPr>
              <w:pStyle w:val="TAC"/>
              <w:rPr>
                <w:ins w:id="6840" w:author="Author"/>
              </w:rPr>
            </w:pPr>
            <w:ins w:id="6841" w:author="Author">
              <w:r w:rsidRPr="00AF5DDF">
                <w:rPr>
                  <w:lang w:val="en-US"/>
                </w:rPr>
                <w:t>As specified in clause A.3.2</w:t>
              </w:r>
              <w:r w:rsidR="005A46F8">
                <w:rPr>
                  <w:lang w:val="en-US"/>
                </w:rPr>
                <w:t>6</w:t>
              </w:r>
              <w:del w:id="6842" w:author="Author">
                <w:r w:rsidRPr="00AF5DDF" w:rsidDel="005A46F8">
                  <w:rPr>
                    <w:lang w:val="en-US"/>
                  </w:rPr>
                  <w:delText>0</w:delText>
                </w:r>
              </w:del>
              <w:r w:rsidRPr="00AF5DDF">
                <w:rPr>
                  <w:lang w:val="en-US"/>
                </w:rPr>
                <w:t>.2.1</w:t>
              </w:r>
            </w:ins>
          </w:p>
        </w:tc>
      </w:tr>
      <w:tr w:rsidR="00C67E5C" w:rsidRPr="001C0E1B" w14:paraId="73335E32" w14:textId="77777777" w:rsidTr="003E03C6">
        <w:trPr>
          <w:trHeight w:val="187"/>
          <w:jc w:val="center"/>
          <w:ins w:id="6843" w:author="Author"/>
        </w:trPr>
        <w:tc>
          <w:tcPr>
            <w:tcW w:w="2122" w:type="dxa"/>
            <w:gridSpan w:val="3"/>
            <w:tcBorders>
              <w:top w:val="single" w:sz="4" w:space="0" w:color="auto"/>
              <w:left w:val="single" w:sz="4" w:space="0" w:color="auto"/>
              <w:bottom w:val="nil"/>
              <w:right w:val="single" w:sz="4" w:space="0" w:color="auto"/>
            </w:tcBorders>
            <w:shd w:val="clear" w:color="auto" w:fill="auto"/>
          </w:tcPr>
          <w:p w14:paraId="5D3AC158" w14:textId="77777777" w:rsidR="00C67E5C" w:rsidRPr="001C0E1B" w:rsidRDefault="00C67E5C" w:rsidP="003E03C6">
            <w:pPr>
              <w:pStyle w:val="TAL"/>
              <w:rPr>
                <w:ins w:id="6844" w:author="Author"/>
              </w:rPr>
            </w:pPr>
            <w:ins w:id="6845" w:author="Author">
              <w:r>
                <w:rPr>
                  <w:lang w:val="en-US"/>
                </w:rPr>
                <w:t>UL CCA model</w:t>
              </w:r>
            </w:ins>
          </w:p>
        </w:tc>
        <w:tc>
          <w:tcPr>
            <w:tcW w:w="1676" w:type="dxa"/>
            <w:tcBorders>
              <w:top w:val="single" w:sz="4" w:space="0" w:color="auto"/>
              <w:left w:val="single" w:sz="4" w:space="0" w:color="auto"/>
              <w:right w:val="single" w:sz="4" w:space="0" w:color="auto"/>
            </w:tcBorders>
          </w:tcPr>
          <w:p w14:paraId="321835CB" w14:textId="77777777" w:rsidR="00C67E5C" w:rsidRPr="001C0E1B" w:rsidRDefault="00C67E5C" w:rsidP="003E03C6">
            <w:pPr>
              <w:pStyle w:val="TAL"/>
              <w:rPr>
                <w:ins w:id="6846" w:author="Author"/>
              </w:rPr>
            </w:pPr>
            <w:ins w:id="6847" w:author="Author">
              <w:r>
                <w:t>Config 1</w:t>
              </w:r>
            </w:ins>
          </w:p>
        </w:tc>
        <w:tc>
          <w:tcPr>
            <w:tcW w:w="1134" w:type="dxa"/>
            <w:tcBorders>
              <w:top w:val="single" w:sz="4" w:space="0" w:color="auto"/>
              <w:left w:val="single" w:sz="4" w:space="0" w:color="auto"/>
              <w:bottom w:val="nil"/>
              <w:right w:val="single" w:sz="4" w:space="0" w:color="auto"/>
            </w:tcBorders>
            <w:shd w:val="clear" w:color="auto" w:fill="auto"/>
          </w:tcPr>
          <w:p w14:paraId="65D48B01" w14:textId="77777777" w:rsidR="00C67E5C" w:rsidRPr="001C0E1B" w:rsidRDefault="00C67E5C" w:rsidP="003E03C6">
            <w:pPr>
              <w:pStyle w:val="TAC"/>
              <w:rPr>
                <w:ins w:id="6848" w:author="Author"/>
              </w:rPr>
            </w:pPr>
          </w:p>
        </w:tc>
        <w:tc>
          <w:tcPr>
            <w:tcW w:w="3350" w:type="dxa"/>
            <w:gridSpan w:val="7"/>
            <w:tcBorders>
              <w:top w:val="single" w:sz="4" w:space="0" w:color="auto"/>
              <w:left w:val="single" w:sz="4" w:space="0" w:color="auto"/>
              <w:bottom w:val="single" w:sz="4" w:space="0" w:color="auto"/>
              <w:right w:val="single" w:sz="4" w:space="0" w:color="auto"/>
            </w:tcBorders>
          </w:tcPr>
          <w:p w14:paraId="25E59289" w14:textId="2F062C2A" w:rsidR="00C67E5C" w:rsidRPr="001C0E1B" w:rsidRDefault="00C67E5C" w:rsidP="003E03C6">
            <w:pPr>
              <w:pStyle w:val="TAC"/>
              <w:rPr>
                <w:ins w:id="6849" w:author="Author"/>
              </w:rPr>
            </w:pPr>
            <w:ins w:id="6850" w:author="Author">
              <w:r w:rsidRPr="00AF5DDF">
                <w:rPr>
                  <w:lang w:val="en-US"/>
                </w:rPr>
                <w:t>As specified in clause A.3.2</w:t>
              </w:r>
              <w:r w:rsidR="005A46F8">
                <w:rPr>
                  <w:lang w:val="en-US"/>
                </w:rPr>
                <w:t>6</w:t>
              </w:r>
              <w:del w:id="6851" w:author="Author">
                <w:r w:rsidRPr="00AF5DDF" w:rsidDel="005A46F8">
                  <w:rPr>
                    <w:lang w:val="en-US"/>
                  </w:rPr>
                  <w:delText>0</w:delText>
                </w:r>
              </w:del>
              <w:r w:rsidRPr="00AF5DDF">
                <w:rPr>
                  <w:lang w:val="en-US"/>
                </w:rPr>
                <w:t>.2.</w:t>
              </w:r>
              <w:r>
                <w:rPr>
                  <w:lang w:val="en-US"/>
                </w:rPr>
                <w:t>2</w:t>
              </w:r>
            </w:ins>
          </w:p>
        </w:tc>
      </w:tr>
      <w:tr w:rsidR="00A90929" w:rsidRPr="001C0E1B" w14:paraId="41BC1A1D" w14:textId="77777777" w:rsidTr="00081CBF">
        <w:trPr>
          <w:trHeight w:val="187"/>
          <w:jc w:val="center"/>
          <w:ins w:id="6852" w:author="Author"/>
        </w:trPr>
        <w:tc>
          <w:tcPr>
            <w:tcW w:w="2122" w:type="dxa"/>
            <w:gridSpan w:val="3"/>
            <w:tcBorders>
              <w:top w:val="single" w:sz="4" w:space="0" w:color="auto"/>
              <w:left w:val="single" w:sz="4" w:space="0" w:color="auto"/>
              <w:bottom w:val="nil"/>
              <w:right w:val="single" w:sz="4" w:space="0" w:color="auto"/>
            </w:tcBorders>
            <w:shd w:val="clear" w:color="auto" w:fill="auto"/>
          </w:tcPr>
          <w:p w14:paraId="4960D066" w14:textId="48754C6B" w:rsidR="00A90929" w:rsidRDefault="00A90929" w:rsidP="00A90929">
            <w:pPr>
              <w:pStyle w:val="TAL"/>
              <w:rPr>
                <w:ins w:id="6853" w:author="Author"/>
                <w:lang w:val="en-US"/>
              </w:rPr>
            </w:pPr>
            <w:ins w:id="6854" w:author="Author">
              <w:r>
                <w:rPr>
                  <w:lang w:val="en-US"/>
                </w:rPr>
                <w:t>UL CCA probability</w:t>
              </w:r>
            </w:ins>
          </w:p>
        </w:tc>
        <w:tc>
          <w:tcPr>
            <w:tcW w:w="1676" w:type="dxa"/>
            <w:tcBorders>
              <w:top w:val="single" w:sz="4" w:space="0" w:color="auto"/>
              <w:left w:val="single" w:sz="4" w:space="0" w:color="auto"/>
              <w:right w:val="single" w:sz="4" w:space="0" w:color="auto"/>
            </w:tcBorders>
          </w:tcPr>
          <w:p w14:paraId="2227C793" w14:textId="570187B3" w:rsidR="00A90929" w:rsidRDefault="00A90929" w:rsidP="00A90929">
            <w:pPr>
              <w:pStyle w:val="TAL"/>
              <w:rPr>
                <w:ins w:id="6855" w:author="Author"/>
              </w:rPr>
            </w:pPr>
            <w:ins w:id="6856" w:author="Author">
              <w:r>
                <w:t>P</w:t>
              </w:r>
              <w:r w:rsidRPr="002646E6">
                <w:rPr>
                  <w:vertAlign w:val="subscript"/>
                </w:rPr>
                <w:t>CCA_UL</w:t>
              </w:r>
            </w:ins>
          </w:p>
        </w:tc>
        <w:tc>
          <w:tcPr>
            <w:tcW w:w="1134" w:type="dxa"/>
            <w:tcBorders>
              <w:top w:val="single" w:sz="4" w:space="0" w:color="auto"/>
              <w:left w:val="single" w:sz="4" w:space="0" w:color="auto"/>
              <w:bottom w:val="nil"/>
              <w:right w:val="single" w:sz="4" w:space="0" w:color="auto"/>
            </w:tcBorders>
            <w:shd w:val="clear" w:color="auto" w:fill="auto"/>
          </w:tcPr>
          <w:p w14:paraId="6B20292B" w14:textId="77777777" w:rsidR="00A90929" w:rsidRPr="001C0E1B" w:rsidRDefault="00A90929" w:rsidP="00A90929">
            <w:pPr>
              <w:pStyle w:val="TAC"/>
              <w:rPr>
                <w:ins w:id="6857" w:author="Author"/>
              </w:rPr>
            </w:pPr>
          </w:p>
        </w:tc>
        <w:tc>
          <w:tcPr>
            <w:tcW w:w="837" w:type="dxa"/>
            <w:tcBorders>
              <w:top w:val="single" w:sz="4" w:space="0" w:color="auto"/>
              <w:left w:val="single" w:sz="4" w:space="0" w:color="auto"/>
              <w:right w:val="single" w:sz="4" w:space="0" w:color="auto"/>
            </w:tcBorders>
          </w:tcPr>
          <w:p w14:paraId="32499648" w14:textId="70BFCE44" w:rsidR="00A90929" w:rsidRPr="00AF5DDF" w:rsidRDefault="00A90929" w:rsidP="00A90929">
            <w:pPr>
              <w:pStyle w:val="TAC"/>
              <w:rPr>
                <w:ins w:id="6858" w:author="Author"/>
                <w:lang w:val="en-US"/>
              </w:rPr>
            </w:pPr>
            <w:ins w:id="6859" w:author="Author">
              <w:r>
                <w:rPr>
                  <w:lang w:val="en-US"/>
                </w:rPr>
                <w:t>1.0</w:t>
              </w:r>
            </w:ins>
          </w:p>
        </w:tc>
        <w:tc>
          <w:tcPr>
            <w:tcW w:w="838" w:type="dxa"/>
            <w:gridSpan w:val="3"/>
            <w:tcBorders>
              <w:top w:val="single" w:sz="4" w:space="0" w:color="auto"/>
              <w:left w:val="single" w:sz="4" w:space="0" w:color="auto"/>
              <w:right w:val="single" w:sz="4" w:space="0" w:color="auto"/>
            </w:tcBorders>
          </w:tcPr>
          <w:p w14:paraId="4C170419" w14:textId="09590AA8" w:rsidR="00A90929" w:rsidRPr="00AF5DDF" w:rsidRDefault="00A90929" w:rsidP="00A90929">
            <w:pPr>
              <w:pStyle w:val="TAC"/>
              <w:rPr>
                <w:ins w:id="6860" w:author="Author"/>
                <w:lang w:val="en-US"/>
              </w:rPr>
            </w:pPr>
            <w:ins w:id="6861" w:author="Author">
              <w:r>
                <w:rPr>
                  <w:lang w:val="en-US"/>
                </w:rPr>
                <w:t>-</w:t>
              </w:r>
            </w:ins>
          </w:p>
        </w:tc>
        <w:tc>
          <w:tcPr>
            <w:tcW w:w="837" w:type="dxa"/>
            <w:tcBorders>
              <w:top w:val="single" w:sz="4" w:space="0" w:color="auto"/>
              <w:left w:val="single" w:sz="4" w:space="0" w:color="auto"/>
              <w:right w:val="single" w:sz="4" w:space="0" w:color="auto"/>
            </w:tcBorders>
          </w:tcPr>
          <w:p w14:paraId="2A0518E9" w14:textId="37FA7D90" w:rsidR="00A90929" w:rsidRPr="00AF5DDF" w:rsidRDefault="00A90929" w:rsidP="00A90929">
            <w:pPr>
              <w:pStyle w:val="TAC"/>
              <w:rPr>
                <w:ins w:id="6862" w:author="Author"/>
                <w:lang w:val="en-US"/>
              </w:rPr>
            </w:pPr>
            <w:ins w:id="6863" w:author="Author">
              <w:r>
                <w:rPr>
                  <w:lang w:val="en-US"/>
                </w:rPr>
                <w:t>1.0</w:t>
              </w:r>
            </w:ins>
          </w:p>
        </w:tc>
        <w:tc>
          <w:tcPr>
            <w:tcW w:w="838" w:type="dxa"/>
            <w:gridSpan w:val="2"/>
            <w:tcBorders>
              <w:top w:val="single" w:sz="4" w:space="0" w:color="auto"/>
              <w:left w:val="single" w:sz="4" w:space="0" w:color="auto"/>
              <w:right w:val="single" w:sz="4" w:space="0" w:color="auto"/>
            </w:tcBorders>
          </w:tcPr>
          <w:p w14:paraId="4BD83D7F" w14:textId="1FAFCF70" w:rsidR="00A90929" w:rsidRPr="00AF5DDF" w:rsidRDefault="00A90929" w:rsidP="00A90929">
            <w:pPr>
              <w:pStyle w:val="TAC"/>
              <w:rPr>
                <w:ins w:id="6864" w:author="Author"/>
                <w:lang w:val="en-US"/>
              </w:rPr>
            </w:pPr>
            <w:ins w:id="6865" w:author="Author">
              <w:r>
                <w:rPr>
                  <w:lang w:val="en-US"/>
                </w:rPr>
                <w:t>-</w:t>
              </w:r>
            </w:ins>
          </w:p>
        </w:tc>
      </w:tr>
      <w:tr w:rsidR="00A90929" w:rsidRPr="001C0E1B" w14:paraId="201902C7" w14:textId="77777777" w:rsidTr="001D2D03">
        <w:trPr>
          <w:trHeight w:val="187"/>
          <w:jc w:val="center"/>
          <w:ins w:id="6866" w:author="Author"/>
        </w:trPr>
        <w:tc>
          <w:tcPr>
            <w:tcW w:w="2122" w:type="dxa"/>
            <w:gridSpan w:val="3"/>
            <w:tcBorders>
              <w:top w:val="single" w:sz="4" w:space="0" w:color="auto"/>
              <w:left w:val="single" w:sz="4" w:space="0" w:color="auto"/>
              <w:bottom w:val="single" w:sz="4" w:space="0" w:color="auto"/>
              <w:right w:val="single" w:sz="4" w:space="0" w:color="auto"/>
            </w:tcBorders>
            <w:shd w:val="clear" w:color="auto" w:fill="auto"/>
          </w:tcPr>
          <w:p w14:paraId="679F2519" w14:textId="36B5B229" w:rsidR="00A90929" w:rsidRDefault="00A90929" w:rsidP="00A90929">
            <w:pPr>
              <w:pStyle w:val="TAL"/>
              <w:rPr>
                <w:ins w:id="6867" w:author="Author"/>
                <w:lang w:val="en-US"/>
              </w:rPr>
            </w:pPr>
            <w:ins w:id="6868" w:author="Author">
              <w:r w:rsidRPr="002B3A13">
                <w:rPr>
                  <w:lang w:val="en-US"/>
                </w:rPr>
                <w:t>DL CCA probability for semi-static channel access</w:t>
              </w:r>
              <w:r w:rsidRPr="006F4D85">
                <w:rPr>
                  <w:vertAlign w:val="superscript"/>
                  <w:lang w:val="en-US"/>
                </w:rPr>
                <w:t xml:space="preserve"> Not</w:t>
              </w:r>
              <w:r>
                <w:rPr>
                  <w:vertAlign w:val="superscript"/>
                  <w:lang w:val="en-US"/>
                </w:rPr>
                <w:t>e 7, 8</w:t>
              </w:r>
            </w:ins>
          </w:p>
        </w:tc>
        <w:tc>
          <w:tcPr>
            <w:tcW w:w="1676" w:type="dxa"/>
            <w:tcBorders>
              <w:top w:val="single" w:sz="4" w:space="0" w:color="auto"/>
              <w:left w:val="single" w:sz="4" w:space="0" w:color="auto"/>
              <w:right w:val="single" w:sz="4" w:space="0" w:color="auto"/>
            </w:tcBorders>
          </w:tcPr>
          <w:p w14:paraId="5F5F298A" w14:textId="7380AAC1" w:rsidR="00A90929" w:rsidRDefault="00A90929" w:rsidP="00A90929">
            <w:pPr>
              <w:pStyle w:val="TAL"/>
              <w:rPr>
                <w:ins w:id="6869" w:author="Author"/>
              </w:rPr>
            </w:pPr>
            <w:ins w:id="6870" w:author="Author">
              <w:r>
                <w:t>P</w:t>
              </w:r>
              <w:r w:rsidRPr="00CE11DB">
                <w:rPr>
                  <w:vertAlign w:val="subscript"/>
                </w:rPr>
                <w:t>CCA_</w:t>
              </w:r>
              <w:r>
                <w:rPr>
                  <w:vertAlign w:val="subscript"/>
                </w:rPr>
                <w:t>DL</w:t>
              </w:r>
            </w:ins>
          </w:p>
        </w:tc>
        <w:tc>
          <w:tcPr>
            <w:tcW w:w="1134" w:type="dxa"/>
            <w:tcBorders>
              <w:top w:val="single" w:sz="4" w:space="0" w:color="auto"/>
              <w:left w:val="single" w:sz="4" w:space="0" w:color="auto"/>
              <w:bottom w:val="nil"/>
              <w:right w:val="single" w:sz="4" w:space="0" w:color="auto"/>
            </w:tcBorders>
            <w:shd w:val="clear" w:color="auto" w:fill="auto"/>
          </w:tcPr>
          <w:p w14:paraId="60C97DD4" w14:textId="77777777" w:rsidR="00A90929" w:rsidRPr="001C0E1B" w:rsidRDefault="00A90929" w:rsidP="00A90929">
            <w:pPr>
              <w:pStyle w:val="TAC"/>
              <w:rPr>
                <w:ins w:id="6871" w:author="Author"/>
              </w:rPr>
            </w:pPr>
          </w:p>
        </w:tc>
        <w:tc>
          <w:tcPr>
            <w:tcW w:w="837" w:type="dxa"/>
            <w:tcBorders>
              <w:left w:val="single" w:sz="4" w:space="0" w:color="auto"/>
              <w:right w:val="single" w:sz="4" w:space="0" w:color="auto"/>
            </w:tcBorders>
          </w:tcPr>
          <w:p w14:paraId="361141A7" w14:textId="2A23A27B" w:rsidR="00A90929" w:rsidRPr="00AF5DDF" w:rsidRDefault="00A90929" w:rsidP="00A90929">
            <w:pPr>
              <w:pStyle w:val="TAC"/>
              <w:rPr>
                <w:ins w:id="6872" w:author="Author"/>
                <w:lang w:val="en-US"/>
              </w:rPr>
            </w:pPr>
            <w:ins w:id="6873" w:author="Author">
              <w:r>
                <w:rPr>
                  <w:lang w:val="en-US"/>
                </w:rPr>
                <w:t>0.9375</w:t>
              </w:r>
            </w:ins>
          </w:p>
        </w:tc>
        <w:tc>
          <w:tcPr>
            <w:tcW w:w="838" w:type="dxa"/>
            <w:gridSpan w:val="3"/>
            <w:tcBorders>
              <w:left w:val="single" w:sz="4" w:space="0" w:color="auto"/>
              <w:right w:val="single" w:sz="4" w:space="0" w:color="auto"/>
            </w:tcBorders>
          </w:tcPr>
          <w:p w14:paraId="4F106B26" w14:textId="341CFF9B" w:rsidR="00A90929" w:rsidRPr="00AF5DDF" w:rsidRDefault="00A90929" w:rsidP="00A90929">
            <w:pPr>
              <w:pStyle w:val="TAC"/>
              <w:rPr>
                <w:ins w:id="6874" w:author="Author"/>
                <w:lang w:val="en-US"/>
              </w:rPr>
            </w:pPr>
            <w:ins w:id="6875" w:author="Author">
              <w:r>
                <w:rPr>
                  <w:lang w:val="en-US"/>
                </w:rPr>
                <w:t>-</w:t>
              </w:r>
            </w:ins>
          </w:p>
        </w:tc>
        <w:tc>
          <w:tcPr>
            <w:tcW w:w="837" w:type="dxa"/>
            <w:tcBorders>
              <w:left w:val="single" w:sz="4" w:space="0" w:color="auto"/>
              <w:right w:val="single" w:sz="4" w:space="0" w:color="auto"/>
            </w:tcBorders>
          </w:tcPr>
          <w:p w14:paraId="43EB7595" w14:textId="5786BC9E" w:rsidR="00A90929" w:rsidRPr="00AF5DDF" w:rsidRDefault="00A90929" w:rsidP="00A90929">
            <w:pPr>
              <w:pStyle w:val="TAC"/>
              <w:rPr>
                <w:ins w:id="6876" w:author="Author"/>
                <w:lang w:val="en-US"/>
              </w:rPr>
            </w:pPr>
            <w:ins w:id="6877" w:author="Author">
              <w:r>
                <w:rPr>
                  <w:lang w:val="en-US"/>
                </w:rPr>
                <w:t>0.9375</w:t>
              </w:r>
            </w:ins>
          </w:p>
        </w:tc>
        <w:tc>
          <w:tcPr>
            <w:tcW w:w="838" w:type="dxa"/>
            <w:gridSpan w:val="2"/>
            <w:tcBorders>
              <w:left w:val="single" w:sz="4" w:space="0" w:color="auto"/>
              <w:right w:val="single" w:sz="4" w:space="0" w:color="auto"/>
            </w:tcBorders>
          </w:tcPr>
          <w:p w14:paraId="2CED2108" w14:textId="66FED509" w:rsidR="00A90929" w:rsidRPr="00AF5DDF" w:rsidRDefault="00A90929" w:rsidP="00A90929">
            <w:pPr>
              <w:pStyle w:val="TAC"/>
              <w:rPr>
                <w:ins w:id="6878" w:author="Author"/>
                <w:lang w:val="en-US"/>
              </w:rPr>
            </w:pPr>
            <w:ins w:id="6879" w:author="Author">
              <w:r>
                <w:rPr>
                  <w:lang w:val="en-US"/>
                </w:rPr>
                <w:t>-</w:t>
              </w:r>
            </w:ins>
          </w:p>
        </w:tc>
      </w:tr>
      <w:tr w:rsidR="00A90929" w:rsidRPr="001C0E1B" w14:paraId="462AC214" w14:textId="77777777" w:rsidTr="001D2D03">
        <w:trPr>
          <w:trHeight w:val="187"/>
          <w:jc w:val="center"/>
          <w:ins w:id="6880" w:author="Author"/>
        </w:trPr>
        <w:tc>
          <w:tcPr>
            <w:tcW w:w="2122" w:type="dxa"/>
            <w:gridSpan w:val="3"/>
            <w:tcBorders>
              <w:top w:val="single" w:sz="4" w:space="0" w:color="auto"/>
              <w:left w:val="single" w:sz="4" w:space="0" w:color="auto"/>
              <w:bottom w:val="nil"/>
              <w:right w:val="single" w:sz="4" w:space="0" w:color="auto"/>
            </w:tcBorders>
            <w:shd w:val="clear" w:color="auto" w:fill="auto"/>
          </w:tcPr>
          <w:p w14:paraId="593F99BA" w14:textId="77777777" w:rsidR="00A90929" w:rsidRPr="002B3A13" w:rsidRDefault="00A90929" w:rsidP="00A90929">
            <w:pPr>
              <w:pStyle w:val="TAL"/>
              <w:rPr>
                <w:ins w:id="6881" w:author="Author"/>
                <w:lang w:val="en-US"/>
              </w:rPr>
            </w:pPr>
            <w:ins w:id="6882" w:author="Author">
              <w:r w:rsidRPr="002B3A13">
                <w:rPr>
                  <w:lang w:val="en-US"/>
                </w:rPr>
                <w:t>DL CCA probability for</w:t>
              </w:r>
            </w:ins>
          </w:p>
          <w:p w14:paraId="032A2290" w14:textId="77F95E24" w:rsidR="00A90929" w:rsidRDefault="00A90929" w:rsidP="00A90929">
            <w:pPr>
              <w:pStyle w:val="TAL"/>
              <w:rPr>
                <w:ins w:id="6883" w:author="Author"/>
                <w:lang w:val="en-US"/>
              </w:rPr>
            </w:pPr>
            <w:ins w:id="6884" w:author="Author">
              <w:r w:rsidRPr="002B3A13">
                <w:rPr>
                  <w:lang w:val="en-US"/>
                </w:rPr>
                <w:t>dynamic channel access</w:t>
              </w:r>
              <w:r w:rsidRPr="006F4D85">
                <w:rPr>
                  <w:vertAlign w:val="superscript"/>
                  <w:lang w:val="en-US"/>
                </w:rPr>
                <w:t xml:space="preserve"> Not</w:t>
              </w:r>
              <w:r>
                <w:rPr>
                  <w:vertAlign w:val="superscript"/>
                  <w:lang w:val="en-US"/>
                </w:rPr>
                <w:t>e 8, 9</w:t>
              </w:r>
            </w:ins>
          </w:p>
        </w:tc>
        <w:tc>
          <w:tcPr>
            <w:tcW w:w="1676" w:type="dxa"/>
            <w:tcBorders>
              <w:top w:val="single" w:sz="4" w:space="0" w:color="auto"/>
              <w:left w:val="single" w:sz="4" w:space="0" w:color="auto"/>
              <w:right w:val="single" w:sz="4" w:space="0" w:color="auto"/>
            </w:tcBorders>
          </w:tcPr>
          <w:p w14:paraId="027C9D12" w14:textId="349D88A9" w:rsidR="00A90929" w:rsidRDefault="00A90929" w:rsidP="00A90929">
            <w:pPr>
              <w:pStyle w:val="TAL"/>
              <w:rPr>
                <w:ins w:id="6885" w:author="Author"/>
              </w:rPr>
            </w:pPr>
            <w:ins w:id="6886" w:author="Author">
              <w:r>
                <w:t>P</w:t>
              </w:r>
              <w:r w:rsidRPr="00CE11DB">
                <w:rPr>
                  <w:vertAlign w:val="subscript"/>
                </w:rPr>
                <w:t>CCA_</w:t>
              </w:r>
              <w:r>
                <w:rPr>
                  <w:vertAlign w:val="subscript"/>
                </w:rPr>
                <w:t>D</w:t>
              </w:r>
              <w:r w:rsidRPr="00CE11DB">
                <w:rPr>
                  <w:vertAlign w:val="subscript"/>
                </w:rPr>
                <w:t>L</w:t>
              </w:r>
              <w:r>
                <w:rPr>
                  <w:vertAlign w:val="subscript"/>
                </w:rPr>
                <w:t>_1</w:t>
              </w:r>
            </w:ins>
          </w:p>
        </w:tc>
        <w:tc>
          <w:tcPr>
            <w:tcW w:w="1134" w:type="dxa"/>
            <w:tcBorders>
              <w:top w:val="single" w:sz="4" w:space="0" w:color="auto"/>
              <w:left w:val="single" w:sz="4" w:space="0" w:color="auto"/>
              <w:bottom w:val="nil"/>
              <w:right w:val="single" w:sz="4" w:space="0" w:color="auto"/>
            </w:tcBorders>
            <w:shd w:val="clear" w:color="auto" w:fill="auto"/>
          </w:tcPr>
          <w:p w14:paraId="01A27C35" w14:textId="77777777" w:rsidR="00A90929" w:rsidRPr="001C0E1B" w:rsidRDefault="00A90929" w:rsidP="00A90929">
            <w:pPr>
              <w:pStyle w:val="TAC"/>
              <w:rPr>
                <w:ins w:id="6887" w:author="Author"/>
              </w:rPr>
            </w:pPr>
          </w:p>
        </w:tc>
        <w:tc>
          <w:tcPr>
            <w:tcW w:w="837" w:type="dxa"/>
            <w:tcBorders>
              <w:left w:val="single" w:sz="4" w:space="0" w:color="auto"/>
              <w:right w:val="single" w:sz="4" w:space="0" w:color="auto"/>
            </w:tcBorders>
          </w:tcPr>
          <w:p w14:paraId="7F10E605" w14:textId="1A907F5B" w:rsidR="00A90929" w:rsidRPr="00AF5DDF" w:rsidRDefault="00A90929" w:rsidP="00A90929">
            <w:pPr>
              <w:pStyle w:val="TAC"/>
              <w:rPr>
                <w:ins w:id="6888" w:author="Author"/>
                <w:lang w:val="en-US"/>
              </w:rPr>
            </w:pPr>
            <w:ins w:id="6889" w:author="Author">
              <w:r>
                <w:rPr>
                  <w:lang w:val="en-US"/>
                </w:rPr>
                <w:t>0.75</w:t>
              </w:r>
            </w:ins>
          </w:p>
        </w:tc>
        <w:tc>
          <w:tcPr>
            <w:tcW w:w="838" w:type="dxa"/>
            <w:gridSpan w:val="3"/>
            <w:tcBorders>
              <w:left w:val="single" w:sz="4" w:space="0" w:color="auto"/>
              <w:right w:val="single" w:sz="4" w:space="0" w:color="auto"/>
            </w:tcBorders>
          </w:tcPr>
          <w:p w14:paraId="46554866" w14:textId="3472963C" w:rsidR="00A90929" w:rsidRPr="00AF5DDF" w:rsidRDefault="00A90929" w:rsidP="00A90929">
            <w:pPr>
              <w:pStyle w:val="TAC"/>
              <w:rPr>
                <w:ins w:id="6890" w:author="Author"/>
                <w:lang w:val="en-US"/>
              </w:rPr>
            </w:pPr>
            <w:ins w:id="6891" w:author="Author">
              <w:r>
                <w:rPr>
                  <w:lang w:val="en-US"/>
                </w:rPr>
                <w:t>-</w:t>
              </w:r>
            </w:ins>
          </w:p>
        </w:tc>
        <w:tc>
          <w:tcPr>
            <w:tcW w:w="837" w:type="dxa"/>
            <w:tcBorders>
              <w:left w:val="single" w:sz="4" w:space="0" w:color="auto"/>
              <w:right w:val="single" w:sz="4" w:space="0" w:color="auto"/>
            </w:tcBorders>
          </w:tcPr>
          <w:p w14:paraId="50C75130" w14:textId="2AFA3CE9" w:rsidR="00A90929" w:rsidRPr="00AF5DDF" w:rsidRDefault="00A90929" w:rsidP="00A90929">
            <w:pPr>
              <w:pStyle w:val="TAC"/>
              <w:rPr>
                <w:ins w:id="6892" w:author="Author"/>
                <w:lang w:val="en-US"/>
              </w:rPr>
            </w:pPr>
            <w:ins w:id="6893" w:author="Author">
              <w:r>
                <w:rPr>
                  <w:lang w:val="en-US"/>
                </w:rPr>
                <w:t>0.75</w:t>
              </w:r>
            </w:ins>
          </w:p>
        </w:tc>
        <w:tc>
          <w:tcPr>
            <w:tcW w:w="838" w:type="dxa"/>
            <w:gridSpan w:val="2"/>
            <w:tcBorders>
              <w:left w:val="single" w:sz="4" w:space="0" w:color="auto"/>
              <w:right w:val="single" w:sz="4" w:space="0" w:color="auto"/>
            </w:tcBorders>
          </w:tcPr>
          <w:p w14:paraId="5183BE5C" w14:textId="5CFF8A90" w:rsidR="00A90929" w:rsidRPr="00AF5DDF" w:rsidRDefault="00A90929" w:rsidP="00A90929">
            <w:pPr>
              <w:pStyle w:val="TAC"/>
              <w:rPr>
                <w:ins w:id="6894" w:author="Author"/>
                <w:lang w:val="en-US"/>
              </w:rPr>
            </w:pPr>
            <w:ins w:id="6895" w:author="Author">
              <w:r>
                <w:rPr>
                  <w:lang w:val="en-US"/>
                </w:rPr>
                <w:t>-</w:t>
              </w:r>
            </w:ins>
          </w:p>
        </w:tc>
      </w:tr>
      <w:tr w:rsidR="00A90929" w:rsidRPr="001C0E1B" w14:paraId="647521C9" w14:textId="77777777" w:rsidTr="001D2D03">
        <w:trPr>
          <w:trHeight w:val="187"/>
          <w:jc w:val="center"/>
          <w:ins w:id="6896" w:author="Author"/>
        </w:trPr>
        <w:tc>
          <w:tcPr>
            <w:tcW w:w="2122" w:type="dxa"/>
            <w:gridSpan w:val="3"/>
            <w:tcBorders>
              <w:top w:val="nil"/>
              <w:left w:val="single" w:sz="4" w:space="0" w:color="auto"/>
              <w:bottom w:val="single" w:sz="4" w:space="0" w:color="auto"/>
              <w:right w:val="single" w:sz="4" w:space="0" w:color="auto"/>
            </w:tcBorders>
            <w:shd w:val="clear" w:color="auto" w:fill="auto"/>
          </w:tcPr>
          <w:p w14:paraId="08198777" w14:textId="77777777" w:rsidR="00A90929" w:rsidRDefault="00A90929" w:rsidP="00A90929">
            <w:pPr>
              <w:pStyle w:val="TAL"/>
              <w:rPr>
                <w:ins w:id="6897" w:author="Author"/>
                <w:lang w:val="en-US"/>
              </w:rPr>
            </w:pPr>
          </w:p>
        </w:tc>
        <w:tc>
          <w:tcPr>
            <w:tcW w:w="1676" w:type="dxa"/>
            <w:tcBorders>
              <w:top w:val="single" w:sz="4" w:space="0" w:color="auto"/>
              <w:left w:val="single" w:sz="4" w:space="0" w:color="auto"/>
              <w:right w:val="single" w:sz="4" w:space="0" w:color="auto"/>
            </w:tcBorders>
          </w:tcPr>
          <w:p w14:paraId="566E9DE5" w14:textId="5273A0EF" w:rsidR="00A90929" w:rsidRDefault="00A90929" w:rsidP="00A90929">
            <w:pPr>
              <w:pStyle w:val="TAL"/>
              <w:rPr>
                <w:ins w:id="6898" w:author="Author"/>
              </w:rPr>
            </w:pPr>
            <w:ins w:id="6899" w:author="Author">
              <w:r>
                <w:t>P</w:t>
              </w:r>
              <w:r w:rsidRPr="00CE11DB">
                <w:rPr>
                  <w:vertAlign w:val="subscript"/>
                </w:rPr>
                <w:t>CCA_</w:t>
              </w:r>
              <w:r>
                <w:rPr>
                  <w:vertAlign w:val="subscript"/>
                </w:rPr>
                <w:t>D</w:t>
              </w:r>
              <w:r w:rsidRPr="00CE11DB">
                <w:rPr>
                  <w:vertAlign w:val="subscript"/>
                </w:rPr>
                <w:t>L</w:t>
              </w:r>
              <w:r>
                <w:rPr>
                  <w:vertAlign w:val="subscript"/>
                </w:rPr>
                <w:t>_2</w:t>
              </w:r>
            </w:ins>
          </w:p>
        </w:tc>
        <w:tc>
          <w:tcPr>
            <w:tcW w:w="1134" w:type="dxa"/>
            <w:tcBorders>
              <w:top w:val="single" w:sz="4" w:space="0" w:color="auto"/>
              <w:left w:val="single" w:sz="4" w:space="0" w:color="auto"/>
              <w:bottom w:val="nil"/>
              <w:right w:val="single" w:sz="4" w:space="0" w:color="auto"/>
            </w:tcBorders>
            <w:shd w:val="clear" w:color="auto" w:fill="auto"/>
          </w:tcPr>
          <w:p w14:paraId="6CAC46D6" w14:textId="77777777" w:rsidR="00A90929" w:rsidRPr="001C0E1B" w:rsidRDefault="00A90929" w:rsidP="00A90929">
            <w:pPr>
              <w:pStyle w:val="TAC"/>
              <w:rPr>
                <w:ins w:id="6900" w:author="Author"/>
              </w:rPr>
            </w:pPr>
          </w:p>
        </w:tc>
        <w:tc>
          <w:tcPr>
            <w:tcW w:w="837" w:type="dxa"/>
            <w:tcBorders>
              <w:left w:val="single" w:sz="4" w:space="0" w:color="auto"/>
              <w:bottom w:val="single" w:sz="4" w:space="0" w:color="auto"/>
              <w:right w:val="single" w:sz="4" w:space="0" w:color="auto"/>
            </w:tcBorders>
          </w:tcPr>
          <w:p w14:paraId="5D2E8FC6" w14:textId="38F1DCDF" w:rsidR="00A90929" w:rsidRPr="00AF5DDF" w:rsidRDefault="00A90929" w:rsidP="00A90929">
            <w:pPr>
              <w:pStyle w:val="TAC"/>
              <w:rPr>
                <w:ins w:id="6901" w:author="Author"/>
                <w:lang w:val="en-US"/>
              </w:rPr>
            </w:pPr>
            <w:ins w:id="6902" w:author="Author">
              <w:r>
                <w:rPr>
                  <w:lang w:val="en-US"/>
                </w:rPr>
                <w:t>0.75</w:t>
              </w:r>
            </w:ins>
          </w:p>
        </w:tc>
        <w:tc>
          <w:tcPr>
            <w:tcW w:w="838" w:type="dxa"/>
            <w:gridSpan w:val="3"/>
            <w:tcBorders>
              <w:left w:val="single" w:sz="4" w:space="0" w:color="auto"/>
              <w:bottom w:val="single" w:sz="4" w:space="0" w:color="auto"/>
              <w:right w:val="single" w:sz="4" w:space="0" w:color="auto"/>
            </w:tcBorders>
          </w:tcPr>
          <w:p w14:paraId="5E4E8AAD" w14:textId="31B32E01" w:rsidR="00A90929" w:rsidRPr="00AF5DDF" w:rsidRDefault="00A90929" w:rsidP="00A90929">
            <w:pPr>
              <w:pStyle w:val="TAC"/>
              <w:rPr>
                <w:ins w:id="6903" w:author="Author"/>
                <w:lang w:val="en-US"/>
              </w:rPr>
            </w:pPr>
            <w:ins w:id="6904" w:author="Author">
              <w:r>
                <w:rPr>
                  <w:lang w:val="en-US"/>
                </w:rPr>
                <w:t>-</w:t>
              </w:r>
            </w:ins>
          </w:p>
        </w:tc>
        <w:tc>
          <w:tcPr>
            <w:tcW w:w="837" w:type="dxa"/>
            <w:tcBorders>
              <w:left w:val="single" w:sz="4" w:space="0" w:color="auto"/>
              <w:bottom w:val="single" w:sz="4" w:space="0" w:color="auto"/>
              <w:right w:val="single" w:sz="4" w:space="0" w:color="auto"/>
            </w:tcBorders>
          </w:tcPr>
          <w:p w14:paraId="062AF055" w14:textId="41F8B1C8" w:rsidR="00A90929" w:rsidRPr="00AF5DDF" w:rsidRDefault="00A90929" w:rsidP="00A90929">
            <w:pPr>
              <w:pStyle w:val="TAC"/>
              <w:rPr>
                <w:ins w:id="6905" w:author="Author"/>
                <w:lang w:val="en-US"/>
              </w:rPr>
            </w:pPr>
            <w:ins w:id="6906" w:author="Author">
              <w:r>
                <w:rPr>
                  <w:lang w:val="en-US"/>
                </w:rPr>
                <w:t>0.75</w:t>
              </w:r>
            </w:ins>
          </w:p>
        </w:tc>
        <w:tc>
          <w:tcPr>
            <w:tcW w:w="838" w:type="dxa"/>
            <w:gridSpan w:val="2"/>
            <w:tcBorders>
              <w:left w:val="single" w:sz="4" w:space="0" w:color="auto"/>
              <w:bottom w:val="single" w:sz="4" w:space="0" w:color="auto"/>
              <w:right w:val="single" w:sz="4" w:space="0" w:color="auto"/>
            </w:tcBorders>
          </w:tcPr>
          <w:p w14:paraId="2826681E" w14:textId="7CC92230" w:rsidR="00A90929" w:rsidRPr="00AF5DDF" w:rsidRDefault="00A90929" w:rsidP="00A90929">
            <w:pPr>
              <w:pStyle w:val="TAC"/>
              <w:rPr>
                <w:ins w:id="6907" w:author="Author"/>
                <w:lang w:val="en-US"/>
              </w:rPr>
            </w:pPr>
            <w:ins w:id="6908" w:author="Author">
              <w:r>
                <w:rPr>
                  <w:lang w:val="en-US"/>
                </w:rPr>
                <w:t>-</w:t>
              </w:r>
            </w:ins>
          </w:p>
        </w:tc>
      </w:tr>
      <w:tr w:rsidR="00C67E5C" w:rsidRPr="001C0E1B" w14:paraId="6AD66C31" w14:textId="77777777" w:rsidTr="001D2D03">
        <w:trPr>
          <w:trHeight w:val="187"/>
          <w:jc w:val="center"/>
          <w:ins w:id="6909" w:author="Author"/>
        </w:trPr>
        <w:tc>
          <w:tcPr>
            <w:tcW w:w="2122" w:type="dxa"/>
            <w:gridSpan w:val="3"/>
            <w:tcBorders>
              <w:top w:val="single" w:sz="4" w:space="0" w:color="auto"/>
              <w:left w:val="single" w:sz="4" w:space="0" w:color="auto"/>
              <w:bottom w:val="nil"/>
              <w:right w:val="single" w:sz="4" w:space="0" w:color="auto"/>
            </w:tcBorders>
            <w:shd w:val="clear" w:color="auto" w:fill="auto"/>
          </w:tcPr>
          <w:p w14:paraId="14B1887F" w14:textId="77777777" w:rsidR="00C67E5C" w:rsidRPr="001C0E1B" w:rsidRDefault="00C67E5C" w:rsidP="003E03C6">
            <w:pPr>
              <w:pStyle w:val="TAL"/>
              <w:rPr>
                <w:ins w:id="6910" w:author="Author"/>
              </w:rPr>
            </w:pPr>
            <w:ins w:id="6911" w:author="Author">
              <w:r w:rsidRPr="001C0E1B">
                <w:t>Duplex mode</w:t>
              </w:r>
            </w:ins>
          </w:p>
        </w:tc>
        <w:tc>
          <w:tcPr>
            <w:tcW w:w="1676" w:type="dxa"/>
            <w:tcBorders>
              <w:top w:val="single" w:sz="4" w:space="0" w:color="auto"/>
              <w:left w:val="single" w:sz="4" w:space="0" w:color="auto"/>
              <w:right w:val="single" w:sz="4" w:space="0" w:color="auto"/>
            </w:tcBorders>
          </w:tcPr>
          <w:p w14:paraId="79CE2C00" w14:textId="77777777" w:rsidR="00C67E5C" w:rsidRPr="001C0E1B" w:rsidRDefault="00C67E5C" w:rsidP="003E03C6">
            <w:pPr>
              <w:pStyle w:val="TAL"/>
              <w:rPr>
                <w:ins w:id="6912" w:author="Author"/>
              </w:rPr>
            </w:pPr>
            <w:ins w:id="6913" w:author="Author">
              <w:r w:rsidRPr="001C0E1B">
                <w:t xml:space="preserve">Config </w:t>
              </w:r>
              <w:r>
                <w:t>1</w:t>
              </w:r>
            </w:ins>
          </w:p>
        </w:tc>
        <w:tc>
          <w:tcPr>
            <w:tcW w:w="1134" w:type="dxa"/>
            <w:tcBorders>
              <w:top w:val="single" w:sz="4" w:space="0" w:color="auto"/>
              <w:left w:val="single" w:sz="4" w:space="0" w:color="auto"/>
              <w:bottom w:val="nil"/>
              <w:right w:val="single" w:sz="4" w:space="0" w:color="auto"/>
            </w:tcBorders>
            <w:shd w:val="clear" w:color="auto" w:fill="auto"/>
          </w:tcPr>
          <w:p w14:paraId="757B0138" w14:textId="77777777" w:rsidR="00C67E5C" w:rsidRPr="001C0E1B" w:rsidRDefault="00C67E5C" w:rsidP="003E03C6">
            <w:pPr>
              <w:pStyle w:val="TAC"/>
              <w:rPr>
                <w:ins w:id="6914" w:author="Author"/>
              </w:rPr>
            </w:pPr>
          </w:p>
        </w:tc>
        <w:tc>
          <w:tcPr>
            <w:tcW w:w="3350" w:type="dxa"/>
            <w:gridSpan w:val="7"/>
            <w:tcBorders>
              <w:top w:val="single" w:sz="4" w:space="0" w:color="auto"/>
              <w:left w:val="single" w:sz="4" w:space="0" w:color="auto"/>
              <w:bottom w:val="single" w:sz="4" w:space="0" w:color="auto"/>
              <w:right w:val="single" w:sz="4" w:space="0" w:color="auto"/>
            </w:tcBorders>
          </w:tcPr>
          <w:p w14:paraId="0AEAC00D" w14:textId="77777777" w:rsidR="00C67E5C" w:rsidRPr="001C0E1B" w:rsidRDefault="00C67E5C" w:rsidP="003E03C6">
            <w:pPr>
              <w:pStyle w:val="TAC"/>
              <w:rPr>
                <w:ins w:id="6915" w:author="Author"/>
              </w:rPr>
            </w:pPr>
            <w:ins w:id="6916" w:author="Author">
              <w:r w:rsidRPr="001C0E1B">
                <w:t>TDD</w:t>
              </w:r>
            </w:ins>
          </w:p>
        </w:tc>
      </w:tr>
      <w:tr w:rsidR="00C67E5C" w:rsidRPr="001C0E1B" w14:paraId="491D8F24" w14:textId="77777777" w:rsidTr="003E03C6">
        <w:trPr>
          <w:trHeight w:val="187"/>
          <w:jc w:val="center"/>
          <w:ins w:id="6917" w:author="Author"/>
        </w:trPr>
        <w:tc>
          <w:tcPr>
            <w:tcW w:w="2122" w:type="dxa"/>
            <w:gridSpan w:val="3"/>
            <w:tcBorders>
              <w:top w:val="single" w:sz="4" w:space="0" w:color="auto"/>
              <w:left w:val="single" w:sz="4" w:space="0" w:color="auto"/>
              <w:bottom w:val="nil"/>
              <w:right w:val="single" w:sz="4" w:space="0" w:color="auto"/>
            </w:tcBorders>
            <w:shd w:val="clear" w:color="auto" w:fill="auto"/>
          </w:tcPr>
          <w:p w14:paraId="3F0179DA" w14:textId="77777777" w:rsidR="00C67E5C" w:rsidRPr="001C0E1B" w:rsidRDefault="00C67E5C" w:rsidP="003E03C6">
            <w:pPr>
              <w:pStyle w:val="TAL"/>
              <w:rPr>
                <w:ins w:id="6918" w:author="Author"/>
              </w:rPr>
            </w:pPr>
            <w:ins w:id="6919" w:author="Author">
              <w:r w:rsidRPr="001C0E1B">
                <w:t>TDD configuration</w:t>
              </w:r>
            </w:ins>
          </w:p>
        </w:tc>
        <w:tc>
          <w:tcPr>
            <w:tcW w:w="1676" w:type="dxa"/>
            <w:tcBorders>
              <w:top w:val="single" w:sz="4" w:space="0" w:color="auto"/>
              <w:left w:val="single" w:sz="4" w:space="0" w:color="auto"/>
              <w:right w:val="single" w:sz="4" w:space="0" w:color="auto"/>
            </w:tcBorders>
          </w:tcPr>
          <w:p w14:paraId="36AC8952" w14:textId="77777777" w:rsidR="00C67E5C" w:rsidRPr="001C0E1B" w:rsidRDefault="00C67E5C" w:rsidP="003E03C6">
            <w:pPr>
              <w:pStyle w:val="TAL"/>
              <w:rPr>
                <w:ins w:id="6920" w:author="Author"/>
              </w:rPr>
            </w:pPr>
            <w:ins w:id="6921" w:author="Author">
              <w:r w:rsidRPr="001C0E1B">
                <w:t>Config</w:t>
              </w:r>
              <w:r w:rsidRPr="001C0E1B">
                <w:rPr>
                  <w:rFonts w:eastAsia="Malgun Gothic"/>
                  <w:szCs w:val="18"/>
                </w:rPr>
                <w:t xml:space="preserve"> </w:t>
              </w:r>
              <w:r>
                <w:rPr>
                  <w:rFonts w:eastAsia="Malgun Gothic"/>
                  <w:szCs w:val="18"/>
                </w:rPr>
                <w:t>1</w:t>
              </w:r>
            </w:ins>
          </w:p>
        </w:tc>
        <w:tc>
          <w:tcPr>
            <w:tcW w:w="1134" w:type="dxa"/>
            <w:tcBorders>
              <w:top w:val="single" w:sz="4" w:space="0" w:color="auto"/>
              <w:left w:val="single" w:sz="4" w:space="0" w:color="auto"/>
              <w:bottom w:val="nil"/>
              <w:right w:val="single" w:sz="4" w:space="0" w:color="auto"/>
            </w:tcBorders>
            <w:shd w:val="clear" w:color="auto" w:fill="auto"/>
          </w:tcPr>
          <w:p w14:paraId="141CE290" w14:textId="77777777" w:rsidR="00C67E5C" w:rsidRPr="001C0E1B" w:rsidRDefault="00C67E5C" w:rsidP="003E03C6">
            <w:pPr>
              <w:pStyle w:val="TAC"/>
              <w:rPr>
                <w:ins w:id="6922" w:author="Author"/>
              </w:rPr>
            </w:pPr>
          </w:p>
        </w:tc>
        <w:tc>
          <w:tcPr>
            <w:tcW w:w="3350" w:type="dxa"/>
            <w:gridSpan w:val="7"/>
            <w:tcBorders>
              <w:top w:val="single" w:sz="4" w:space="0" w:color="auto"/>
              <w:left w:val="single" w:sz="4" w:space="0" w:color="auto"/>
              <w:right w:val="single" w:sz="4" w:space="0" w:color="auto"/>
            </w:tcBorders>
          </w:tcPr>
          <w:p w14:paraId="332C64A3" w14:textId="77777777" w:rsidR="00C67E5C" w:rsidRPr="001C0E1B" w:rsidRDefault="00C67E5C" w:rsidP="003E03C6">
            <w:pPr>
              <w:pStyle w:val="TAC"/>
              <w:rPr>
                <w:ins w:id="6923" w:author="Author"/>
              </w:rPr>
            </w:pPr>
            <w:ins w:id="6924" w:author="Author">
              <w:r w:rsidRPr="001C0E1B">
                <w:t>TDDConf.</w:t>
              </w:r>
              <w:r>
                <w:t>1</w:t>
              </w:r>
              <w:r w:rsidRPr="001C0E1B">
                <w:t>.1</w:t>
              </w:r>
              <w:r>
                <w:t xml:space="preserve"> CCA</w:t>
              </w:r>
            </w:ins>
          </w:p>
        </w:tc>
      </w:tr>
      <w:tr w:rsidR="00C67E5C" w:rsidRPr="001C0E1B" w14:paraId="55BCC375" w14:textId="77777777" w:rsidTr="003E03C6">
        <w:trPr>
          <w:trHeight w:val="187"/>
          <w:jc w:val="center"/>
          <w:ins w:id="6925" w:author="Author"/>
        </w:trPr>
        <w:tc>
          <w:tcPr>
            <w:tcW w:w="3798" w:type="dxa"/>
            <w:gridSpan w:val="4"/>
            <w:tcBorders>
              <w:top w:val="single" w:sz="4" w:space="0" w:color="auto"/>
              <w:left w:val="single" w:sz="4" w:space="0" w:color="auto"/>
              <w:right w:val="single" w:sz="4" w:space="0" w:color="auto"/>
            </w:tcBorders>
          </w:tcPr>
          <w:p w14:paraId="0E092E53" w14:textId="77777777" w:rsidR="00C67E5C" w:rsidRPr="001C0E1B" w:rsidRDefault="00C67E5C" w:rsidP="003E03C6">
            <w:pPr>
              <w:pStyle w:val="TAL"/>
              <w:rPr>
                <w:ins w:id="6926" w:author="Author"/>
              </w:rPr>
            </w:pPr>
            <w:ins w:id="6927" w:author="Author">
              <w:r w:rsidRPr="001C0E1B">
                <w:t>Downlink initial BWP configuration</w:t>
              </w:r>
            </w:ins>
          </w:p>
        </w:tc>
        <w:tc>
          <w:tcPr>
            <w:tcW w:w="1134" w:type="dxa"/>
            <w:tcBorders>
              <w:top w:val="single" w:sz="4" w:space="0" w:color="auto"/>
              <w:left w:val="single" w:sz="4" w:space="0" w:color="auto"/>
              <w:right w:val="single" w:sz="4" w:space="0" w:color="auto"/>
            </w:tcBorders>
          </w:tcPr>
          <w:p w14:paraId="1142DC41" w14:textId="77777777" w:rsidR="00C67E5C" w:rsidRPr="001C0E1B" w:rsidRDefault="00C67E5C" w:rsidP="003E03C6">
            <w:pPr>
              <w:pStyle w:val="TAC"/>
              <w:rPr>
                <w:ins w:id="6928" w:author="Author"/>
              </w:rPr>
            </w:pPr>
          </w:p>
        </w:tc>
        <w:tc>
          <w:tcPr>
            <w:tcW w:w="3350" w:type="dxa"/>
            <w:gridSpan w:val="7"/>
            <w:tcBorders>
              <w:top w:val="single" w:sz="4" w:space="0" w:color="auto"/>
              <w:left w:val="single" w:sz="4" w:space="0" w:color="auto"/>
              <w:right w:val="single" w:sz="4" w:space="0" w:color="auto"/>
            </w:tcBorders>
          </w:tcPr>
          <w:p w14:paraId="4D0862A2" w14:textId="77777777" w:rsidR="00C67E5C" w:rsidRPr="001C0E1B" w:rsidRDefault="00C67E5C" w:rsidP="003E03C6">
            <w:pPr>
              <w:pStyle w:val="TAC"/>
              <w:rPr>
                <w:ins w:id="6929" w:author="Author"/>
              </w:rPr>
            </w:pPr>
            <w:ins w:id="6930" w:author="Author">
              <w:r w:rsidRPr="001C0E1B">
                <w:t>DLBWP.0.1</w:t>
              </w:r>
            </w:ins>
          </w:p>
        </w:tc>
      </w:tr>
      <w:tr w:rsidR="00C67E5C" w:rsidRPr="001C0E1B" w14:paraId="5CA85E5F" w14:textId="77777777" w:rsidTr="003E03C6">
        <w:trPr>
          <w:trHeight w:val="187"/>
          <w:jc w:val="center"/>
          <w:ins w:id="6931" w:author="Author"/>
        </w:trPr>
        <w:tc>
          <w:tcPr>
            <w:tcW w:w="3798" w:type="dxa"/>
            <w:gridSpan w:val="4"/>
            <w:tcBorders>
              <w:left w:val="single" w:sz="4" w:space="0" w:color="auto"/>
              <w:right w:val="single" w:sz="4" w:space="0" w:color="auto"/>
            </w:tcBorders>
          </w:tcPr>
          <w:p w14:paraId="45A33AD7" w14:textId="77777777" w:rsidR="00C67E5C" w:rsidRPr="001C0E1B" w:rsidRDefault="00C67E5C" w:rsidP="003E03C6">
            <w:pPr>
              <w:pStyle w:val="TAL"/>
              <w:rPr>
                <w:ins w:id="6932" w:author="Author"/>
              </w:rPr>
            </w:pPr>
            <w:ins w:id="6933" w:author="Author">
              <w:r w:rsidRPr="001C0E1B">
                <w:t>Downlink dedicated BWP configuration</w:t>
              </w:r>
            </w:ins>
          </w:p>
        </w:tc>
        <w:tc>
          <w:tcPr>
            <w:tcW w:w="1134" w:type="dxa"/>
            <w:tcBorders>
              <w:left w:val="single" w:sz="4" w:space="0" w:color="auto"/>
              <w:right w:val="single" w:sz="4" w:space="0" w:color="auto"/>
            </w:tcBorders>
          </w:tcPr>
          <w:p w14:paraId="2215340E" w14:textId="77777777" w:rsidR="00C67E5C" w:rsidRPr="001C0E1B" w:rsidRDefault="00C67E5C" w:rsidP="003E03C6">
            <w:pPr>
              <w:pStyle w:val="TAC"/>
              <w:rPr>
                <w:ins w:id="6934" w:author="Author"/>
              </w:rPr>
            </w:pPr>
          </w:p>
        </w:tc>
        <w:tc>
          <w:tcPr>
            <w:tcW w:w="3350" w:type="dxa"/>
            <w:gridSpan w:val="7"/>
            <w:tcBorders>
              <w:left w:val="single" w:sz="4" w:space="0" w:color="auto"/>
              <w:right w:val="single" w:sz="4" w:space="0" w:color="auto"/>
            </w:tcBorders>
          </w:tcPr>
          <w:p w14:paraId="227AD0C8" w14:textId="77777777" w:rsidR="00C67E5C" w:rsidRPr="001C0E1B" w:rsidRDefault="00C67E5C" w:rsidP="003E03C6">
            <w:pPr>
              <w:pStyle w:val="TAC"/>
              <w:rPr>
                <w:ins w:id="6935" w:author="Author"/>
              </w:rPr>
            </w:pPr>
            <w:ins w:id="6936" w:author="Author">
              <w:r w:rsidRPr="001C0E1B">
                <w:t>DLBWP.1.1</w:t>
              </w:r>
            </w:ins>
          </w:p>
        </w:tc>
      </w:tr>
      <w:tr w:rsidR="00C67E5C" w:rsidRPr="001C0E1B" w14:paraId="103F8C17" w14:textId="77777777" w:rsidTr="003E03C6">
        <w:trPr>
          <w:trHeight w:val="187"/>
          <w:jc w:val="center"/>
          <w:ins w:id="6937" w:author="Author"/>
        </w:trPr>
        <w:tc>
          <w:tcPr>
            <w:tcW w:w="3798" w:type="dxa"/>
            <w:gridSpan w:val="4"/>
            <w:tcBorders>
              <w:left w:val="single" w:sz="4" w:space="0" w:color="auto"/>
              <w:right w:val="single" w:sz="4" w:space="0" w:color="auto"/>
            </w:tcBorders>
          </w:tcPr>
          <w:p w14:paraId="42395AEC" w14:textId="77777777" w:rsidR="00C67E5C" w:rsidRPr="001C0E1B" w:rsidRDefault="00C67E5C" w:rsidP="003E03C6">
            <w:pPr>
              <w:pStyle w:val="TAL"/>
              <w:rPr>
                <w:ins w:id="6938" w:author="Author"/>
              </w:rPr>
            </w:pPr>
            <w:ins w:id="6939" w:author="Author">
              <w:r w:rsidRPr="001C0E1B">
                <w:t>Uplink initial BWP configuration</w:t>
              </w:r>
            </w:ins>
          </w:p>
        </w:tc>
        <w:tc>
          <w:tcPr>
            <w:tcW w:w="1134" w:type="dxa"/>
            <w:tcBorders>
              <w:left w:val="single" w:sz="4" w:space="0" w:color="auto"/>
              <w:right w:val="single" w:sz="4" w:space="0" w:color="auto"/>
            </w:tcBorders>
          </w:tcPr>
          <w:p w14:paraId="2D61E59B" w14:textId="77777777" w:rsidR="00C67E5C" w:rsidRPr="001C0E1B" w:rsidRDefault="00C67E5C" w:rsidP="003E03C6">
            <w:pPr>
              <w:pStyle w:val="TAC"/>
              <w:rPr>
                <w:ins w:id="6940" w:author="Author"/>
              </w:rPr>
            </w:pPr>
          </w:p>
        </w:tc>
        <w:tc>
          <w:tcPr>
            <w:tcW w:w="3350" w:type="dxa"/>
            <w:gridSpan w:val="7"/>
            <w:tcBorders>
              <w:left w:val="single" w:sz="4" w:space="0" w:color="auto"/>
              <w:right w:val="single" w:sz="4" w:space="0" w:color="auto"/>
            </w:tcBorders>
          </w:tcPr>
          <w:p w14:paraId="1FB224EE" w14:textId="77777777" w:rsidR="00C67E5C" w:rsidRPr="001C0E1B" w:rsidRDefault="00C67E5C" w:rsidP="003E03C6">
            <w:pPr>
              <w:pStyle w:val="TAC"/>
              <w:rPr>
                <w:ins w:id="6941" w:author="Author"/>
              </w:rPr>
            </w:pPr>
            <w:ins w:id="6942" w:author="Author">
              <w:r w:rsidRPr="001C0E1B">
                <w:t>ULBWP.0.1</w:t>
              </w:r>
            </w:ins>
          </w:p>
        </w:tc>
      </w:tr>
      <w:tr w:rsidR="00C67E5C" w:rsidRPr="001C0E1B" w14:paraId="2A433F3C" w14:textId="77777777" w:rsidTr="003E03C6">
        <w:trPr>
          <w:trHeight w:val="187"/>
          <w:jc w:val="center"/>
          <w:ins w:id="6943" w:author="Author"/>
        </w:trPr>
        <w:tc>
          <w:tcPr>
            <w:tcW w:w="3798" w:type="dxa"/>
            <w:gridSpan w:val="4"/>
            <w:tcBorders>
              <w:left w:val="single" w:sz="4" w:space="0" w:color="auto"/>
              <w:bottom w:val="single" w:sz="4" w:space="0" w:color="auto"/>
              <w:right w:val="single" w:sz="4" w:space="0" w:color="auto"/>
            </w:tcBorders>
          </w:tcPr>
          <w:p w14:paraId="70EE08B9" w14:textId="77777777" w:rsidR="00C67E5C" w:rsidRPr="001C0E1B" w:rsidRDefault="00C67E5C" w:rsidP="003E03C6">
            <w:pPr>
              <w:pStyle w:val="TAL"/>
              <w:rPr>
                <w:ins w:id="6944" w:author="Author"/>
              </w:rPr>
            </w:pPr>
            <w:ins w:id="6945" w:author="Author">
              <w:r w:rsidRPr="001C0E1B">
                <w:t>Uplink dedicated BWP configuration</w:t>
              </w:r>
            </w:ins>
          </w:p>
        </w:tc>
        <w:tc>
          <w:tcPr>
            <w:tcW w:w="1134" w:type="dxa"/>
            <w:tcBorders>
              <w:left w:val="single" w:sz="4" w:space="0" w:color="auto"/>
              <w:bottom w:val="single" w:sz="4" w:space="0" w:color="auto"/>
              <w:right w:val="single" w:sz="4" w:space="0" w:color="auto"/>
            </w:tcBorders>
          </w:tcPr>
          <w:p w14:paraId="76D18E26" w14:textId="77777777" w:rsidR="00C67E5C" w:rsidRPr="001C0E1B" w:rsidRDefault="00C67E5C" w:rsidP="003E03C6">
            <w:pPr>
              <w:pStyle w:val="TAC"/>
              <w:rPr>
                <w:ins w:id="6946" w:author="Author"/>
              </w:rPr>
            </w:pPr>
          </w:p>
        </w:tc>
        <w:tc>
          <w:tcPr>
            <w:tcW w:w="3350" w:type="dxa"/>
            <w:gridSpan w:val="7"/>
            <w:tcBorders>
              <w:left w:val="single" w:sz="4" w:space="0" w:color="auto"/>
              <w:bottom w:val="single" w:sz="4" w:space="0" w:color="auto"/>
              <w:right w:val="single" w:sz="4" w:space="0" w:color="auto"/>
            </w:tcBorders>
          </w:tcPr>
          <w:p w14:paraId="60474C34" w14:textId="77777777" w:rsidR="00C67E5C" w:rsidRPr="001C0E1B" w:rsidRDefault="00C67E5C" w:rsidP="003E03C6">
            <w:pPr>
              <w:pStyle w:val="TAC"/>
              <w:rPr>
                <w:ins w:id="6947" w:author="Author"/>
              </w:rPr>
            </w:pPr>
            <w:ins w:id="6948" w:author="Author">
              <w:r w:rsidRPr="001C0E1B">
                <w:t>ULBWP.1.1</w:t>
              </w:r>
            </w:ins>
          </w:p>
        </w:tc>
      </w:tr>
      <w:tr w:rsidR="00C67E5C" w:rsidRPr="001C0E1B" w14:paraId="289970DC" w14:textId="77777777" w:rsidTr="003E03C6">
        <w:trPr>
          <w:trHeight w:val="187"/>
          <w:jc w:val="center"/>
          <w:ins w:id="6949" w:author="Author"/>
        </w:trPr>
        <w:tc>
          <w:tcPr>
            <w:tcW w:w="3798" w:type="dxa"/>
            <w:gridSpan w:val="4"/>
            <w:tcBorders>
              <w:left w:val="single" w:sz="4" w:space="0" w:color="auto"/>
              <w:bottom w:val="single" w:sz="4" w:space="0" w:color="auto"/>
              <w:right w:val="single" w:sz="4" w:space="0" w:color="auto"/>
            </w:tcBorders>
          </w:tcPr>
          <w:p w14:paraId="70DD9A30" w14:textId="77777777" w:rsidR="00C67E5C" w:rsidRPr="001C0E1B" w:rsidRDefault="00C67E5C" w:rsidP="003E03C6">
            <w:pPr>
              <w:pStyle w:val="TAL"/>
              <w:rPr>
                <w:ins w:id="6950" w:author="Author"/>
              </w:rPr>
            </w:pPr>
            <w:ins w:id="6951" w:author="Author">
              <w:r w:rsidRPr="001C0E1B">
                <w:t>DRX Cycle configuration</w:t>
              </w:r>
            </w:ins>
          </w:p>
        </w:tc>
        <w:tc>
          <w:tcPr>
            <w:tcW w:w="1134" w:type="dxa"/>
            <w:tcBorders>
              <w:left w:val="single" w:sz="4" w:space="0" w:color="auto"/>
              <w:bottom w:val="single" w:sz="4" w:space="0" w:color="auto"/>
              <w:right w:val="single" w:sz="4" w:space="0" w:color="auto"/>
            </w:tcBorders>
          </w:tcPr>
          <w:p w14:paraId="007128E4" w14:textId="77777777" w:rsidR="00C67E5C" w:rsidRPr="001C0E1B" w:rsidRDefault="00C67E5C" w:rsidP="003E03C6">
            <w:pPr>
              <w:pStyle w:val="TAC"/>
              <w:rPr>
                <w:ins w:id="6952" w:author="Author"/>
              </w:rPr>
            </w:pPr>
            <w:ins w:id="6953" w:author="Author">
              <w:r w:rsidRPr="001C0E1B">
                <w:t>ms</w:t>
              </w:r>
            </w:ins>
          </w:p>
        </w:tc>
        <w:tc>
          <w:tcPr>
            <w:tcW w:w="3350" w:type="dxa"/>
            <w:gridSpan w:val="7"/>
            <w:tcBorders>
              <w:left w:val="single" w:sz="4" w:space="0" w:color="auto"/>
              <w:bottom w:val="single" w:sz="4" w:space="0" w:color="auto"/>
              <w:right w:val="single" w:sz="4" w:space="0" w:color="auto"/>
            </w:tcBorders>
          </w:tcPr>
          <w:p w14:paraId="103A5346" w14:textId="77777777" w:rsidR="00C67E5C" w:rsidRPr="001C0E1B" w:rsidRDefault="00C67E5C" w:rsidP="003E03C6">
            <w:pPr>
              <w:pStyle w:val="TAC"/>
              <w:rPr>
                <w:ins w:id="6954" w:author="Author"/>
              </w:rPr>
            </w:pPr>
            <w:ins w:id="6955" w:author="Author">
              <w:r w:rsidRPr="001C0E1B">
                <w:t>Not Applicable</w:t>
              </w:r>
            </w:ins>
          </w:p>
        </w:tc>
      </w:tr>
      <w:tr w:rsidR="00C67E5C" w:rsidRPr="001C0E1B" w14:paraId="006FA322" w14:textId="77777777" w:rsidTr="003E03C6">
        <w:trPr>
          <w:trHeight w:val="187"/>
          <w:jc w:val="center"/>
          <w:ins w:id="6956" w:author="Author"/>
        </w:trPr>
        <w:tc>
          <w:tcPr>
            <w:tcW w:w="2122" w:type="dxa"/>
            <w:gridSpan w:val="3"/>
            <w:tcBorders>
              <w:top w:val="nil"/>
              <w:left w:val="single" w:sz="4" w:space="0" w:color="auto"/>
              <w:right w:val="single" w:sz="4" w:space="0" w:color="auto"/>
            </w:tcBorders>
            <w:shd w:val="clear" w:color="auto" w:fill="auto"/>
          </w:tcPr>
          <w:p w14:paraId="218B7164" w14:textId="77777777" w:rsidR="00C67E5C" w:rsidRPr="001C0E1B" w:rsidRDefault="00C67E5C" w:rsidP="003E03C6">
            <w:pPr>
              <w:pStyle w:val="TAL"/>
              <w:rPr>
                <w:ins w:id="6957" w:author="Author"/>
              </w:rPr>
            </w:pPr>
            <w:ins w:id="6958" w:author="Author">
              <w:r w:rsidRPr="004E396D">
                <w:t>TRS configuration</w:t>
              </w:r>
            </w:ins>
          </w:p>
        </w:tc>
        <w:tc>
          <w:tcPr>
            <w:tcW w:w="1676" w:type="dxa"/>
            <w:tcBorders>
              <w:left w:val="single" w:sz="4" w:space="0" w:color="auto"/>
              <w:bottom w:val="single" w:sz="4" w:space="0" w:color="auto"/>
              <w:right w:val="single" w:sz="4" w:space="0" w:color="auto"/>
            </w:tcBorders>
          </w:tcPr>
          <w:p w14:paraId="7D89D3C4" w14:textId="77777777" w:rsidR="00C67E5C" w:rsidRPr="001C0E1B" w:rsidRDefault="00C67E5C" w:rsidP="003E03C6">
            <w:pPr>
              <w:pStyle w:val="TAL"/>
              <w:rPr>
                <w:ins w:id="6959" w:author="Author"/>
              </w:rPr>
            </w:pPr>
            <w:ins w:id="6960" w:author="Author">
              <w:r w:rsidRPr="004E396D">
                <w:t>Config</w:t>
              </w:r>
              <w:r w:rsidRPr="004E396D">
                <w:rPr>
                  <w:rFonts w:eastAsia="Malgun Gothic"/>
                  <w:szCs w:val="18"/>
                </w:rPr>
                <w:t xml:space="preserve"> </w:t>
              </w:r>
              <w:r>
                <w:rPr>
                  <w:rFonts w:eastAsia="Malgun Gothic"/>
                  <w:szCs w:val="18"/>
                </w:rPr>
                <w:t>1</w:t>
              </w:r>
            </w:ins>
          </w:p>
        </w:tc>
        <w:tc>
          <w:tcPr>
            <w:tcW w:w="1134" w:type="dxa"/>
            <w:tcBorders>
              <w:left w:val="single" w:sz="4" w:space="0" w:color="auto"/>
              <w:bottom w:val="single" w:sz="4" w:space="0" w:color="auto"/>
              <w:right w:val="single" w:sz="4" w:space="0" w:color="auto"/>
            </w:tcBorders>
          </w:tcPr>
          <w:p w14:paraId="2B8E04DF" w14:textId="77777777" w:rsidR="00C67E5C" w:rsidRPr="001C0E1B" w:rsidRDefault="00C67E5C" w:rsidP="003E03C6">
            <w:pPr>
              <w:pStyle w:val="TAC"/>
              <w:rPr>
                <w:ins w:id="6961" w:author="Author"/>
              </w:rPr>
            </w:pPr>
          </w:p>
        </w:tc>
        <w:tc>
          <w:tcPr>
            <w:tcW w:w="875" w:type="dxa"/>
            <w:gridSpan w:val="2"/>
            <w:tcBorders>
              <w:left w:val="single" w:sz="4" w:space="0" w:color="auto"/>
              <w:bottom w:val="single" w:sz="4" w:space="0" w:color="auto"/>
              <w:right w:val="single" w:sz="4" w:space="0" w:color="auto"/>
            </w:tcBorders>
            <w:vAlign w:val="center"/>
          </w:tcPr>
          <w:p w14:paraId="025DA839" w14:textId="77777777" w:rsidR="00C67E5C" w:rsidRPr="001C0E1B" w:rsidRDefault="00C67E5C" w:rsidP="003E03C6">
            <w:pPr>
              <w:pStyle w:val="TAC"/>
              <w:rPr>
                <w:ins w:id="6962" w:author="Author"/>
              </w:rPr>
            </w:pPr>
            <w:ins w:id="6963" w:author="Author">
              <w:r w:rsidRPr="002C6F20">
                <w:rPr>
                  <w:sz w:val="16"/>
                  <w:szCs w:val="16"/>
                </w:rPr>
                <w:t>TRS.1.2 TDD</w:t>
              </w:r>
            </w:ins>
          </w:p>
        </w:tc>
        <w:tc>
          <w:tcPr>
            <w:tcW w:w="765" w:type="dxa"/>
            <w:tcBorders>
              <w:left w:val="single" w:sz="4" w:space="0" w:color="auto"/>
              <w:bottom w:val="single" w:sz="4" w:space="0" w:color="auto"/>
              <w:right w:val="single" w:sz="4" w:space="0" w:color="auto"/>
            </w:tcBorders>
          </w:tcPr>
          <w:p w14:paraId="5E0B3193" w14:textId="77777777" w:rsidR="00C67E5C" w:rsidRPr="001C0E1B" w:rsidRDefault="00C67E5C" w:rsidP="003E03C6">
            <w:pPr>
              <w:pStyle w:val="TAC"/>
              <w:rPr>
                <w:ins w:id="6964" w:author="Author"/>
              </w:rPr>
            </w:pPr>
          </w:p>
        </w:tc>
        <w:tc>
          <w:tcPr>
            <w:tcW w:w="936" w:type="dxa"/>
            <w:gridSpan w:val="3"/>
            <w:tcBorders>
              <w:left w:val="single" w:sz="4" w:space="0" w:color="auto"/>
              <w:bottom w:val="single" w:sz="4" w:space="0" w:color="auto"/>
              <w:right w:val="single" w:sz="4" w:space="0" w:color="auto"/>
            </w:tcBorders>
            <w:vAlign w:val="center"/>
          </w:tcPr>
          <w:p w14:paraId="6E79CE4F" w14:textId="77777777" w:rsidR="00C67E5C" w:rsidRPr="001C0E1B" w:rsidRDefault="00C67E5C" w:rsidP="003E03C6">
            <w:pPr>
              <w:pStyle w:val="TAC"/>
              <w:rPr>
                <w:ins w:id="6965" w:author="Author"/>
              </w:rPr>
            </w:pPr>
            <w:ins w:id="6966" w:author="Author">
              <w:r w:rsidRPr="002C6F20">
                <w:rPr>
                  <w:sz w:val="16"/>
                  <w:szCs w:val="16"/>
                </w:rPr>
                <w:t>TRS.1.2 TDD</w:t>
              </w:r>
            </w:ins>
          </w:p>
        </w:tc>
        <w:tc>
          <w:tcPr>
            <w:tcW w:w="774" w:type="dxa"/>
            <w:tcBorders>
              <w:left w:val="single" w:sz="4" w:space="0" w:color="auto"/>
              <w:bottom w:val="single" w:sz="4" w:space="0" w:color="auto"/>
              <w:right w:val="single" w:sz="4" w:space="0" w:color="auto"/>
            </w:tcBorders>
          </w:tcPr>
          <w:p w14:paraId="51ECB1D9" w14:textId="77777777" w:rsidR="00C67E5C" w:rsidRPr="001C0E1B" w:rsidRDefault="00C67E5C" w:rsidP="003E03C6">
            <w:pPr>
              <w:pStyle w:val="TAC"/>
              <w:rPr>
                <w:ins w:id="6967" w:author="Author"/>
              </w:rPr>
            </w:pPr>
          </w:p>
        </w:tc>
      </w:tr>
      <w:tr w:rsidR="00C67E5C" w:rsidRPr="001C0E1B" w14:paraId="624B5AB2" w14:textId="77777777" w:rsidTr="003E03C6">
        <w:trPr>
          <w:trHeight w:val="187"/>
          <w:jc w:val="center"/>
          <w:ins w:id="6968" w:author="Author"/>
        </w:trPr>
        <w:tc>
          <w:tcPr>
            <w:tcW w:w="2122" w:type="dxa"/>
            <w:gridSpan w:val="3"/>
            <w:tcBorders>
              <w:top w:val="single" w:sz="4" w:space="0" w:color="auto"/>
              <w:left w:val="single" w:sz="4" w:space="0" w:color="auto"/>
              <w:bottom w:val="nil"/>
              <w:right w:val="single" w:sz="4" w:space="0" w:color="auto"/>
            </w:tcBorders>
            <w:shd w:val="clear" w:color="auto" w:fill="auto"/>
            <w:hideMark/>
          </w:tcPr>
          <w:p w14:paraId="55D205E6" w14:textId="77777777" w:rsidR="00C67E5C" w:rsidRPr="001C0E1B" w:rsidRDefault="00C67E5C" w:rsidP="003E03C6">
            <w:pPr>
              <w:pStyle w:val="TAL"/>
              <w:rPr>
                <w:ins w:id="6969" w:author="Author"/>
              </w:rPr>
            </w:pPr>
            <w:ins w:id="6970" w:author="Author">
              <w:r w:rsidRPr="001C0E1B">
                <w:t xml:space="preserve">PDSCH Reference measurement channel </w:t>
              </w:r>
            </w:ins>
          </w:p>
        </w:tc>
        <w:tc>
          <w:tcPr>
            <w:tcW w:w="1676" w:type="dxa"/>
            <w:tcBorders>
              <w:top w:val="single" w:sz="4" w:space="0" w:color="auto"/>
              <w:left w:val="single" w:sz="4" w:space="0" w:color="auto"/>
              <w:right w:val="single" w:sz="4" w:space="0" w:color="auto"/>
            </w:tcBorders>
          </w:tcPr>
          <w:p w14:paraId="75392B62" w14:textId="77777777" w:rsidR="00C67E5C" w:rsidRPr="001C0E1B" w:rsidRDefault="00C67E5C" w:rsidP="003E03C6">
            <w:pPr>
              <w:pStyle w:val="TAL"/>
              <w:rPr>
                <w:ins w:id="6971" w:author="Author"/>
              </w:rPr>
            </w:pPr>
            <w:ins w:id="6972" w:author="Author">
              <w:r w:rsidRPr="001C0E1B">
                <w:t>Config</w:t>
              </w:r>
              <w:r w:rsidRPr="001C0E1B">
                <w:rPr>
                  <w:rFonts w:eastAsia="Malgun Gothic"/>
                  <w:szCs w:val="18"/>
                </w:rPr>
                <w:t xml:space="preserve"> </w:t>
              </w:r>
              <w:r>
                <w:rPr>
                  <w:rFonts w:eastAsia="Malgun Gothic"/>
                  <w:szCs w:val="18"/>
                </w:rPr>
                <w:t>1</w:t>
              </w:r>
            </w:ins>
          </w:p>
        </w:tc>
        <w:tc>
          <w:tcPr>
            <w:tcW w:w="1134" w:type="dxa"/>
            <w:tcBorders>
              <w:top w:val="single" w:sz="4" w:space="0" w:color="auto"/>
              <w:left w:val="single" w:sz="4" w:space="0" w:color="auto"/>
              <w:bottom w:val="nil"/>
              <w:right w:val="single" w:sz="4" w:space="0" w:color="auto"/>
            </w:tcBorders>
            <w:shd w:val="clear" w:color="auto" w:fill="auto"/>
          </w:tcPr>
          <w:p w14:paraId="2D424A4F" w14:textId="77777777" w:rsidR="00C67E5C" w:rsidRPr="001C0E1B" w:rsidRDefault="00C67E5C" w:rsidP="003E03C6">
            <w:pPr>
              <w:pStyle w:val="TAC"/>
              <w:rPr>
                <w:ins w:id="6973" w:author="Author"/>
              </w:rPr>
            </w:pPr>
          </w:p>
        </w:tc>
        <w:tc>
          <w:tcPr>
            <w:tcW w:w="875" w:type="dxa"/>
            <w:gridSpan w:val="2"/>
            <w:tcBorders>
              <w:top w:val="single" w:sz="4" w:space="0" w:color="auto"/>
              <w:left w:val="single" w:sz="4" w:space="0" w:color="auto"/>
              <w:right w:val="single" w:sz="4" w:space="0" w:color="auto"/>
            </w:tcBorders>
            <w:hideMark/>
          </w:tcPr>
          <w:p w14:paraId="63298E57" w14:textId="77777777" w:rsidR="00C67E5C" w:rsidRPr="001C0E1B" w:rsidRDefault="00C67E5C" w:rsidP="003E03C6">
            <w:pPr>
              <w:pStyle w:val="TAC"/>
              <w:rPr>
                <w:ins w:id="6974" w:author="Author"/>
                <w:sz w:val="16"/>
              </w:rPr>
            </w:pPr>
            <w:ins w:id="6975" w:author="Author">
              <w:r w:rsidRPr="001C0E1B">
                <w:rPr>
                  <w:sz w:val="16"/>
                </w:rPr>
                <w:t>SR.</w:t>
              </w:r>
              <w:r>
                <w:rPr>
                  <w:sz w:val="16"/>
                </w:rPr>
                <w:t>1</w:t>
              </w:r>
              <w:r w:rsidRPr="001C0E1B">
                <w:rPr>
                  <w:sz w:val="16"/>
                </w:rPr>
                <w:t xml:space="preserve">.1 </w:t>
              </w:r>
              <w:r>
                <w:rPr>
                  <w:sz w:val="16"/>
                </w:rPr>
                <w:t>CCA</w:t>
              </w:r>
            </w:ins>
          </w:p>
        </w:tc>
        <w:tc>
          <w:tcPr>
            <w:tcW w:w="765" w:type="dxa"/>
            <w:tcBorders>
              <w:top w:val="single" w:sz="4" w:space="0" w:color="auto"/>
              <w:left w:val="single" w:sz="4" w:space="0" w:color="auto"/>
              <w:bottom w:val="nil"/>
              <w:right w:val="single" w:sz="4" w:space="0" w:color="auto"/>
            </w:tcBorders>
            <w:shd w:val="clear" w:color="auto" w:fill="auto"/>
            <w:hideMark/>
          </w:tcPr>
          <w:p w14:paraId="4C46910C" w14:textId="77777777" w:rsidR="00C67E5C" w:rsidRPr="001C0E1B" w:rsidRDefault="00C67E5C" w:rsidP="003E03C6">
            <w:pPr>
              <w:pStyle w:val="TAC"/>
              <w:rPr>
                <w:ins w:id="6976" w:author="Author"/>
                <w:sz w:val="16"/>
              </w:rPr>
            </w:pPr>
          </w:p>
        </w:tc>
        <w:tc>
          <w:tcPr>
            <w:tcW w:w="936" w:type="dxa"/>
            <w:gridSpan w:val="3"/>
            <w:tcBorders>
              <w:top w:val="single" w:sz="4" w:space="0" w:color="auto"/>
              <w:left w:val="single" w:sz="4" w:space="0" w:color="auto"/>
              <w:right w:val="single" w:sz="4" w:space="0" w:color="auto"/>
            </w:tcBorders>
            <w:hideMark/>
          </w:tcPr>
          <w:p w14:paraId="4A375359" w14:textId="77777777" w:rsidR="00C67E5C" w:rsidRPr="001C0E1B" w:rsidRDefault="00C67E5C" w:rsidP="003E03C6">
            <w:pPr>
              <w:pStyle w:val="TAC"/>
              <w:rPr>
                <w:ins w:id="6977" w:author="Author"/>
                <w:sz w:val="16"/>
              </w:rPr>
            </w:pPr>
            <w:ins w:id="6978" w:author="Author">
              <w:r w:rsidRPr="001C0E1B">
                <w:rPr>
                  <w:sz w:val="16"/>
                </w:rPr>
                <w:t>SR.</w:t>
              </w:r>
              <w:r>
                <w:rPr>
                  <w:sz w:val="16"/>
                </w:rPr>
                <w:t>1</w:t>
              </w:r>
              <w:r w:rsidRPr="001C0E1B">
                <w:rPr>
                  <w:sz w:val="16"/>
                </w:rPr>
                <w:t xml:space="preserve">.1 </w:t>
              </w:r>
              <w:r>
                <w:rPr>
                  <w:sz w:val="16"/>
                </w:rPr>
                <w:t>CCA</w:t>
              </w:r>
            </w:ins>
          </w:p>
        </w:tc>
        <w:tc>
          <w:tcPr>
            <w:tcW w:w="774" w:type="dxa"/>
            <w:tcBorders>
              <w:top w:val="single" w:sz="4" w:space="0" w:color="auto"/>
              <w:left w:val="single" w:sz="4" w:space="0" w:color="auto"/>
              <w:bottom w:val="nil"/>
              <w:right w:val="single" w:sz="4" w:space="0" w:color="auto"/>
            </w:tcBorders>
            <w:shd w:val="clear" w:color="auto" w:fill="auto"/>
            <w:hideMark/>
          </w:tcPr>
          <w:p w14:paraId="47855CF1" w14:textId="77777777" w:rsidR="00C67E5C" w:rsidRPr="001C0E1B" w:rsidRDefault="00C67E5C" w:rsidP="003E03C6">
            <w:pPr>
              <w:pStyle w:val="TAC"/>
              <w:rPr>
                <w:ins w:id="6979" w:author="Author"/>
              </w:rPr>
            </w:pPr>
          </w:p>
        </w:tc>
      </w:tr>
      <w:tr w:rsidR="00C67E5C" w:rsidRPr="001C0E1B" w14:paraId="4362C8AC" w14:textId="77777777" w:rsidTr="003E03C6">
        <w:trPr>
          <w:trHeight w:val="187"/>
          <w:jc w:val="center"/>
          <w:ins w:id="6980" w:author="Author"/>
        </w:trPr>
        <w:tc>
          <w:tcPr>
            <w:tcW w:w="2122" w:type="dxa"/>
            <w:gridSpan w:val="3"/>
            <w:tcBorders>
              <w:left w:val="single" w:sz="4" w:space="0" w:color="auto"/>
              <w:bottom w:val="nil"/>
              <w:right w:val="single" w:sz="4" w:space="0" w:color="auto"/>
            </w:tcBorders>
            <w:shd w:val="clear" w:color="auto" w:fill="auto"/>
          </w:tcPr>
          <w:p w14:paraId="7FE35400" w14:textId="77777777" w:rsidR="00C67E5C" w:rsidRPr="001C0E1B" w:rsidRDefault="00C67E5C" w:rsidP="003E03C6">
            <w:pPr>
              <w:pStyle w:val="TAL"/>
              <w:rPr>
                <w:ins w:id="6981" w:author="Author"/>
              </w:rPr>
            </w:pPr>
            <w:ins w:id="6982" w:author="Author">
              <w:r w:rsidRPr="001C0E1B">
                <w:rPr>
                  <w:rFonts w:cs="v5.0.0"/>
                </w:rPr>
                <w:t>RMSI CORESET Reference Channel</w:t>
              </w:r>
            </w:ins>
          </w:p>
        </w:tc>
        <w:tc>
          <w:tcPr>
            <w:tcW w:w="1676" w:type="dxa"/>
            <w:tcBorders>
              <w:left w:val="single" w:sz="4" w:space="0" w:color="auto"/>
              <w:bottom w:val="single" w:sz="4" w:space="0" w:color="auto"/>
              <w:right w:val="single" w:sz="4" w:space="0" w:color="auto"/>
            </w:tcBorders>
          </w:tcPr>
          <w:p w14:paraId="4F1A6F12" w14:textId="77777777" w:rsidR="00C67E5C" w:rsidRPr="001C0E1B" w:rsidRDefault="00C67E5C" w:rsidP="003E03C6">
            <w:pPr>
              <w:pStyle w:val="TAL"/>
              <w:rPr>
                <w:ins w:id="6983" w:author="Author"/>
              </w:rPr>
            </w:pPr>
            <w:ins w:id="6984" w:author="Author">
              <w:r w:rsidRPr="001C0E1B">
                <w:t>Config</w:t>
              </w:r>
              <w:r w:rsidRPr="001C0E1B">
                <w:rPr>
                  <w:szCs w:val="18"/>
                </w:rPr>
                <w:t xml:space="preserve"> </w:t>
              </w:r>
              <w:r>
                <w:rPr>
                  <w:szCs w:val="18"/>
                </w:rPr>
                <w:t>1</w:t>
              </w:r>
            </w:ins>
          </w:p>
        </w:tc>
        <w:tc>
          <w:tcPr>
            <w:tcW w:w="1134" w:type="dxa"/>
            <w:tcBorders>
              <w:left w:val="single" w:sz="4" w:space="0" w:color="auto"/>
              <w:bottom w:val="nil"/>
              <w:right w:val="single" w:sz="4" w:space="0" w:color="auto"/>
            </w:tcBorders>
            <w:shd w:val="clear" w:color="auto" w:fill="auto"/>
          </w:tcPr>
          <w:p w14:paraId="4423F51B" w14:textId="77777777" w:rsidR="00C67E5C" w:rsidRPr="001C0E1B" w:rsidRDefault="00C67E5C" w:rsidP="003E03C6">
            <w:pPr>
              <w:pStyle w:val="TAC"/>
              <w:rPr>
                <w:ins w:id="6985" w:author="Author"/>
              </w:rPr>
            </w:pPr>
          </w:p>
        </w:tc>
        <w:tc>
          <w:tcPr>
            <w:tcW w:w="875" w:type="dxa"/>
            <w:gridSpan w:val="2"/>
            <w:tcBorders>
              <w:left w:val="single" w:sz="4" w:space="0" w:color="auto"/>
              <w:bottom w:val="single" w:sz="4" w:space="0" w:color="auto"/>
              <w:right w:val="single" w:sz="4" w:space="0" w:color="auto"/>
            </w:tcBorders>
          </w:tcPr>
          <w:p w14:paraId="327EF868" w14:textId="77777777" w:rsidR="00C67E5C" w:rsidRPr="001C0E1B" w:rsidRDefault="00C67E5C" w:rsidP="003E03C6">
            <w:pPr>
              <w:pStyle w:val="TAC"/>
              <w:rPr>
                <w:ins w:id="6986" w:author="Author"/>
                <w:sz w:val="16"/>
              </w:rPr>
            </w:pPr>
            <w:ins w:id="6987" w:author="Author">
              <w:r w:rsidRPr="001C0E1B">
                <w:rPr>
                  <w:sz w:val="16"/>
                </w:rPr>
                <w:t>CR.</w:t>
              </w:r>
              <w:r>
                <w:rPr>
                  <w:sz w:val="16"/>
                </w:rPr>
                <w:t>1</w:t>
              </w:r>
              <w:r w:rsidRPr="001C0E1B">
                <w:rPr>
                  <w:sz w:val="16"/>
                </w:rPr>
                <w:t xml:space="preserve">.1 </w:t>
              </w:r>
              <w:r>
                <w:rPr>
                  <w:sz w:val="16"/>
                </w:rPr>
                <w:t>CCA</w:t>
              </w:r>
            </w:ins>
          </w:p>
        </w:tc>
        <w:tc>
          <w:tcPr>
            <w:tcW w:w="765" w:type="dxa"/>
            <w:tcBorders>
              <w:left w:val="single" w:sz="4" w:space="0" w:color="auto"/>
              <w:bottom w:val="nil"/>
              <w:right w:val="single" w:sz="4" w:space="0" w:color="auto"/>
            </w:tcBorders>
            <w:shd w:val="clear" w:color="auto" w:fill="auto"/>
          </w:tcPr>
          <w:p w14:paraId="4C0C8153" w14:textId="77777777" w:rsidR="00C67E5C" w:rsidRPr="001C0E1B" w:rsidRDefault="00C67E5C" w:rsidP="003E03C6">
            <w:pPr>
              <w:pStyle w:val="TAC"/>
              <w:rPr>
                <w:ins w:id="6988" w:author="Author"/>
                <w:sz w:val="16"/>
              </w:rPr>
            </w:pPr>
          </w:p>
        </w:tc>
        <w:tc>
          <w:tcPr>
            <w:tcW w:w="936" w:type="dxa"/>
            <w:gridSpan w:val="3"/>
            <w:tcBorders>
              <w:left w:val="single" w:sz="4" w:space="0" w:color="auto"/>
              <w:bottom w:val="single" w:sz="4" w:space="0" w:color="auto"/>
              <w:right w:val="single" w:sz="4" w:space="0" w:color="auto"/>
            </w:tcBorders>
          </w:tcPr>
          <w:p w14:paraId="16CA3B4D" w14:textId="77777777" w:rsidR="00C67E5C" w:rsidRPr="001C0E1B" w:rsidRDefault="00C67E5C" w:rsidP="003E03C6">
            <w:pPr>
              <w:pStyle w:val="TAC"/>
              <w:rPr>
                <w:ins w:id="6989" w:author="Author"/>
                <w:sz w:val="16"/>
              </w:rPr>
            </w:pPr>
            <w:ins w:id="6990" w:author="Author">
              <w:r w:rsidRPr="001C0E1B">
                <w:rPr>
                  <w:sz w:val="16"/>
                </w:rPr>
                <w:t>CR.</w:t>
              </w:r>
              <w:r>
                <w:rPr>
                  <w:sz w:val="16"/>
                </w:rPr>
                <w:t>1</w:t>
              </w:r>
              <w:r w:rsidRPr="001C0E1B">
                <w:rPr>
                  <w:sz w:val="16"/>
                </w:rPr>
                <w:t xml:space="preserve">.1 </w:t>
              </w:r>
              <w:r>
                <w:rPr>
                  <w:sz w:val="16"/>
                </w:rPr>
                <w:t>CCA</w:t>
              </w:r>
            </w:ins>
          </w:p>
        </w:tc>
        <w:tc>
          <w:tcPr>
            <w:tcW w:w="774" w:type="dxa"/>
            <w:tcBorders>
              <w:left w:val="single" w:sz="4" w:space="0" w:color="auto"/>
              <w:bottom w:val="nil"/>
              <w:right w:val="single" w:sz="4" w:space="0" w:color="auto"/>
            </w:tcBorders>
            <w:shd w:val="clear" w:color="auto" w:fill="auto"/>
          </w:tcPr>
          <w:p w14:paraId="6751ACE5" w14:textId="77777777" w:rsidR="00C67E5C" w:rsidRPr="001C0E1B" w:rsidRDefault="00C67E5C" w:rsidP="003E03C6">
            <w:pPr>
              <w:pStyle w:val="TAC"/>
              <w:rPr>
                <w:ins w:id="6991" w:author="Author"/>
              </w:rPr>
            </w:pPr>
          </w:p>
        </w:tc>
      </w:tr>
      <w:tr w:rsidR="00C67E5C" w:rsidRPr="001C0E1B" w14:paraId="50BB9BC1" w14:textId="77777777" w:rsidTr="003E03C6">
        <w:trPr>
          <w:trHeight w:val="187"/>
          <w:jc w:val="center"/>
          <w:ins w:id="6992" w:author="Author"/>
        </w:trPr>
        <w:tc>
          <w:tcPr>
            <w:tcW w:w="2122" w:type="dxa"/>
            <w:gridSpan w:val="3"/>
            <w:tcBorders>
              <w:top w:val="single" w:sz="4" w:space="0" w:color="auto"/>
              <w:left w:val="single" w:sz="4" w:space="0" w:color="auto"/>
              <w:bottom w:val="nil"/>
              <w:right w:val="single" w:sz="4" w:space="0" w:color="auto"/>
            </w:tcBorders>
            <w:shd w:val="clear" w:color="auto" w:fill="auto"/>
          </w:tcPr>
          <w:p w14:paraId="3FB95583" w14:textId="77777777" w:rsidR="00C67E5C" w:rsidRPr="001C0E1B" w:rsidRDefault="00C67E5C" w:rsidP="003E03C6">
            <w:pPr>
              <w:pStyle w:val="TAL"/>
              <w:rPr>
                <w:ins w:id="6993" w:author="Author"/>
              </w:rPr>
            </w:pPr>
            <w:ins w:id="6994" w:author="Author">
              <w:r w:rsidRPr="001C0E1B">
                <w:rPr>
                  <w:rFonts w:cs="v5.0.0"/>
                </w:rPr>
                <w:t>Dedicated CORESET Reference Channel</w:t>
              </w:r>
            </w:ins>
          </w:p>
        </w:tc>
        <w:tc>
          <w:tcPr>
            <w:tcW w:w="1676" w:type="dxa"/>
            <w:tcBorders>
              <w:top w:val="single" w:sz="4" w:space="0" w:color="auto"/>
              <w:left w:val="single" w:sz="4" w:space="0" w:color="auto"/>
              <w:right w:val="single" w:sz="4" w:space="0" w:color="auto"/>
            </w:tcBorders>
          </w:tcPr>
          <w:p w14:paraId="44125310" w14:textId="77777777" w:rsidR="00C67E5C" w:rsidRPr="001C0E1B" w:rsidRDefault="00C67E5C" w:rsidP="003E03C6">
            <w:pPr>
              <w:pStyle w:val="TAL"/>
              <w:rPr>
                <w:ins w:id="6995" w:author="Author"/>
              </w:rPr>
            </w:pPr>
            <w:ins w:id="6996" w:author="Author">
              <w:r w:rsidRPr="001C0E1B">
                <w:t>Config</w:t>
              </w:r>
              <w:r w:rsidRPr="001C0E1B">
                <w:rPr>
                  <w:rFonts w:eastAsia="Malgun Gothic"/>
                  <w:szCs w:val="18"/>
                </w:rPr>
                <w:t xml:space="preserve"> </w:t>
              </w:r>
              <w:r>
                <w:rPr>
                  <w:rFonts w:eastAsia="Malgun Gothic"/>
                  <w:szCs w:val="18"/>
                </w:rPr>
                <w:t>1</w:t>
              </w:r>
            </w:ins>
          </w:p>
        </w:tc>
        <w:tc>
          <w:tcPr>
            <w:tcW w:w="1134" w:type="dxa"/>
            <w:tcBorders>
              <w:top w:val="single" w:sz="4" w:space="0" w:color="auto"/>
              <w:left w:val="single" w:sz="4" w:space="0" w:color="auto"/>
              <w:bottom w:val="nil"/>
              <w:right w:val="single" w:sz="4" w:space="0" w:color="auto"/>
            </w:tcBorders>
            <w:shd w:val="clear" w:color="auto" w:fill="auto"/>
          </w:tcPr>
          <w:p w14:paraId="0E0969CD" w14:textId="77777777" w:rsidR="00C67E5C" w:rsidRPr="001C0E1B" w:rsidRDefault="00C67E5C" w:rsidP="003E03C6">
            <w:pPr>
              <w:pStyle w:val="TAC"/>
              <w:rPr>
                <w:ins w:id="6997" w:author="Author"/>
              </w:rPr>
            </w:pPr>
          </w:p>
        </w:tc>
        <w:tc>
          <w:tcPr>
            <w:tcW w:w="875" w:type="dxa"/>
            <w:gridSpan w:val="2"/>
            <w:tcBorders>
              <w:top w:val="single" w:sz="4" w:space="0" w:color="auto"/>
              <w:left w:val="single" w:sz="4" w:space="0" w:color="auto"/>
              <w:right w:val="single" w:sz="4" w:space="0" w:color="auto"/>
            </w:tcBorders>
          </w:tcPr>
          <w:p w14:paraId="1A2CA0E9" w14:textId="77777777" w:rsidR="00C67E5C" w:rsidRPr="001C0E1B" w:rsidRDefault="00C67E5C" w:rsidP="003E03C6">
            <w:pPr>
              <w:pStyle w:val="TAC"/>
              <w:rPr>
                <w:ins w:id="6998" w:author="Author"/>
                <w:sz w:val="16"/>
              </w:rPr>
            </w:pPr>
            <w:ins w:id="6999" w:author="Author">
              <w:r w:rsidRPr="001C0E1B">
                <w:rPr>
                  <w:sz w:val="16"/>
                </w:rPr>
                <w:t>CCR.</w:t>
              </w:r>
              <w:r>
                <w:rPr>
                  <w:sz w:val="16"/>
                </w:rPr>
                <w:t>1</w:t>
              </w:r>
              <w:r w:rsidRPr="001C0E1B">
                <w:rPr>
                  <w:sz w:val="16"/>
                </w:rPr>
                <w:t xml:space="preserve">.1 </w:t>
              </w:r>
              <w:r>
                <w:rPr>
                  <w:sz w:val="16"/>
                </w:rPr>
                <w:t>CCA</w:t>
              </w:r>
            </w:ins>
          </w:p>
        </w:tc>
        <w:tc>
          <w:tcPr>
            <w:tcW w:w="765" w:type="dxa"/>
            <w:tcBorders>
              <w:top w:val="single" w:sz="4" w:space="0" w:color="auto"/>
              <w:left w:val="single" w:sz="4" w:space="0" w:color="auto"/>
              <w:bottom w:val="nil"/>
              <w:right w:val="single" w:sz="4" w:space="0" w:color="auto"/>
            </w:tcBorders>
            <w:shd w:val="clear" w:color="auto" w:fill="auto"/>
          </w:tcPr>
          <w:p w14:paraId="3D25D067" w14:textId="77777777" w:rsidR="00C67E5C" w:rsidRPr="001C0E1B" w:rsidRDefault="00C67E5C" w:rsidP="003E03C6">
            <w:pPr>
              <w:pStyle w:val="TAC"/>
              <w:rPr>
                <w:ins w:id="7000" w:author="Author"/>
                <w:sz w:val="16"/>
              </w:rPr>
            </w:pPr>
          </w:p>
        </w:tc>
        <w:tc>
          <w:tcPr>
            <w:tcW w:w="936" w:type="dxa"/>
            <w:gridSpan w:val="3"/>
            <w:tcBorders>
              <w:top w:val="single" w:sz="4" w:space="0" w:color="auto"/>
              <w:left w:val="single" w:sz="4" w:space="0" w:color="auto"/>
              <w:right w:val="single" w:sz="4" w:space="0" w:color="auto"/>
            </w:tcBorders>
          </w:tcPr>
          <w:p w14:paraId="6EB8DD60" w14:textId="77777777" w:rsidR="00C67E5C" w:rsidRPr="001C0E1B" w:rsidRDefault="00C67E5C" w:rsidP="003E03C6">
            <w:pPr>
              <w:pStyle w:val="TAC"/>
              <w:rPr>
                <w:ins w:id="7001" w:author="Author"/>
                <w:sz w:val="16"/>
              </w:rPr>
            </w:pPr>
            <w:ins w:id="7002" w:author="Author">
              <w:r w:rsidRPr="001C0E1B">
                <w:rPr>
                  <w:sz w:val="16"/>
                </w:rPr>
                <w:t>CCR.</w:t>
              </w:r>
              <w:r>
                <w:rPr>
                  <w:sz w:val="16"/>
                </w:rPr>
                <w:t>1</w:t>
              </w:r>
              <w:r w:rsidRPr="001C0E1B">
                <w:rPr>
                  <w:sz w:val="16"/>
                </w:rPr>
                <w:t xml:space="preserve">.1 </w:t>
              </w:r>
              <w:r>
                <w:rPr>
                  <w:sz w:val="16"/>
                </w:rPr>
                <w:t>CCA</w:t>
              </w:r>
            </w:ins>
          </w:p>
        </w:tc>
        <w:tc>
          <w:tcPr>
            <w:tcW w:w="774" w:type="dxa"/>
            <w:tcBorders>
              <w:top w:val="single" w:sz="4" w:space="0" w:color="auto"/>
              <w:left w:val="single" w:sz="4" w:space="0" w:color="auto"/>
              <w:bottom w:val="nil"/>
              <w:right w:val="single" w:sz="4" w:space="0" w:color="auto"/>
            </w:tcBorders>
            <w:shd w:val="clear" w:color="auto" w:fill="auto"/>
          </w:tcPr>
          <w:p w14:paraId="4511A389" w14:textId="77777777" w:rsidR="00C67E5C" w:rsidRPr="001C0E1B" w:rsidRDefault="00C67E5C" w:rsidP="003E03C6">
            <w:pPr>
              <w:pStyle w:val="TAC"/>
              <w:rPr>
                <w:ins w:id="7003" w:author="Author"/>
              </w:rPr>
            </w:pPr>
          </w:p>
        </w:tc>
      </w:tr>
      <w:tr w:rsidR="00C67E5C" w:rsidRPr="001C0E1B" w14:paraId="1BC5FF8F" w14:textId="77777777" w:rsidTr="003E03C6">
        <w:trPr>
          <w:trHeight w:val="187"/>
          <w:jc w:val="center"/>
          <w:ins w:id="7004" w:author="Author"/>
        </w:trPr>
        <w:tc>
          <w:tcPr>
            <w:tcW w:w="3798" w:type="dxa"/>
            <w:gridSpan w:val="4"/>
            <w:tcBorders>
              <w:top w:val="single" w:sz="4" w:space="0" w:color="auto"/>
              <w:left w:val="single" w:sz="4" w:space="0" w:color="auto"/>
              <w:bottom w:val="single" w:sz="4" w:space="0" w:color="auto"/>
              <w:right w:val="single" w:sz="4" w:space="0" w:color="auto"/>
            </w:tcBorders>
            <w:hideMark/>
          </w:tcPr>
          <w:p w14:paraId="485324E9" w14:textId="77777777" w:rsidR="00C67E5C" w:rsidRPr="001C0E1B" w:rsidRDefault="00C67E5C" w:rsidP="003E03C6">
            <w:pPr>
              <w:pStyle w:val="TAL"/>
              <w:rPr>
                <w:ins w:id="7005" w:author="Author"/>
              </w:rPr>
            </w:pPr>
            <w:ins w:id="7006" w:author="Author">
              <w:r w:rsidRPr="001C0E1B">
                <w:t>OCNG Patterns</w:t>
              </w:r>
            </w:ins>
          </w:p>
        </w:tc>
        <w:tc>
          <w:tcPr>
            <w:tcW w:w="1134" w:type="dxa"/>
            <w:tcBorders>
              <w:top w:val="single" w:sz="4" w:space="0" w:color="auto"/>
              <w:left w:val="single" w:sz="4" w:space="0" w:color="auto"/>
              <w:bottom w:val="single" w:sz="4" w:space="0" w:color="auto"/>
              <w:right w:val="single" w:sz="4" w:space="0" w:color="auto"/>
            </w:tcBorders>
          </w:tcPr>
          <w:p w14:paraId="38BBEAC4" w14:textId="77777777" w:rsidR="00C67E5C" w:rsidRPr="001C0E1B" w:rsidRDefault="00C67E5C" w:rsidP="003E03C6">
            <w:pPr>
              <w:pStyle w:val="TAC"/>
              <w:rPr>
                <w:ins w:id="7007" w:author="Author"/>
              </w:rPr>
            </w:pPr>
          </w:p>
        </w:tc>
        <w:tc>
          <w:tcPr>
            <w:tcW w:w="3350" w:type="dxa"/>
            <w:gridSpan w:val="7"/>
            <w:tcBorders>
              <w:top w:val="single" w:sz="4" w:space="0" w:color="auto"/>
              <w:left w:val="single" w:sz="4" w:space="0" w:color="auto"/>
              <w:bottom w:val="single" w:sz="4" w:space="0" w:color="auto"/>
              <w:right w:val="single" w:sz="4" w:space="0" w:color="auto"/>
            </w:tcBorders>
            <w:hideMark/>
          </w:tcPr>
          <w:p w14:paraId="1C2A3F2A" w14:textId="77777777" w:rsidR="00C67E5C" w:rsidRPr="001C0E1B" w:rsidRDefault="00C67E5C" w:rsidP="003E03C6">
            <w:pPr>
              <w:pStyle w:val="TAC"/>
              <w:rPr>
                <w:ins w:id="7008" w:author="Author"/>
              </w:rPr>
            </w:pPr>
            <w:ins w:id="7009" w:author="Author">
              <w:r w:rsidRPr="001C0E1B">
                <w:rPr>
                  <w:snapToGrid w:val="0"/>
                </w:rPr>
                <w:t>OP.1</w:t>
              </w:r>
            </w:ins>
          </w:p>
        </w:tc>
      </w:tr>
      <w:tr w:rsidR="00C67E5C" w:rsidRPr="001C0E1B" w14:paraId="6E43120A" w14:textId="77777777" w:rsidTr="003E03C6">
        <w:trPr>
          <w:trHeight w:val="187"/>
          <w:jc w:val="center"/>
          <w:ins w:id="7010" w:author="Author"/>
        </w:trPr>
        <w:tc>
          <w:tcPr>
            <w:tcW w:w="3798" w:type="dxa"/>
            <w:gridSpan w:val="4"/>
            <w:tcBorders>
              <w:top w:val="single" w:sz="4" w:space="0" w:color="auto"/>
              <w:left w:val="single" w:sz="4" w:space="0" w:color="auto"/>
              <w:bottom w:val="single" w:sz="4" w:space="0" w:color="auto"/>
              <w:right w:val="single" w:sz="4" w:space="0" w:color="auto"/>
            </w:tcBorders>
          </w:tcPr>
          <w:p w14:paraId="15E9C780" w14:textId="77777777" w:rsidR="00C67E5C" w:rsidRPr="001C0E1B" w:rsidRDefault="00C67E5C" w:rsidP="003E03C6">
            <w:pPr>
              <w:pStyle w:val="TAL"/>
              <w:rPr>
                <w:ins w:id="7011" w:author="Author"/>
              </w:rPr>
            </w:pPr>
            <w:ins w:id="7012" w:author="Author">
              <w:r w:rsidRPr="001C0E1B">
                <w:rPr>
                  <w:lang w:eastAsia="ko-KR"/>
                </w:rPr>
                <w:t>SS-RSSI-Measurement</w:t>
              </w:r>
            </w:ins>
          </w:p>
        </w:tc>
        <w:tc>
          <w:tcPr>
            <w:tcW w:w="1134" w:type="dxa"/>
            <w:tcBorders>
              <w:top w:val="single" w:sz="4" w:space="0" w:color="auto"/>
              <w:left w:val="single" w:sz="4" w:space="0" w:color="auto"/>
              <w:bottom w:val="single" w:sz="4" w:space="0" w:color="auto"/>
              <w:right w:val="single" w:sz="4" w:space="0" w:color="auto"/>
            </w:tcBorders>
          </w:tcPr>
          <w:p w14:paraId="449735F8" w14:textId="77777777" w:rsidR="00C67E5C" w:rsidRPr="001C0E1B" w:rsidRDefault="00C67E5C" w:rsidP="003E03C6">
            <w:pPr>
              <w:pStyle w:val="TAC"/>
              <w:rPr>
                <w:ins w:id="7013" w:author="Author"/>
              </w:rPr>
            </w:pPr>
          </w:p>
        </w:tc>
        <w:tc>
          <w:tcPr>
            <w:tcW w:w="3350" w:type="dxa"/>
            <w:gridSpan w:val="7"/>
            <w:tcBorders>
              <w:top w:val="single" w:sz="4" w:space="0" w:color="auto"/>
              <w:left w:val="single" w:sz="4" w:space="0" w:color="auto"/>
              <w:bottom w:val="single" w:sz="4" w:space="0" w:color="auto"/>
              <w:right w:val="single" w:sz="4" w:space="0" w:color="auto"/>
            </w:tcBorders>
          </w:tcPr>
          <w:p w14:paraId="77FE34F8" w14:textId="77777777" w:rsidR="00C67E5C" w:rsidRPr="001C0E1B" w:rsidRDefault="00C67E5C" w:rsidP="003E03C6">
            <w:pPr>
              <w:pStyle w:val="TAC"/>
              <w:rPr>
                <w:ins w:id="7014" w:author="Author"/>
                <w:snapToGrid w:val="0"/>
                <w:lang w:eastAsia="ko-KR"/>
              </w:rPr>
            </w:pPr>
            <w:ins w:id="7015" w:author="Author">
              <w:r w:rsidRPr="001C0E1B">
                <w:t>Not Applicable</w:t>
              </w:r>
            </w:ins>
          </w:p>
        </w:tc>
      </w:tr>
      <w:tr w:rsidR="00C67E5C" w:rsidRPr="001C0E1B" w:rsidDel="007809BB" w14:paraId="617E3A42" w14:textId="77777777" w:rsidTr="003E03C6">
        <w:trPr>
          <w:trHeight w:val="187"/>
          <w:jc w:val="center"/>
          <w:ins w:id="7016" w:author="Author"/>
        </w:trPr>
        <w:tc>
          <w:tcPr>
            <w:tcW w:w="2122" w:type="dxa"/>
            <w:gridSpan w:val="3"/>
            <w:tcBorders>
              <w:top w:val="single" w:sz="4" w:space="0" w:color="auto"/>
              <w:left w:val="single" w:sz="4" w:space="0" w:color="auto"/>
              <w:right w:val="single" w:sz="4" w:space="0" w:color="auto"/>
            </w:tcBorders>
            <w:vAlign w:val="center"/>
          </w:tcPr>
          <w:p w14:paraId="1E1804E4" w14:textId="77777777" w:rsidR="00C67E5C" w:rsidRPr="001C0E1B" w:rsidDel="007809BB" w:rsidRDefault="00C67E5C" w:rsidP="003E03C6">
            <w:pPr>
              <w:pStyle w:val="TAL"/>
              <w:rPr>
                <w:ins w:id="7017" w:author="Author"/>
                <w:lang w:eastAsia="ko-KR"/>
              </w:rPr>
            </w:pPr>
            <w:ins w:id="7018" w:author="Author">
              <w:r>
                <w:rPr>
                  <w:lang w:val="da-DK" w:eastAsia="ja-JP"/>
                </w:rPr>
                <w:t>DBT Window configuration</w:t>
              </w:r>
            </w:ins>
          </w:p>
        </w:tc>
        <w:tc>
          <w:tcPr>
            <w:tcW w:w="1676" w:type="dxa"/>
            <w:tcBorders>
              <w:top w:val="single" w:sz="4" w:space="0" w:color="auto"/>
              <w:left w:val="single" w:sz="4" w:space="0" w:color="auto"/>
              <w:right w:val="single" w:sz="4" w:space="0" w:color="auto"/>
            </w:tcBorders>
            <w:vAlign w:val="center"/>
          </w:tcPr>
          <w:p w14:paraId="1A807107" w14:textId="77777777" w:rsidR="00C67E5C" w:rsidRPr="001C0E1B" w:rsidDel="007809BB" w:rsidRDefault="00C67E5C" w:rsidP="003E03C6">
            <w:pPr>
              <w:pStyle w:val="TAL"/>
              <w:rPr>
                <w:ins w:id="7019" w:author="Author"/>
                <w:lang w:eastAsia="ko-KR"/>
              </w:rPr>
            </w:pPr>
            <w:ins w:id="7020" w:author="Author">
              <w:r>
                <w:rPr>
                  <w:rFonts w:hint="eastAsia"/>
                  <w:lang w:eastAsia="ja-JP"/>
                </w:rPr>
                <w:t>C</w:t>
              </w:r>
              <w:r>
                <w:rPr>
                  <w:lang w:eastAsia="ja-JP"/>
                </w:rPr>
                <w:t>onfig 1</w:t>
              </w:r>
            </w:ins>
          </w:p>
        </w:tc>
        <w:tc>
          <w:tcPr>
            <w:tcW w:w="1134" w:type="dxa"/>
            <w:tcBorders>
              <w:top w:val="single" w:sz="4" w:space="0" w:color="auto"/>
              <w:left w:val="single" w:sz="4" w:space="0" w:color="auto"/>
              <w:bottom w:val="single" w:sz="4" w:space="0" w:color="auto"/>
              <w:right w:val="single" w:sz="4" w:space="0" w:color="auto"/>
            </w:tcBorders>
            <w:vAlign w:val="center"/>
          </w:tcPr>
          <w:p w14:paraId="4C7CD6FC" w14:textId="77777777" w:rsidR="00C67E5C" w:rsidRPr="001C0E1B" w:rsidDel="007809BB" w:rsidRDefault="00C67E5C" w:rsidP="003E03C6">
            <w:pPr>
              <w:pStyle w:val="TAC"/>
              <w:rPr>
                <w:ins w:id="7021" w:author="Author"/>
              </w:rPr>
            </w:pPr>
          </w:p>
        </w:tc>
        <w:tc>
          <w:tcPr>
            <w:tcW w:w="3350" w:type="dxa"/>
            <w:gridSpan w:val="7"/>
            <w:tcBorders>
              <w:top w:val="single" w:sz="4" w:space="0" w:color="auto"/>
              <w:left w:val="single" w:sz="4" w:space="0" w:color="auto"/>
              <w:bottom w:val="single" w:sz="4" w:space="0" w:color="auto"/>
              <w:right w:val="single" w:sz="4" w:space="0" w:color="auto"/>
            </w:tcBorders>
            <w:vAlign w:val="center"/>
          </w:tcPr>
          <w:p w14:paraId="6C505949" w14:textId="77777777" w:rsidR="00C67E5C" w:rsidRPr="001C0E1B" w:rsidDel="007809BB" w:rsidRDefault="00C67E5C" w:rsidP="003E03C6">
            <w:pPr>
              <w:pStyle w:val="TAC"/>
              <w:rPr>
                <w:ins w:id="7022" w:author="Author"/>
                <w:lang w:eastAsia="ko-KR"/>
              </w:rPr>
            </w:pPr>
            <w:ins w:id="7023" w:author="Author">
              <w:r>
                <w:rPr>
                  <w:lang w:val="en-US" w:eastAsia="ja-JP"/>
                </w:rPr>
                <w:t>DBT.1</w:t>
              </w:r>
            </w:ins>
          </w:p>
        </w:tc>
      </w:tr>
      <w:tr w:rsidR="00C67E5C" w:rsidRPr="001C0E1B" w:rsidDel="007809BB" w14:paraId="77A910CA" w14:textId="77777777" w:rsidTr="003E03C6">
        <w:trPr>
          <w:trHeight w:val="187"/>
          <w:jc w:val="center"/>
          <w:ins w:id="7024" w:author="Author"/>
        </w:trPr>
        <w:tc>
          <w:tcPr>
            <w:tcW w:w="2122" w:type="dxa"/>
            <w:gridSpan w:val="3"/>
            <w:tcBorders>
              <w:top w:val="single" w:sz="4" w:space="0" w:color="auto"/>
              <w:left w:val="single" w:sz="4" w:space="0" w:color="auto"/>
              <w:right w:val="single" w:sz="4" w:space="0" w:color="auto"/>
            </w:tcBorders>
            <w:vAlign w:val="center"/>
          </w:tcPr>
          <w:p w14:paraId="428DCFD1" w14:textId="77777777" w:rsidR="00C67E5C" w:rsidRPr="001C0E1B" w:rsidDel="007809BB" w:rsidRDefault="00C67E5C" w:rsidP="003E03C6">
            <w:pPr>
              <w:pStyle w:val="TAL"/>
              <w:rPr>
                <w:ins w:id="7025" w:author="Author"/>
                <w:lang w:eastAsia="ko-KR"/>
              </w:rPr>
            </w:pPr>
            <w:ins w:id="7026" w:author="Author">
              <w:r>
                <w:rPr>
                  <w:rFonts w:hint="eastAsia"/>
                  <w:lang w:val="da-DK" w:eastAsia="ja-JP"/>
                </w:rPr>
                <w:t>T</w:t>
              </w:r>
              <w:r>
                <w:rPr>
                  <w:lang w:val="da-DK" w:eastAsia="ja-JP"/>
                </w:rPr>
                <w:t>ime offset with Cell 1</w:t>
              </w:r>
            </w:ins>
          </w:p>
        </w:tc>
        <w:tc>
          <w:tcPr>
            <w:tcW w:w="1676" w:type="dxa"/>
            <w:tcBorders>
              <w:top w:val="single" w:sz="4" w:space="0" w:color="auto"/>
              <w:left w:val="single" w:sz="4" w:space="0" w:color="auto"/>
              <w:right w:val="single" w:sz="4" w:space="0" w:color="auto"/>
            </w:tcBorders>
            <w:vAlign w:val="center"/>
          </w:tcPr>
          <w:p w14:paraId="556A5699" w14:textId="77777777" w:rsidR="00C67E5C" w:rsidRPr="001C0E1B" w:rsidDel="007809BB" w:rsidRDefault="00C67E5C" w:rsidP="003E03C6">
            <w:pPr>
              <w:pStyle w:val="TAL"/>
              <w:rPr>
                <w:ins w:id="7027" w:author="Author"/>
                <w:lang w:eastAsia="ko-KR"/>
              </w:rPr>
            </w:pPr>
            <w:ins w:id="7028" w:author="Author">
              <w:r>
                <w:rPr>
                  <w:rFonts w:hint="eastAsia"/>
                  <w:lang w:eastAsia="ja-JP"/>
                </w:rPr>
                <w:t>C</w:t>
              </w:r>
              <w:r>
                <w:rPr>
                  <w:lang w:eastAsia="ja-JP"/>
                </w:rPr>
                <w:t>onfig 1</w:t>
              </w:r>
            </w:ins>
          </w:p>
        </w:tc>
        <w:tc>
          <w:tcPr>
            <w:tcW w:w="1134" w:type="dxa"/>
            <w:tcBorders>
              <w:top w:val="single" w:sz="4" w:space="0" w:color="auto"/>
              <w:left w:val="single" w:sz="4" w:space="0" w:color="auto"/>
              <w:bottom w:val="single" w:sz="4" w:space="0" w:color="auto"/>
              <w:right w:val="single" w:sz="4" w:space="0" w:color="auto"/>
            </w:tcBorders>
            <w:vAlign w:val="center"/>
          </w:tcPr>
          <w:p w14:paraId="6B8904F8" w14:textId="77777777" w:rsidR="00C67E5C" w:rsidRPr="001C0E1B" w:rsidDel="007809BB" w:rsidRDefault="00C67E5C" w:rsidP="003E03C6">
            <w:pPr>
              <w:pStyle w:val="TAC"/>
              <w:rPr>
                <w:ins w:id="7029" w:author="Author"/>
              </w:rPr>
            </w:pPr>
            <w:ins w:id="7030" w:author="Author">
              <w:r w:rsidRPr="002C6F20">
                <w:rPr>
                  <w:rFonts w:ascii="Symbol" w:hAnsi="Symbol" w:cs="v4.2.0"/>
                  <w:lang w:eastAsia="ja-JP"/>
                </w:rPr>
                <w:t>m</w:t>
              </w:r>
              <w:r>
                <w:rPr>
                  <w:rFonts w:cs="v4.2.0"/>
                  <w:lang w:eastAsia="ja-JP"/>
                </w:rPr>
                <w:t>s</w:t>
              </w:r>
            </w:ins>
          </w:p>
        </w:tc>
        <w:tc>
          <w:tcPr>
            <w:tcW w:w="875" w:type="dxa"/>
            <w:gridSpan w:val="2"/>
            <w:tcBorders>
              <w:top w:val="single" w:sz="4" w:space="0" w:color="auto"/>
              <w:left w:val="single" w:sz="4" w:space="0" w:color="auto"/>
              <w:bottom w:val="single" w:sz="4" w:space="0" w:color="auto"/>
              <w:right w:val="single" w:sz="4" w:space="0" w:color="auto"/>
            </w:tcBorders>
            <w:vAlign w:val="center"/>
          </w:tcPr>
          <w:p w14:paraId="029092B0" w14:textId="77777777" w:rsidR="00C67E5C" w:rsidRPr="001C0E1B" w:rsidDel="007809BB" w:rsidRDefault="00C67E5C" w:rsidP="003E03C6">
            <w:pPr>
              <w:pStyle w:val="TAC"/>
              <w:rPr>
                <w:ins w:id="7031" w:author="Author"/>
                <w:lang w:eastAsia="ko-KR"/>
              </w:rPr>
            </w:pPr>
            <w:ins w:id="7032" w:author="Author">
              <w:r>
                <w:rPr>
                  <w:lang w:val="en-US" w:eastAsia="ja-JP"/>
                </w:rPr>
                <w:t>3 (for Cell 2)</w:t>
              </w:r>
            </w:ins>
          </w:p>
        </w:tc>
        <w:tc>
          <w:tcPr>
            <w:tcW w:w="800" w:type="dxa"/>
            <w:gridSpan w:val="2"/>
            <w:tcBorders>
              <w:top w:val="single" w:sz="4" w:space="0" w:color="auto"/>
              <w:left w:val="single" w:sz="4" w:space="0" w:color="auto"/>
              <w:bottom w:val="single" w:sz="4" w:space="0" w:color="auto"/>
              <w:right w:val="single" w:sz="4" w:space="0" w:color="auto"/>
            </w:tcBorders>
            <w:vAlign w:val="center"/>
          </w:tcPr>
          <w:p w14:paraId="7F580F53" w14:textId="77777777" w:rsidR="00C67E5C" w:rsidRPr="001C0E1B" w:rsidDel="007809BB" w:rsidRDefault="00C67E5C" w:rsidP="003E03C6">
            <w:pPr>
              <w:pStyle w:val="TAC"/>
              <w:rPr>
                <w:ins w:id="7033" w:author="Author"/>
                <w:lang w:eastAsia="ko-KR"/>
              </w:rPr>
            </w:pPr>
            <w:ins w:id="7034" w:author="Author">
              <w:r>
                <w:rPr>
                  <w:rFonts w:hint="eastAsia"/>
                  <w:lang w:val="en-US" w:eastAsia="ja-JP"/>
                </w:rPr>
                <w:t>3</w:t>
              </w:r>
            </w:ins>
          </w:p>
        </w:tc>
        <w:tc>
          <w:tcPr>
            <w:tcW w:w="901" w:type="dxa"/>
            <w:gridSpan w:val="2"/>
            <w:tcBorders>
              <w:top w:val="single" w:sz="4" w:space="0" w:color="auto"/>
              <w:left w:val="single" w:sz="4" w:space="0" w:color="auto"/>
              <w:bottom w:val="single" w:sz="4" w:space="0" w:color="auto"/>
              <w:right w:val="single" w:sz="4" w:space="0" w:color="auto"/>
            </w:tcBorders>
            <w:vAlign w:val="center"/>
          </w:tcPr>
          <w:p w14:paraId="7050D57E" w14:textId="77777777" w:rsidR="00C67E5C" w:rsidRPr="001C0E1B" w:rsidDel="007809BB" w:rsidRDefault="00C67E5C" w:rsidP="003E03C6">
            <w:pPr>
              <w:pStyle w:val="TAC"/>
              <w:rPr>
                <w:ins w:id="7035" w:author="Author"/>
                <w:lang w:eastAsia="ko-KR"/>
              </w:rPr>
            </w:pPr>
            <w:ins w:id="7036" w:author="Author">
              <w:r>
                <w:rPr>
                  <w:lang w:val="en-US" w:eastAsia="ja-JP"/>
                </w:rPr>
                <w:t>3 (for Cell 2)</w:t>
              </w:r>
            </w:ins>
          </w:p>
        </w:tc>
        <w:tc>
          <w:tcPr>
            <w:tcW w:w="774" w:type="dxa"/>
            <w:tcBorders>
              <w:top w:val="single" w:sz="4" w:space="0" w:color="auto"/>
              <w:left w:val="single" w:sz="4" w:space="0" w:color="auto"/>
              <w:bottom w:val="single" w:sz="4" w:space="0" w:color="auto"/>
              <w:right w:val="single" w:sz="4" w:space="0" w:color="auto"/>
            </w:tcBorders>
            <w:vAlign w:val="center"/>
          </w:tcPr>
          <w:p w14:paraId="681B3ABB" w14:textId="77777777" w:rsidR="00C67E5C" w:rsidRPr="001C0E1B" w:rsidDel="007809BB" w:rsidRDefault="00C67E5C" w:rsidP="003E03C6">
            <w:pPr>
              <w:pStyle w:val="TAC"/>
              <w:rPr>
                <w:ins w:id="7037" w:author="Author"/>
                <w:lang w:eastAsia="ko-KR"/>
              </w:rPr>
            </w:pPr>
            <w:ins w:id="7038" w:author="Author">
              <w:r>
                <w:rPr>
                  <w:rFonts w:hint="eastAsia"/>
                  <w:lang w:val="en-US" w:eastAsia="ja-JP"/>
                </w:rPr>
                <w:t>3</w:t>
              </w:r>
            </w:ins>
          </w:p>
        </w:tc>
      </w:tr>
      <w:tr w:rsidR="00C67E5C" w:rsidRPr="001C0E1B" w14:paraId="0F304488" w14:textId="77777777" w:rsidTr="003E03C6">
        <w:trPr>
          <w:trHeight w:val="187"/>
          <w:jc w:val="center"/>
          <w:ins w:id="7039" w:author="Author"/>
        </w:trPr>
        <w:tc>
          <w:tcPr>
            <w:tcW w:w="2122" w:type="dxa"/>
            <w:gridSpan w:val="3"/>
            <w:tcBorders>
              <w:top w:val="single" w:sz="4" w:space="0" w:color="auto"/>
              <w:left w:val="single" w:sz="4" w:space="0" w:color="auto"/>
              <w:bottom w:val="nil"/>
              <w:right w:val="single" w:sz="4" w:space="0" w:color="auto"/>
            </w:tcBorders>
            <w:shd w:val="clear" w:color="auto" w:fill="auto"/>
          </w:tcPr>
          <w:p w14:paraId="2BF61510" w14:textId="77777777" w:rsidR="00C67E5C" w:rsidRPr="001C0E1B" w:rsidRDefault="00C67E5C" w:rsidP="003E03C6">
            <w:pPr>
              <w:pStyle w:val="TAL"/>
              <w:rPr>
                <w:ins w:id="7040" w:author="Author"/>
              </w:rPr>
            </w:pPr>
            <w:ins w:id="7041" w:author="Author">
              <w:r w:rsidRPr="001C0E1B">
                <w:t>SSB configuration</w:t>
              </w:r>
            </w:ins>
          </w:p>
        </w:tc>
        <w:tc>
          <w:tcPr>
            <w:tcW w:w="1676" w:type="dxa"/>
            <w:tcBorders>
              <w:top w:val="single" w:sz="4" w:space="0" w:color="auto"/>
              <w:left w:val="single" w:sz="4" w:space="0" w:color="auto"/>
              <w:right w:val="single" w:sz="4" w:space="0" w:color="auto"/>
            </w:tcBorders>
          </w:tcPr>
          <w:p w14:paraId="1A92CE12" w14:textId="77777777" w:rsidR="00C67E5C" w:rsidRPr="001C0E1B" w:rsidRDefault="00C67E5C" w:rsidP="003E03C6">
            <w:pPr>
              <w:pStyle w:val="TAL"/>
              <w:rPr>
                <w:ins w:id="7042" w:author="Author"/>
              </w:rPr>
            </w:pPr>
            <w:ins w:id="7043" w:author="Author">
              <w:r w:rsidRPr="001C0E1B">
                <w:t>Config</w:t>
              </w:r>
              <w:r w:rsidRPr="001C0E1B">
                <w:rPr>
                  <w:rFonts w:eastAsia="Malgun Gothic"/>
                  <w:szCs w:val="18"/>
                </w:rPr>
                <w:t xml:space="preserve"> </w:t>
              </w:r>
              <w:r>
                <w:t>1</w:t>
              </w:r>
            </w:ins>
          </w:p>
        </w:tc>
        <w:tc>
          <w:tcPr>
            <w:tcW w:w="1134" w:type="dxa"/>
            <w:tcBorders>
              <w:top w:val="single" w:sz="4" w:space="0" w:color="auto"/>
              <w:left w:val="single" w:sz="4" w:space="0" w:color="auto"/>
              <w:bottom w:val="nil"/>
              <w:right w:val="single" w:sz="4" w:space="0" w:color="auto"/>
            </w:tcBorders>
            <w:shd w:val="clear" w:color="auto" w:fill="auto"/>
          </w:tcPr>
          <w:p w14:paraId="0CF8586B" w14:textId="77777777" w:rsidR="00C67E5C" w:rsidRPr="001C0E1B" w:rsidRDefault="00C67E5C" w:rsidP="003E03C6">
            <w:pPr>
              <w:pStyle w:val="TAC"/>
              <w:rPr>
                <w:ins w:id="7044" w:author="Author"/>
              </w:rPr>
            </w:pPr>
          </w:p>
        </w:tc>
        <w:tc>
          <w:tcPr>
            <w:tcW w:w="3350" w:type="dxa"/>
            <w:gridSpan w:val="7"/>
            <w:tcBorders>
              <w:top w:val="single" w:sz="4" w:space="0" w:color="auto"/>
              <w:left w:val="single" w:sz="4" w:space="0" w:color="auto"/>
              <w:right w:val="single" w:sz="4" w:space="0" w:color="auto"/>
            </w:tcBorders>
          </w:tcPr>
          <w:p w14:paraId="2E64A61D" w14:textId="2AB6935A" w:rsidR="00C67E5C" w:rsidRDefault="00C67E5C" w:rsidP="003E03C6">
            <w:pPr>
              <w:pStyle w:val="TAC"/>
              <w:rPr>
                <w:ins w:id="7045" w:author="Author"/>
              </w:rPr>
            </w:pPr>
            <w:ins w:id="7046" w:author="Author">
              <w:r>
                <w:t>SSB.</w:t>
              </w:r>
              <w:r w:rsidR="00A90929">
                <w:t>1</w:t>
              </w:r>
              <w:del w:id="7047" w:author="Author">
                <w:r w:rsidDel="00A90929">
                  <w:delText>3</w:delText>
                </w:r>
              </w:del>
              <w:r>
                <w:t xml:space="preserve"> CCA for semi-static channel access</w:t>
              </w:r>
            </w:ins>
          </w:p>
          <w:p w14:paraId="66456493" w14:textId="393FBD29" w:rsidR="00C67E5C" w:rsidRPr="001C0E1B" w:rsidRDefault="00C67E5C" w:rsidP="003E03C6">
            <w:pPr>
              <w:pStyle w:val="TAC"/>
              <w:rPr>
                <w:ins w:id="7048" w:author="Author"/>
              </w:rPr>
            </w:pPr>
            <w:ins w:id="7049" w:author="Author">
              <w:r>
                <w:t>SSB.</w:t>
              </w:r>
              <w:r w:rsidR="00A90929">
                <w:t>2</w:t>
              </w:r>
              <w:del w:id="7050" w:author="Author">
                <w:r w:rsidDel="00A90929">
                  <w:delText>4</w:delText>
                </w:r>
              </w:del>
              <w:r>
                <w:t xml:space="preserve"> CCA for dynamic channel access</w:t>
              </w:r>
            </w:ins>
          </w:p>
        </w:tc>
      </w:tr>
      <w:tr w:rsidR="00423C40" w:rsidRPr="001C0E1B" w14:paraId="3D3041D6" w14:textId="77777777" w:rsidTr="003E03C6">
        <w:trPr>
          <w:trHeight w:val="187"/>
          <w:jc w:val="center"/>
          <w:ins w:id="7051" w:author="Author"/>
        </w:trPr>
        <w:tc>
          <w:tcPr>
            <w:tcW w:w="2122" w:type="dxa"/>
            <w:gridSpan w:val="3"/>
            <w:tcBorders>
              <w:top w:val="single" w:sz="4" w:space="0" w:color="auto"/>
              <w:left w:val="single" w:sz="4" w:space="0" w:color="auto"/>
              <w:bottom w:val="nil"/>
              <w:right w:val="single" w:sz="4" w:space="0" w:color="auto"/>
            </w:tcBorders>
            <w:shd w:val="clear" w:color="auto" w:fill="auto"/>
          </w:tcPr>
          <w:p w14:paraId="718309DC" w14:textId="3A467A82" w:rsidR="00423C40" w:rsidRPr="001C0E1B" w:rsidRDefault="00423C40" w:rsidP="00423C40">
            <w:pPr>
              <w:pStyle w:val="TAL"/>
              <w:rPr>
                <w:ins w:id="7052" w:author="Author"/>
              </w:rPr>
            </w:pPr>
            <w:ins w:id="7053" w:author="Author">
              <w:r>
                <w:rPr>
                  <w:lang w:val="da-DK"/>
                </w:rPr>
                <w:t>SMTC configuration</w:t>
              </w:r>
            </w:ins>
          </w:p>
        </w:tc>
        <w:tc>
          <w:tcPr>
            <w:tcW w:w="1676" w:type="dxa"/>
            <w:tcBorders>
              <w:top w:val="single" w:sz="4" w:space="0" w:color="auto"/>
              <w:left w:val="single" w:sz="4" w:space="0" w:color="auto"/>
              <w:right w:val="single" w:sz="4" w:space="0" w:color="auto"/>
            </w:tcBorders>
          </w:tcPr>
          <w:p w14:paraId="4B1E4358" w14:textId="4CB046A7" w:rsidR="00423C40" w:rsidRPr="001C0E1B" w:rsidRDefault="00423C40" w:rsidP="00423C40">
            <w:pPr>
              <w:pStyle w:val="TAL"/>
              <w:rPr>
                <w:ins w:id="7054" w:author="Author"/>
              </w:rPr>
            </w:pPr>
            <w:ins w:id="7055" w:author="Author">
              <w:r>
                <w:t>Config 1</w:t>
              </w:r>
            </w:ins>
          </w:p>
        </w:tc>
        <w:tc>
          <w:tcPr>
            <w:tcW w:w="1134" w:type="dxa"/>
            <w:tcBorders>
              <w:top w:val="single" w:sz="4" w:space="0" w:color="auto"/>
              <w:left w:val="single" w:sz="4" w:space="0" w:color="auto"/>
              <w:bottom w:val="nil"/>
              <w:right w:val="single" w:sz="4" w:space="0" w:color="auto"/>
            </w:tcBorders>
            <w:shd w:val="clear" w:color="auto" w:fill="auto"/>
          </w:tcPr>
          <w:p w14:paraId="630A5BB6" w14:textId="77777777" w:rsidR="00423C40" w:rsidRPr="001C0E1B" w:rsidRDefault="00423C40" w:rsidP="00423C40">
            <w:pPr>
              <w:pStyle w:val="TAC"/>
              <w:rPr>
                <w:ins w:id="7056" w:author="Author"/>
              </w:rPr>
            </w:pPr>
          </w:p>
        </w:tc>
        <w:tc>
          <w:tcPr>
            <w:tcW w:w="3350" w:type="dxa"/>
            <w:gridSpan w:val="7"/>
            <w:tcBorders>
              <w:top w:val="single" w:sz="4" w:space="0" w:color="auto"/>
              <w:left w:val="single" w:sz="4" w:space="0" w:color="auto"/>
              <w:right w:val="single" w:sz="4" w:space="0" w:color="auto"/>
            </w:tcBorders>
          </w:tcPr>
          <w:p w14:paraId="1F6D3FAB" w14:textId="0F0E08CB" w:rsidR="00423C40" w:rsidRDefault="00423C40" w:rsidP="00423C40">
            <w:pPr>
              <w:pStyle w:val="TAC"/>
              <w:rPr>
                <w:ins w:id="7057" w:author="Author"/>
              </w:rPr>
            </w:pPr>
            <w:ins w:id="7058" w:author="Author">
              <w:r>
                <w:t>SMTC.1</w:t>
              </w:r>
            </w:ins>
          </w:p>
        </w:tc>
      </w:tr>
      <w:tr w:rsidR="00423C40" w:rsidRPr="001C0E1B" w14:paraId="73B81850" w14:textId="77777777" w:rsidTr="003E03C6">
        <w:trPr>
          <w:trHeight w:val="187"/>
          <w:jc w:val="center"/>
          <w:ins w:id="7059" w:author="Author"/>
        </w:trPr>
        <w:tc>
          <w:tcPr>
            <w:tcW w:w="2122" w:type="dxa"/>
            <w:gridSpan w:val="3"/>
            <w:tcBorders>
              <w:top w:val="single" w:sz="4" w:space="0" w:color="auto"/>
              <w:left w:val="single" w:sz="4" w:space="0" w:color="auto"/>
              <w:bottom w:val="nil"/>
              <w:right w:val="single" w:sz="4" w:space="0" w:color="auto"/>
            </w:tcBorders>
            <w:shd w:val="clear" w:color="auto" w:fill="auto"/>
          </w:tcPr>
          <w:p w14:paraId="49C1C2D0" w14:textId="77777777" w:rsidR="00423C40" w:rsidRPr="001C0E1B" w:rsidRDefault="00423C40" w:rsidP="00423C40">
            <w:pPr>
              <w:pStyle w:val="TAL"/>
              <w:rPr>
                <w:ins w:id="7060" w:author="Author"/>
              </w:rPr>
            </w:pPr>
            <w:ins w:id="7061" w:author="Author">
              <w:r w:rsidRPr="001C0E1B">
                <w:t>PDSCH/PDCCH subcarrier spacing</w:t>
              </w:r>
            </w:ins>
          </w:p>
        </w:tc>
        <w:tc>
          <w:tcPr>
            <w:tcW w:w="1676" w:type="dxa"/>
            <w:tcBorders>
              <w:top w:val="single" w:sz="4" w:space="0" w:color="auto"/>
              <w:left w:val="single" w:sz="4" w:space="0" w:color="auto"/>
              <w:right w:val="single" w:sz="4" w:space="0" w:color="auto"/>
            </w:tcBorders>
          </w:tcPr>
          <w:p w14:paraId="295B8240" w14:textId="77777777" w:rsidR="00423C40" w:rsidRPr="001C0E1B" w:rsidRDefault="00423C40" w:rsidP="00423C40">
            <w:pPr>
              <w:pStyle w:val="TAL"/>
              <w:rPr>
                <w:ins w:id="7062" w:author="Author"/>
              </w:rPr>
            </w:pPr>
            <w:ins w:id="7063" w:author="Author">
              <w:r w:rsidRPr="001C0E1B">
                <w:t>Config</w:t>
              </w:r>
              <w:r w:rsidRPr="001C0E1B">
                <w:rPr>
                  <w:rFonts w:eastAsia="Malgun Gothic"/>
                  <w:szCs w:val="18"/>
                </w:rPr>
                <w:t xml:space="preserve"> </w:t>
              </w:r>
              <w:r>
                <w:t>1</w:t>
              </w:r>
            </w:ins>
          </w:p>
        </w:tc>
        <w:tc>
          <w:tcPr>
            <w:tcW w:w="1134" w:type="dxa"/>
            <w:tcBorders>
              <w:top w:val="single" w:sz="4" w:space="0" w:color="auto"/>
              <w:left w:val="single" w:sz="4" w:space="0" w:color="auto"/>
              <w:bottom w:val="nil"/>
              <w:right w:val="single" w:sz="4" w:space="0" w:color="auto"/>
            </w:tcBorders>
            <w:shd w:val="clear" w:color="auto" w:fill="auto"/>
          </w:tcPr>
          <w:p w14:paraId="36A09F2D" w14:textId="77777777" w:rsidR="00423C40" w:rsidRPr="001C0E1B" w:rsidRDefault="00423C40" w:rsidP="00423C40">
            <w:pPr>
              <w:pStyle w:val="TAC"/>
              <w:rPr>
                <w:ins w:id="7064" w:author="Author"/>
              </w:rPr>
            </w:pPr>
            <w:ins w:id="7065" w:author="Author">
              <w:r w:rsidRPr="001C0E1B">
                <w:t>kHz</w:t>
              </w:r>
            </w:ins>
          </w:p>
        </w:tc>
        <w:tc>
          <w:tcPr>
            <w:tcW w:w="3350" w:type="dxa"/>
            <w:gridSpan w:val="7"/>
            <w:tcBorders>
              <w:top w:val="single" w:sz="4" w:space="0" w:color="auto"/>
              <w:left w:val="single" w:sz="4" w:space="0" w:color="auto"/>
              <w:right w:val="single" w:sz="4" w:space="0" w:color="auto"/>
            </w:tcBorders>
          </w:tcPr>
          <w:p w14:paraId="4B075797" w14:textId="77777777" w:rsidR="00423C40" w:rsidRPr="001C0E1B" w:rsidRDefault="00423C40" w:rsidP="00423C40">
            <w:pPr>
              <w:pStyle w:val="TAC"/>
              <w:rPr>
                <w:ins w:id="7066" w:author="Author"/>
              </w:rPr>
            </w:pPr>
            <w:ins w:id="7067" w:author="Author">
              <w:r>
                <w:t>30</w:t>
              </w:r>
            </w:ins>
          </w:p>
        </w:tc>
      </w:tr>
      <w:tr w:rsidR="00423C40" w:rsidRPr="001C0E1B" w14:paraId="13E7A1BF" w14:textId="77777777" w:rsidTr="003E03C6">
        <w:trPr>
          <w:trHeight w:val="187"/>
          <w:jc w:val="center"/>
          <w:ins w:id="7068" w:author="Author"/>
        </w:trPr>
        <w:tc>
          <w:tcPr>
            <w:tcW w:w="3798" w:type="dxa"/>
            <w:gridSpan w:val="4"/>
            <w:tcBorders>
              <w:top w:val="single" w:sz="4" w:space="0" w:color="auto"/>
              <w:left w:val="single" w:sz="4" w:space="0" w:color="auto"/>
              <w:bottom w:val="single" w:sz="4" w:space="0" w:color="auto"/>
              <w:right w:val="single" w:sz="4" w:space="0" w:color="auto"/>
            </w:tcBorders>
          </w:tcPr>
          <w:p w14:paraId="7889BACE" w14:textId="77777777" w:rsidR="00423C40" w:rsidRPr="001C0E1B" w:rsidRDefault="00423C40" w:rsidP="00423C40">
            <w:pPr>
              <w:pStyle w:val="TAL"/>
              <w:rPr>
                <w:ins w:id="7069" w:author="Author"/>
                <w:szCs w:val="18"/>
              </w:rPr>
            </w:pPr>
            <w:ins w:id="7070" w:author="Author">
              <w:r w:rsidRPr="001C0E1B">
                <w:rPr>
                  <w:szCs w:val="18"/>
                  <w:lang w:eastAsia="ja-JP"/>
                </w:rPr>
                <w:t>EPRE ratio of PSS to SSS</w:t>
              </w:r>
            </w:ins>
          </w:p>
        </w:tc>
        <w:tc>
          <w:tcPr>
            <w:tcW w:w="1134" w:type="dxa"/>
            <w:tcBorders>
              <w:top w:val="single" w:sz="4" w:space="0" w:color="auto"/>
              <w:left w:val="single" w:sz="4" w:space="0" w:color="auto"/>
              <w:bottom w:val="nil"/>
              <w:right w:val="single" w:sz="4" w:space="0" w:color="auto"/>
            </w:tcBorders>
            <w:shd w:val="clear" w:color="auto" w:fill="auto"/>
          </w:tcPr>
          <w:p w14:paraId="56D079E1" w14:textId="77777777" w:rsidR="00423C40" w:rsidRPr="001C0E1B" w:rsidRDefault="00423C40" w:rsidP="00423C40">
            <w:pPr>
              <w:pStyle w:val="TAC"/>
              <w:rPr>
                <w:ins w:id="7071" w:author="Author"/>
                <w:szCs w:val="18"/>
              </w:rPr>
            </w:pPr>
            <w:ins w:id="7072" w:author="Author">
              <w:r w:rsidRPr="001C0E1B">
                <w:rPr>
                  <w:szCs w:val="18"/>
                  <w:lang w:eastAsia="ja-JP"/>
                </w:rPr>
                <w:t>dB</w:t>
              </w:r>
            </w:ins>
          </w:p>
        </w:tc>
        <w:tc>
          <w:tcPr>
            <w:tcW w:w="875" w:type="dxa"/>
            <w:gridSpan w:val="2"/>
            <w:tcBorders>
              <w:top w:val="single" w:sz="4" w:space="0" w:color="auto"/>
              <w:left w:val="single" w:sz="4" w:space="0" w:color="auto"/>
              <w:bottom w:val="nil"/>
              <w:right w:val="single" w:sz="4" w:space="0" w:color="auto"/>
            </w:tcBorders>
            <w:shd w:val="clear" w:color="auto" w:fill="auto"/>
          </w:tcPr>
          <w:p w14:paraId="16E08F1F" w14:textId="77777777" w:rsidR="00423C40" w:rsidRPr="001C0E1B" w:rsidRDefault="00423C40" w:rsidP="00423C40">
            <w:pPr>
              <w:pStyle w:val="TAC"/>
              <w:rPr>
                <w:ins w:id="7073" w:author="Author"/>
                <w:szCs w:val="18"/>
              </w:rPr>
            </w:pPr>
            <w:ins w:id="7074" w:author="Author">
              <w:r w:rsidRPr="001C0E1B">
                <w:rPr>
                  <w:szCs w:val="18"/>
                  <w:lang w:eastAsia="ja-JP"/>
                </w:rPr>
                <w:t>0</w:t>
              </w:r>
            </w:ins>
          </w:p>
        </w:tc>
        <w:tc>
          <w:tcPr>
            <w:tcW w:w="765" w:type="dxa"/>
            <w:tcBorders>
              <w:top w:val="single" w:sz="4" w:space="0" w:color="auto"/>
              <w:left w:val="single" w:sz="4" w:space="0" w:color="auto"/>
              <w:bottom w:val="nil"/>
              <w:right w:val="single" w:sz="4" w:space="0" w:color="auto"/>
            </w:tcBorders>
            <w:shd w:val="clear" w:color="auto" w:fill="auto"/>
          </w:tcPr>
          <w:p w14:paraId="3FDF5EB2" w14:textId="77777777" w:rsidR="00423C40" w:rsidRPr="001C0E1B" w:rsidRDefault="00423C40" w:rsidP="00423C40">
            <w:pPr>
              <w:pStyle w:val="TAC"/>
              <w:rPr>
                <w:ins w:id="7075" w:author="Author"/>
                <w:szCs w:val="18"/>
              </w:rPr>
            </w:pPr>
            <w:ins w:id="7076" w:author="Author">
              <w:r w:rsidRPr="001C0E1B">
                <w:rPr>
                  <w:szCs w:val="18"/>
                  <w:lang w:eastAsia="ja-JP"/>
                </w:rPr>
                <w:t>0</w:t>
              </w:r>
            </w:ins>
          </w:p>
        </w:tc>
        <w:tc>
          <w:tcPr>
            <w:tcW w:w="936" w:type="dxa"/>
            <w:gridSpan w:val="3"/>
            <w:tcBorders>
              <w:top w:val="single" w:sz="4" w:space="0" w:color="auto"/>
              <w:left w:val="single" w:sz="4" w:space="0" w:color="auto"/>
              <w:bottom w:val="nil"/>
              <w:right w:val="single" w:sz="4" w:space="0" w:color="auto"/>
            </w:tcBorders>
            <w:shd w:val="clear" w:color="auto" w:fill="auto"/>
          </w:tcPr>
          <w:p w14:paraId="7740A29C" w14:textId="77777777" w:rsidR="00423C40" w:rsidRPr="001C0E1B" w:rsidRDefault="00423C40" w:rsidP="00423C40">
            <w:pPr>
              <w:pStyle w:val="TAC"/>
              <w:rPr>
                <w:ins w:id="7077" w:author="Author"/>
                <w:szCs w:val="18"/>
              </w:rPr>
            </w:pPr>
            <w:ins w:id="7078" w:author="Author">
              <w:r w:rsidRPr="001C0E1B">
                <w:rPr>
                  <w:szCs w:val="18"/>
                  <w:lang w:eastAsia="ja-JP"/>
                </w:rPr>
                <w:t>0</w:t>
              </w:r>
            </w:ins>
          </w:p>
        </w:tc>
        <w:tc>
          <w:tcPr>
            <w:tcW w:w="774" w:type="dxa"/>
            <w:tcBorders>
              <w:top w:val="single" w:sz="4" w:space="0" w:color="auto"/>
              <w:left w:val="single" w:sz="4" w:space="0" w:color="auto"/>
              <w:bottom w:val="nil"/>
              <w:right w:val="single" w:sz="4" w:space="0" w:color="auto"/>
            </w:tcBorders>
            <w:shd w:val="clear" w:color="auto" w:fill="auto"/>
          </w:tcPr>
          <w:p w14:paraId="05AB339C" w14:textId="77777777" w:rsidR="00423C40" w:rsidRPr="001C0E1B" w:rsidRDefault="00423C40" w:rsidP="00423C40">
            <w:pPr>
              <w:pStyle w:val="TAC"/>
              <w:rPr>
                <w:ins w:id="7079" w:author="Author"/>
                <w:szCs w:val="18"/>
              </w:rPr>
            </w:pPr>
            <w:ins w:id="7080" w:author="Author">
              <w:r w:rsidRPr="001C0E1B">
                <w:rPr>
                  <w:szCs w:val="18"/>
                  <w:lang w:eastAsia="ja-JP"/>
                </w:rPr>
                <w:t>0</w:t>
              </w:r>
            </w:ins>
          </w:p>
        </w:tc>
      </w:tr>
      <w:tr w:rsidR="00423C40" w:rsidRPr="001C0E1B" w14:paraId="597A7CA5" w14:textId="77777777" w:rsidTr="003E03C6">
        <w:trPr>
          <w:trHeight w:val="187"/>
          <w:jc w:val="center"/>
          <w:ins w:id="7081" w:author="Author"/>
        </w:trPr>
        <w:tc>
          <w:tcPr>
            <w:tcW w:w="3798" w:type="dxa"/>
            <w:gridSpan w:val="4"/>
            <w:tcBorders>
              <w:top w:val="single" w:sz="4" w:space="0" w:color="auto"/>
              <w:left w:val="single" w:sz="4" w:space="0" w:color="auto"/>
              <w:bottom w:val="single" w:sz="4" w:space="0" w:color="auto"/>
              <w:right w:val="single" w:sz="4" w:space="0" w:color="auto"/>
            </w:tcBorders>
          </w:tcPr>
          <w:p w14:paraId="3834C719" w14:textId="77777777" w:rsidR="00423C40" w:rsidRPr="001C0E1B" w:rsidRDefault="00423C40" w:rsidP="00423C40">
            <w:pPr>
              <w:pStyle w:val="TAL"/>
              <w:rPr>
                <w:ins w:id="7082" w:author="Author"/>
                <w:szCs w:val="18"/>
              </w:rPr>
            </w:pPr>
            <w:ins w:id="7083" w:author="Author">
              <w:r w:rsidRPr="001C0E1B">
                <w:rPr>
                  <w:szCs w:val="18"/>
                  <w:lang w:eastAsia="ja-JP"/>
                </w:rPr>
                <w:t>EPRE ratio of PBCH DMRS to SSS</w:t>
              </w:r>
            </w:ins>
          </w:p>
        </w:tc>
        <w:tc>
          <w:tcPr>
            <w:tcW w:w="1134" w:type="dxa"/>
            <w:tcBorders>
              <w:top w:val="nil"/>
              <w:left w:val="single" w:sz="4" w:space="0" w:color="auto"/>
              <w:bottom w:val="nil"/>
              <w:right w:val="single" w:sz="4" w:space="0" w:color="auto"/>
            </w:tcBorders>
            <w:shd w:val="clear" w:color="auto" w:fill="auto"/>
          </w:tcPr>
          <w:p w14:paraId="5BC6D216" w14:textId="77777777" w:rsidR="00423C40" w:rsidRPr="001C0E1B" w:rsidRDefault="00423C40" w:rsidP="00423C40">
            <w:pPr>
              <w:pStyle w:val="TAC"/>
              <w:rPr>
                <w:ins w:id="7084" w:author="Author"/>
                <w:szCs w:val="18"/>
              </w:rPr>
            </w:pPr>
          </w:p>
        </w:tc>
        <w:tc>
          <w:tcPr>
            <w:tcW w:w="875" w:type="dxa"/>
            <w:gridSpan w:val="2"/>
            <w:tcBorders>
              <w:top w:val="nil"/>
              <w:left w:val="single" w:sz="4" w:space="0" w:color="auto"/>
              <w:bottom w:val="nil"/>
              <w:right w:val="single" w:sz="4" w:space="0" w:color="auto"/>
            </w:tcBorders>
            <w:shd w:val="clear" w:color="auto" w:fill="auto"/>
          </w:tcPr>
          <w:p w14:paraId="7576852F" w14:textId="77777777" w:rsidR="00423C40" w:rsidRPr="001C0E1B" w:rsidRDefault="00423C40" w:rsidP="00423C40">
            <w:pPr>
              <w:pStyle w:val="TAC"/>
              <w:rPr>
                <w:ins w:id="7085" w:author="Author"/>
                <w:szCs w:val="18"/>
              </w:rPr>
            </w:pPr>
          </w:p>
        </w:tc>
        <w:tc>
          <w:tcPr>
            <w:tcW w:w="765" w:type="dxa"/>
            <w:tcBorders>
              <w:top w:val="nil"/>
              <w:left w:val="single" w:sz="4" w:space="0" w:color="auto"/>
              <w:bottom w:val="nil"/>
              <w:right w:val="single" w:sz="4" w:space="0" w:color="auto"/>
            </w:tcBorders>
            <w:shd w:val="clear" w:color="auto" w:fill="auto"/>
          </w:tcPr>
          <w:p w14:paraId="5EE04B31" w14:textId="77777777" w:rsidR="00423C40" w:rsidRPr="001C0E1B" w:rsidRDefault="00423C40" w:rsidP="00423C40">
            <w:pPr>
              <w:pStyle w:val="TAC"/>
              <w:rPr>
                <w:ins w:id="7086" w:author="Author"/>
                <w:szCs w:val="18"/>
              </w:rPr>
            </w:pPr>
          </w:p>
        </w:tc>
        <w:tc>
          <w:tcPr>
            <w:tcW w:w="936" w:type="dxa"/>
            <w:gridSpan w:val="3"/>
            <w:tcBorders>
              <w:top w:val="nil"/>
              <w:left w:val="single" w:sz="4" w:space="0" w:color="auto"/>
              <w:bottom w:val="nil"/>
              <w:right w:val="single" w:sz="4" w:space="0" w:color="auto"/>
            </w:tcBorders>
            <w:shd w:val="clear" w:color="auto" w:fill="auto"/>
          </w:tcPr>
          <w:p w14:paraId="5DB17F06" w14:textId="77777777" w:rsidR="00423C40" w:rsidRPr="001C0E1B" w:rsidRDefault="00423C40" w:rsidP="00423C40">
            <w:pPr>
              <w:pStyle w:val="TAC"/>
              <w:rPr>
                <w:ins w:id="7087" w:author="Author"/>
                <w:szCs w:val="18"/>
              </w:rPr>
            </w:pPr>
          </w:p>
        </w:tc>
        <w:tc>
          <w:tcPr>
            <w:tcW w:w="774" w:type="dxa"/>
            <w:tcBorders>
              <w:top w:val="nil"/>
              <w:left w:val="single" w:sz="4" w:space="0" w:color="auto"/>
              <w:bottom w:val="nil"/>
              <w:right w:val="single" w:sz="4" w:space="0" w:color="auto"/>
            </w:tcBorders>
            <w:shd w:val="clear" w:color="auto" w:fill="auto"/>
          </w:tcPr>
          <w:p w14:paraId="7D62FC6A" w14:textId="77777777" w:rsidR="00423C40" w:rsidRPr="001C0E1B" w:rsidRDefault="00423C40" w:rsidP="00423C40">
            <w:pPr>
              <w:pStyle w:val="TAC"/>
              <w:rPr>
                <w:ins w:id="7088" w:author="Author"/>
                <w:szCs w:val="18"/>
              </w:rPr>
            </w:pPr>
          </w:p>
        </w:tc>
      </w:tr>
      <w:tr w:rsidR="00423C40" w:rsidRPr="001C0E1B" w14:paraId="7E9DD02F" w14:textId="77777777" w:rsidTr="003E03C6">
        <w:trPr>
          <w:trHeight w:val="187"/>
          <w:jc w:val="center"/>
          <w:ins w:id="7089" w:author="Author"/>
        </w:trPr>
        <w:tc>
          <w:tcPr>
            <w:tcW w:w="3798" w:type="dxa"/>
            <w:gridSpan w:val="4"/>
            <w:tcBorders>
              <w:top w:val="single" w:sz="4" w:space="0" w:color="auto"/>
              <w:left w:val="single" w:sz="4" w:space="0" w:color="auto"/>
              <w:bottom w:val="single" w:sz="4" w:space="0" w:color="auto"/>
              <w:right w:val="single" w:sz="4" w:space="0" w:color="auto"/>
            </w:tcBorders>
          </w:tcPr>
          <w:p w14:paraId="4B0CB5CF" w14:textId="77777777" w:rsidR="00423C40" w:rsidRPr="001C0E1B" w:rsidRDefault="00423C40" w:rsidP="00423C40">
            <w:pPr>
              <w:pStyle w:val="TAL"/>
              <w:rPr>
                <w:ins w:id="7090" w:author="Author"/>
                <w:szCs w:val="18"/>
              </w:rPr>
            </w:pPr>
            <w:ins w:id="7091" w:author="Author">
              <w:r w:rsidRPr="001C0E1B">
                <w:rPr>
                  <w:szCs w:val="18"/>
                  <w:lang w:eastAsia="ja-JP"/>
                </w:rPr>
                <w:t>EPRE ratio of PBCH to PBCH DMRS</w:t>
              </w:r>
            </w:ins>
          </w:p>
        </w:tc>
        <w:tc>
          <w:tcPr>
            <w:tcW w:w="1134" w:type="dxa"/>
            <w:tcBorders>
              <w:top w:val="nil"/>
              <w:left w:val="single" w:sz="4" w:space="0" w:color="auto"/>
              <w:bottom w:val="nil"/>
              <w:right w:val="single" w:sz="4" w:space="0" w:color="auto"/>
            </w:tcBorders>
            <w:shd w:val="clear" w:color="auto" w:fill="auto"/>
          </w:tcPr>
          <w:p w14:paraId="41A7A74E" w14:textId="77777777" w:rsidR="00423C40" w:rsidRPr="001C0E1B" w:rsidRDefault="00423C40" w:rsidP="00423C40">
            <w:pPr>
              <w:pStyle w:val="TAC"/>
              <w:rPr>
                <w:ins w:id="7092" w:author="Author"/>
                <w:szCs w:val="18"/>
              </w:rPr>
            </w:pPr>
          </w:p>
        </w:tc>
        <w:tc>
          <w:tcPr>
            <w:tcW w:w="875" w:type="dxa"/>
            <w:gridSpan w:val="2"/>
            <w:tcBorders>
              <w:top w:val="nil"/>
              <w:left w:val="single" w:sz="4" w:space="0" w:color="auto"/>
              <w:bottom w:val="nil"/>
              <w:right w:val="single" w:sz="4" w:space="0" w:color="auto"/>
            </w:tcBorders>
            <w:shd w:val="clear" w:color="auto" w:fill="auto"/>
          </w:tcPr>
          <w:p w14:paraId="57CA44C2" w14:textId="77777777" w:rsidR="00423C40" w:rsidRPr="001C0E1B" w:rsidRDefault="00423C40" w:rsidP="00423C40">
            <w:pPr>
              <w:pStyle w:val="TAC"/>
              <w:rPr>
                <w:ins w:id="7093" w:author="Author"/>
                <w:szCs w:val="18"/>
              </w:rPr>
            </w:pPr>
          </w:p>
        </w:tc>
        <w:tc>
          <w:tcPr>
            <w:tcW w:w="765" w:type="dxa"/>
            <w:tcBorders>
              <w:top w:val="nil"/>
              <w:left w:val="single" w:sz="4" w:space="0" w:color="auto"/>
              <w:bottom w:val="nil"/>
              <w:right w:val="single" w:sz="4" w:space="0" w:color="auto"/>
            </w:tcBorders>
            <w:shd w:val="clear" w:color="auto" w:fill="auto"/>
          </w:tcPr>
          <w:p w14:paraId="05BCB620" w14:textId="77777777" w:rsidR="00423C40" w:rsidRPr="001C0E1B" w:rsidRDefault="00423C40" w:rsidP="00423C40">
            <w:pPr>
              <w:pStyle w:val="TAC"/>
              <w:rPr>
                <w:ins w:id="7094" w:author="Author"/>
                <w:szCs w:val="18"/>
              </w:rPr>
            </w:pPr>
          </w:p>
        </w:tc>
        <w:tc>
          <w:tcPr>
            <w:tcW w:w="936" w:type="dxa"/>
            <w:gridSpan w:val="3"/>
            <w:tcBorders>
              <w:top w:val="nil"/>
              <w:left w:val="single" w:sz="4" w:space="0" w:color="auto"/>
              <w:bottom w:val="nil"/>
              <w:right w:val="single" w:sz="4" w:space="0" w:color="auto"/>
            </w:tcBorders>
            <w:shd w:val="clear" w:color="auto" w:fill="auto"/>
          </w:tcPr>
          <w:p w14:paraId="33A38F77" w14:textId="77777777" w:rsidR="00423C40" w:rsidRPr="001C0E1B" w:rsidRDefault="00423C40" w:rsidP="00423C40">
            <w:pPr>
              <w:pStyle w:val="TAC"/>
              <w:rPr>
                <w:ins w:id="7095" w:author="Author"/>
                <w:szCs w:val="18"/>
              </w:rPr>
            </w:pPr>
          </w:p>
        </w:tc>
        <w:tc>
          <w:tcPr>
            <w:tcW w:w="774" w:type="dxa"/>
            <w:tcBorders>
              <w:top w:val="nil"/>
              <w:left w:val="single" w:sz="4" w:space="0" w:color="auto"/>
              <w:bottom w:val="nil"/>
              <w:right w:val="single" w:sz="4" w:space="0" w:color="auto"/>
            </w:tcBorders>
            <w:shd w:val="clear" w:color="auto" w:fill="auto"/>
          </w:tcPr>
          <w:p w14:paraId="24C397A8" w14:textId="77777777" w:rsidR="00423C40" w:rsidRPr="001C0E1B" w:rsidRDefault="00423C40" w:rsidP="00423C40">
            <w:pPr>
              <w:pStyle w:val="TAC"/>
              <w:rPr>
                <w:ins w:id="7096" w:author="Author"/>
                <w:szCs w:val="18"/>
              </w:rPr>
            </w:pPr>
          </w:p>
        </w:tc>
      </w:tr>
      <w:tr w:rsidR="00423C40" w:rsidRPr="001C0E1B" w14:paraId="7A70A1BB" w14:textId="77777777" w:rsidTr="003E03C6">
        <w:trPr>
          <w:trHeight w:val="187"/>
          <w:jc w:val="center"/>
          <w:ins w:id="7097" w:author="Author"/>
        </w:trPr>
        <w:tc>
          <w:tcPr>
            <w:tcW w:w="3798" w:type="dxa"/>
            <w:gridSpan w:val="4"/>
            <w:tcBorders>
              <w:top w:val="single" w:sz="4" w:space="0" w:color="auto"/>
              <w:left w:val="single" w:sz="4" w:space="0" w:color="auto"/>
              <w:bottom w:val="single" w:sz="4" w:space="0" w:color="auto"/>
              <w:right w:val="single" w:sz="4" w:space="0" w:color="auto"/>
            </w:tcBorders>
          </w:tcPr>
          <w:p w14:paraId="07489835" w14:textId="77777777" w:rsidR="00423C40" w:rsidRPr="001C0E1B" w:rsidRDefault="00423C40" w:rsidP="00423C40">
            <w:pPr>
              <w:pStyle w:val="TAL"/>
              <w:rPr>
                <w:ins w:id="7098" w:author="Author"/>
                <w:szCs w:val="18"/>
              </w:rPr>
            </w:pPr>
            <w:ins w:id="7099" w:author="Author">
              <w:r w:rsidRPr="001C0E1B">
                <w:rPr>
                  <w:szCs w:val="18"/>
                  <w:lang w:eastAsia="ja-JP"/>
                </w:rPr>
                <w:t>EPRE ratio of PDCCH DMRS to SSS</w:t>
              </w:r>
            </w:ins>
          </w:p>
        </w:tc>
        <w:tc>
          <w:tcPr>
            <w:tcW w:w="1134" w:type="dxa"/>
            <w:tcBorders>
              <w:top w:val="nil"/>
              <w:left w:val="single" w:sz="4" w:space="0" w:color="auto"/>
              <w:bottom w:val="nil"/>
              <w:right w:val="single" w:sz="4" w:space="0" w:color="auto"/>
            </w:tcBorders>
            <w:shd w:val="clear" w:color="auto" w:fill="auto"/>
          </w:tcPr>
          <w:p w14:paraId="0703E9EC" w14:textId="77777777" w:rsidR="00423C40" w:rsidRPr="001C0E1B" w:rsidRDefault="00423C40" w:rsidP="00423C40">
            <w:pPr>
              <w:pStyle w:val="TAC"/>
              <w:rPr>
                <w:ins w:id="7100" w:author="Author"/>
                <w:szCs w:val="18"/>
              </w:rPr>
            </w:pPr>
          </w:p>
        </w:tc>
        <w:tc>
          <w:tcPr>
            <w:tcW w:w="875" w:type="dxa"/>
            <w:gridSpan w:val="2"/>
            <w:tcBorders>
              <w:top w:val="nil"/>
              <w:left w:val="single" w:sz="4" w:space="0" w:color="auto"/>
              <w:bottom w:val="nil"/>
              <w:right w:val="single" w:sz="4" w:space="0" w:color="auto"/>
            </w:tcBorders>
            <w:shd w:val="clear" w:color="auto" w:fill="auto"/>
          </w:tcPr>
          <w:p w14:paraId="3C31ACD8" w14:textId="77777777" w:rsidR="00423C40" w:rsidRPr="001C0E1B" w:rsidRDefault="00423C40" w:rsidP="00423C40">
            <w:pPr>
              <w:pStyle w:val="TAC"/>
              <w:rPr>
                <w:ins w:id="7101" w:author="Author"/>
                <w:szCs w:val="18"/>
              </w:rPr>
            </w:pPr>
          </w:p>
        </w:tc>
        <w:tc>
          <w:tcPr>
            <w:tcW w:w="765" w:type="dxa"/>
            <w:tcBorders>
              <w:top w:val="nil"/>
              <w:left w:val="single" w:sz="4" w:space="0" w:color="auto"/>
              <w:bottom w:val="nil"/>
              <w:right w:val="single" w:sz="4" w:space="0" w:color="auto"/>
            </w:tcBorders>
            <w:shd w:val="clear" w:color="auto" w:fill="auto"/>
          </w:tcPr>
          <w:p w14:paraId="58C0B774" w14:textId="77777777" w:rsidR="00423C40" w:rsidRPr="001C0E1B" w:rsidRDefault="00423C40" w:rsidP="00423C40">
            <w:pPr>
              <w:pStyle w:val="TAC"/>
              <w:rPr>
                <w:ins w:id="7102" w:author="Author"/>
                <w:szCs w:val="18"/>
              </w:rPr>
            </w:pPr>
          </w:p>
        </w:tc>
        <w:tc>
          <w:tcPr>
            <w:tcW w:w="936" w:type="dxa"/>
            <w:gridSpan w:val="3"/>
            <w:tcBorders>
              <w:top w:val="nil"/>
              <w:left w:val="single" w:sz="4" w:space="0" w:color="auto"/>
              <w:bottom w:val="nil"/>
              <w:right w:val="single" w:sz="4" w:space="0" w:color="auto"/>
            </w:tcBorders>
            <w:shd w:val="clear" w:color="auto" w:fill="auto"/>
          </w:tcPr>
          <w:p w14:paraId="744AC6F0" w14:textId="77777777" w:rsidR="00423C40" w:rsidRPr="001C0E1B" w:rsidRDefault="00423C40" w:rsidP="00423C40">
            <w:pPr>
              <w:pStyle w:val="TAC"/>
              <w:rPr>
                <w:ins w:id="7103" w:author="Author"/>
                <w:szCs w:val="18"/>
              </w:rPr>
            </w:pPr>
          </w:p>
        </w:tc>
        <w:tc>
          <w:tcPr>
            <w:tcW w:w="774" w:type="dxa"/>
            <w:tcBorders>
              <w:top w:val="nil"/>
              <w:left w:val="single" w:sz="4" w:space="0" w:color="auto"/>
              <w:bottom w:val="nil"/>
              <w:right w:val="single" w:sz="4" w:space="0" w:color="auto"/>
            </w:tcBorders>
            <w:shd w:val="clear" w:color="auto" w:fill="auto"/>
          </w:tcPr>
          <w:p w14:paraId="73BED14E" w14:textId="77777777" w:rsidR="00423C40" w:rsidRPr="001C0E1B" w:rsidRDefault="00423C40" w:rsidP="00423C40">
            <w:pPr>
              <w:pStyle w:val="TAC"/>
              <w:rPr>
                <w:ins w:id="7104" w:author="Author"/>
                <w:szCs w:val="18"/>
              </w:rPr>
            </w:pPr>
          </w:p>
        </w:tc>
      </w:tr>
      <w:tr w:rsidR="00423C40" w:rsidRPr="001C0E1B" w14:paraId="3A4C26E3" w14:textId="77777777" w:rsidTr="003E03C6">
        <w:trPr>
          <w:trHeight w:val="187"/>
          <w:jc w:val="center"/>
          <w:ins w:id="7105" w:author="Author"/>
        </w:trPr>
        <w:tc>
          <w:tcPr>
            <w:tcW w:w="3798" w:type="dxa"/>
            <w:gridSpan w:val="4"/>
            <w:tcBorders>
              <w:top w:val="single" w:sz="4" w:space="0" w:color="auto"/>
              <w:left w:val="single" w:sz="4" w:space="0" w:color="auto"/>
              <w:bottom w:val="single" w:sz="4" w:space="0" w:color="auto"/>
              <w:right w:val="single" w:sz="4" w:space="0" w:color="auto"/>
            </w:tcBorders>
          </w:tcPr>
          <w:p w14:paraId="4DF981A3" w14:textId="77777777" w:rsidR="00423C40" w:rsidRPr="001C0E1B" w:rsidRDefault="00423C40" w:rsidP="00423C40">
            <w:pPr>
              <w:pStyle w:val="TAL"/>
              <w:rPr>
                <w:ins w:id="7106" w:author="Author"/>
                <w:szCs w:val="18"/>
              </w:rPr>
            </w:pPr>
            <w:ins w:id="7107" w:author="Author">
              <w:r w:rsidRPr="001C0E1B">
                <w:rPr>
                  <w:szCs w:val="18"/>
                  <w:lang w:eastAsia="ja-JP"/>
                </w:rPr>
                <w:t>EPRE ratio of PDCCH to PDCCH DMRS</w:t>
              </w:r>
            </w:ins>
          </w:p>
        </w:tc>
        <w:tc>
          <w:tcPr>
            <w:tcW w:w="1134" w:type="dxa"/>
            <w:tcBorders>
              <w:top w:val="nil"/>
              <w:left w:val="single" w:sz="4" w:space="0" w:color="auto"/>
              <w:bottom w:val="nil"/>
              <w:right w:val="single" w:sz="4" w:space="0" w:color="auto"/>
            </w:tcBorders>
            <w:shd w:val="clear" w:color="auto" w:fill="auto"/>
          </w:tcPr>
          <w:p w14:paraId="77EF2A0C" w14:textId="77777777" w:rsidR="00423C40" w:rsidRPr="001C0E1B" w:rsidRDefault="00423C40" w:rsidP="00423C40">
            <w:pPr>
              <w:pStyle w:val="TAC"/>
              <w:rPr>
                <w:ins w:id="7108" w:author="Author"/>
                <w:szCs w:val="18"/>
              </w:rPr>
            </w:pPr>
          </w:p>
        </w:tc>
        <w:tc>
          <w:tcPr>
            <w:tcW w:w="875" w:type="dxa"/>
            <w:gridSpan w:val="2"/>
            <w:tcBorders>
              <w:top w:val="nil"/>
              <w:left w:val="single" w:sz="4" w:space="0" w:color="auto"/>
              <w:bottom w:val="nil"/>
              <w:right w:val="single" w:sz="4" w:space="0" w:color="auto"/>
            </w:tcBorders>
            <w:shd w:val="clear" w:color="auto" w:fill="auto"/>
          </w:tcPr>
          <w:p w14:paraId="2D2CF46A" w14:textId="77777777" w:rsidR="00423C40" w:rsidRPr="001C0E1B" w:rsidRDefault="00423C40" w:rsidP="00423C40">
            <w:pPr>
              <w:pStyle w:val="TAC"/>
              <w:rPr>
                <w:ins w:id="7109" w:author="Author"/>
                <w:szCs w:val="18"/>
              </w:rPr>
            </w:pPr>
          </w:p>
        </w:tc>
        <w:tc>
          <w:tcPr>
            <w:tcW w:w="765" w:type="dxa"/>
            <w:tcBorders>
              <w:top w:val="nil"/>
              <w:left w:val="single" w:sz="4" w:space="0" w:color="auto"/>
              <w:bottom w:val="nil"/>
              <w:right w:val="single" w:sz="4" w:space="0" w:color="auto"/>
            </w:tcBorders>
            <w:shd w:val="clear" w:color="auto" w:fill="auto"/>
          </w:tcPr>
          <w:p w14:paraId="30A94945" w14:textId="77777777" w:rsidR="00423C40" w:rsidRPr="001C0E1B" w:rsidRDefault="00423C40" w:rsidP="00423C40">
            <w:pPr>
              <w:pStyle w:val="TAC"/>
              <w:rPr>
                <w:ins w:id="7110" w:author="Author"/>
                <w:szCs w:val="18"/>
              </w:rPr>
            </w:pPr>
          </w:p>
        </w:tc>
        <w:tc>
          <w:tcPr>
            <w:tcW w:w="936" w:type="dxa"/>
            <w:gridSpan w:val="3"/>
            <w:tcBorders>
              <w:top w:val="nil"/>
              <w:left w:val="single" w:sz="4" w:space="0" w:color="auto"/>
              <w:bottom w:val="nil"/>
              <w:right w:val="single" w:sz="4" w:space="0" w:color="auto"/>
            </w:tcBorders>
            <w:shd w:val="clear" w:color="auto" w:fill="auto"/>
          </w:tcPr>
          <w:p w14:paraId="696CAFD6" w14:textId="77777777" w:rsidR="00423C40" w:rsidRPr="001C0E1B" w:rsidRDefault="00423C40" w:rsidP="00423C40">
            <w:pPr>
              <w:pStyle w:val="TAC"/>
              <w:rPr>
                <w:ins w:id="7111" w:author="Author"/>
                <w:szCs w:val="18"/>
              </w:rPr>
            </w:pPr>
          </w:p>
        </w:tc>
        <w:tc>
          <w:tcPr>
            <w:tcW w:w="774" w:type="dxa"/>
            <w:tcBorders>
              <w:top w:val="nil"/>
              <w:left w:val="single" w:sz="4" w:space="0" w:color="auto"/>
              <w:bottom w:val="nil"/>
              <w:right w:val="single" w:sz="4" w:space="0" w:color="auto"/>
            </w:tcBorders>
            <w:shd w:val="clear" w:color="auto" w:fill="auto"/>
          </w:tcPr>
          <w:p w14:paraId="09A2816F" w14:textId="77777777" w:rsidR="00423C40" w:rsidRPr="001C0E1B" w:rsidRDefault="00423C40" w:rsidP="00423C40">
            <w:pPr>
              <w:pStyle w:val="TAC"/>
              <w:rPr>
                <w:ins w:id="7112" w:author="Author"/>
                <w:szCs w:val="18"/>
              </w:rPr>
            </w:pPr>
          </w:p>
        </w:tc>
      </w:tr>
      <w:tr w:rsidR="00423C40" w:rsidRPr="001C0E1B" w14:paraId="42A13473" w14:textId="77777777" w:rsidTr="003E03C6">
        <w:trPr>
          <w:trHeight w:val="187"/>
          <w:jc w:val="center"/>
          <w:ins w:id="7113" w:author="Author"/>
        </w:trPr>
        <w:tc>
          <w:tcPr>
            <w:tcW w:w="3798" w:type="dxa"/>
            <w:gridSpan w:val="4"/>
            <w:tcBorders>
              <w:top w:val="single" w:sz="4" w:space="0" w:color="auto"/>
              <w:left w:val="single" w:sz="4" w:space="0" w:color="auto"/>
              <w:bottom w:val="single" w:sz="4" w:space="0" w:color="auto"/>
              <w:right w:val="single" w:sz="4" w:space="0" w:color="auto"/>
            </w:tcBorders>
          </w:tcPr>
          <w:p w14:paraId="167CA8B6" w14:textId="77777777" w:rsidR="00423C40" w:rsidRPr="001C0E1B" w:rsidRDefault="00423C40" w:rsidP="00423C40">
            <w:pPr>
              <w:pStyle w:val="TAL"/>
              <w:rPr>
                <w:ins w:id="7114" w:author="Author"/>
                <w:szCs w:val="18"/>
              </w:rPr>
            </w:pPr>
            <w:ins w:id="7115" w:author="Author">
              <w:r w:rsidRPr="001C0E1B">
                <w:rPr>
                  <w:szCs w:val="18"/>
                  <w:lang w:eastAsia="ja-JP"/>
                </w:rPr>
                <w:t xml:space="preserve">EPRE ratio of PDSCH DMRS to SSS </w:t>
              </w:r>
            </w:ins>
          </w:p>
        </w:tc>
        <w:tc>
          <w:tcPr>
            <w:tcW w:w="1134" w:type="dxa"/>
            <w:tcBorders>
              <w:top w:val="nil"/>
              <w:left w:val="single" w:sz="4" w:space="0" w:color="auto"/>
              <w:bottom w:val="nil"/>
              <w:right w:val="single" w:sz="4" w:space="0" w:color="auto"/>
            </w:tcBorders>
            <w:shd w:val="clear" w:color="auto" w:fill="auto"/>
          </w:tcPr>
          <w:p w14:paraId="47610437" w14:textId="77777777" w:rsidR="00423C40" w:rsidRPr="001C0E1B" w:rsidRDefault="00423C40" w:rsidP="00423C40">
            <w:pPr>
              <w:pStyle w:val="TAC"/>
              <w:rPr>
                <w:ins w:id="7116" w:author="Author"/>
                <w:szCs w:val="18"/>
              </w:rPr>
            </w:pPr>
          </w:p>
        </w:tc>
        <w:tc>
          <w:tcPr>
            <w:tcW w:w="875" w:type="dxa"/>
            <w:gridSpan w:val="2"/>
            <w:tcBorders>
              <w:top w:val="nil"/>
              <w:left w:val="single" w:sz="4" w:space="0" w:color="auto"/>
              <w:bottom w:val="nil"/>
              <w:right w:val="single" w:sz="4" w:space="0" w:color="auto"/>
            </w:tcBorders>
            <w:shd w:val="clear" w:color="auto" w:fill="auto"/>
          </w:tcPr>
          <w:p w14:paraId="6FEB915D" w14:textId="77777777" w:rsidR="00423C40" w:rsidRPr="001C0E1B" w:rsidRDefault="00423C40" w:rsidP="00423C40">
            <w:pPr>
              <w:pStyle w:val="TAC"/>
              <w:rPr>
                <w:ins w:id="7117" w:author="Author"/>
                <w:szCs w:val="18"/>
              </w:rPr>
            </w:pPr>
          </w:p>
        </w:tc>
        <w:tc>
          <w:tcPr>
            <w:tcW w:w="765" w:type="dxa"/>
            <w:tcBorders>
              <w:top w:val="nil"/>
              <w:left w:val="single" w:sz="4" w:space="0" w:color="auto"/>
              <w:bottom w:val="nil"/>
              <w:right w:val="single" w:sz="4" w:space="0" w:color="auto"/>
            </w:tcBorders>
            <w:shd w:val="clear" w:color="auto" w:fill="auto"/>
          </w:tcPr>
          <w:p w14:paraId="3B347F64" w14:textId="77777777" w:rsidR="00423C40" w:rsidRPr="001C0E1B" w:rsidRDefault="00423C40" w:rsidP="00423C40">
            <w:pPr>
              <w:pStyle w:val="TAC"/>
              <w:rPr>
                <w:ins w:id="7118" w:author="Author"/>
                <w:szCs w:val="18"/>
              </w:rPr>
            </w:pPr>
          </w:p>
        </w:tc>
        <w:tc>
          <w:tcPr>
            <w:tcW w:w="936" w:type="dxa"/>
            <w:gridSpan w:val="3"/>
            <w:tcBorders>
              <w:top w:val="nil"/>
              <w:left w:val="single" w:sz="4" w:space="0" w:color="auto"/>
              <w:bottom w:val="nil"/>
              <w:right w:val="single" w:sz="4" w:space="0" w:color="auto"/>
            </w:tcBorders>
            <w:shd w:val="clear" w:color="auto" w:fill="auto"/>
          </w:tcPr>
          <w:p w14:paraId="6807FAAA" w14:textId="77777777" w:rsidR="00423C40" w:rsidRPr="001C0E1B" w:rsidRDefault="00423C40" w:rsidP="00423C40">
            <w:pPr>
              <w:pStyle w:val="TAC"/>
              <w:rPr>
                <w:ins w:id="7119" w:author="Author"/>
                <w:szCs w:val="18"/>
              </w:rPr>
            </w:pPr>
          </w:p>
        </w:tc>
        <w:tc>
          <w:tcPr>
            <w:tcW w:w="774" w:type="dxa"/>
            <w:tcBorders>
              <w:top w:val="nil"/>
              <w:left w:val="single" w:sz="4" w:space="0" w:color="auto"/>
              <w:bottom w:val="nil"/>
              <w:right w:val="single" w:sz="4" w:space="0" w:color="auto"/>
            </w:tcBorders>
            <w:shd w:val="clear" w:color="auto" w:fill="auto"/>
          </w:tcPr>
          <w:p w14:paraId="152835B6" w14:textId="77777777" w:rsidR="00423C40" w:rsidRPr="001C0E1B" w:rsidRDefault="00423C40" w:rsidP="00423C40">
            <w:pPr>
              <w:pStyle w:val="TAC"/>
              <w:rPr>
                <w:ins w:id="7120" w:author="Author"/>
                <w:szCs w:val="18"/>
              </w:rPr>
            </w:pPr>
          </w:p>
        </w:tc>
      </w:tr>
      <w:tr w:rsidR="00423C40" w:rsidRPr="001C0E1B" w14:paraId="197FEA13" w14:textId="77777777" w:rsidTr="003E03C6">
        <w:trPr>
          <w:trHeight w:val="187"/>
          <w:jc w:val="center"/>
          <w:ins w:id="7121" w:author="Author"/>
        </w:trPr>
        <w:tc>
          <w:tcPr>
            <w:tcW w:w="3798" w:type="dxa"/>
            <w:gridSpan w:val="4"/>
            <w:tcBorders>
              <w:top w:val="single" w:sz="4" w:space="0" w:color="auto"/>
              <w:left w:val="single" w:sz="4" w:space="0" w:color="auto"/>
              <w:bottom w:val="single" w:sz="4" w:space="0" w:color="auto"/>
              <w:right w:val="single" w:sz="4" w:space="0" w:color="auto"/>
            </w:tcBorders>
          </w:tcPr>
          <w:p w14:paraId="3D65F57F" w14:textId="77777777" w:rsidR="00423C40" w:rsidRPr="001C0E1B" w:rsidRDefault="00423C40" w:rsidP="00423C40">
            <w:pPr>
              <w:pStyle w:val="TAL"/>
              <w:rPr>
                <w:ins w:id="7122" w:author="Author"/>
                <w:szCs w:val="18"/>
              </w:rPr>
            </w:pPr>
            <w:ins w:id="7123" w:author="Author">
              <w:r w:rsidRPr="001C0E1B">
                <w:rPr>
                  <w:szCs w:val="18"/>
                  <w:lang w:eastAsia="ja-JP"/>
                </w:rPr>
                <w:t xml:space="preserve">EPRE ratio of PDSCH to PDSCH </w:t>
              </w:r>
            </w:ins>
          </w:p>
        </w:tc>
        <w:tc>
          <w:tcPr>
            <w:tcW w:w="1134" w:type="dxa"/>
            <w:tcBorders>
              <w:top w:val="nil"/>
              <w:left w:val="single" w:sz="4" w:space="0" w:color="auto"/>
              <w:bottom w:val="nil"/>
              <w:right w:val="single" w:sz="4" w:space="0" w:color="auto"/>
            </w:tcBorders>
            <w:shd w:val="clear" w:color="auto" w:fill="auto"/>
          </w:tcPr>
          <w:p w14:paraId="0B87DB30" w14:textId="77777777" w:rsidR="00423C40" w:rsidRPr="001C0E1B" w:rsidRDefault="00423C40" w:rsidP="00423C40">
            <w:pPr>
              <w:pStyle w:val="TAC"/>
              <w:rPr>
                <w:ins w:id="7124" w:author="Author"/>
                <w:szCs w:val="18"/>
              </w:rPr>
            </w:pPr>
          </w:p>
        </w:tc>
        <w:tc>
          <w:tcPr>
            <w:tcW w:w="875" w:type="dxa"/>
            <w:gridSpan w:val="2"/>
            <w:tcBorders>
              <w:top w:val="nil"/>
              <w:left w:val="single" w:sz="4" w:space="0" w:color="auto"/>
              <w:bottom w:val="nil"/>
              <w:right w:val="single" w:sz="4" w:space="0" w:color="auto"/>
            </w:tcBorders>
            <w:shd w:val="clear" w:color="auto" w:fill="auto"/>
          </w:tcPr>
          <w:p w14:paraId="75F06FF0" w14:textId="77777777" w:rsidR="00423C40" w:rsidRPr="001C0E1B" w:rsidRDefault="00423C40" w:rsidP="00423C40">
            <w:pPr>
              <w:pStyle w:val="TAC"/>
              <w:rPr>
                <w:ins w:id="7125" w:author="Author"/>
                <w:szCs w:val="18"/>
              </w:rPr>
            </w:pPr>
          </w:p>
        </w:tc>
        <w:tc>
          <w:tcPr>
            <w:tcW w:w="765" w:type="dxa"/>
            <w:tcBorders>
              <w:top w:val="nil"/>
              <w:left w:val="single" w:sz="4" w:space="0" w:color="auto"/>
              <w:bottom w:val="nil"/>
              <w:right w:val="single" w:sz="4" w:space="0" w:color="auto"/>
            </w:tcBorders>
            <w:shd w:val="clear" w:color="auto" w:fill="auto"/>
          </w:tcPr>
          <w:p w14:paraId="24035089" w14:textId="77777777" w:rsidR="00423C40" w:rsidRPr="001C0E1B" w:rsidRDefault="00423C40" w:rsidP="00423C40">
            <w:pPr>
              <w:pStyle w:val="TAC"/>
              <w:rPr>
                <w:ins w:id="7126" w:author="Author"/>
                <w:szCs w:val="18"/>
              </w:rPr>
            </w:pPr>
          </w:p>
        </w:tc>
        <w:tc>
          <w:tcPr>
            <w:tcW w:w="936" w:type="dxa"/>
            <w:gridSpan w:val="3"/>
            <w:tcBorders>
              <w:top w:val="nil"/>
              <w:left w:val="single" w:sz="4" w:space="0" w:color="auto"/>
              <w:bottom w:val="nil"/>
              <w:right w:val="single" w:sz="4" w:space="0" w:color="auto"/>
            </w:tcBorders>
            <w:shd w:val="clear" w:color="auto" w:fill="auto"/>
          </w:tcPr>
          <w:p w14:paraId="2E356579" w14:textId="77777777" w:rsidR="00423C40" w:rsidRPr="001C0E1B" w:rsidRDefault="00423C40" w:rsidP="00423C40">
            <w:pPr>
              <w:pStyle w:val="TAC"/>
              <w:rPr>
                <w:ins w:id="7127" w:author="Author"/>
                <w:szCs w:val="18"/>
              </w:rPr>
            </w:pPr>
          </w:p>
        </w:tc>
        <w:tc>
          <w:tcPr>
            <w:tcW w:w="774" w:type="dxa"/>
            <w:tcBorders>
              <w:top w:val="nil"/>
              <w:left w:val="single" w:sz="4" w:space="0" w:color="auto"/>
              <w:bottom w:val="nil"/>
              <w:right w:val="single" w:sz="4" w:space="0" w:color="auto"/>
            </w:tcBorders>
            <w:shd w:val="clear" w:color="auto" w:fill="auto"/>
          </w:tcPr>
          <w:p w14:paraId="5182944B" w14:textId="77777777" w:rsidR="00423C40" w:rsidRPr="001C0E1B" w:rsidRDefault="00423C40" w:rsidP="00423C40">
            <w:pPr>
              <w:pStyle w:val="TAC"/>
              <w:rPr>
                <w:ins w:id="7128" w:author="Author"/>
                <w:szCs w:val="18"/>
              </w:rPr>
            </w:pPr>
          </w:p>
        </w:tc>
      </w:tr>
      <w:tr w:rsidR="00423C40" w:rsidRPr="001C0E1B" w14:paraId="1B4808E9" w14:textId="77777777" w:rsidTr="003E03C6">
        <w:trPr>
          <w:trHeight w:val="187"/>
          <w:jc w:val="center"/>
          <w:ins w:id="7129" w:author="Author"/>
        </w:trPr>
        <w:tc>
          <w:tcPr>
            <w:tcW w:w="3798" w:type="dxa"/>
            <w:gridSpan w:val="4"/>
            <w:tcBorders>
              <w:top w:val="single" w:sz="4" w:space="0" w:color="auto"/>
              <w:left w:val="single" w:sz="4" w:space="0" w:color="auto"/>
              <w:bottom w:val="single" w:sz="4" w:space="0" w:color="auto"/>
              <w:right w:val="single" w:sz="4" w:space="0" w:color="auto"/>
            </w:tcBorders>
          </w:tcPr>
          <w:p w14:paraId="5B4392CC" w14:textId="77777777" w:rsidR="00423C40" w:rsidRPr="001C0E1B" w:rsidRDefault="00423C40" w:rsidP="00423C40">
            <w:pPr>
              <w:pStyle w:val="TAL"/>
              <w:rPr>
                <w:ins w:id="7130" w:author="Author"/>
                <w:szCs w:val="18"/>
              </w:rPr>
            </w:pPr>
            <w:ins w:id="7131" w:author="Author">
              <w:r w:rsidRPr="001C0E1B">
                <w:rPr>
                  <w:szCs w:val="18"/>
                  <w:lang w:eastAsia="ja-JP"/>
                </w:rPr>
                <w:t>EPRE ratio of OCNG DMRS to SSS(Note 1)</w:t>
              </w:r>
            </w:ins>
          </w:p>
        </w:tc>
        <w:tc>
          <w:tcPr>
            <w:tcW w:w="1134" w:type="dxa"/>
            <w:tcBorders>
              <w:top w:val="nil"/>
              <w:left w:val="single" w:sz="4" w:space="0" w:color="auto"/>
              <w:bottom w:val="nil"/>
              <w:right w:val="single" w:sz="4" w:space="0" w:color="auto"/>
            </w:tcBorders>
            <w:shd w:val="clear" w:color="auto" w:fill="auto"/>
          </w:tcPr>
          <w:p w14:paraId="4A638948" w14:textId="77777777" w:rsidR="00423C40" w:rsidRPr="001C0E1B" w:rsidRDefault="00423C40" w:rsidP="00423C40">
            <w:pPr>
              <w:pStyle w:val="TAC"/>
              <w:rPr>
                <w:ins w:id="7132" w:author="Author"/>
                <w:szCs w:val="18"/>
              </w:rPr>
            </w:pPr>
          </w:p>
        </w:tc>
        <w:tc>
          <w:tcPr>
            <w:tcW w:w="875" w:type="dxa"/>
            <w:gridSpan w:val="2"/>
            <w:tcBorders>
              <w:top w:val="nil"/>
              <w:left w:val="single" w:sz="4" w:space="0" w:color="auto"/>
              <w:bottom w:val="nil"/>
              <w:right w:val="single" w:sz="4" w:space="0" w:color="auto"/>
            </w:tcBorders>
            <w:shd w:val="clear" w:color="auto" w:fill="auto"/>
          </w:tcPr>
          <w:p w14:paraId="67965B95" w14:textId="77777777" w:rsidR="00423C40" w:rsidRPr="001C0E1B" w:rsidRDefault="00423C40" w:rsidP="00423C40">
            <w:pPr>
              <w:pStyle w:val="TAC"/>
              <w:rPr>
                <w:ins w:id="7133" w:author="Author"/>
                <w:szCs w:val="18"/>
              </w:rPr>
            </w:pPr>
          </w:p>
        </w:tc>
        <w:tc>
          <w:tcPr>
            <w:tcW w:w="765" w:type="dxa"/>
            <w:tcBorders>
              <w:top w:val="nil"/>
              <w:left w:val="single" w:sz="4" w:space="0" w:color="auto"/>
              <w:bottom w:val="nil"/>
              <w:right w:val="single" w:sz="4" w:space="0" w:color="auto"/>
            </w:tcBorders>
            <w:shd w:val="clear" w:color="auto" w:fill="auto"/>
          </w:tcPr>
          <w:p w14:paraId="0E444776" w14:textId="77777777" w:rsidR="00423C40" w:rsidRPr="001C0E1B" w:rsidRDefault="00423C40" w:rsidP="00423C40">
            <w:pPr>
              <w:pStyle w:val="TAC"/>
              <w:rPr>
                <w:ins w:id="7134" w:author="Author"/>
                <w:szCs w:val="18"/>
              </w:rPr>
            </w:pPr>
          </w:p>
        </w:tc>
        <w:tc>
          <w:tcPr>
            <w:tcW w:w="936" w:type="dxa"/>
            <w:gridSpan w:val="3"/>
            <w:tcBorders>
              <w:top w:val="nil"/>
              <w:left w:val="single" w:sz="4" w:space="0" w:color="auto"/>
              <w:bottom w:val="nil"/>
              <w:right w:val="single" w:sz="4" w:space="0" w:color="auto"/>
            </w:tcBorders>
            <w:shd w:val="clear" w:color="auto" w:fill="auto"/>
          </w:tcPr>
          <w:p w14:paraId="6C7635A8" w14:textId="77777777" w:rsidR="00423C40" w:rsidRPr="001C0E1B" w:rsidRDefault="00423C40" w:rsidP="00423C40">
            <w:pPr>
              <w:pStyle w:val="TAC"/>
              <w:rPr>
                <w:ins w:id="7135" w:author="Author"/>
                <w:szCs w:val="18"/>
              </w:rPr>
            </w:pPr>
          </w:p>
        </w:tc>
        <w:tc>
          <w:tcPr>
            <w:tcW w:w="774" w:type="dxa"/>
            <w:tcBorders>
              <w:top w:val="nil"/>
              <w:left w:val="single" w:sz="4" w:space="0" w:color="auto"/>
              <w:bottom w:val="nil"/>
              <w:right w:val="single" w:sz="4" w:space="0" w:color="auto"/>
            </w:tcBorders>
            <w:shd w:val="clear" w:color="auto" w:fill="auto"/>
          </w:tcPr>
          <w:p w14:paraId="0DF56C4A" w14:textId="77777777" w:rsidR="00423C40" w:rsidRPr="001C0E1B" w:rsidRDefault="00423C40" w:rsidP="00423C40">
            <w:pPr>
              <w:pStyle w:val="TAC"/>
              <w:rPr>
                <w:ins w:id="7136" w:author="Author"/>
                <w:szCs w:val="18"/>
              </w:rPr>
            </w:pPr>
          </w:p>
        </w:tc>
      </w:tr>
      <w:tr w:rsidR="00423C40" w:rsidRPr="001C0E1B" w14:paraId="32E40E57" w14:textId="77777777" w:rsidTr="003E03C6">
        <w:trPr>
          <w:trHeight w:val="187"/>
          <w:jc w:val="center"/>
          <w:ins w:id="7137" w:author="Author"/>
        </w:trPr>
        <w:tc>
          <w:tcPr>
            <w:tcW w:w="3798" w:type="dxa"/>
            <w:gridSpan w:val="4"/>
            <w:tcBorders>
              <w:top w:val="single" w:sz="4" w:space="0" w:color="auto"/>
              <w:left w:val="single" w:sz="4" w:space="0" w:color="auto"/>
              <w:bottom w:val="single" w:sz="4" w:space="0" w:color="auto"/>
              <w:right w:val="single" w:sz="4" w:space="0" w:color="auto"/>
            </w:tcBorders>
          </w:tcPr>
          <w:p w14:paraId="358A84B3" w14:textId="77777777" w:rsidR="00423C40" w:rsidRPr="001C0E1B" w:rsidRDefault="00423C40" w:rsidP="00423C40">
            <w:pPr>
              <w:pStyle w:val="TAL"/>
              <w:rPr>
                <w:ins w:id="7138" w:author="Author"/>
                <w:szCs w:val="18"/>
              </w:rPr>
            </w:pPr>
            <w:ins w:id="7139" w:author="Author">
              <w:r w:rsidRPr="001C0E1B">
                <w:rPr>
                  <w:szCs w:val="18"/>
                  <w:lang w:eastAsia="ja-JP"/>
                </w:rPr>
                <w:t>EPRE ratio of OCNG to OCNG DMRS (Note 1)</w:t>
              </w:r>
            </w:ins>
          </w:p>
        </w:tc>
        <w:tc>
          <w:tcPr>
            <w:tcW w:w="1134" w:type="dxa"/>
            <w:tcBorders>
              <w:top w:val="nil"/>
              <w:left w:val="single" w:sz="4" w:space="0" w:color="auto"/>
              <w:bottom w:val="single" w:sz="4" w:space="0" w:color="auto"/>
              <w:right w:val="single" w:sz="4" w:space="0" w:color="auto"/>
            </w:tcBorders>
            <w:shd w:val="clear" w:color="auto" w:fill="auto"/>
          </w:tcPr>
          <w:p w14:paraId="1E118765" w14:textId="77777777" w:rsidR="00423C40" w:rsidRPr="001C0E1B" w:rsidRDefault="00423C40" w:rsidP="00423C40">
            <w:pPr>
              <w:pStyle w:val="TAC"/>
              <w:rPr>
                <w:ins w:id="7140" w:author="Author"/>
                <w:szCs w:val="18"/>
              </w:rPr>
            </w:pPr>
          </w:p>
        </w:tc>
        <w:tc>
          <w:tcPr>
            <w:tcW w:w="875" w:type="dxa"/>
            <w:gridSpan w:val="2"/>
            <w:tcBorders>
              <w:top w:val="nil"/>
              <w:left w:val="single" w:sz="4" w:space="0" w:color="auto"/>
              <w:bottom w:val="single" w:sz="4" w:space="0" w:color="auto"/>
              <w:right w:val="single" w:sz="4" w:space="0" w:color="auto"/>
            </w:tcBorders>
            <w:shd w:val="clear" w:color="auto" w:fill="auto"/>
          </w:tcPr>
          <w:p w14:paraId="2183E24B" w14:textId="77777777" w:rsidR="00423C40" w:rsidRPr="001C0E1B" w:rsidRDefault="00423C40" w:rsidP="00423C40">
            <w:pPr>
              <w:pStyle w:val="TAC"/>
              <w:rPr>
                <w:ins w:id="7141" w:author="Author"/>
                <w:szCs w:val="18"/>
              </w:rPr>
            </w:pPr>
          </w:p>
        </w:tc>
        <w:tc>
          <w:tcPr>
            <w:tcW w:w="765" w:type="dxa"/>
            <w:tcBorders>
              <w:top w:val="nil"/>
              <w:left w:val="single" w:sz="4" w:space="0" w:color="auto"/>
              <w:bottom w:val="single" w:sz="4" w:space="0" w:color="auto"/>
              <w:right w:val="single" w:sz="4" w:space="0" w:color="auto"/>
            </w:tcBorders>
            <w:shd w:val="clear" w:color="auto" w:fill="auto"/>
          </w:tcPr>
          <w:p w14:paraId="5B8D1E5A" w14:textId="77777777" w:rsidR="00423C40" w:rsidRPr="001C0E1B" w:rsidRDefault="00423C40" w:rsidP="00423C40">
            <w:pPr>
              <w:pStyle w:val="TAC"/>
              <w:rPr>
                <w:ins w:id="7142" w:author="Author"/>
                <w:szCs w:val="18"/>
              </w:rPr>
            </w:pPr>
          </w:p>
        </w:tc>
        <w:tc>
          <w:tcPr>
            <w:tcW w:w="936" w:type="dxa"/>
            <w:gridSpan w:val="3"/>
            <w:tcBorders>
              <w:top w:val="nil"/>
              <w:left w:val="single" w:sz="4" w:space="0" w:color="auto"/>
              <w:bottom w:val="single" w:sz="4" w:space="0" w:color="auto"/>
              <w:right w:val="single" w:sz="4" w:space="0" w:color="auto"/>
            </w:tcBorders>
            <w:shd w:val="clear" w:color="auto" w:fill="auto"/>
          </w:tcPr>
          <w:p w14:paraId="4FD24AFF" w14:textId="77777777" w:rsidR="00423C40" w:rsidRPr="001C0E1B" w:rsidRDefault="00423C40" w:rsidP="00423C40">
            <w:pPr>
              <w:pStyle w:val="TAC"/>
              <w:rPr>
                <w:ins w:id="7143" w:author="Author"/>
                <w:szCs w:val="18"/>
              </w:rPr>
            </w:pPr>
          </w:p>
        </w:tc>
        <w:tc>
          <w:tcPr>
            <w:tcW w:w="774" w:type="dxa"/>
            <w:tcBorders>
              <w:top w:val="nil"/>
              <w:left w:val="single" w:sz="4" w:space="0" w:color="auto"/>
              <w:bottom w:val="single" w:sz="4" w:space="0" w:color="auto"/>
              <w:right w:val="single" w:sz="4" w:space="0" w:color="auto"/>
            </w:tcBorders>
            <w:shd w:val="clear" w:color="auto" w:fill="auto"/>
          </w:tcPr>
          <w:p w14:paraId="5193EC7B" w14:textId="77777777" w:rsidR="00423C40" w:rsidRPr="001C0E1B" w:rsidRDefault="00423C40" w:rsidP="00423C40">
            <w:pPr>
              <w:pStyle w:val="TAC"/>
              <w:rPr>
                <w:ins w:id="7144" w:author="Author"/>
                <w:szCs w:val="18"/>
              </w:rPr>
            </w:pPr>
          </w:p>
        </w:tc>
      </w:tr>
      <w:tr w:rsidR="00423C40" w:rsidRPr="001C0E1B" w14:paraId="0500AD92" w14:textId="77777777" w:rsidTr="003E03C6">
        <w:trPr>
          <w:trHeight w:val="187"/>
          <w:jc w:val="center"/>
          <w:ins w:id="7145" w:author="Author"/>
        </w:trPr>
        <w:tc>
          <w:tcPr>
            <w:tcW w:w="2122" w:type="dxa"/>
            <w:gridSpan w:val="3"/>
            <w:tcBorders>
              <w:top w:val="single" w:sz="4" w:space="0" w:color="auto"/>
              <w:left w:val="single" w:sz="4" w:space="0" w:color="auto"/>
              <w:bottom w:val="nil"/>
              <w:right w:val="single" w:sz="4" w:space="0" w:color="auto"/>
            </w:tcBorders>
            <w:shd w:val="clear" w:color="auto" w:fill="auto"/>
          </w:tcPr>
          <w:p w14:paraId="7206E968" w14:textId="77777777" w:rsidR="00423C40" w:rsidRPr="001C0E1B" w:rsidRDefault="00423C40" w:rsidP="00423C40">
            <w:pPr>
              <w:pStyle w:val="TAL"/>
              <w:rPr>
                <w:ins w:id="7146" w:author="Author"/>
                <w:vertAlign w:val="superscript"/>
              </w:rPr>
            </w:pPr>
            <w:ins w:id="7147" w:author="Author">
              <w:r w:rsidRPr="001C0E1B">
                <w:rPr>
                  <w:rFonts w:eastAsia="Calibri"/>
                  <w:noProof/>
                  <w:position w:val="-12"/>
                  <w:szCs w:val="22"/>
                </w:rPr>
                <w:object w:dxaOrig="405" w:dyaOrig="345" w14:anchorId="3746B7E5">
                  <v:shape id="_x0000_i1073" type="#_x0000_t75" style="width:21.6pt;height:14.4pt" o:ole="" fillcolor="window">
                    <v:imagedata r:id="rId13" o:title=""/>
                  </v:shape>
                  <o:OLEObject Type="Embed" ProgID="Equation.3" ShapeID="_x0000_i1073" DrawAspect="Content" ObjectID="_1707480529" r:id="rId66"/>
                </w:object>
              </w:r>
            </w:ins>
            <w:ins w:id="7148" w:author="Author">
              <w:r w:rsidRPr="001C0E1B">
                <w:rPr>
                  <w:vertAlign w:val="superscript"/>
                </w:rPr>
                <w:t>Note2</w:t>
              </w:r>
            </w:ins>
          </w:p>
        </w:tc>
        <w:tc>
          <w:tcPr>
            <w:tcW w:w="1676" w:type="dxa"/>
            <w:tcBorders>
              <w:top w:val="single" w:sz="4" w:space="0" w:color="auto"/>
              <w:left w:val="single" w:sz="4" w:space="0" w:color="auto"/>
              <w:right w:val="single" w:sz="4" w:space="0" w:color="auto"/>
            </w:tcBorders>
          </w:tcPr>
          <w:p w14:paraId="0E3537C4" w14:textId="77777777" w:rsidR="00423C40" w:rsidRPr="001C0E1B" w:rsidRDefault="00423C40" w:rsidP="00423C40">
            <w:pPr>
              <w:pStyle w:val="TAL"/>
              <w:rPr>
                <w:ins w:id="7149" w:author="Author"/>
              </w:rPr>
            </w:pPr>
            <w:ins w:id="7150" w:author="Author">
              <w:r w:rsidRPr="00500227">
                <w:rPr>
                  <w:lang w:val="sv-SE"/>
                </w:rPr>
                <w:t>NR_CCA_FR1_I</w:t>
              </w:r>
            </w:ins>
          </w:p>
        </w:tc>
        <w:tc>
          <w:tcPr>
            <w:tcW w:w="1134" w:type="dxa"/>
            <w:tcBorders>
              <w:top w:val="single" w:sz="4" w:space="0" w:color="auto"/>
              <w:left w:val="single" w:sz="4" w:space="0" w:color="auto"/>
              <w:bottom w:val="nil"/>
              <w:right w:val="single" w:sz="4" w:space="0" w:color="auto"/>
            </w:tcBorders>
            <w:shd w:val="clear" w:color="auto" w:fill="auto"/>
            <w:hideMark/>
          </w:tcPr>
          <w:p w14:paraId="2AA90CC8" w14:textId="77777777" w:rsidR="00423C40" w:rsidRPr="001C0E1B" w:rsidRDefault="00423C40" w:rsidP="00423C40">
            <w:pPr>
              <w:pStyle w:val="TAC"/>
              <w:rPr>
                <w:ins w:id="7151" w:author="Author"/>
              </w:rPr>
            </w:pPr>
            <w:ins w:id="7152" w:author="Author">
              <w:r w:rsidRPr="001C0E1B">
                <w:t>dBm/15kHz</w:t>
              </w:r>
            </w:ins>
          </w:p>
        </w:tc>
        <w:tc>
          <w:tcPr>
            <w:tcW w:w="1640" w:type="dxa"/>
            <w:gridSpan w:val="3"/>
            <w:tcBorders>
              <w:top w:val="single" w:sz="4" w:space="0" w:color="auto"/>
              <w:left w:val="single" w:sz="4" w:space="0" w:color="auto"/>
              <w:bottom w:val="nil"/>
              <w:right w:val="single" w:sz="4" w:space="0" w:color="auto"/>
            </w:tcBorders>
            <w:shd w:val="clear" w:color="auto" w:fill="auto"/>
          </w:tcPr>
          <w:p w14:paraId="325C1F70" w14:textId="77777777" w:rsidR="00423C40" w:rsidRPr="001C0E1B" w:rsidRDefault="00423C40" w:rsidP="00423C40">
            <w:pPr>
              <w:pStyle w:val="TAC"/>
              <w:rPr>
                <w:ins w:id="7153" w:author="Author"/>
              </w:rPr>
            </w:pPr>
            <w:ins w:id="7154" w:author="Author">
              <w:r w:rsidRPr="001C0E1B">
                <w:rPr>
                  <w:lang w:eastAsia="ko-KR"/>
                </w:rPr>
                <w:t>-93</w:t>
              </w:r>
            </w:ins>
          </w:p>
        </w:tc>
        <w:tc>
          <w:tcPr>
            <w:tcW w:w="1710" w:type="dxa"/>
            <w:gridSpan w:val="4"/>
            <w:tcBorders>
              <w:top w:val="single" w:sz="4" w:space="0" w:color="auto"/>
              <w:left w:val="single" w:sz="4" w:space="0" w:color="auto"/>
              <w:bottom w:val="single" w:sz="4" w:space="0" w:color="auto"/>
              <w:right w:val="single" w:sz="4" w:space="0" w:color="auto"/>
            </w:tcBorders>
          </w:tcPr>
          <w:p w14:paraId="132EC9CE" w14:textId="77777777" w:rsidR="00423C40" w:rsidRPr="001C0E1B" w:rsidRDefault="00423C40" w:rsidP="00423C40">
            <w:pPr>
              <w:pStyle w:val="TAC"/>
              <w:rPr>
                <w:ins w:id="7155" w:author="Author"/>
                <w:lang w:eastAsia="ko-KR"/>
              </w:rPr>
            </w:pPr>
            <w:ins w:id="7156" w:author="Author">
              <w:r w:rsidRPr="001C0E1B">
                <w:rPr>
                  <w:lang w:eastAsia="ko-KR"/>
                </w:rPr>
                <w:t>-11</w:t>
              </w:r>
              <w:r>
                <w:rPr>
                  <w:lang w:eastAsia="ko-KR"/>
                </w:rPr>
                <w:t>2</w:t>
              </w:r>
            </w:ins>
          </w:p>
        </w:tc>
      </w:tr>
      <w:tr w:rsidR="00423C40" w:rsidRPr="001C0E1B" w14:paraId="4B75BCEE" w14:textId="77777777" w:rsidTr="003E03C6">
        <w:trPr>
          <w:trHeight w:val="187"/>
          <w:jc w:val="center"/>
          <w:ins w:id="7157" w:author="Author"/>
        </w:trPr>
        <w:tc>
          <w:tcPr>
            <w:tcW w:w="2122" w:type="dxa"/>
            <w:gridSpan w:val="3"/>
            <w:tcBorders>
              <w:top w:val="nil"/>
              <w:left w:val="single" w:sz="4" w:space="0" w:color="auto"/>
              <w:bottom w:val="single" w:sz="4" w:space="0" w:color="auto"/>
              <w:right w:val="single" w:sz="4" w:space="0" w:color="auto"/>
            </w:tcBorders>
            <w:shd w:val="clear" w:color="auto" w:fill="auto"/>
            <w:hideMark/>
          </w:tcPr>
          <w:p w14:paraId="060F6354" w14:textId="77777777" w:rsidR="00423C40" w:rsidRPr="001C0E1B" w:rsidRDefault="00423C40" w:rsidP="00423C40">
            <w:pPr>
              <w:pStyle w:val="TAL"/>
              <w:rPr>
                <w:ins w:id="7158" w:author="Author"/>
              </w:rPr>
            </w:pPr>
          </w:p>
        </w:tc>
        <w:tc>
          <w:tcPr>
            <w:tcW w:w="1676" w:type="dxa"/>
            <w:tcBorders>
              <w:left w:val="single" w:sz="4" w:space="0" w:color="auto"/>
              <w:right w:val="single" w:sz="4" w:space="0" w:color="auto"/>
            </w:tcBorders>
          </w:tcPr>
          <w:p w14:paraId="17624437" w14:textId="77777777" w:rsidR="00423C40" w:rsidRPr="001C0E1B" w:rsidRDefault="00423C40" w:rsidP="00423C40">
            <w:pPr>
              <w:pStyle w:val="TAL"/>
              <w:rPr>
                <w:ins w:id="7159" w:author="Author"/>
              </w:rPr>
            </w:pPr>
            <w:ins w:id="7160" w:author="Author">
              <w:r w:rsidRPr="00500227">
                <w:rPr>
                  <w:lang w:val="sv-SE"/>
                </w:rPr>
                <w:t>NR_CCA_FR1_</w:t>
              </w:r>
              <w:r>
                <w:rPr>
                  <w:lang w:val="sv-SE"/>
                </w:rPr>
                <w:t>J</w:t>
              </w:r>
            </w:ins>
          </w:p>
        </w:tc>
        <w:tc>
          <w:tcPr>
            <w:tcW w:w="1134" w:type="dxa"/>
            <w:tcBorders>
              <w:top w:val="nil"/>
              <w:left w:val="single" w:sz="4" w:space="0" w:color="auto"/>
              <w:bottom w:val="single" w:sz="4" w:space="0" w:color="auto"/>
              <w:right w:val="single" w:sz="4" w:space="0" w:color="auto"/>
            </w:tcBorders>
            <w:shd w:val="clear" w:color="auto" w:fill="auto"/>
            <w:hideMark/>
          </w:tcPr>
          <w:p w14:paraId="2FDFBC63" w14:textId="77777777" w:rsidR="00423C40" w:rsidRPr="001C0E1B" w:rsidRDefault="00423C40" w:rsidP="00423C40">
            <w:pPr>
              <w:pStyle w:val="TAC"/>
              <w:rPr>
                <w:ins w:id="7161" w:author="Author"/>
                <w:rFonts w:eastAsia="Calibri"/>
                <w:szCs w:val="22"/>
              </w:rPr>
            </w:pPr>
          </w:p>
        </w:tc>
        <w:tc>
          <w:tcPr>
            <w:tcW w:w="1640" w:type="dxa"/>
            <w:gridSpan w:val="3"/>
            <w:tcBorders>
              <w:top w:val="nil"/>
              <w:left w:val="single" w:sz="4" w:space="0" w:color="auto"/>
              <w:bottom w:val="nil"/>
              <w:right w:val="single" w:sz="4" w:space="0" w:color="auto"/>
            </w:tcBorders>
            <w:shd w:val="clear" w:color="auto" w:fill="auto"/>
          </w:tcPr>
          <w:p w14:paraId="354AE39A" w14:textId="77777777" w:rsidR="00423C40" w:rsidRPr="001C0E1B" w:rsidRDefault="00423C40" w:rsidP="00423C40">
            <w:pPr>
              <w:pStyle w:val="TAC"/>
              <w:rPr>
                <w:ins w:id="7162" w:author="Author"/>
                <w:rFonts w:eastAsia="Calibri"/>
                <w:szCs w:val="22"/>
              </w:rPr>
            </w:pPr>
          </w:p>
        </w:tc>
        <w:tc>
          <w:tcPr>
            <w:tcW w:w="1710" w:type="dxa"/>
            <w:gridSpan w:val="4"/>
            <w:tcBorders>
              <w:top w:val="single" w:sz="4" w:space="0" w:color="auto"/>
              <w:left w:val="single" w:sz="4" w:space="0" w:color="auto"/>
              <w:bottom w:val="single" w:sz="4" w:space="0" w:color="auto"/>
              <w:right w:val="single" w:sz="4" w:space="0" w:color="auto"/>
            </w:tcBorders>
          </w:tcPr>
          <w:p w14:paraId="150A6948" w14:textId="77777777" w:rsidR="00423C40" w:rsidRPr="001C0E1B" w:rsidRDefault="00423C40" w:rsidP="00423C40">
            <w:pPr>
              <w:pStyle w:val="TAC"/>
              <w:rPr>
                <w:ins w:id="7163" w:author="Author"/>
              </w:rPr>
            </w:pPr>
            <w:ins w:id="7164" w:author="Author">
              <w:r w:rsidRPr="001C0E1B">
                <w:rPr>
                  <w:lang w:eastAsia="ko-KR"/>
                </w:rPr>
                <w:t>-11</w:t>
              </w:r>
              <w:r>
                <w:rPr>
                  <w:lang w:eastAsia="ko-KR"/>
                </w:rPr>
                <w:t>1</w:t>
              </w:r>
              <w:r w:rsidRPr="001C0E1B">
                <w:rPr>
                  <w:lang w:eastAsia="ko-KR"/>
                </w:rPr>
                <w:t>.5</w:t>
              </w:r>
            </w:ins>
          </w:p>
        </w:tc>
      </w:tr>
      <w:tr w:rsidR="00423C40" w:rsidRPr="001C0E1B" w14:paraId="05477A94" w14:textId="77777777" w:rsidTr="003E03C6">
        <w:trPr>
          <w:trHeight w:val="187"/>
          <w:jc w:val="center"/>
          <w:ins w:id="7165" w:author="Author"/>
        </w:trPr>
        <w:tc>
          <w:tcPr>
            <w:tcW w:w="964" w:type="dxa"/>
            <w:tcBorders>
              <w:top w:val="single" w:sz="4" w:space="0" w:color="auto"/>
              <w:left w:val="single" w:sz="4" w:space="0" w:color="auto"/>
              <w:bottom w:val="nil"/>
              <w:right w:val="single" w:sz="4" w:space="0" w:color="auto"/>
            </w:tcBorders>
            <w:shd w:val="clear" w:color="auto" w:fill="auto"/>
          </w:tcPr>
          <w:p w14:paraId="7EDDE520" w14:textId="77777777" w:rsidR="00423C40" w:rsidRPr="001C0E1B" w:rsidRDefault="00423C40" w:rsidP="00423C40">
            <w:pPr>
              <w:pStyle w:val="TAL"/>
              <w:rPr>
                <w:ins w:id="7166" w:author="Author"/>
                <w:rFonts w:eastAsia="Calibri"/>
                <w:szCs w:val="22"/>
              </w:rPr>
            </w:pPr>
            <w:ins w:id="7167" w:author="Author">
              <w:r w:rsidRPr="001C0E1B">
                <w:rPr>
                  <w:rFonts w:eastAsia="Calibri"/>
                  <w:noProof/>
                  <w:position w:val="-12"/>
                  <w:szCs w:val="22"/>
                </w:rPr>
                <w:object w:dxaOrig="405" w:dyaOrig="345" w14:anchorId="2F0992B3">
                  <v:shape id="_x0000_i1074" type="#_x0000_t75" style="width:21.6pt;height:14.4pt" o:ole="" fillcolor="window">
                    <v:imagedata r:id="rId13" o:title=""/>
                  </v:shape>
                  <o:OLEObject Type="Embed" ProgID="Equation.3" ShapeID="_x0000_i1074" DrawAspect="Content" ObjectID="_1707480530" r:id="rId67"/>
                </w:object>
              </w:r>
            </w:ins>
            <w:ins w:id="7168" w:author="Author">
              <w:r w:rsidRPr="001C0E1B">
                <w:rPr>
                  <w:vertAlign w:val="superscript"/>
                </w:rPr>
                <w:t>Note2</w:t>
              </w:r>
            </w:ins>
          </w:p>
        </w:tc>
        <w:tc>
          <w:tcPr>
            <w:tcW w:w="1158" w:type="dxa"/>
            <w:gridSpan w:val="2"/>
            <w:tcBorders>
              <w:top w:val="single" w:sz="4" w:space="0" w:color="auto"/>
              <w:left w:val="single" w:sz="4" w:space="0" w:color="auto"/>
              <w:bottom w:val="nil"/>
              <w:right w:val="single" w:sz="4" w:space="0" w:color="auto"/>
            </w:tcBorders>
            <w:shd w:val="clear" w:color="auto" w:fill="auto"/>
          </w:tcPr>
          <w:p w14:paraId="21AC07B2" w14:textId="77777777" w:rsidR="00423C40" w:rsidRPr="001C0E1B" w:rsidRDefault="00423C40" w:rsidP="00423C40">
            <w:pPr>
              <w:pStyle w:val="TAL"/>
              <w:rPr>
                <w:ins w:id="7169" w:author="Author"/>
                <w:rFonts w:eastAsia="Calibri"/>
                <w:szCs w:val="22"/>
              </w:rPr>
            </w:pPr>
            <w:ins w:id="7170" w:author="Author">
              <w:r w:rsidRPr="001C0E1B">
                <w:t>Config</w:t>
              </w:r>
              <w:r w:rsidRPr="001C0E1B">
                <w:rPr>
                  <w:rFonts w:eastAsia="Malgun Gothic"/>
                  <w:szCs w:val="18"/>
                </w:rPr>
                <w:t xml:space="preserve"> </w:t>
              </w:r>
              <w:r>
                <w:t>1</w:t>
              </w:r>
            </w:ins>
          </w:p>
        </w:tc>
        <w:tc>
          <w:tcPr>
            <w:tcW w:w="1676" w:type="dxa"/>
            <w:tcBorders>
              <w:left w:val="single" w:sz="4" w:space="0" w:color="auto"/>
              <w:right w:val="single" w:sz="4" w:space="0" w:color="auto"/>
            </w:tcBorders>
          </w:tcPr>
          <w:p w14:paraId="5FAFEFEF" w14:textId="77777777" w:rsidR="00423C40" w:rsidRPr="001C0E1B" w:rsidRDefault="00423C40" w:rsidP="00423C40">
            <w:pPr>
              <w:pStyle w:val="TAL"/>
              <w:rPr>
                <w:ins w:id="7171" w:author="Author"/>
                <w:rFonts w:eastAsia="Calibri"/>
                <w:szCs w:val="22"/>
              </w:rPr>
            </w:pPr>
            <w:ins w:id="7172" w:author="Author">
              <w:r w:rsidRPr="00500227">
                <w:rPr>
                  <w:lang w:val="sv-SE"/>
                </w:rPr>
                <w:t>NR_CCA_FR1_I</w:t>
              </w:r>
            </w:ins>
          </w:p>
        </w:tc>
        <w:tc>
          <w:tcPr>
            <w:tcW w:w="1134" w:type="dxa"/>
            <w:tcBorders>
              <w:top w:val="single" w:sz="4" w:space="0" w:color="auto"/>
              <w:left w:val="single" w:sz="4" w:space="0" w:color="auto"/>
              <w:bottom w:val="nil"/>
              <w:right w:val="single" w:sz="4" w:space="0" w:color="auto"/>
            </w:tcBorders>
            <w:shd w:val="clear" w:color="auto" w:fill="auto"/>
          </w:tcPr>
          <w:p w14:paraId="7B948D78" w14:textId="77777777" w:rsidR="00423C40" w:rsidRPr="001C0E1B" w:rsidRDefault="00423C40" w:rsidP="00423C40">
            <w:pPr>
              <w:pStyle w:val="TAC"/>
              <w:rPr>
                <w:ins w:id="7173" w:author="Author"/>
              </w:rPr>
            </w:pPr>
            <w:ins w:id="7174" w:author="Author">
              <w:r w:rsidRPr="001C0E1B">
                <w:t>dBm/SCS</w:t>
              </w:r>
            </w:ins>
          </w:p>
        </w:tc>
        <w:tc>
          <w:tcPr>
            <w:tcW w:w="1640" w:type="dxa"/>
            <w:gridSpan w:val="3"/>
            <w:tcBorders>
              <w:left w:val="single" w:sz="4" w:space="0" w:color="auto"/>
              <w:bottom w:val="nil"/>
              <w:right w:val="single" w:sz="4" w:space="0" w:color="auto"/>
            </w:tcBorders>
            <w:shd w:val="clear" w:color="auto" w:fill="auto"/>
          </w:tcPr>
          <w:p w14:paraId="0D043925" w14:textId="77777777" w:rsidR="00423C40" w:rsidRPr="001C0E1B" w:rsidRDefault="00423C40" w:rsidP="00423C40">
            <w:pPr>
              <w:pStyle w:val="TAC"/>
              <w:rPr>
                <w:ins w:id="7175" w:author="Author"/>
              </w:rPr>
            </w:pPr>
            <w:ins w:id="7176" w:author="Author">
              <w:r w:rsidRPr="001C0E1B">
                <w:rPr>
                  <w:lang w:eastAsia="ko-KR"/>
                </w:rPr>
                <w:t>-90</w:t>
              </w:r>
            </w:ins>
          </w:p>
        </w:tc>
        <w:tc>
          <w:tcPr>
            <w:tcW w:w="1710" w:type="dxa"/>
            <w:gridSpan w:val="4"/>
            <w:tcBorders>
              <w:left w:val="single" w:sz="4" w:space="0" w:color="auto"/>
              <w:bottom w:val="single" w:sz="4" w:space="0" w:color="auto"/>
              <w:right w:val="single" w:sz="4" w:space="0" w:color="auto"/>
            </w:tcBorders>
          </w:tcPr>
          <w:p w14:paraId="7611005A" w14:textId="77777777" w:rsidR="00423C40" w:rsidRPr="001C0E1B" w:rsidRDefault="00423C40" w:rsidP="00423C40">
            <w:pPr>
              <w:pStyle w:val="TAC"/>
              <w:rPr>
                <w:ins w:id="7177" w:author="Author"/>
              </w:rPr>
            </w:pPr>
            <w:ins w:id="7178" w:author="Author">
              <w:r w:rsidRPr="001C0E1B">
                <w:rPr>
                  <w:lang w:eastAsia="ko-KR"/>
                </w:rPr>
                <w:t>-1</w:t>
              </w:r>
              <w:r>
                <w:rPr>
                  <w:lang w:eastAsia="ko-KR"/>
                </w:rPr>
                <w:t>09</w:t>
              </w:r>
            </w:ins>
          </w:p>
        </w:tc>
      </w:tr>
      <w:tr w:rsidR="00423C40" w:rsidRPr="001C0E1B" w14:paraId="0A7275A9" w14:textId="77777777" w:rsidTr="003E03C6">
        <w:trPr>
          <w:trHeight w:val="187"/>
          <w:jc w:val="center"/>
          <w:ins w:id="7179" w:author="Author"/>
        </w:trPr>
        <w:tc>
          <w:tcPr>
            <w:tcW w:w="964" w:type="dxa"/>
            <w:tcBorders>
              <w:top w:val="nil"/>
              <w:left w:val="single" w:sz="4" w:space="0" w:color="auto"/>
              <w:bottom w:val="nil"/>
              <w:right w:val="single" w:sz="4" w:space="0" w:color="auto"/>
            </w:tcBorders>
            <w:shd w:val="clear" w:color="auto" w:fill="auto"/>
          </w:tcPr>
          <w:p w14:paraId="2236393D" w14:textId="77777777" w:rsidR="00423C40" w:rsidRPr="001C0E1B" w:rsidRDefault="00423C40" w:rsidP="00423C40">
            <w:pPr>
              <w:pStyle w:val="TAL"/>
              <w:rPr>
                <w:ins w:id="7180" w:author="Author"/>
                <w:rFonts w:eastAsia="Calibri"/>
                <w:szCs w:val="22"/>
              </w:rPr>
            </w:pPr>
          </w:p>
        </w:tc>
        <w:tc>
          <w:tcPr>
            <w:tcW w:w="1158" w:type="dxa"/>
            <w:gridSpan w:val="2"/>
            <w:tcBorders>
              <w:top w:val="nil"/>
              <w:left w:val="single" w:sz="4" w:space="0" w:color="auto"/>
              <w:bottom w:val="nil"/>
              <w:right w:val="single" w:sz="4" w:space="0" w:color="auto"/>
            </w:tcBorders>
            <w:shd w:val="clear" w:color="auto" w:fill="auto"/>
          </w:tcPr>
          <w:p w14:paraId="153E98DA" w14:textId="77777777" w:rsidR="00423C40" w:rsidRPr="001C0E1B" w:rsidRDefault="00423C40" w:rsidP="00423C40">
            <w:pPr>
              <w:pStyle w:val="TAL"/>
              <w:rPr>
                <w:ins w:id="7181" w:author="Author"/>
                <w:rFonts w:eastAsia="Calibri"/>
                <w:szCs w:val="22"/>
              </w:rPr>
            </w:pPr>
          </w:p>
        </w:tc>
        <w:tc>
          <w:tcPr>
            <w:tcW w:w="1676" w:type="dxa"/>
            <w:tcBorders>
              <w:left w:val="single" w:sz="4" w:space="0" w:color="auto"/>
              <w:right w:val="single" w:sz="4" w:space="0" w:color="auto"/>
            </w:tcBorders>
          </w:tcPr>
          <w:p w14:paraId="1D7AA5CF" w14:textId="77777777" w:rsidR="00423C40" w:rsidRPr="001C0E1B" w:rsidRDefault="00423C40" w:rsidP="00423C40">
            <w:pPr>
              <w:pStyle w:val="TAL"/>
              <w:rPr>
                <w:ins w:id="7182" w:author="Author"/>
                <w:rFonts w:eastAsia="Calibri"/>
                <w:szCs w:val="22"/>
              </w:rPr>
            </w:pPr>
            <w:ins w:id="7183" w:author="Author">
              <w:r w:rsidRPr="00500227">
                <w:rPr>
                  <w:lang w:val="sv-SE"/>
                </w:rPr>
                <w:t>NR_CCA_FR1_</w:t>
              </w:r>
              <w:r>
                <w:rPr>
                  <w:lang w:val="sv-SE"/>
                </w:rPr>
                <w:t>J</w:t>
              </w:r>
            </w:ins>
          </w:p>
        </w:tc>
        <w:tc>
          <w:tcPr>
            <w:tcW w:w="1134" w:type="dxa"/>
            <w:tcBorders>
              <w:top w:val="nil"/>
              <w:left w:val="single" w:sz="4" w:space="0" w:color="auto"/>
              <w:bottom w:val="nil"/>
              <w:right w:val="single" w:sz="4" w:space="0" w:color="auto"/>
            </w:tcBorders>
            <w:shd w:val="clear" w:color="auto" w:fill="auto"/>
          </w:tcPr>
          <w:p w14:paraId="0537BC09" w14:textId="77777777" w:rsidR="00423C40" w:rsidRPr="001C0E1B" w:rsidRDefault="00423C40" w:rsidP="00423C40">
            <w:pPr>
              <w:pStyle w:val="TAC"/>
              <w:rPr>
                <w:ins w:id="7184" w:author="Author"/>
              </w:rPr>
            </w:pPr>
          </w:p>
        </w:tc>
        <w:tc>
          <w:tcPr>
            <w:tcW w:w="1640" w:type="dxa"/>
            <w:gridSpan w:val="3"/>
            <w:tcBorders>
              <w:top w:val="nil"/>
              <w:left w:val="single" w:sz="4" w:space="0" w:color="auto"/>
              <w:bottom w:val="nil"/>
              <w:right w:val="single" w:sz="4" w:space="0" w:color="auto"/>
            </w:tcBorders>
            <w:shd w:val="clear" w:color="auto" w:fill="auto"/>
          </w:tcPr>
          <w:p w14:paraId="463563D6" w14:textId="77777777" w:rsidR="00423C40" w:rsidRPr="001C0E1B" w:rsidRDefault="00423C40" w:rsidP="00423C40">
            <w:pPr>
              <w:pStyle w:val="TAC"/>
              <w:rPr>
                <w:ins w:id="7185" w:author="Author"/>
              </w:rPr>
            </w:pPr>
          </w:p>
        </w:tc>
        <w:tc>
          <w:tcPr>
            <w:tcW w:w="1710" w:type="dxa"/>
            <w:gridSpan w:val="4"/>
            <w:tcBorders>
              <w:left w:val="single" w:sz="4" w:space="0" w:color="auto"/>
              <w:bottom w:val="single" w:sz="4" w:space="0" w:color="auto"/>
              <w:right w:val="single" w:sz="4" w:space="0" w:color="auto"/>
            </w:tcBorders>
          </w:tcPr>
          <w:p w14:paraId="0943D5EC" w14:textId="77777777" w:rsidR="00423C40" w:rsidRPr="001C0E1B" w:rsidRDefault="00423C40" w:rsidP="00423C40">
            <w:pPr>
              <w:pStyle w:val="TAC"/>
              <w:rPr>
                <w:ins w:id="7186" w:author="Author"/>
              </w:rPr>
            </w:pPr>
            <w:ins w:id="7187" w:author="Author">
              <w:r w:rsidRPr="001C0E1B">
                <w:rPr>
                  <w:lang w:eastAsia="ko-KR"/>
                </w:rPr>
                <w:t>-1</w:t>
              </w:r>
              <w:r>
                <w:rPr>
                  <w:lang w:eastAsia="ko-KR"/>
                </w:rPr>
                <w:t>08</w:t>
              </w:r>
              <w:r w:rsidRPr="001C0E1B">
                <w:rPr>
                  <w:lang w:eastAsia="ko-KR"/>
                </w:rPr>
                <w:t>.5</w:t>
              </w:r>
            </w:ins>
          </w:p>
        </w:tc>
      </w:tr>
      <w:tr w:rsidR="00423C40" w:rsidRPr="001C0E1B" w14:paraId="44634860" w14:textId="77777777" w:rsidTr="003E03C6">
        <w:trPr>
          <w:trHeight w:val="187"/>
          <w:jc w:val="center"/>
          <w:ins w:id="7188" w:author="Author"/>
        </w:trPr>
        <w:tc>
          <w:tcPr>
            <w:tcW w:w="3798" w:type="dxa"/>
            <w:gridSpan w:val="4"/>
            <w:tcBorders>
              <w:top w:val="single" w:sz="4" w:space="0" w:color="auto"/>
              <w:left w:val="single" w:sz="4" w:space="0" w:color="auto"/>
              <w:bottom w:val="single" w:sz="4" w:space="0" w:color="auto"/>
              <w:right w:val="single" w:sz="4" w:space="0" w:color="auto"/>
            </w:tcBorders>
            <w:hideMark/>
          </w:tcPr>
          <w:p w14:paraId="64188D57" w14:textId="77777777" w:rsidR="00423C40" w:rsidRPr="001C0E1B" w:rsidRDefault="00423C40" w:rsidP="00423C40">
            <w:pPr>
              <w:pStyle w:val="TAL"/>
              <w:rPr>
                <w:ins w:id="7189" w:author="Author"/>
                <w:i/>
              </w:rPr>
            </w:pPr>
            <w:ins w:id="7190" w:author="Author">
              <w:r w:rsidRPr="001C0E1B">
                <w:rPr>
                  <w:rFonts w:eastAsia="Calibri"/>
                  <w:i/>
                  <w:noProof/>
                  <w:position w:val="-12"/>
                  <w:szCs w:val="22"/>
                </w:rPr>
                <w:object w:dxaOrig="680" w:dyaOrig="380" w14:anchorId="1D4DB3F2">
                  <v:shape id="_x0000_i1075" type="#_x0000_t75" style="width:36.6pt;height:14.4pt" o:ole="" fillcolor="window">
                    <v:imagedata r:id="rId56" o:title=""/>
                  </v:shape>
                  <o:OLEObject Type="Embed" ProgID="Equation.3" ShapeID="_x0000_i1075" DrawAspect="Content" ObjectID="_1707480531" r:id="rId68"/>
                </w:object>
              </w:r>
            </w:ins>
          </w:p>
        </w:tc>
        <w:tc>
          <w:tcPr>
            <w:tcW w:w="1134" w:type="dxa"/>
            <w:tcBorders>
              <w:top w:val="single" w:sz="4" w:space="0" w:color="auto"/>
              <w:left w:val="single" w:sz="4" w:space="0" w:color="auto"/>
              <w:bottom w:val="single" w:sz="4" w:space="0" w:color="auto"/>
              <w:right w:val="single" w:sz="4" w:space="0" w:color="auto"/>
            </w:tcBorders>
            <w:hideMark/>
          </w:tcPr>
          <w:p w14:paraId="1CF31E3F" w14:textId="77777777" w:rsidR="00423C40" w:rsidRPr="001C0E1B" w:rsidRDefault="00423C40" w:rsidP="00423C40">
            <w:pPr>
              <w:pStyle w:val="TAC"/>
              <w:rPr>
                <w:ins w:id="7191" w:author="Author"/>
              </w:rPr>
            </w:pPr>
            <w:ins w:id="7192" w:author="Author">
              <w:r w:rsidRPr="001C0E1B">
                <w:t>dB</w:t>
              </w:r>
            </w:ins>
          </w:p>
        </w:tc>
        <w:tc>
          <w:tcPr>
            <w:tcW w:w="875" w:type="dxa"/>
            <w:gridSpan w:val="2"/>
            <w:tcBorders>
              <w:top w:val="single" w:sz="4" w:space="0" w:color="auto"/>
              <w:left w:val="single" w:sz="4" w:space="0" w:color="auto"/>
              <w:bottom w:val="single" w:sz="4" w:space="0" w:color="auto"/>
              <w:right w:val="single" w:sz="4" w:space="0" w:color="auto"/>
            </w:tcBorders>
          </w:tcPr>
          <w:p w14:paraId="35DC0FFC" w14:textId="77777777" w:rsidR="00423C40" w:rsidRPr="001C0E1B" w:rsidRDefault="00423C40" w:rsidP="00423C40">
            <w:pPr>
              <w:pStyle w:val="TAC"/>
              <w:rPr>
                <w:ins w:id="7193" w:author="Author"/>
              </w:rPr>
            </w:pPr>
            <w:ins w:id="7194" w:author="Author">
              <w:r w:rsidRPr="001C0E1B">
                <w:t>0</w:t>
              </w:r>
            </w:ins>
          </w:p>
        </w:tc>
        <w:tc>
          <w:tcPr>
            <w:tcW w:w="765" w:type="dxa"/>
            <w:tcBorders>
              <w:top w:val="single" w:sz="4" w:space="0" w:color="auto"/>
              <w:left w:val="single" w:sz="4" w:space="0" w:color="auto"/>
              <w:bottom w:val="single" w:sz="4" w:space="0" w:color="auto"/>
              <w:right w:val="single" w:sz="4" w:space="0" w:color="auto"/>
            </w:tcBorders>
          </w:tcPr>
          <w:p w14:paraId="565DF9C2" w14:textId="77777777" w:rsidR="00423C40" w:rsidRPr="001C0E1B" w:rsidRDefault="00423C40" w:rsidP="00423C40">
            <w:pPr>
              <w:pStyle w:val="TAC"/>
              <w:rPr>
                <w:ins w:id="7195" w:author="Author"/>
              </w:rPr>
            </w:pPr>
            <w:ins w:id="7196" w:author="Author">
              <w:r w:rsidRPr="001C0E1B">
                <w:t>-3.19</w:t>
              </w:r>
            </w:ins>
          </w:p>
        </w:tc>
        <w:tc>
          <w:tcPr>
            <w:tcW w:w="936" w:type="dxa"/>
            <w:gridSpan w:val="3"/>
            <w:tcBorders>
              <w:top w:val="single" w:sz="4" w:space="0" w:color="auto"/>
              <w:left w:val="single" w:sz="4" w:space="0" w:color="auto"/>
              <w:bottom w:val="single" w:sz="4" w:space="0" w:color="auto"/>
              <w:right w:val="single" w:sz="4" w:space="0" w:color="auto"/>
            </w:tcBorders>
            <w:hideMark/>
          </w:tcPr>
          <w:p w14:paraId="6E435EB1" w14:textId="77777777" w:rsidR="00423C40" w:rsidRPr="001C0E1B" w:rsidRDefault="00423C40" w:rsidP="00423C40">
            <w:pPr>
              <w:pStyle w:val="TAC"/>
              <w:rPr>
                <w:ins w:id="7197" w:author="Author"/>
              </w:rPr>
            </w:pPr>
            <w:ins w:id="7198" w:author="Author">
              <w:r w:rsidRPr="001C0E1B">
                <w:t>-5.46</w:t>
              </w:r>
            </w:ins>
          </w:p>
        </w:tc>
        <w:tc>
          <w:tcPr>
            <w:tcW w:w="774" w:type="dxa"/>
            <w:tcBorders>
              <w:top w:val="single" w:sz="4" w:space="0" w:color="auto"/>
              <w:left w:val="single" w:sz="4" w:space="0" w:color="auto"/>
              <w:bottom w:val="single" w:sz="4" w:space="0" w:color="auto"/>
              <w:right w:val="single" w:sz="4" w:space="0" w:color="auto"/>
            </w:tcBorders>
            <w:hideMark/>
          </w:tcPr>
          <w:p w14:paraId="299496A0" w14:textId="77777777" w:rsidR="00423C40" w:rsidRPr="001C0E1B" w:rsidRDefault="00423C40" w:rsidP="00423C40">
            <w:pPr>
              <w:pStyle w:val="TAC"/>
              <w:rPr>
                <w:ins w:id="7199" w:author="Author"/>
              </w:rPr>
            </w:pPr>
            <w:ins w:id="7200" w:author="Author">
              <w:r w:rsidRPr="001C0E1B">
                <w:t>-5.46</w:t>
              </w:r>
            </w:ins>
          </w:p>
        </w:tc>
      </w:tr>
      <w:tr w:rsidR="00423C40" w:rsidRPr="001C0E1B" w14:paraId="1F106941" w14:textId="77777777" w:rsidTr="003E03C6">
        <w:trPr>
          <w:trHeight w:val="187"/>
          <w:jc w:val="center"/>
          <w:ins w:id="7201" w:author="Author"/>
        </w:trPr>
        <w:tc>
          <w:tcPr>
            <w:tcW w:w="3798" w:type="dxa"/>
            <w:gridSpan w:val="4"/>
            <w:tcBorders>
              <w:top w:val="single" w:sz="4" w:space="0" w:color="auto"/>
              <w:left w:val="single" w:sz="4" w:space="0" w:color="auto"/>
              <w:bottom w:val="single" w:sz="4" w:space="0" w:color="auto"/>
              <w:right w:val="single" w:sz="4" w:space="0" w:color="auto"/>
            </w:tcBorders>
            <w:hideMark/>
          </w:tcPr>
          <w:p w14:paraId="2FDC52F5" w14:textId="77777777" w:rsidR="00423C40" w:rsidRPr="001C0E1B" w:rsidRDefault="00423C40" w:rsidP="00423C40">
            <w:pPr>
              <w:pStyle w:val="TAL"/>
              <w:rPr>
                <w:ins w:id="7202" w:author="Author"/>
              </w:rPr>
            </w:pPr>
            <w:ins w:id="7203" w:author="Author">
              <w:r w:rsidRPr="001C0E1B">
                <w:rPr>
                  <w:rFonts w:eastAsia="Calibri"/>
                  <w:noProof/>
                  <w:position w:val="-12"/>
                  <w:szCs w:val="22"/>
                </w:rPr>
                <w:object w:dxaOrig="810" w:dyaOrig="390" w14:anchorId="48FD195D">
                  <v:shape id="_x0000_i1076" type="#_x0000_t75" style="width:43.8pt;height:14.4pt" o:ole="" fillcolor="window">
                    <v:imagedata r:id="rId18" o:title=""/>
                  </v:shape>
                  <o:OLEObject Type="Embed" ProgID="Equation.3" ShapeID="_x0000_i1076" DrawAspect="Content" ObjectID="_1707480532" r:id="rId69"/>
                </w:object>
              </w:r>
            </w:ins>
          </w:p>
        </w:tc>
        <w:tc>
          <w:tcPr>
            <w:tcW w:w="1134" w:type="dxa"/>
            <w:tcBorders>
              <w:top w:val="single" w:sz="4" w:space="0" w:color="auto"/>
              <w:left w:val="single" w:sz="4" w:space="0" w:color="auto"/>
              <w:bottom w:val="single" w:sz="4" w:space="0" w:color="auto"/>
              <w:right w:val="single" w:sz="4" w:space="0" w:color="auto"/>
            </w:tcBorders>
            <w:hideMark/>
          </w:tcPr>
          <w:p w14:paraId="326750CE" w14:textId="77777777" w:rsidR="00423C40" w:rsidRPr="001C0E1B" w:rsidRDefault="00423C40" w:rsidP="00423C40">
            <w:pPr>
              <w:pStyle w:val="TAC"/>
              <w:rPr>
                <w:ins w:id="7204" w:author="Author"/>
              </w:rPr>
            </w:pPr>
            <w:ins w:id="7205" w:author="Author">
              <w:r w:rsidRPr="001C0E1B">
                <w:t>dB</w:t>
              </w:r>
            </w:ins>
          </w:p>
        </w:tc>
        <w:tc>
          <w:tcPr>
            <w:tcW w:w="875" w:type="dxa"/>
            <w:gridSpan w:val="2"/>
            <w:tcBorders>
              <w:top w:val="single" w:sz="4" w:space="0" w:color="auto"/>
              <w:left w:val="single" w:sz="4" w:space="0" w:color="auto"/>
              <w:bottom w:val="single" w:sz="4" w:space="0" w:color="auto"/>
              <w:right w:val="single" w:sz="4" w:space="0" w:color="auto"/>
            </w:tcBorders>
          </w:tcPr>
          <w:p w14:paraId="4093B378" w14:textId="77777777" w:rsidR="00423C40" w:rsidRPr="001C0E1B" w:rsidRDefault="00423C40" w:rsidP="00423C40">
            <w:pPr>
              <w:pStyle w:val="TAC"/>
              <w:rPr>
                <w:ins w:id="7206" w:author="Author"/>
              </w:rPr>
            </w:pPr>
            <w:ins w:id="7207" w:author="Author">
              <w:r w:rsidRPr="001C0E1B">
                <w:rPr>
                  <w:lang w:eastAsia="ko-KR"/>
                </w:rPr>
                <w:t>4.54</w:t>
              </w:r>
            </w:ins>
          </w:p>
        </w:tc>
        <w:tc>
          <w:tcPr>
            <w:tcW w:w="765" w:type="dxa"/>
            <w:tcBorders>
              <w:top w:val="single" w:sz="4" w:space="0" w:color="auto"/>
              <w:left w:val="single" w:sz="4" w:space="0" w:color="auto"/>
              <w:bottom w:val="single" w:sz="4" w:space="0" w:color="auto"/>
              <w:right w:val="single" w:sz="4" w:space="0" w:color="auto"/>
            </w:tcBorders>
          </w:tcPr>
          <w:p w14:paraId="7D58EB1E" w14:textId="77777777" w:rsidR="00423C40" w:rsidRPr="001C0E1B" w:rsidRDefault="00423C40" w:rsidP="00423C40">
            <w:pPr>
              <w:pStyle w:val="TAC"/>
              <w:rPr>
                <w:ins w:id="7208" w:author="Author"/>
              </w:rPr>
            </w:pPr>
            <w:ins w:id="7209" w:author="Author">
              <w:r w:rsidRPr="001C0E1B">
                <w:rPr>
                  <w:lang w:eastAsia="ko-KR"/>
                </w:rPr>
                <w:t>2.66</w:t>
              </w:r>
            </w:ins>
          </w:p>
        </w:tc>
        <w:tc>
          <w:tcPr>
            <w:tcW w:w="936" w:type="dxa"/>
            <w:gridSpan w:val="3"/>
            <w:tcBorders>
              <w:top w:val="single" w:sz="4" w:space="0" w:color="auto"/>
              <w:left w:val="single" w:sz="4" w:space="0" w:color="auto"/>
              <w:bottom w:val="single" w:sz="4" w:space="0" w:color="auto"/>
              <w:right w:val="single" w:sz="4" w:space="0" w:color="auto"/>
            </w:tcBorders>
          </w:tcPr>
          <w:p w14:paraId="5740C6A6" w14:textId="77777777" w:rsidR="00423C40" w:rsidRPr="001C0E1B" w:rsidRDefault="00423C40" w:rsidP="00423C40">
            <w:pPr>
              <w:pStyle w:val="TAC"/>
              <w:rPr>
                <w:ins w:id="7210" w:author="Author"/>
              </w:rPr>
            </w:pPr>
            <w:ins w:id="7211" w:author="Author">
              <w:r w:rsidRPr="001C0E1B">
                <w:rPr>
                  <w:lang w:eastAsia="ko-KR"/>
                </w:rPr>
                <w:t>-4</w:t>
              </w:r>
            </w:ins>
          </w:p>
        </w:tc>
        <w:tc>
          <w:tcPr>
            <w:tcW w:w="774" w:type="dxa"/>
            <w:tcBorders>
              <w:top w:val="single" w:sz="4" w:space="0" w:color="auto"/>
              <w:left w:val="single" w:sz="4" w:space="0" w:color="auto"/>
              <w:bottom w:val="single" w:sz="4" w:space="0" w:color="auto"/>
              <w:right w:val="single" w:sz="4" w:space="0" w:color="auto"/>
            </w:tcBorders>
          </w:tcPr>
          <w:p w14:paraId="6B11A5BE" w14:textId="77777777" w:rsidR="00423C40" w:rsidRPr="001C0E1B" w:rsidRDefault="00423C40" w:rsidP="00423C40">
            <w:pPr>
              <w:pStyle w:val="TAC"/>
              <w:rPr>
                <w:ins w:id="7212" w:author="Author"/>
              </w:rPr>
            </w:pPr>
            <w:ins w:id="7213" w:author="Author">
              <w:r w:rsidRPr="001C0E1B">
                <w:rPr>
                  <w:lang w:eastAsia="ko-KR"/>
                </w:rPr>
                <w:t>-4</w:t>
              </w:r>
            </w:ins>
          </w:p>
        </w:tc>
      </w:tr>
      <w:tr w:rsidR="00423C40" w:rsidRPr="001C0E1B" w14:paraId="794FE031" w14:textId="77777777" w:rsidTr="003E03C6">
        <w:trPr>
          <w:trHeight w:val="187"/>
          <w:jc w:val="center"/>
          <w:ins w:id="7214" w:author="Author"/>
        </w:trPr>
        <w:tc>
          <w:tcPr>
            <w:tcW w:w="964" w:type="dxa"/>
            <w:tcBorders>
              <w:top w:val="nil"/>
              <w:left w:val="single" w:sz="4" w:space="0" w:color="auto"/>
              <w:bottom w:val="nil"/>
              <w:right w:val="single" w:sz="4" w:space="0" w:color="auto"/>
            </w:tcBorders>
            <w:shd w:val="clear" w:color="auto" w:fill="auto"/>
            <w:hideMark/>
          </w:tcPr>
          <w:p w14:paraId="53A2A693" w14:textId="77777777" w:rsidR="00423C40" w:rsidRPr="001C0E1B" w:rsidRDefault="00423C40" w:rsidP="00423C40">
            <w:pPr>
              <w:pStyle w:val="TAL"/>
              <w:rPr>
                <w:ins w:id="7215" w:author="Author"/>
              </w:rPr>
            </w:pPr>
            <w:ins w:id="7216" w:author="Author">
              <w:r w:rsidRPr="001C0E1B">
                <w:t>SS-RSRP</w:t>
              </w:r>
              <w:r w:rsidRPr="001C0E1B">
                <w:rPr>
                  <w:vertAlign w:val="superscript"/>
                </w:rPr>
                <w:t>Note3</w:t>
              </w:r>
            </w:ins>
          </w:p>
        </w:tc>
        <w:tc>
          <w:tcPr>
            <w:tcW w:w="1158" w:type="dxa"/>
            <w:gridSpan w:val="2"/>
            <w:tcBorders>
              <w:top w:val="single" w:sz="4" w:space="0" w:color="auto"/>
              <w:left w:val="single" w:sz="4" w:space="0" w:color="auto"/>
              <w:bottom w:val="nil"/>
              <w:right w:val="single" w:sz="4" w:space="0" w:color="auto"/>
            </w:tcBorders>
            <w:shd w:val="clear" w:color="auto" w:fill="auto"/>
          </w:tcPr>
          <w:p w14:paraId="21DD2594" w14:textId="77777777" w:rsidR="00423C40" w:rsidRPr="001C0E1B" w:rsidRDefault="00423C40" w:rsidP="00423C40">
            <w:pPr>
              <w:pStyle w:val="TAL"/>
              <w:rPr>
                <w:ins w:id="7217" w:author="Author"/>
              </w:rPr>
            </w:pPr>
            <w:ins w:id="7218" w:author="Author">
              <w:r w:rsidRPr="001C0E1B">
                <w:t>Config</w:t>
              </w:r>
              <w:r w:rsidRPr="001C0E1B">
                <w:rPr>
                  <w:rFonts w:eastAsia="Malgun Gothic"/>
                  <w:szCs w:val="18"/>
                </w:rPr>
                <w:t xml:space="preserve"> </w:t>
              </w:r>
              <w:r>
                <w:t>1</w:t>
              </w:r>
            </w:ins>
          </w:p>
        </w:tc>
        <w:tc>
          <w:tcPr>
            <w:tcW w:w="1676" w:type="dxa"/>
            <w:tcBorders>
              <w:top w:val="single" w:sz="4" w:space="0" w:color="auto"/>
              <w:left w:val="single" w:sz="4" w:space="0" w:color="auto"/>
              <w:right w:val="single" w:sz="4" w:space="0" w:color="auto"/>
            </w:tcBorders>
          </w:tcPr>
          <w:p w14:paraId="3BF75FE1" w14:textId="77777777" w:rsidR="00423C40" w:rsidRPr="001C0E1B" w:rsidRDefault="00423C40" w:rsidP="00423C40">
            <w:pPr>
              <w:pStyle w:val="TAL"/>
              <w:rPr>
                <w:ins w:id="7219" w:author="Author"/>
              </w:rPr>
            </w:pPr>
            <w:ins w:id="7220" w:author="Author">
              <w:r w:rsidRPr="00500227">
                <w:rPr>
                  <w:lang w:val="sv-SE"/>
                </w:rPr>
                <w:t>NR_CCA_FR1_I</w:t>
              </w:r>
            </w:ins>
          </w:p>
        </w:tc>
        <w:tc>
          <w:tcPr>
            <w:tcW w:w="1134" w:type="dxa"/>
            <w:tcBorders>
              <w:top w:val="nil"/>
              <w:left w:val="single" w:sz="4" w:space="0" w:color="auto"/>
              <w:bottom w:val="nil"/>
              <w:right w:val="single" w:sz="4" w:space="0" w:color="auto"/>
            </w:tcBorders>
            <w:shd w:val="clear" w:color="auto" w:fill="auto"/>
            <w:hideMark/>
          </w:tcPr>
          <w:p w14:paraId="1C260EA9" w14:textId="77777777" w:rsidR="00423C40" w:rsidRPr="001C0E1B" w:rsidRDefault="00423C40" w:rsidP="00423C40">
            <w:pPr>
              <w:pStyle w:val="TAC"/>
              <w:rPr>
                <w:ins w:id="7221" w:author="Author"/>
              </w:rPr>
            </w:pPr>
            <w:ins w:id="7222" w:author="Author">
              <w:r w:rsidRPr="001C0E1B">
                <w:t>dBm/SCS</w:t>
              </w:r>
            </w:ins>
          </w:p>
        </w:tc>
        <w:tc>
          <w:tcPr>
            <w:tcW w:w="875" w:type="dxa"/>
            <w:gridSpan w:val="2"/>
            <w:tcBorders>
              <w:top w:val="single" w:sz="4" w:space="0" w:color="auto"/>
              <w:left w:val="single" w:sz="4" w:space="0" w:color="auto"/>
              <w:bottom w:val="nil"/>
              <w:right w:val="single" w:sz="4" w:space="0" w:color="auto"/>
            </w:tcBorders>
            <w:shd w:val="clear" w:color="auto" w:fill="auto"/>
          </w:tcPr>
          <w:p w14:paraId="7B0D2DA7" w14:textId="77777777" w:rsidR="00423C40" w:rsidRPr="001C0E1B" w:rsidRDefault="00423C40" w:rsidP="00423C40">
            <w:pPr>
              <w:pStyle w:val="TAC"/>
              <w:rPr>
                <w:ins w:id="7223" w:author="Author"/>
              </w:rPr>
            </w:pPr>
            <w:ins w:id="7224" w:author="Author">
              <w:r w:rsidRPr="001C0E1B">
                <w:rPr>
                  <w:lang w:eastAsia="ko-KR"/>
                </w:rPr>
                <w:t>-85.46</w:t>
              </w:r>
            </w:ins>
          </w:p>
        </w:tc>
        <w:tc>
          <w:tcPr>
            <w:tcW w:w="765" w:type="dxa"/>
            <w:tcBorders>
              <w:top w:val="single" w:sz="4" w:space="0" w:color="auto"/>
              <w:left w:val="single" w:sz="4" w:space="0" w:color="auto"/>
              <w:bottom w:val="nil"/>
              <w:right w:val="single" w:sz="4" w:space="0" w:color="auto"/>
            </w:tcBorders>
            <w:shd w:val="clear" w:color="auto" w:fill="auto"/>
          </w:tcPr>
          <w:p w14:paraId="439D4BB7" w14:textId="77777777" w:rsidR="00423C40" w:rsidRPr="001C0E1B" w:rsidRDefault="00423C40" w:rsidP="00423C40">
            <w:pPr>
              <w:pStyle w:val="TAC"/>
              <w:rPr>
                <w:ins w:id="7225" w:author="Author"/>
              </w:rPr>
            </w:pPr>
            <w:ins w:id="7226" w:author="Author">
              <w:r w:rsidRPr="001C0E1B">
                <w:rPr>
                  <w:lang w:eastAsia="ko-KR"/>
                </w:rPr>
                <w:t>-87.34</w:t>
              </w:r>
            </w:ins>
          </w:p>
        </w:tc>
        <w:tc>
          <w:tcPr>
            <w:tcW w:w="936" w:type="dxa"/>
            <w:gridSpan w:val="3"/>
            <w:tcBorders>
              <w:top w:val="single" w:sz="4" w:space="0" w:color="auto"/>
              <w:left w:val="single" w:sz="4" w:space="0" w:color="auto"/>
              <w:bottom w:val="single" w:sz="4" w:space="0" w:color="auto"/>
              <w:right w:val="single" w:sz="4" w:space="0" w:color="auto"/>
            </w:tcBorders>
          </w:tcPr>
          <w:p w14:paraId="046E82A0" w14:textId="77777777" w:rsidR="00423C40" w:rsidRPr="001C0E1B" w:rsidRDefault="00423C40" w:rsidP="00423C40">
            <w:pPr>
              <w:pStyle w:val="TAC"/>
              <w:rPr>
                <w:ins w:id="7227" w:author="Author"/>
                <w:sz w:val="16"/>
              </w:rPr>
            </w:pPr>
            <w:ins w:id="7228" w:author="Author">
              <w:r w:rsidRPr="001C0E1B">
                <w:t>-11</w:t>
              </w:r>
              <w:r>
                <w:t>3</w:t>
              </w:r>
            </w:ins>
          </w:p>
        </w:tc>
        <w:tc>
          <w:tcPr>
            <w:tcW w:w="774" w:type="dxa"/>
            <w:tcBorders>
              <w:top w:val="single" w:sz="4" w:space="0" w:color="auto"/>
              <w:left w:val="single" w:sz="4" w:space="0" w:color="auto"/>
              <w:bottom w:val="single" w:sz="4" w:space="0" w:color="auto"/>
              <w:right w:val="single" w:sz="4" w:space="0" w:color="auto"/>
            </w:tcBorders>
          </w:tcPr>
          <w:p w14:paraId="1E95F11E" w14:textId="77777777" w:rsidR="00423C40" w:rsidRPr="001C0E1B" w:rsidRDefault="00423C40" w:rsidP="00423C40">
            <w:pPr>
              <w:pStyle w:val="TAC"/>
              <w:rPr>
                <w:ins w:id="7229" w:author="Author"/>
                <w:sz w:val="16"/>
              </w:rPr>
            </w:pPr>
            <w:ins w:id="7230" w:author="Author">
              <w:r w:rsidRPr="001C0E1B">
                <w:t>-11</w:t>
              </w:r>
              <w:r>
                <w:t>3</w:t>
              </w:r>
            </w:ins>
          </w:p>
        </w:tc>
      </w:tr>
      <w:tr w:rsidR="00423C40" w:rsidRPr="001C0E1B" w14:paraId="3EDF9EC8" w14:textId="77777777" w:rsidTr="003E03C6">
        <w:trPr>
          <w:trHeight w:val="187"/>
          <w:jc w:val="center"/>
          <w:ins w:id="7231" w:author="Author"/>
        </w:trPr>
        <w:tc>
          <w:tcPr>
            <w:tcW w:w="964" w:type="dxa"/>
            <w:tcBorders>
              <w:top w:val="nil"/>
              <w:left w:val="single" w:sz="4" w:space="0" w:color="auto"/>
              <w:bottom w:val="single" w:sz="4" w:space="0" w:color="auto"/>
              <w:right w:val="single" w:sz="4" w:space="0" w:color="auto"/>
            </w:tcBorders>
            <w:shd w:val="clear" w:color="auto" w:fill="auto"/>
            <w:hideMark/>
          </w:tcPr>
          <w:p w14:paraId="08589EE8" w14:textId="77777777" w:rsidR="00423C40" w:rsidRPr="001C0E1B" w:rsidRDefault="00423C40" w:rsidP="00423C40">
            <w:pPr>
              <w:pStyle w:val="TAL"/>
              <w:rPr>
                <w:ins w:id="7232" w:author="Author"/>
              </w:rPr>
            </w:pPr>
          </w:p>
        </w:tc>
        <w:tc>
          <w:tcPr>
            <w:tcW w:w="1158" w:type="dxa"/>
            <w:gridSpan w:val="2"/>
            <w:tcBorders>
              <w:top w:val="nil"/>
              <w:left w:val="single" w:sz="4" w:space="0" w:color="auto"/>
              <w:bottom w:val="single" w:sz="4" w:space="0" w:color="auto"/>
              <w:right w:val="single" w:sz="4" w:space="0" w:color="auto"/>
            </w:tcBorders>
            <w:shd w:val="clear" w:color="auto" w:fill="auto"/>
          </w:tcPr>
          <w:p w14:paraId="4AD4DB5C" w14:textId="77777777" w:rsidR="00423C40" w:rsidRPr="001C0E1B" w:rsidRDefault="00423C40" w:rsidP="00423C40">
            <w:pPr>
              <w:pStyle w:val="TAL"/>
              <w:rPr>
                <w:ins w:id="7233" w:author="Author"/>
              </w:rPr>
            </w:pPr>
          </w:p>
        </w:tc>
        <w:tc>
          <w:tcPr>
            <w:tcW w:w="1676" w:type="dxa"/>
            <w:tcBorders>
              <w:left w:val="single" w:sz="4" w:space="0" w:color="auto"/>
              <w:right w:val="single" w:sz="4" w:space="0" w:color="auto"/>
            </w:tcBorders>
          </w:tcPr>
          <w:p w14:paraId="62F03149" w14:textId="77777777" w:rsidR="00423C40" w:rsidRPr="001C0E1B" w:rsidRDefault="00423C40" w:rsidP="00423C40">
            <w:pPr>
              <w:pStyle w:val="TAL"/>
              <w:rPr>
                <w:ins w:id="7234" w:author="Author"/>
              </w:rPr>
            </w:pPr>
            <w:ins w:id="7235" w:author="Author">
              <w:r w:rsidRPr="00500227">
                <w:rPr>
                  <w:lang w:val="sv-SE"/>
                </w:rPr>
                <w:t>NR_CCA_FR1_</w:t>
              </w:r>
              <w:r>
                <w:rPr>
                  <w:lang w:val="sv-SE"/>
                </w:rPr>
                <w:t>J</w:t>
              </w:r>
            </w:ins>
          </w:p>
        </w:tc>
        <w:tc>
          <w:tcPr>
            <w:tcW w:w="1134" w:type="dxa"/>
            <w:tcBorders>
              <w:top w:val="nil"/>
              <w:left w:val="single" w:sz="4" w:space="0" w:color="auto"/>
              <w:bottom w:val="nil"/>
              <w:right w:val="single" w:sz="4" w:space="0" w:color="auto"/>
            </w:tcBorders>
            <w:shd w:val="clear" w:color="auto" w:fill="auto"/>
            <w:hideMark/>
          </w:tcPr>
          <w:p w14:paraId="339FA7B2" w14:textId="77777777" w:rsidR="00423C40" w:rsidRPr="001C0E1B" w:rsidRDefault="00423C40" w:rsidP="00423C40">
            <w:pPr>
              <w:pStyle w:val="TAC"/>
              <w:rPr>
                <w:ins w:id="7236" w:author="Author"/>
                <w:rFonts w:eastAsia="Calibri"/>
                <w:szCs w:val="22"/>
              </w:rPr>
            </w:pPr>
          </w:p>
        </w:tc>
        <w:tc>
          <w:tcPr>
            <w:tcW w:w="875" w:type="dxa"/>
            <w:gridSpan w:val="2"/>
            <w:tcBorders>
              <w:top w:val="nil"/>
              <w:left w:val="single" w:sz="4" w:space="0" w:color="auto"/>
              <w:bottom w:val="nil"/>
              <w:right w:val="single" w:sz="4" w:space="0" w:color="auto"/>
            </w:tcBorders>
            <w:shd w:val="clear" w:color="auto" w:fill="auto"/>
          </w:tcPr>
          <w:p w14:paraId="0EF119E7" w14:textId="77777777" w:rsidR="00423C40" w:rsidRPr="001C0E1B" w:rsidRDefault="00423C40" w:rsidP="00423C40">
            <w:pPr>
              <w:pStyle w:val="TAC"/>
              <w:rPr>
                <w:ins w:id="7237" w:author="Author"/>
                <w:rFonts w:eastAsia="Calibri"/>
                <w:szCs w:val="22"/>
              </w:rPr>
            </w:pPr>
          </w:p>
        </w:tc>
        <w:tc>
          <w:tcPr>
            <w:tcW w:w="765" w:type="dxa"/>
            <w:tcBorders>
              <w:top w:val="nil"/>
              <w:left w:val="single" w:sz="4" w:space="0" w:color="auto"/>
              <w:bottom w:val="nil"/>
              <w:right w:val="single" w:sz="4" w:space="0" w:color="auto"/>
            </w:tcBorders>
            <w:shd w:val="clear" w:color="auto" w:fill="auto"/>
          </w:tcPr>
          <w:p w14:paraId="527B7C46" w14:textId="77777777" w:rsidR="00423C40" w:rsidRPr="001C0E1B" w:rsidRDefault="00423C40" w:rsidP="00423C40">
            <w:pPr>
              <w:pStyle w:val="TAC"/>
              <w:rPr>
                <w:ins w:id="7238" w:author="Author"/>
                <w:rFonts w:eastAsia="Calibri"/>
                <w:szCs w:val="22"/>
              </w:rPr>
            </w:pPr>
          </w:p>
        </w:tc>
        <w:tc>
          <w:tcPr>
            <w:tcW w:w="936" w:type="dxa"/>
            <w:gridSpan w:val="3"/>
            <w:tcBorders>
              <w:top w:val="single" w:sz="4" w:space="0" w:color="auto"/>
              <w:left w:val="single" w:sz="4" w:space="0" w:color="auto"/>
              <w:bottom w:val="single" w:sz="4" w:space="0" w:color="auto"/>
              <w:right w:val="single" w:sz="4" w:space="0" w:color="auto"/>
            </w:tcBorders>
          </w:tcPr>
          <w:p w14:paraId="665B5C99" w14:textId="77777777" w:rsidR="00423C40" w:rsidRPr="001C0E1B" w:rsidRDefault="00423C40" w:rsidP="00423C40">
            <w:pPr>
              <w:pStyle w:val="TAC"/>
              <w:rPr>
                <w:ins w:id="7239" w:author="Author"/>
                <w:sz w:val="16"/>
              </w:rPr>
            </w:pPr>
            <w:ins w:id="7240" w:author="Author">
              <w:r w:rsidRPr="001C0E1B">
                <w:t>-11</w:t>
              </w:r>
              <w:r>
                <w:t>2</w:t>
              </w:r>
              <w:r w:rsidRPr="001C0E1B">
                <w:t>.5</w:t>
              </w:r>
            </w:ins>
          </w:p>
        </w:tc>
        <w:tc>
          <w:tcPr>
            <w:tcW w:w="774" w:type="dxa"/>
            <w:tcBorders>
              <w:top w:val="single" w:sz="4" w:space="0" w:color="auto"/>
              <w:left w:val="single" w:sz="4" w:space="0" w:color="auto"/>
              <w:bottom w:val="single" w:sz="4" w:space="0" w:color="auto"/>
              <w:right w:val="single" w:sz="4" w:space="0" w:color="auto"/>
            </w:tcBorders>
          </w:tcPr>
          <w:p w14:paraId="59FC4B3F" w14:textId="77777777" w:rsidR="00423C40" w:rsidRPr="001C0E1B" w:rsidRDefault="00423C40" w:rsidP="00423C40">
            <w:pPr>
              <w:pStyle w:val="TAC"/>
              <w:rPr>
                <w:ins w:id="7241" w:author="Author"/>
                <w:sz w:val="16"/>
              </w:rPr>
            </w:pPr>
            <w:ins w:id="7242" w:author="Author">
              <w:r w:rsidRPr="001C0E1B">
                <w:t>-11</w:t>
              </w:r>
              <w:r>
                <w:t>2</w:t>
              </w:r>
              <w:r w:rsidRPr="001C0E1B">
                <w:t>.5</w:t>
              </w:r>
            </w:ins>
          </w:p>
        </w:tc>
      </w:tr>
      <w:tr w:rsidR="00423C40" w:rsidRPr="001C0E1B" w14:paraId="3A778F97" w14:textId="77777777" w:rsidTr="003E03C6">
        <w:trPr>
          <w:trHeight w:val="187"/>
          <w:jc w:val="center"/>
          <w:ins w:id="7243" w:author="Author"/>
        </w:trPr>
        <w:tc>
          <w:tcPr>
            <w:tcW w:w="2122" w:type="dxa"/>
            <w:gridSpan w:val="3"/>
            <w:tcBorders>
              <w:left w:val="single" w:sz="4" w:space="0" w:color="auto"/>
              <w:bottom w:val="nil"/>
              <w:right w:val="single" w:sz="4" w:space="0" w:color="auto"/>
            </w:tcBorders>
            <w:shd w:val="clear" w:color="auto" w:fill="auto"/>
          </w:tcPr>
          <w:p w14:paraId="23DB31E7" w14:textId="77777777" w:rsidR="00423C40" w:rsidRPr="001C0E1B" w:rsidRDefault="00423C40" w:rsidP="00423C40">
            <w:pPr>
              <w:pStyle w:val="TAL"/>
              <w:rPr>
                <w:ins w:id="7244" w:author="Author"/>
                <w:lang w:eastAsia="ko-KR"/>
              </w:rPr>
            </w:pPr>
            <w:ins w:id="7245" w:author="Author">
              <w:r w:rsidRPr="001C0E1B">
                <w:rPr>
                  <w:lang w:eastAsia="ko-KR"/>
                </w:rPr>
                <w:t>SS-SINR</w:t>
              </w:r>
              <w:r w:rsidRPr="001C0E1B">
                <w:rPr>
                  <w:vertAlign w:val="superscript"/>
                </w:rPr>
                <w:t xml:space="preserve"> Note3</w:t>
              </w:r>
            </w:ins>
          </w:p>
        </w:tc>
        <w:tc>
          <w:tcPr>
            <w:tcW w:w="1676" w:type="dxa"/>
            <w:tcBorders>
              <w:left w:val="single" w:sz="4" w:space="0" w:color="auto"/>
              <w:bottom w:val="single" w:sz="4" w:space="0" w:color="auto"/>
              <w:right w:val="single" w:sz="4" w:space="0" w:color="auto"/>
            </w:tcBorders>
          </w:tcPr>
          <w:p w14:paraId="2B163D31" w14:textId="77777777" w:rsidR="00423C40" w:rsidRPr="001C0E1B" w:rsidRDefault="00423C40" w:rsidP="00423C40">
            <w:pPr>
              <w:pStyle w:val="TAL"/>
              <w:rPr>
                <w:ins w:id="7246" w:author="Author"/>
              </w:rPr>
            </w:pPr>
            <w:ins w:id="7247" w:author="Author">
              <w:r w:rsidRPr="00500227">
                <w:rPr>
                  <w:lang w:val="sv-SE"/>
                </w:rPr>
                <w:t>NR_CCA_FR1_I</w:t>
              </w:r>
            </w:ins>
          </w:p>
        </w:tc>
        <w:tc>
          <w:tcPr>
            <w:tcW w:w="1134" w:type="dxa"/>
            <w:tcBorders>
              <w:top w:val="single" w:sz="4" w:space="0" w:color="auto"/>
              <w:left w:val="single" w:sz="4" w:space="0" w:color="auto"/>
              <w:bottom w:val="nil"/>
              <w:right w:val="single" w:sz="4" w:space="0" w:color="auto"/>
            </w:tcBorders>
            <w:shd w:val="clear" w:color="auto" w:fill="auto"/>
          </w:tcPr>
          <w:p w14:paraId="0F364537" w14:textId="77777777" w:rsidR="00423C40" w:rsidRPr="001C0E1B" w:rsidRDefault="00423C40" w:rsidP="00423C40">
            <w:pPr>
              <w:pStyle w:val="TAC"/>
              <w:rPr>
                <w:ins w:id="7248" w:author="Author"/>
                <w:szCs w:val="22"/>
                <w:lang w:eastAsia="ko-KR"/>
              </w:rPr>
            </w:pPr>
            <w:ins w:id="7249" w:author="Author">
              <w:r w:rsidRPr="001C0E1B">
                <w:rPr>
                  <w:szCs w:val="22"/>
                  <w:lang w:eastAsia="ko-KR"/>
                </w:rPr>
                <w:t>dB</w:t>
              </w:r>
            </w:ins>
          </w:p>
        </w:tc>
        <w:tc>
          <w:tcPr>
            <w:tcW w:w="875" w:type="dxa"/>
            <w:gridSpan w:val="2"/>
            <w:tcBorders>
              <w:top w:val="single" w:sz="4" w:space="0" w:color="auto"/>
              <w:left w:val="single" w:sz="4" w:space="0" w:color="auto"/>
              <w:bottom w:val="nil"/>
              <w:right w:val="single" w:sz="4" w:space="0" w:color="auto"/>
            </w:tcBorders>
            <w:shd w:val="clear" w:color="auto" w:fill="auto"/>
          </w:tcPr>
          <w:p w14:paraId="3009FC3D" w14:textId="77777777" w:rsidR="00423C40" w:rsidRPr="001C0E1B" w:rsidRDefault="00423C40" w:rsidP="00423C40">
            <w:pPr>
              <w:pStyle w:val="TAC"/>
              <w:rPr>
                <w:ins w:id="7250" w:author="Author"/>
              </w:rPr>
            </w:pPr>
            <w:ins w:id="7251" w:author="Author">
              <w:r w:rsidRPr="001C0E1B">
                <w:t>0</w:t>
              </w:r>
            </w:ins>
          </w:p>
        </w:tc>
        <w:tc>
          <w:tcPr>
            <w:tcW w:w="765" w:type="dxa"/>
            <w:tcBorders>
              <w:top w:val="single" w:sz="4" w:space="0" w:color="auto"/>
              <w:left w:val="single" w:sz="4" w:space="0" w:color="auto"/>
              <w:bottom w:val="nil"/>
              <w:right w:val="single" w:sz="4" w:space="0" w:color="auto"/>
            </w:tcBorders>
            <w:shd w:val="clear" w:color="auto" w:fill="auto"/>
          </w:tcPr>
          <w:p w14:paraId="0A1E7EEA" w14:textId="77777777" w:rsidR="00423C40" w:rsidRPr="001C0E1B" w:rsidRDefault="00423C40" w:rsidP="00423C40">
            <w:pPr>
              <w:pStyle w:val="TAC"/>
              <w:rPr>
                <w:ins w:id="7252" w:author="Author"/>
              </w:rPr>
            </w:pPr>
            <w:ins w:id="7253" w:author="Author">
              <w:r w:rsidRPr="001C0E1B">
                <w:t>-3.19</w:t>
              </w:r>
            </w:ins>
          </w:p>
        </w:tc>
        <w:tc>
          <w:tcPr>
            <w:tcW w:w="936" w:type="dxa"/>
            <w:gridSpan w:val="3"/>
            <w:tcBorders>
              <w:top w:val="single" w:sz="4" w:space="0" w:color="auto"/>
              <w:left w:val="single" w:sz="4" w:space="0" w:color="auto"/>
              <w:bottom w:val="nil"/>
              <w:right w:val="single" w:sz="4" w:space="0" w:color="auto"/>
            </w:tcBorders>
            <w:shd w:val="clear" w:color="auto" w:fill="auto"/>
          </w:tcPr>
          <w:p w14:paraId="4EF786D0" w14:textId="77777777" w:rsidR="00423C40" w:rsidRPr="001C0E1B" w:rsidRDefault="00423C40" w:rsidP="00423C40">
            <w:pPr>
              <w:pStyle w:val="TAC"/>
              <w:rPr>
                <w:ins w:id="7254" w:author="Author"/>
              </w:rPr>
            </w:pPr>
            <w:ins w:id="7255" w:author="Author">
              <w:r w:rsidRPr="001C0E1B">
                <w:t>-5.46</w:t>
              </w:r>
            </w:ins>
          </w:p>
        </w:tc>
        <w:tc>
          <w:tcPr>
            <w:tcW w:w="774" w:type="dxa"/>
            <w:tcBorders>
              <w:top w:val="single" w:sz="4" w:space="0" w:color="auto"/>
              <w:left w:val="single" w:sz="4" w:space="0" w:color="auto"/>
              <w:bottom w:val="nil"/>
              <w:right w:val="single" w:sz="4" w:space="0" w:color="auto"/>
            </w:tcBorders>
            <w:shd w:val="clear" w:color="auto" w:fill="auto"/>
          </w:tcPr>
          <w:p w14:paraId="08FBAF0F" w14:textId="77777777" w:rsidR="00423C40" w:rsidRPr="001C0E1B" w:rsidRDefault="00423C40" w:rsidP="00423C40">
            <w:pPr>
              <w:pStyle w:val="TAC"/>
              <w:rPr>
                <w:ins w:id="7256" w:author="Author"/>
              </w:rPr>
            </w:pPr>
            <w:ins w:id="7257" w:author="Author">
              <w:r w:rsidRPr="001C0E1B">
                <w:t>-5.46</w:t>
              </w:r>
            </w:ins>
          </w:p>
        </w:tc>
      </w:tr>
      <w:tr w:rsidR="00423C40" w:rsidRPr="001C0E1B" w14:paraId="53DE9EC6" w14:textId="77777777" w:rsidTr="003E03C6">
        <w:trPr>
          <w:trHeight w:val="187"/>
          <w:jc w:val="center"/>
          <w:ins w:id="7258" w:author="Author"/>
        </w:trPr>
        <w:tc>
          <w:tcPr>
            <w:tcW w:w="2122" w:type="dxa"/>
            <w:gridSpan w:val="3"/>
            <w:tcBorders>
              <w:top w:val="nil"/>
              <w:left w:val="single" w:sz="4" w:space="0" w:color="auto"/>
              <w:bottom w:val="single" w:sz="4" w:space="0" w:color="auto"/>
              <w:right w:val="single" w:sz="4" w:space="0" w:color="auto"/>
            </w:tcBorders>
            <w:shd w:val="clear" w:color="auto" w:fill="auto"/>
          </w:tcPr>
          <w:p w14:paraId="17CC7617" w14:textId="77777777" w:rsidR="00423C40" w:rsidRPr="001C0E1B" w:rsidRDefault="00423C40" w:rsidP="00423C40">
            <w:pPr>
              <w:pStyle w:val="TAL"/>
              <w:rPr>
                <w:ins w:id="7259" w:author="Author"/>
              </w:rPr>
            </w:pPr>
          </w:p>
        </w:tc>
        <w:tc>
          <w:tcPr>
            <w:tcW w:w="1676" w:type="dxa"/>
            <w:tcBorders>
              <w:left w:val="single" w:sz="4" w:space="0" w:color="auto"/>
              <w:bottom w:val="single" w:sz="4" w:space="0" w:color="auto"/>
              <w:right w:val="single" w:sz="4" w:space="0" w:color="auto"/>
            </w:tcBorders>
          </w:tcPr>
          <w:p w14:paraId="19DB08DB" w14:textId="77777777" w:rsidR="00423C40" w:rsidRPr="001C0E1B" w:rsidRDefault="00423C40" w:rsidP="00423C40">
            <w:pPr>
              <w:pStyle w:val="TAL"/>
              <w:rPr>
                <w:ins w:id="7260" w:author="Author"/>
              </w:rPr>
            </w:pPr>
            <w:ins w:id="7261" w:author="Author">
              <w:r w:rsidRPr="00500227">
                <w:rPr>
                  <w:lang w:val="sv-SE"/>
                </w:rPr>
                <w:t>NR_CCA_FR1_</w:t>
              </w:r>
              <w:r>
                <w:rPr>
                  <w:lang w:val="sv-SE"/>
                </w:rPr>
                <w:t>J</w:t>
              </w:r>
            </w:ins>
          </w:p>
        </w:tc>
        <w:tc>
          <w:tcPr>
            <w:tcW w:w="1134" w:type="dxa"/>
            <w:tcBorders>
              <w:top w:val="nil"/>
              <w:left w:val="single" w:sz="4" w:space="0" w:color="auto"/>
              <w:bottom w:val="nil"/>
              <w:right w:val="single" w:sz="4" w:space="0" w:color="auto"/>
            </w:tcBorders>
            <w:shd w:val="clear" w:color="auto" w:fill="auto"/>
          </w:tcPr>
          <w:p w14:paraId="02EF6B64" w14:textId="77777777" w:rsidR="00423C40" w:rsidRPr="001C0E1B" w:rsidRDefault="00423C40" w:rsidP="00423C40">
            <w:pPr>
              <w:pStyle w:val="TAC"/>
              <w:rPr>
                <w:ins w:id="7262" w:author="Author"/>
                <w:rFonts w:eastAsia="Calibri"/>
                <w:szCs w:val="22"/>
              </w:rPr>
            </w:pPr>
          </w:p>
        </w:tc>
        <w:tc>
          <w:tcPr>
            <w:tcW w:w="875" w:type="dxa"/>
            <w:gridSpan w:val="2"/>
            <w:tcBorders>
              <w:top w:val="nil"/>
              <w:left w:val="single" w:sz="4" w:space="0" w:color="auto"/>
              <w:bottom w:val="nil"/>
              <w:right w:val="single" w:sz="4" w:space="0" w:color="auto"/>
            </w:tcBorders>
            <w:shd w:val="clear" w:color="auto" w:fill="auto"/>
          </w:tcPr>
          <w:p w14:paraId="35F786CA" w14:textId="77777777" w:rsidR="00423C40" w:rsidRPr="001C0E1B" w:rsidRDefault="00423C40" w:rsidP="00423C40">
            <w:pPr>
              <w:pStyle w:val="TAC"/>
              <w:rPr>
                <w:ins w:id="7263" w:author="Author"/>
                <w:rFonts w:eastAsia="Calibri"/>
                <w:szCs w:val="22"/>
              </w:rPr>
            </w:pPr>
          </w:p>
        </w:tc>
        <w:tc>
          <w:tcPr>
            <w:tcW w:w="765" w:type="dxa"/>
            <w:tcBorders>
              <w:top w:val="nil"/>
              <w:left w:val="single" w:sz="4" w:space="0" w:color="auto"/>
              <w:bottom w:val="nil"/>
              <w:right w:val="single" w:sz="4" w:space="0" w:color="auto"/>
            </w:tcBorders>
            <w:shd w:val="clear" w:color="auto" w:fill="auto"/>
          </w:tcPr>
          <w:p w14:paraId="73FAB458" w14:textId="77777777" w:rsidR="00423C40" w:rsidRPr="001C0E1B" w:rsidRDefault="00423C40" w:rsidP="00423C40">
            <w:pPr>
              <w:pStyle w:val="TAC"/>
              <w:rPr>
                <w:ins w:id="7264" w:author="Author"/>
                <w:rFonts w:eastAsia="Calibri"/>
                <w:szCs w:val="22"/>
              </w:rPr>
            </w:pPr>
          </w:p>
        </w:tc>
        <w:tc>
          <w:tcPr>
            <w:tcW w:w="936" w:type="dxa"/>
            <w:gridSpan w:val="3"/>
            <w:tcBorders>
              <w:top w:val="nil"/>
              <w:left w:val="single" w:sz="4" w:space="0" w:color="auto"/>
              <w:bottom w:val="nil"/>
              <w:right w:val="single" w:sz="4" w:space="0" w:color="auto"/>
            </w:tcBorders>
            <w:shd w:val="clear" w:color="auto" w:fill="auto"/>
          </w:tcPr>
          <w:p w14:paraId="73E59751" w14:textId="77777777" w:rsidR="00423C40" w:rsidRPr="001C0E1B" w:rsidRDefault="00423C40" w:rsidP="00423C40">
            <w:pPr>
              <w:pStyle w:val="TAC"/>
              <w:rPr>
                <w:ins w:id="7265" w:author="Author"/>
                <w:sz w:val="16"/>
              </w:rPr>
            </w:pPr>
          </w:p>
        </w:tc>
        <w:tc>
          <w:tcPr>
            <w:tcW w:w="774" w:type="dxa"/>
            <w:tcBorders>
              <w:top w:val="nil"/>
              <w:left w:val="single" w:sz="4" w:space="0" w:color="auto"/>
              <w:bottom w:val="nil"/>
              <w:right w:val="single" w:sz="4" w:space="0" w:color="auto"/>
            </w:tcBorders>
            <w:shd w:val="clear" w:color="auto" w:fill="auto"/>
          </w:tcPr>
          <w:p w14:paraId="49EAE84D" w14:textId="77777777" w:rsidR="00423C40" w:rsidRPr="001C0E1B" w:rsidRDefault="00423C40" w:rsidP="00423C40">
            <w:pPr>
              <w:pStyle w:val="TAC"/>
              <w:rPr>
                <w:ins w:id="7266" w:author="Author"/>
                <w:sz w:val="16"/>
              </w:rPr>
            </w:pPr>
          </w:p>
        </w:tc>
      </w:tr>
      <w:tr w:rsidR="00423C40" w:rsidRPr="001C0E1B" w14:paraId="6A38216A" w14:textId="77777777" w:rsidTr="003E03C6">
        <w:trPr>
          <w:trHeight w:val="187"/>
          <w:jc w:val="center"/>
          <w:ins w:id="7267" w:author="Author"/>
        </w:trPr>
        <w:tc>
          <w:tcPr>
            <w:tcW w:w="997" w:type="dxa"/>
            <w:gridSpan w:val="2"/>
            <w:tcBorders>
              <w:top w:val="single" w:sz="4" w:space="0" w:color="auto"/>
              <w:left w:val="single" w:sz="4" w:space="0" w:color="auto"/>
              <w:bottom w:val="nil"/>
              <w:right w:val="single" w:sz="4" w:space="0" w:color="auto"/>
            </w:tcBorders>
            <w:shd w:val="clear" w:color="auto" w:fill="auto"/>
            <w:hideMark/>
          </w:tcPr>
          <w:p w14:paraId="1E7DF2BD" w14:textId="77777777" w:rsidR="00423C40" w:rsidRPr="001C0E1B" w:rsidRDefault="00423C40" w:rsidP="00423C40">
            <w:pPr>
              <w:pStyle w:val="TAL"/>
              <w:rPr>
                <w:ins w:id="7268" w:author="Author"/>
              </w:rPr>
            </w:pPr>
            <w:ins w:id="7269" w:author="Author">
              <w:r w:rsidRPr="001C0E1B">
                <w:t>Io</w:t>
              </w:r>
              <w:r w:rsidRPr="001C0E1B">
                <w:rPr>
                  <w:vertAlign w:val="superscript"/>
                </w:rPr>
                <w:t>Note3</w:t>
              </w:r>
            </w:ins>
          </w:p>
        </w:tc>
        <w:tc>
          <w:tcPr>
            <w:tcW w:w="1125" w:type="dxa"/>
            <w:tcBorders>
              <w:top w:val="single" w:sz="4" w:space="0" w:color="auto"/>
              <w:left w:val="single" w:sz="4" w:space="0" w:color="auto"/>
              <w:bottom w:val="nil"/>
              <w:right w:val="single" w:sz="4" w:space="0" w:color="auto"/>
            </w:tcBorders>
            <w:shd w:val="clear" w:color="auto" w:fill="auto"/>
          </w:tcPr>
          <w:p w14:paraId="60D60A36" w14:textId="77777777" w:rsidR="00423C40" w:rsidRPr="001C0E1B" w:rsidRDefault="00423C40" w:rsidP="00423C40">
            <w:pPr>
              <w:pStyle w:val="TAL"/>
              <w:rPr>
                <w:ins w:id="7270" w:author="Author"/>
              </w:rPr>
            </w:pPr>
            <w:ins w:id="7271" w:author="Author">
              <w:r w:rsidRPr="001C0E1B">
                <w:t>Config</w:t>
              </w:r>
              <w:r w:rsidRPr="001C0E1B">
                <w:rPr>
                  <w:rFonts w:eastAsia="Malgun Gothic"/>
                  <w:szCs w:val="18"/>
                </w:rPr>
                <w:t xml:space="preserve"> </w:t>
              </w:r>
              <w:r>
                <w:rPr>
                  <w:rFonts w:eastAsia="Calibri"/>
                  <w:szCs w:val="22"/>
                </w:rPr>
                <w:t>1</w:t>
              </w:r>
            </w:ins>
          </w:p>
        </w:tc>
        <w:tc>
          <w:tcPr>
            <w:tcW w:w="1676" w:type="dxa"/>
            <w:tcBorders>
              <w:left w:val="single" w:sz="4" w:space="0" w:color="auto"/>
              <w:right w:val="single" w:sz="4" w:space="0" w:color="auto"/>
            </w:tcBorders>
          </w:tcPr>
          <w:p w14:paraId="0E529362" w14:textId="77777777" w:rsidR="00423C40" w:rsidRPr="001C0E1B" w:rsidRDefault="00423C40" w:rsidP="00423C40">
            <w:pPr>
              <w:pStyle w:val="TAL"/>
              <w:rPr>
                <w:ins w:id="7272" w:author="Author"/>
              </w:rPr>
            </w:pPr>
            <w:ins w:id="7273" w:author="Author">
              <w:r w:rsidRPr="00500227">
                <w:rPr>
                  <w:lang w:val="sv-SE"/>
                </w:rPr>
                <w:t>NR_CCA_FR1_I</w:t>
              </w:r>
            </w:ins>
          </w:p>
        </w:tc>
        <w:tc>
          <w:tcPr>
            <w:tcW w:w="1134" w:type="dxa"/>
            <w:tcBorders>
              <w:left w:val="single" w:sz="4" w:space="0" w:color="auto"/>
              <w:bottom w:val="nil"/>
              <w:right w:val="single" w:sz="4" w:space="0" w:color="auto"/>
            </w:tcBorders>
            <w:shd w:val="clear" w:color="auto" w:fill="auto"/>
            <w:hideMark/>
          </w:tcPr>
          <w:p w14:paraId="10ECE14F" w14:textId="77777777" w:rsidR="00423C40" w:rsidRPr="001C0E1B" w:rsidRDefault="00423C40" w:rsidP="00423C40">
            <w:pPr>
              <w:pStyle w:val="TAC"/>
              <w:rPr>
                <w:ins w:id="7274" w:author="Author"/>
              </w:rPr>
            </w:pPr>
            <w:ins w:id="7275" w:author="Author">
              <w:r w:rsidRPr="001C0E1B">
                <w:t>dBm/</w:t>
              </w:r>
            </w:ins>
          </w:p>
          <w:p w14:paraId="6A8C4AD8" w14:textId="77777777" w:rsidR="00423C40" w:rsidRPr="001C0E1B" w:rsidRDefault="00423C40" w:rsidP="00423C40">
            <w:pPr>
              <w:pStyle w:val="TAC"/>
              <w:rPr>
                <w:ins w:id="7276" w:author="Author"/>
              </w:rPr>
            </w:pPr>
            <w:ins w:id="7277" w:author="Author">
              <w:r w:rsidRPr="001C0E1B">
                <w:t>38.16MHz</w:t>
              </w:r>
            </w:ins>
          </w:p>
        </w:tc>
        <w:tc>
          <w:tcPr>
            <w:tcW w:w="1640" w:type="dxa"/>
            <w:gridSpan w:val="3"/>
            <w:tcBorders>
              <w:left w:val="single" w:sz="4" w:space="0" w:color="auto"/>
              <w:bottom w:val="nil"/>
              <w:right w:val="single" w:sz="4" w:space="0" w:color="auto"/>
            </w:tcBorders>
            <w:shd w:val="clear" w:color="auto" w:fill="auto"/>
          </w:tcPr>
          <w:p w14:paraId="232034AF" w14:textId="77777777" w:rsidR="00423C40" w:rsidRPr="001C0E1B" w:rsidRDefault="00423C40" w:rsidP="00423C40">
            <w:pPr>
              <w:pStyle w:val="TAC"/>
              <w:rPr>
                <w:ins w:id="7278" w:author="Author"/>
              </w:rPr>
            </w:pPr>
            <w:ins w:id="7279" w:author="Author">
              <w:r w:rsidRPr="001C0E1B">
                <w:t>-51.41</w:t>
              </w:r>
            </w:ins>
          </w:p>
        </w:tc>
        <w:tc>
          <w:tcPr>
            <w:tcW w:w="1710" w:type="dxa"/>
            <w:gridSpan w:val="4"/>
            <w:tcBorders>
              <w:top w:val="single" w:sz="4" w:space="0" w:color="auto"/>
              <w:left w:val="single" w:sz="4" w:space="0" w:color="auto"/>
              <w:bottom w:val="single" w:sz="4" w:space="0" w:color="auto"/>
              <w:right w:val="single" w:sz="4" w:space="0" w:color="auto"/>
            </w:tcBorders>
          </w:tcPr>
          <w:p w14:paraId="2591ECDA" w14:textId="77777777" w:rsidR="00423C40" w:rsidRPr="001C0E1B" w:rsidRDefault="00423C40" w:rsidP="00423C40">
            <w:pPr>
              <w:pStyle w:val="TAC"/>
              <w:rPr>
                <w:ins w:id="7280" w:author="Author"/>
              </w:rPr>
            </w:pPr>
            <w:ins w:id="7281" w:author="Author">
              <w:r w:rsidRPr="001C0E1B">
                <w:t>-7</w:t>
              </w:r>
              <w:r>
                <w:t>5</w:t>
              </w:r>
              <w:r w:rsidRPr="001C0E1B">
                <w:t>.41</w:t>
              </w:r>
            </w:ins>
          </w:p>
        </w:tc>
      </w:tr>
      <w:tr w:rsidR="00423C40" w:rsidRPr="001C0E1B" w14:paraId="148EA67D" w14:textId="77777777" w:rsidTr="003E03C6">
        <w:trPr>
          <w:trHeight w:val="187"/>
          <w:jc w:val="center"/>
          <w:ins w:id="7282" w:author="Author"/>
        </w:trPr>
        <w:tc>
          <w:tcPr>
            <w:tcW w:w="997" w:type="dxa"/>
            <w:gridSpan w:val="2"/>
            <w:tcBorders>
              <w:top w:val="nil"/>
              <w:left w:val="single" w:sz="4" w:space="0" w:color="auto"/>
              <w:bottom w:val="nil"/>
              <w:right w:val="single" w:sz="4" w:space="0" w:color="auto"/>
            </w:tcBorders>
            <w:shd w:val="clear" w:color="auto" w:fill="auto"/>
            <w:hideMark/>
          </w:tcPr>
          <w:p w14:paraId="0666BE85" w14:textId="77777777" w:rsidR="00423C40" w:rsidRPr="001C0E1B" w:rsidRDefault="00423C40" w:rsidP="00423C40">
            <w:pPr>
              <w:pStyle w:val="TAL"/>
              <w:rPr>
                <w:ins w:id="7283" w:author="Author"/>
              </w:rPr>
            </w:pPr>
          </w:p>
        </w:tc>
        <w:tc>
          <w:tcPr>
            <w:tcW w:w="1125" w:type="dxa"/>
            <w:tcBorders>
              <w:top w:val="nil"/>
              <w:left w:val="single" w:sz="4" w:space="0" w:color="auto"/>
              <w:bottom w:val="nil"/>
              <w:right w:val="single" w:sz="4" w:space="0" w:color="auto"/>
            </w:tcBorders>
            <w:shd w:val="clear" w:color="auto" w:fill="auto"/>
          </w:tcPr>
          <w:p w14:paraId="2EA7B415" w14:textId="77777777" w:rsidR="00423C40" w:rsidRPr="001C0E1B" w:rsidRDefault="00423C40" w:rsidP="00423C40">
            <w:pPr>
              <w:pStyle w:val="TAL"/>
              <w:rPr>
                <w:ins w:id="7284" w:author="Author"/>
              </w:rPr>
            </w:pPr>
          </w:p>
        </w:tc>
        <w:tc>
          <w:tcPr>
            <w:tcW w:w="1676" w:type="dxa"/>
            <w:tcBorders>
              <w:left w:val="single" w:sz="4" w:space="0" w:color="auto"/>
              <w:right w:val="single" w:sz="4" w:space="0" w:color="auto"/>
            </w:tcBorders>
          </w:tcPr>
          <w:p w14:paraId="72B45335" w14:textId="77777777" w:rsidR="00423C40" w:rsidRPr="001C0E1B" w:rsidRDefault="00423C40" w:rsidP="00423C40">
            <w:pPr>
              <w:pStyle w:val="TAL"/>
              <w:rPr>
                <w:ins w:id="7285" w:author="Author"/>
              </w:rPr>
            </w:pPr>
            <w:ins w:id="7286" w:author="Author">
              <w:r w:rsidRPr="00500227">
                <w:rPr>
                  <w:lang w:val="sv-SE"/>
                </w:rPr>
                <w:t>NR_CCA_FR1_</w:t>
              </w:r>
              <w:r>
                <w:rPr>
                  <w:lang w:val="sv-SE"/>
                </w:rPr>
                <w:t>J</w:t>
              </w:r>
            </w:ins>
          </w:p>
        </w:tc>
        <w:tc>
          <w:tcPr>
            <w:tcW w:w="1134" w:type="dxa"/>
            <w:tcBorders>
              <w:top w:val="nil"/>
              <w:left w:val="single" w:sz="4" w:space="0" w:color="auto"/>
              <w:bottom w:val="nil"/>
              <w:right w:val="single" w:sz="4" w:space="0" w:color="auto"/>
            </w:tcBorders>
            <w:shd w:val="clear" w:color="auto" w:fill="auto"/>
            <w:hideMark/>
          </w:tcPr>
          <w:p w14:paraId="0AE90055" w14:textId="77777777" w:rsidR="00423C40" w:rsidRPr="001C0E1B" w:rsidRDefault="00423C40" w:rsidP="00423C40">
            <w:pPr>
              <w:pStyle w:val="TAC"/>
              <w:rPr>
                <w:ins w:id="7287" w:author="Author"/>
                <w:rFonts w:eastAsia="Calibri"/>
                <w:szCs w:val="22"/>
              </w:rPr>
            </w:pPr>
          </w:p>
        </w:tc>
        <w:tc>
          <w:tcPr>
            <w:tcW w:w="1640" w:type="dxa"/>
            <w:gridSpan w:val="3"/>
            <w:tcBorders>
              <w:top w:val="nil"/>
              <w:left w:val="single" w:sz="4" w:space="0" w:color="auto"/>
              <w:bottom w:val="nil"/>
              <w:right w:val="single" w:sz="4" w:space="0" w:color="auto"/>
            </w:tcBorders>
            <w:shd w:val="clear" w:color="auto" w:fill="auto"/>
          </w:tcPr>
          <w:p w14:paraId="27BE7BE5" w14:textId="77777777" w:rsidR="00423C40" w:rsidRPr="001C0E1B" w:rsidRDefault="00423C40" w:rsidP="00423C40">
            <w:pPr>
              <w:pStyle w:val="TAC"/>
              <w:rPr>
                <w:ins w:id="7288" w:author="Author"/>
                <w:rFonts w:eastAsia="Calibri"/>
                <w:szCs w:val="22"/>
              </w:rPr>
            </w:pPr>
          </w:p>
        </w:tc>
        <w:tc>
          <w:tcPr>
            <w:tcW w:w="1710" w:type="dxa"/>
            <w:gridSpan w:val="4"/>
            <w:tcBorders>
              <w:top w:val="single" w:sz="4" w:space="0" w:color="auto"/>
              <w:left w:val="single" w:sz="4" w:space="0" w:color="auto"/>
              <w:bottom w:val="single" w:sz="4" w:space="0" w:color="auto"/>
              <w:right w:val="single" w:sz="4" w:space="0" w:color="auto"/>
            </w:tcBorders>
          </w:tcPr>
          <w:p w14:paraId="51A3D0D0" w14:textId="77777777" w:rsidR="00423C40" w:rsidRPr="001C0E1B" w:rsidRDefault="00423C40" w:rsidP="00423C40">
            <w:pPr>
              <w:pStyle w:val="TAC"/>
              <w:rPr>
                <w:ins w:id="7289" w:author="Author"/>
              </w:rPr>
            </w:pPr>
            <w:ins w:id="7290" w:author="Author">
              <w:r w:rsidRPr="001C0E1B">
                <w:t>-7</w:t>
              </w:r>
              <w:r>
                <w:t>4</w:t>
              </w:r>
              <w:r w:rsidRPr="001C0E1B">
                <w:t>.91</w:t>
              </w:r>
            </w:ins>
          </w:p>
        </w:tc>
      </w:tr>
      <w:tr w:rsidR="00423C40" w:rsidRPr="001C0E1B" w14:paraId="367888EB" w14:textId="77777777" w:rsidTr="003E03C6">
        <w:trPr>
          <w:trHeight w:val="187"/>
          <w:jc w:val="center"/>
          <w:ins w:id="7291" w:author="Author"/>
        </w:trPr>
        <w:tc>
          <w:tcPr>
            <w:tcW w:w="3798" w:type="dxa"/>
            <w:gridSpan w:val="4"/>
            <w:tcBorders>
              <w:top w:val="single" w:sz="4" w:space="0" w:color="auto"/>
              <w:left w:val="single" w:sz="4" w:space="0" w:color="auto"/>
              <w:bottom w:val="single" w:sz="4" w:space="0" w:color="auto"/>
              <w:right w:val="single" w:sz="4" w:space="0" w:color="auto"/>
            </w:tcBorders>
            <w:hideMark/>
          </w:tcPr>
          <w:p w14:paraId="3F95C49B" w14:textId="77777777" w:rsidR="00423C40" w:rsidRPr="001C0E1B" w:rsidRDefault="00423C40" w:rsidP="00423C40">
            <w:pPr>
              <w:pStyle w:val="TAL"/>
              <w:rPr>
                <w:ins w:id="7292" w:author="Author"/>
              </w:rPr>
            </w:pPr>
            <w:ins w:id="7293" w:author="Author">
              <w:r w:rsidRPr="001C0E1B">
                <w:t>Propagation condition</w:t>
              </w:r>
            </w:ins>
          </w:p>
        </w:tc>
        <w:tc>
          <w:tcPr>
            <w:tcW w:w="1134" w:type="dxa"/>
            <w:tcBorders>
              <w:top w:val="single" w:sz="4" w:space="0" w:color="auto"/>
              <w:left w:val="single" w:sz="4" w:space="0" w:color="auto"/>
              <w:bottom w:val="single" w:sz="4" w:space="0" w:color="auto"/>
              <w:right w:val="single" w:sz="4" w:space="0" w:color="auto"/>
            </w:tcBorders>
            <w:hideMark/>
          </w:tcPr>
          <w:p w14:paraId="6FA434D0" w14:textId="77777777" w:rsidR="00423C40" w:rsidRPr="001C0E1B" w:rsidRDefault="00423C40" w:rsidP="00423C40">
            <w:pPr>
              <w:pStyle w:val="TAC"/>
              <w:rPr>
                <w:ins w:id="7294" w:author="Author"/>
              </w:rPr>
            </w:pPr>
            <w:ins w:id="7295" w:author="Author">
              <w:r w:rsidRPr="001C0E1B">
                <w:t>-</w:t>
              </w:r>
            </w:ins>
          </w:p>
        </w:tc>
        <w:tc>
          <w:tcPr>
            <w:tcW w:w="3350" w:type="dxa"/>
            <w:gridSpan w:val="7"/>
            <w:tcBorders>
              <w:top w:val="single" w:sz="4" w:space="0" w:color="auto"/>
              <w:left w:val="single" w:sz="4" w:space="0" w:color="auto"/>
              <w:bottom w:val="single" w:sz="4" w:space="0" w:color="auto"/>
              <w:right w:val="single" w:sz="4" w:space="0" w:color="auto"/>
            </w:tcBorders>
          </w:tcPr>
          <w:p w14:paraId="098B0CD9" w14:textId="77777777" w:rsidR="00423C40" w:rsidRPr="001C0E1B" w:rsidRDefault="00423C40" w:rsidP="00423C40">
            <w:pPr>
              <w:pStyle w:val="TAC"/>
              <w:rPr>
                <w:ins w:id="7296" w:author="Author"/>
              </w:rPr>
            </w:pPr>
            <w:ins w:id="7297" w:author="Author">
              <w:r w:rsidRPr="001C0E1B">
                <w:rPr>
                  <w:lang w:eastAsia="ko-KR"/>
                </w:rPr>
                <w:t>AWGN</w:t>
              </w:r>
            </w:ins>
          </w:p>
        </w:tc>
      </w:tr>
      <w:tr w:rsidR="00423C40" w:rsidRPr="001C0E1B" w14:paraId="46514C1B" w14:textId="77777777" w:rsidTr="003E03C6">
        <w:trPr>
          <w:trHeight w:val="187"/>
          <w:jc w:val="center"/>
          <w:ins w:id="7298" w:author="Author"/>
        </w:trPr>
        <w:tc>
          <w:tcPr>
            <w:tcW w:w="3798" w:type="dxa"/>
            <w:gridSpan w:val="4"/>
            <w:tcBorders>
              <w:top w:val="single" w:sz="4" w:space="0" w:color="auto"/>
              <w:left w:val="single" w:sz="4" w:space="0" w:color="auto"/>
              <w:bottom w:val="single" w:sz="4" w:space="0" w:color="auto"/>
              <w:right w:val="single" w:sz="4" w:space="0" w:color="auto"/>
            </w:tcBorders>
          </w:tcPr>
          <w:p w14:paraId="49298007" w14:textId="77777777" w:rsidR="00423C40" w:rsidRPr="001C0E1B" w:rsidRDefault="00423C40" w:rsidP="00423C40">
            <w:pPr>
              <w:pStyle w:val="TAL"/>
              <w:rPr>
                <w:ins w:id="7299" w:author="Author"/>
                <w:lang w:eastAsia="ko-KR"/>
              </w:rPr>
            </w:pPr>
            <w:ins w:id="7300" w:author="Author">
              <w:r w:rsidRPr="001C0E1B">
                <w:rPr>
                  <w:lang w:eastAsia="ko-KR"/>
                </w:rPr>
                <w:t>Antenna configuration</w:t>
              </w:r>
            </w:ins>
          </w:p>
        </w:tc>
        <w:tc>
          <w:tcPr>
            <w:tcW w:w="1134" w:type="dxa"/>
            <w:tcBorders>
              <w:top w:val="single" w:sz="4" w:space="0" w:color="auto"/>
              <w:left w:val="single" w:sz="4" w:space="0" w:color="auto"/>
              <w:bottom w:val="single" w:sz="4" w:space="0" w:color="auto"/>
              <w:right w:val="single" w:sz="4" w:space="0" w:color="auto"/>
            </w:tcBorders>
            <w:vAlign w:val="center"/>
          </w:tcPr>
          <w:p w14:paraId="58217285" w14:textId="77777777" w:rsidR="00423C40" w:rsidRPr="001C0E1B" w:rsidRDefault="00423C40" w:rsidP="00423C40">
            <w:pPr>
              <w:pStyle w:val="TAC"/>
              <w:rPr>
                <w:ins w:id="7301" w:author="Author"/>
              </w:rPr>
            </w:pPr>
            <w:ins w:id="7302" w:author="Author">
              <w:r w:rsidRPr="001C0E1B">
                <w:t>-</w:t>
              </w:r>
            </w:ins>
          </w:p>
        </w:tc>
        <w:tc>
          <w:tcPr>
            <w:tcW w:w="3350" w:type="dxa"/>
            <w:gridSpan w:val="7"/>
            <w:tcBorders>
              <w:top w:val="single" w:sz="4" w:space="0" w:color="auto"/>
              <w:left w:val="single" w:sz="4" w:space="0" w:color="auto"/>
              <w:bottom w:val="single" w:sz="4" w:space="0" w:color="auto"/>
              <w:right w:val="single" w:sz="4" w:space="0" w:color="auto"/>
            </w:tcBorders>
            <w:vAlign w:val="center"/>
          </w:tcPr>
          <w:p w14:paraId="16333A53" w14:textId="77777777" w:rsidR="00423C40" w:rsidRPr="001C0E1B" w:rsidRDefault="00423C40" w:rsidP="00423C40">
            <w:pPr>
              <w:pStyle w:val="TAC"/>
              <w:rPr>
                <w:ins w:id="7303" w:author="Author"/>
                <w:lang w:eastAsia="ko-KR"/>
              </w:rPr>
            </w:pPr>
            <w:ins w:id="7304" w:author="Author">
              <w:r w:rsidRPr="001C0E1B">
                <w:rPr>
                  <w:lang w:eastAsia="ko-KR"/>
                </w:rPr>
                <w:t>1x2</w:t>
              </w:r>
            </w:ins>
          </w:p>
        </w:tc>
      </w:tr>
      <w:tr w:rsidR="00423C40" w:rsidRPr="001C0E1B" w14:paraId="3E04E78B" w14:textId="77777777" w:rsidTr="003E03C6">
        <w:trPr>
          <w:jc w:val="center"/>
          <w:ins w:id="7305" w:author="Author"/>
        </w:trPr>
        <w:tc>
          <w:tcPr>
            <w:tcW w:w="8282" w:type="dxa"/>
            <w:gridSpan w:val="12"/>
            <w:tcBorders>
              <w:top w:val="single" w:sz="4" w:space="0" w:color="auto"/>
              <w:left w:val="single" w:sz="4" w:space="0" w:color="auto"/>
              <w:bottom w:val="single" w:sz="4" w:space="0" w:color="auto"/>
              <w:right w:val="single" w:sz="4" w:space="0" w:color="auto"/>
            </w:tcBorders>
            <w:vAlign w:val="center"/>
          </w:tcPr>
          <w:p w14:paraId="37E18C5D" w14:textId="77777777" w:rsidR="00423C40" w:rsidRPr="001C0E1B" w:rsidRDefault="00423C40" w:rsidP="00423C40">
            <w:pPr>
              <w:pStyle w:val="TAN"/>
              <w:rPr>
                <w:ins w:id="7306" w:author="Author"/>
              </w:rPr>
            </w:pPr>
            <w:ins w:id="7307" w:author="Author">
              <w:r w:rsidRPr="001C0E1B">
                <w:t>Note 1:</w:t>
              </w:r>
              <w:r w:rsidRPr="001C0E1B">
                <w:tab/>
                <w:t>OCNG shall be used such that both cells are fully allocated and a constant total transmitted power spectral density is achieved for all OFDM symbols.</w:t>
              </w:r>
            </w:ins>
          </w:p>
          <w:p w14:paraId="62D29C7B" w14:textId="77777777" w:rsidR="00423C40" w:rsidRPr="001C0E1B" w:rsidRDefault="00423C40" w:rsidP="00423C40">
            <w:pPr>
              <w:pStyle w:val="TAN"/>
              <w:rPr>
                <w:ins w:id="7308" w:author="Author"/>
              </w:rPr>
            </w:pPr>
            <w:ins w:id="7309" w:author="Author">
              <w:r w:rsidRPr="001C0E1B">
                <w:t>Note 2:</w:t>
              </w:r>
              <w:r w:rsidRPr="001C0E1B">
                <w:tab/>
                <w:t xml:space="preserve">Interference from other cells and noise sources not specified in the test is assumed to be constant over subcarriers and time and shall be modelled as AWGN of appropriate power for </w:t>
              </w:r>
            </w:ins>
            <w:ins w:id="7310" w:author="Author">
              <w:r w:rsidRPr="001C0E1B">
                <w:rPr>
                  <w:rFonts w:eastAsia="Calibri" w:cs="v4.2.0"/>
                  <w:noProof/>
                  <w:position w:val="-12"/>
                  <w:szCs w:val="22"/>
                </w:rPr>
                <w:object w:dxaOrig="405" w:dyaOrig="345" w14:anchorId="30C2E572">
                  <v:shape id="_x0000_i1077" type="#_x0000_t75" style="width:21.6pt;height:14.4pt" o:ole="" fillcolor="window">
                    <v:imagedata r:id="rId13" o:title=""/>
                  </v:shape>
                  <o:OLEObject Type="Embed" ProgID="Equation.3" ShapeID="_x0000_i1077" DrawAspect="Content" ObjectID="_1707480533" r:id="rId70"/>
                </w:object>
              </w:r>
            </w:ins>
            <w:ins w:id="7311" w:author="Author">
              <w:r w:rsidRPr="001C0E1B">
                <w:t xml:space="preserve"> to be fulfilled.</w:t>
              </w:r>
            </w:ins>
          </w:p>
          <w:p w14:paraId="44CA0C93" w14:textId="77777777" w:rsidR="00423C40" w:rsidRPr="001C0E1B" w:rsidRDefault="00423C40" w:rsidP="00423C40">
            <w:pPr>
              <w:pStyle w:val="TAN"/>
              <w:rPr>
                <w:ins w:id="7312" w:author="Author"/>
              </w:rPr>
            </w:pPr>
            <w:ins w:id="7313" w:author="Author">
              <w:r w:rsidRPr="001C0E1B">
                <w:t>Note 3:</w:t>
              </w:r>
              <w:r w:rsidRPr="001C0E1B">
                <w:tab/>
                <w:t>SS-SINR, SS-RSRP, and Io levels have been derived from other parameters for information purposes. They are not settable parameters themselves.</w:t>
              </w:r>
            </w:ins>
          </w:p>
          <w:p w14:paraId="165140D7" w14:textId="77777777" w:rsidR="00423C40" w:rsidRPr="001C0E1B" w:rsidRDefault="00423C40" w:rsidP="00423C40">
            <w:pPr>
              <w:pStyle w:val="TAN"/>
              <w:rPr>
                <w:ins w:id="7314" w:author="Author"/>
              </w:rPr>
            </w:pPr>
            <w:ins w:id="7315" w:author="Author">
              <w:r w:rsidRPr="001C0E1B">
                <w:t>Note 4:</w:t>
              </w:r>
              <w:r w:rsidRPr="001C0E1B">
                <w:tab/>
                <w:t>SS-SINR, SS-RSRP minimum requirements are specified assuming independent interference and noise at each receiver antenna port.</w:t>
              </w:r>
            </w:ins>
          </w:p>
          <w:p w14:paraId="46313EFD" w14:textId="77777777" w:rsidR="00423C40" w:rsidRPr="001C0E1B" w:rsidRDefault="00423C40" w:rsidP="00423C40">
            <w:pPr>
              <w:pStyle w:val="TAN"/>
              <w:rPr>
                <w:ins w:id="7316" w:author="Author"/>
              </w:rPr>
            </w:pPr>
            <w:ins w:id="7317" w:author="Author">
              <w:r w:rsidRPr="001C0E1B">
                <w:t>Note 5:</w:t>
              </w:r>
              <w:r w:rsidRPr="001C0E1B">
                <w:tab/>
                <w:t xml:space="preserve">NR operating band groups are as defined in clause 3.5.2. </w:t>
              </w:r>
            </w:ins>
          </w:p>
          <w:p w14:paraId="53EC6643" w14:textId="77777777" w:rsidR="00423C40" w:rsidRDefault="00423C40" w:rsidP="00423C40">
            <w:pPr>
              <w:pStyle w:val="TAN"/>
              <w:rPr>
                <w:ins w:id="7318" w:author="Author"/>
                <w:lang w:val="en-US"/>
              </w:rPr>
            </w:pPr>
            <w:ins w:id="7319" w:author="Author">
              <w:r>
                <w:rPr>
                  <w:lang w:val="en-US"/>
                </w:rPr>
                <w:t>Note 6:</w:t>
              </w:r>
              <w:r>
                <w:rPr>
                  <w:lang w:val="en-US"/>
                </w:rPr>
                <w:tab/>
                <w:t>F</w:t>
              </w:r>
              <w:r w:rsidRPr="00B17C29">
                <w:rPr>
                  <w:lang w:val="en-US"/>
                </w:rPr>
                <w:t>or UE supporting both semi-static and dynamic cannel access, the UE must be tested under both</w:t>
              </w:r>
              <w:r>
                <w:rPr>
                  <w:lang w:val="en-US"/>
                </w:rPr>
                <w:t xml:space="preserve"> d</w:t>
              </w:r>
              <w:r w:rsidRPr="00B17C29">
                <w:rPr>
                  <w:lang w:val="en-US"/>
                </w:rPr>
                <w:t>ynamic and semi-static channel occupancy configuration</w:t>
              </w:r>
              <w:r>
                <w:rPr>
                  <w:lang w:val="en-US"/>
                </w:rPr>
                <w:t>.</w:t>
              </w:r>
            </w:ins>
          </w:p>
          <w:p w14:paraId="75D9A007" w14:textId="77777777" w:rsidR="00423C40" w:rsidRPr="002B3A13" w:rsidRDefault="00423C40" w:rsidP="00423C40">
            <w:pPr>
              <w:pStyle w:val="TAN"/>
              <w:rPr>
                <w:ins w:id="7320" w:author="Author"/>
                <w:lang w:val="en-US"/>
              </w:rPr>
            </w:pPr>
            <w:ins w:id="7321" w:author="Author">
              <w:r w:rsidRPr="002B3A13">
                <w:rPr>
                  <w:lang w:val="en-US"/>
                </w:rPr>
                <w:t xml:space="preserve">Note </w:t>
              </w:r>
              <w:r>
                <w:rPr>
                  <w:lang w:val="en-US"/>
                </w:rPr>
                <w:t>7</w:t>
              </w:r>
              <w:r w:rsidRPr="002B3A13">
                <w:rPr>
                  <w:lang w:val="en-US"/>
                </w:rPr>
                <w:t>:</w:t>
              </w:r>
              <w:r>
                <w:rPr>
                  <w:lang w:val="en-US"/>
                </w:rPr>
                <w:tab/>
              </w:r>
              <w:r w:rsidRPr="002B3A13">
                <w:rPr>
                  <w:lang w:val="en-US"/>
                </w:rPr>
                <w:t>For UE supporting semi-static channel access and network configuring semi-static channel occupancy.</w:t>
              </w:r>
            </w:ins>
          </w:p>
          <w:p w14:paraId="38DD1299" w14:textId="77777777" w:rsidR="00423C40" w:rsidRPr="002B3A13" w:rsidRDefault="00423C40" w:rsidP="00423C40">
            <w:pPr>
              <w:pStyle w:val="TAN"/>
              <w:rPr>
                <w:ins w:id="7322" w:author="Author"/>
                <w:lang w:val="en-US"/>
              </w:rPr>
            </w:pPr>
            <w:ins w:id="7323" w:author="Author">
              <w:r w:rsidRPr="002B3A13">
                <w:rPr>
                  <w:lang w:val="en-US"/>
                </w:rPr>
                <w:t xml:space="preserve">Note </w:t>
              </w:r>
              <w:r>
                <w:rPr>
                  <w:lang w:val="en-US"/>
                </w:rPr>
                <w:t>8</w:t>
              </w:r>
              <w:r w:rsidRPr="002B3A13">
                <w:rPr>
                  <w:lang w:val="en-US"/>
                </w:rPr>
                <w:t>:</w:t>
              </w:r>
              <w:r>
                <w:rPr>
                  <w:lang w:val="en-US"/>
                </w:rPr>
                <w:tab/>
              </w:r>
              <w:r w:rsidRPr="002B3A13">
                <w:rPr>
                  <w:lang w:val="en-US"/>
                </w:rPr>
                <w:t>For UE supporting dynamic channel access and network configuring dynamic channel occupancy.</w:t>
              </w:r>
            </w:ins>
          </w:p>
          <w:p w14:paraId="6A4A434E" w14:textId="141F3A59" w:rsidR="00423C40" w:rsidRPr="001C0E1B" w:rsidRDefault="00423C40" w:rsidP="00423C40">
            <w:pPr>
              <w:pStyle w:val="TAN"/>
              <w:rPr>
                <w:ins w:id="7324" w:author="Author"/>
              </w:rPr>
            </w:pPr>
            <w:ins w:id="7325" w:author="Author">
              <w:r w:rsidRPr="002B3A13">
                <w:rPr>
                  <w:lang w:val="en-US"/>
                </w:rPr>
                <w:t xml:space="preserve">Note </w:t>
              </w:r>
              <w:r>
                <w:rPr>
                  <w:lang w:val="en-US"/>
                </w:rPr>
                <w:t>9</w:t>
              </w:r>
              <w:r w:rsidRPr="002B3A13">
                <w:rPr>
                  <w:lang w:val="en-US"/>
                </w:rPr>
                <w:t>:</w:t>
              </w:r>
              <w:r>
                <w:rPr>
                  <w:lang w:val="en-US"/>
                </w:rPr>
                <w:tab/>
              </w:r>
              <w:r w:rsidRPr="002B3A13">
                <w:rPr>
                  <w:lang w:val="en-US"/>
                </w:rPr>
                <w:t>For UE supporting both semi-static and dynamic cannel access, the UE must be tested under both</w:t>
              </w:r>
              <w:r>
                <w:rPr>
                  <w:lang w:val="en-US"/>
                </w:rPr>
                <w:t xml:space="preserve"> </w:t>
              </w:r>
              <w:r w:rsidRPr="002B3A13">
                <w:rPr>
                  <w:lang w:val="en-US"/>
                </w:rPr>
                <w:t>dynamic and semi-static channel occupancy configurations.</w:t>
              </w:r>
            </w:ins>
          </w:p>
        </w:tc>
      </w:tr>
    </w:tbl>
    <w:p w14:paraId="5D33A206" w14:textId="77777777" w:rsidR="00C67E5C" w:rsidRPr="001C0E1B" w:rsidRDefault="00C67E5C" w:rsidP="00C67E5C">
      <w:pPr>
        <w:rPr>
          <w:ins w:id="7326" w:author="Author"/>
        </w:rPr>
      </w:pPr>
    </w:p>
    <w:p w14:paraId="20DBBAEA" w14:textId="77777777" w:rsidR="00C67E5C" w:rsidRPr="001C0E1B" w:rsidRDefault="00C67E5C" w:rsidP="00C67E5C">
      <w:pPr>
        <w:pStyle w:val="Heading5"/>
        <w:rPr>
          <w:ins w:id="7327" w:author="Author"/>
          <w:lang w:eastAsia="ko-KR"/>
        </w:rPr>
      </w:pPr>
      <w:ins w:id="7328" w:author="Author">
        <w:r w:rsidRPr="001C0E1B">
          <w:rPr>
            <w:lang w:eastAsia="ko-KR"/>
          </w:rPr>
          <w:t>A.</w:t>
        </w:r>
        <w:r>
          <w:rPr>
            <w:lang w:eastAsia="ko-KR"/>
          </w:rPr>
          <w:t>11</w:t>
        </w:r>
        <w:r w:rsidRPr="001C0E1B">
          <w:rPr>
            <w:lang w:eastAsia="ko-KR"/>
          </w:rPr>
          <w:t>.</w:t>
        </w:r>
        <w:r>
          <w:rPr>
            <w:lang w:eastAsia="ko-KR"/>
          </w:rPr>
          <w:t>6</w:t>
        </w:r>
        <w:r w:rsidRPr="001C0E1B">
          <w:rPr>
            <w:lang w:eastAsia="ko-KR"/>
          </w:rPr>
          <w:t>.3.</w:t>
        </w:r>
        <w:r>
          <w:rPr>
            <w:lang w:eastAsia="ko-KR"/>
          </w:rPr>
          <w:t>3</w:t>
        </w:r>
        <w:r w:rsidRPr="001C0E1B">
          <w:rPr>
            <w:lang w:eastAsia="ko-KR"/>
          </w:rPr>
          <w:t>.3</w:t>
        </w:r>
        <w:r w:rsidRPr="001C0E1B">
          <w:rPr>
            <w:lang w:eastAsia="ko-KR"/>
          </w:rPr>
          <w:tab/>
          <w:t>Test Requirements</w:t>
        </w:r>
      </w:ins>
    </w:p>
    <w:p w14:paraId="289E6AB7" w14:textId="77777777" w:rsidR="00C67E5C" w:rsidRPr="001C0E1B" w:rsidRDefault="00C67E5C" w:rsidP="00C67E5C">
      <w:pPr>
        <w:rPr>
          <w:ins w:id="7329" w:author="Author"/>
          <w:rFonts w:eastAsia="DengXian"/>
          <w:lang w:eastAsia="zh-CN"/>
        </w:rPr>
      </w:pPr>
      <w:ins w:id="7330" w:author="Author">
        <w:r w:rsidRPr="001C0E1B">
          <w:rPr>
            <w:rFonts w:eastAsiaTheme="minorEastAsia"/>
            <w:lang w:eastAsia="ko-KR"/>
          </w:rPr>
          <w:t>The SS-SINR measurement accuracy shall fulfil the requirements in clause 10.1.</w:t>
        </w:r>
        <w:r>
          <w:rPr>
            <w:rFonts w:eastAsiaTheme="minorEastAsia"/>
            <w:lang w:eastAsia="ko-KR"/>
          </w:rPr>
          <w:t>31</w:t>
        </w:r>
        <w:r w:rsidRPr="001C0E1B">
          <w:rPr>
            <w:rFonts w:eastAsiaTheme="minorEastAsia"/>
            <w:lang w:eastAsia="ko-KR"/>
          </w:rPr>
          <w:t>.1.1.</w:t>
        </w:r>
      </w:ins>
    </w:p>
    <w:p w14:paraId="6070C1CD" w14:textId="77777777" w:rsidR="00C67E5C" w:rsidRPr="001C0E1B" w:rsidRDefault="00C67E5C" w:rsidP="00C67E5C">
      <w:pPr>
        <w:pStyle w:val="Heading4"/>
        <w:rPr>
          <w:ins w:id="7331" w:author="Author"/>
          <w:lang w:eastAsia="zh-CN"/>
        </w:rPr>
      </w:pPr>
      <w:ins w:id="7332" w:author="Author">
        <w:r w:rsidRPr="001C0E1B">
          <w:t>A.</w:t>
        </w:r>
        <w:r>
          <w:t>11</w:t>
        </w:r>
        <w:r w:rsidRPr="001C0E1B">
          <w:t>.</w:t>
        </w:r>
        <w:r>
          <w:t>6</w:t>
        </w:r>
        <w:r w:rsidRPr="001C0E1B">
          <w:t>.3.</w:t>
        </w:r>
        <w:r>
          <w:t>4</w:t>
        </w:r>
        <w:r w:rsidRPr="001C0E1B">
          <w:tab/>
        </w:r>
        <w:r w:rsidRPr="001C0E1B">
          <w:rPr>
            <w:lang w:eastAsia="zh-CN"/>
          </w:rPr>
          <w:t>Inter-frequency measurement accuracy</w:t>
        </w:r>
      </w:ins>
    </w:p>
    <w:p w14:paraId="60C7AEB6" w14:textId="77777777" w:rsidR="00C67E5C" w:rsidRPr="001C0E1B" w:rsidRDefault="00C67E5C" w:rsidP="00C67E5C">
      <w:pPr>
        <w:pStyle w:val="Heading5"/>
        <w:rPr>
          <w:ins w:id="7333" w:author="Author"/>
          <w:snapToGrid w:val="0"/>
        </w:rPr>
      </w:pPr>
      <w:ins w:id="7334" w:author="Author">
        <w:r w:rsidRPr="001C0E1B">
          <w:rPr>
            <w:snapToGrid w:val="0"/>
          </w:rPr>
          <w:t>A.</w:t>
        </w:r>
        <w:r>
          <w:rPr>
            <w:snapToGrid w:val="0"/>
          </w:rPr>
          <w:t>11</w:t>
        </w:r>
        <w:r w:rsidRPr="001C0E1B">
          <w:rPr>
            <w:snapToGrid w:val="0"/>
          </w:rPr>
          <w:t>.</w:t>
        </w:r>
        <w:r>
          <w:rPr>
            <w:snapToGrid w:val="0"/>
          </w:rPr>
          <w:t>6</w:t>
        </w:r>
        <w:r w:rsidRPr="001C0E1B">
          <w:rPr>
            <w:snapToGrid w:val="0"/>
          </w:rPr>
          <w:t>.3.</w:t>
        </w:r>
        <w:r>
          <w:rPr>
            <w:snapToGrid w:val="0"/>
          </w:rPr>
          <w:t>4</w:t>
        </w:r>
        <w:r w:rsidRPr="001C0E1B">
          <w:rPr>
            <w:snapToGrid w:val="0"/>
          </w:rPr>
          <w:t>.1</w:t>
        </w:r>
        <w:r w:rsidRPr="001C0E1B">
          <w:rPr>
            <w:snapToGrid w:val="0"/>
          </w:rPr>
          <w:tab/>
          <w:t>Test Purpose and Environment</w:t>
        </w:r>
      </w:ins>
    </w:p>
    <w:p w14:paraId="678662C4" w14:textId="77777777" w:rsidR="00C67E5C" w:rsidRPr="001C0E1B" w:rsidRDefault="00C67E5C" w:rsidP="00C67E5C">
      <w:pPr>
        <w:rPr>
          <w:ins w:id="7335" w:author="Author"/>
          <w:lang w:eastAsia="ko-KR"/>
        </w:rPr>
      </w:pPr>
      <w:ins w:id="7336" w:author="Author">
        <w:r w:rsidRPr="001C0E1B">
          <w:rPr>
            <w:lang w:eastAsia="ko-KR"/>
          </w:rPr>
          <w:t>The purpose of this test is to verify that the SS-SINR measurement accuracy is within the specified limits. This test will verify the requirements in clauses 10.1.</w:t>
        </w:r>
        <w:r>
          <w:rPr>
            <w:lang w:eastAsia="ko-KR"/>
          </w:rPr>
          <w:t>32</w:t>
        </w:r>
        <w:r w:rsidRPr="001C0E1B">
          <w:rPr>
            <w:lang w:eastAsia="ko-KR"/>
          </w:rPr>
          <w:t>.1.1</w:t>
        </w:r>
        <w:r w:rsidRPr="001C0E1B">
          <w:rPr>
            <w:lang w:eastAsia="zh-CN"/>
          </w:rPr>
          <w:t xml:space="preserve"> and </w:t>
        </w:r>
        <w:r w:rsidRPr="001C0E1B">
          <w:rPr>
            <w:lang w:eastAsia="ko-KR"/>
          </w:rPr>
          <w:t>10.1.</w:t>
        </w:r>
        <w:r>
          <w:rPr>
            <w:lang w:eastAsia="ko-KR"/>
          </w:rPr>
          <w:t>32</w:t>
        </w:r>
        <w:r w:rsidRPr="001C0E1B">
          <w:rPr>
            <w:lang w:eastAsia="ko-KR"/>
          </w:rPr>
          <w:t>.1.</w:t>
        </w:r>
        <w:r w:rsidRPr="001C0E1B">
          <w:rPr>
            <w:lang w:eastAsia="zh-CN"/>
          </w:rPr>
          <w:t>2</w:t>
        </w:r>
        <w:r w:rsidRPr="001C0E1B">
          <w:rPr>
            <w:lang w:eastAsia="ko-KR"/>
          </w:rPr>
          <w:t>.</w:t>
        </w:r>
      </w:ins>
    </w:p>
    <w:p w14:paraId="2987F390" w14:textId="77777777" w:rsidR="00C67E5C" w:rsidRPr="001C0E1B" w:rsidRDefault="00C67E5C" w:rsidP="00C67E5C">
      <w:pPr>
        <w:pStyle w:val="Heading5"/>
        <w:rPr>
          <w:ins w:id="7337" w:author="Author"/>
          <w:lang w:eastAsia="ko-KR"/>
        </w:rPr>
      </w:pPr>
      <w:ins w:id="7338" w:author="Author">
        <w:r w:rsidRPr="001C0E1B">
          <w:rPr>
            <w:lang w:eastAsia="ko-KR"/>
          </w:rPr>
          <w:t>A.</w:t>
        </w:r>
        <w:r>
          <w:rPr>
            <w:lang w:eastAsia="ko-KR"/>
          </w:rPr>
          <w:t>11</w:t>
        </w:r>
        <w:r w:rsidRPr="001C0E1B">
          <w:rPr>
            <w:lang w:eastAsia="ko-KR"/>
          </w:rPr>
          <w:t>.</w:t>
        </w:r>
        <w:r>
          <w:rPr>
            <w:lang w:eastAsia="ko-KR"/>
          </w:rPr>
          <w:t>6</w:t>
        </w:r>
        <w:r w:rsidRPr="001C0E1B">
          <w:rPr>
            <w:lang w:eastAsia="ko-KR"/>
          </w:rPr>
          <w:t>.3.</w:t>
        </w:r>
        <w:r>
          <w:rPr>
            <w:lang w:eastAsia="ko-KR"/>
          </w:rPr>
          <w:t>4</w:t>
        </w:r>
        <w:r w:rsidRPr="001C0E1B">
          <w:rPr>
            <w:lang w:eastAsia="ko-KR"/>
          </w:rPr>
          <w:t>.2</w:t>
        </w:r>
        <w:r w:rsidRPr="001C0E1B">
          <w:rPr>
            <w:lang w:eastAsia="ko-KR"/>
          </w:rPr>
          <w:tab/>
          <w:t>Test Parameters</w:t>
        </w:r>
      </w:ins>
    </w:p>
    <w:p w14:paraId="5F97A68A" w14:textId="10EDC234" w:rsidR="00C67E5C" w:rsidRPr="001C0E1B" w:rsidRDefault="00C67E5C" w:rsidP="00C67E5C">
      <w:pPr>
        <w:rPr>
          <w:ins w:id="7339" w:author="Author"/>
          <w:lang w:eastAsia="zh-CN"/>
        </w:rPr>
      </w:pPr>
      <w:ins w:id="7340" w:author="Author">
        <w:r w:rsidRPr="001C0E1B">
          <w:rPr>
            <w:lang w:eastAsia="ko-KR"/>
          </w:rPr>
          <w:t xml:space="preserve">In this test case </w:t>
        </w:r>
        <w:r w:rsidRPr="001C0E1B">
          <w:rPr>
            <w:lang w:eastAsia="zh-CN"/>
          </w:rPr>
          <w:t>the two</w:t>
        </w:r>
        <w:r w:rsidRPr="001C0E1B">
          <w:rPr>
            <w:lang w:eastAsia="ko-KR"/>
          </w:rPr>
          <w:t xml:space="preserve"> cells</w:t>
        </w:r>
        <w:r w:rsidRPr="001C0E1B">
          <w:rPr>
            <w:lang w:eastAsia="zh-CN"/>
          </w:rPr>
          <w:t xml:space="preserve"> (i.e., Cell 1 and Cell 2)</w:t>
        </w:r>
        <w:r w:rsidRPr="001C0E1B">
          <w:rPr>
            <w:lang w:eastAsia="ko-KR"/>
          </w:rPr>
          <w:t xml:space="preserve"> are on </w:t>
        </w:r>
        <w:r w:rsidRPr="001C0E1B">
          <w:rPr>
            <w:lang w:eastAsia="zh-CN"/>
          </w:rPr>
          <w:t>different</w:t>
        </w:r>
        <w:r w:rsidRPr="001C0E1B">
          <w:rPr>
            <w:lang w:eastAsia="ko-KR"/>
          </w:rPr>
          <w:t xml:space="preserve"> carrier frequenc</w:t>
        </w:r>
        <w:r w:rsidRPr="001C0E1B">
          <w:rPr>
            <w:lang w:eastAsia="zh-CN"/>
          </w:rPr>
          <w:t>ies and measurement gaps are provided</w:t>
        </w:r>
        <w:r w:rsidRPr="001C0E1B">
          <w:rPr>
            <w:lang w:eastAsia="ko-KR"/>
          </w:rPr>
          <w:t>. Supported test configuration</w:t>
        </w:r>
        <w:r w:rsidRPr="001C0E1B">
          <w:rPr>
            <w:lang w:eastAsia="zh-CN"/>
          </w:rPr>
          <w:t>s</w:t>
        </w:r>
        <w:r w:rsidRPr="001C0E1B">
          <w:rPr>
            <w:lang w:eastAsia="ko-KR"/>
          </w:rPr>
          <w:t xml:space="preserve"> are shown in Table A.</w:t>
        </w:r>
        <w:r>
          <w:rPr>
            <w:lang w:eastAsia="ko-KR"/>
          </w:rPr>
          <w:t>11</w:t>
        </w:r>
        <w:r w:rsidRPr="001C0E1B">
          <w:rPr>
            <w:lang w:eastAsia="ko-KR"/>
          </w:rPr>
          <w:t>.</w:t>
        </w:r>
        <w:r>
          <w:rPr>
            <w:lang w:eastAsia="ko-KR"/>
          </w:rPr>
          <w:t>6</w:t>
        </w:r>
        <w:r w:rsidRPr="001C0E1B">
          <w:rPr>
            <w:lang w:eastAsia="ko-KR"/>
          </w:rPr>
          <w:t>.3.</w:t>
        </w:r>
        <w:r>
          <w:rPr>
            <w:lang w:eastAsia="ko-KR"/>
          </w:rPr>
          <w:t>4</w:t>
        </w:r>
        <w:r w:rsidRPr="001C0E1B">
          <w:rPr>
            <w:lang w:eastAsia="ko-KR"/>
          </w:rPr>
          <w:t xml:space="preserve">.2-1. </w:t>
        </w:r>
        <w:r w:rsidRPr="001C0E1B">
          <w:rPr>
            <w:lang w:eastAsia="zh-CN"/>
          </w:rPr>
          <w:t>Both</w:t>
        </w:r>
        <w:r w:rsidRPr="001C0E1B">
          <w:rPr>
            <w:lang w:eastAsia="ko-KR"/>
          </w:rPr>
          <w:t xml:space="preserve"> absolute </w:t>
        </w:r>
        <w:r w:rsidRPr="001C0E1B">
          <w:rPr>
            <w:lang w:eastAsia="zh-CN"/>
          </w:rPr>
          <w:t xml:space="preserve">accuracy and relative </w:t>
        </w:r>
        <w:r w:rsidRPr="001C0E1B">
          <w:rPr>
            <w:lang w:eastAsia="ko-KR"/>
          </w:rPr>
          <w:t>accurac</w:t>
        </w:r>
        <w:r w:rsidRPr="001C0E1B">
          <w:rPr>
            <w:lang w:eastAsia="zh-CN"/>
          </w:rPr>
          <w:t>y</w:t>
        </w:r>
        <w:r w:rsidRPr="001C0E1B">
          <w:rPr>
            <w:lang w:eastAsia="ko-KR"/>
          </w:rPr>
          <w:t xml:space="preserve"> </w:t>
        </w:r>
        <w:r w:rsidRPr="001C0E1B">
          <w:rPr>
            <w:lang w:eastAsia="zh-CN"/>
          </w:rPr>
          <w:t xml:space="preserve">requirements </w:t>
        </w:r>
        <w:r w:rsidRPr="001C0E1B">
          <w:rPr>
            <w:lang w:eastAsia="ko-KR"/>
          </w:rPr>
          <w:t>of SS-SINR int</w:t>
        </w:r>
        <w:r w:rsidRPr="001C0E1B">
          <w:rPr>
            <w:lang w:eastAsia="zh-CN"/>
          </w:rPr>
          <w:t>er</w:t>
        </w:r>
        <w:r w:rsidRPr="001C0E1B">
          <w:rPr>
            <w:lang w:eastAsia="ko-KR"/>
          </w:rPr>
          <w:t xml:space="preserve">-frequency measurement </w:t>
        </w:r>
        <w:r w:rsidRPr="001C0E1B">
          <w:rPr>
            <w:lang w:eastAsia="zh-CN"/>
          </w:rPr>
          <w:t>are</w:t>
        </w:r>
        <w:r w:rsidRPr="001C0E1B">
          <w:rPr>
            <w:lang w:eastAsia="ko-KR"/>
          </w:rPr>
          <w:t xml:space="preserve"> test</w:t>
        </w:r>
        <w:r w:rsidRPr="001C0E1B">
          <w:rPr>
            <w:lang w:eastAsia="zh-CN"/>
          </w:rPr>
          <w:t>ed</w:t>
        </w:r>
        <w:r w:rsidRPr="001C0E1B">
          <w:rPr>
            <w:lang w:eastAsia="ko-KR"/>
          </w:rPr>
          <w:t xml:space="preserve"> by using </w:t>
        </w:r>
        <w:r w:rsidRPr="001C0E1B">
          <w:rPr>
            <w:lang w:eastAsia="zh-CN"/>
          </w:rPr>
          <w:t>test</w:t>
        </w:r>
        <w:r w:rsidRPr="001C0E1B">
          <w:rPr>
            <w:lang w:eastAsia="ko-KR"/>
          </w:rPr>
          <w:t xml:space="preserve"> parameters in Table A.</w:t>
        </w:r>
        <w:r>
          <w:rPr>
            <w:lang w:eastAsia="ko-KR"/>
          </w:rPr>
          <w:t>11</w:t>
        </w:r>
        <w:r w:rsidRPr="001C0E1B">
          <w:rPr>
            <w:lang w:eastAsia="ko-KR"/>
          </w:rPr>
          <w:t>.</w:t>
        </w:r>
        <w:r>
          <w:rPr>
            <w:lang w:eastAsia="ko-KR"/>
          </w:rPr>
          <w:t>6</w:t>
        </w:r>
        <w:r w:rsidRPr="001C0E1B">
          <w:rPr>
            <w:lang w:eastAsia="ko-KR"/>
          </w:rPr>
          <w:t>.3.</w:t>
        </w:r>
        <w:r>
          <w:rPr>
            <w:lang w:eastAsia="ko-KR"/>
          </w:rPr>
          <w:t>4</w:t>
        </w:r>
        <w:r w:rsidRPr="001C0E1B">
          <w:rPr>
            <w:lang w:eastAsia="ko-KR"/>
          </w:rPr>
          <w:t>.2-</w:t>
        </w:r>
        <w:r w:rsidRPr="001C0E1B">
          <w:rPr>
            <w:lang w:eastAsia="zh-CN"/>
          </w:rPr>
          <w:t>2</w:t>
        </w:r>
        <w:r>
          <w:rPr>
            <w:lang w:eastAsia="zh-CN"/>
          </w:rPr>
          <w:t xml:space="preserve"> and </w:t>
        </w:r>
        <w:r w:rsidRPr="001C0E1B">
          <w:rPr>
            <w:lang w:eastAsia="ko-KR"/>
          </w:rPr>
          <w:t>Table A.</w:t>
        </w:r>
        <w:r>
          <w:rPr>
            <w:lang w:eastAsia="ko-KR"/>
          </w:rPr>
          <w:t>11</w:t>
        </w:r>
        <w:r w:rsidRPr="001C0E1B">
          <w:rPr>
            <w:lang w:eastAsia="ko-KR"/>
          </w:rPr>
          <w:t>.</w:t>
        </w:r>
        <w:r>
          <w:rPr>
            <w:lang w:eastAsia="ko-KR"/>
          </w:rPr>
          <w:t>6</w:t>
        </w:r>
        <w:r w:rsidRPr="001C0E1B">
          <w:rPr>
            <w:lang w:eastAsia="ko-KR"/>
          </w:rPr>
          <w:t>.3.</w:t>
        </w:r>
        <w:r>
          <w:rPr>
            <w:lang w:eastAsia="ko-KR"/>
          </w:rPr>
          <w:t>4</w:t>
        </w:r>
        <w:r w:rsidRPr="001C0E1B">
          <w:rPr>
            <w:lang w:eastAsia="ko-KR"/>
          </w:rPr>
          <w:t>.2-</w:t>
        </w:r>
        <w:r>
          <w:rPr>
            <w:lang w:eastAsia="zh-CN"/>
          </w:rPr>
          <w:t>3</w:t>
        </w:r>
        <w:r w:rsidRPr="001C0E1B">
          <w:rPr>
            <w:lang w:eastAsia="ko-KR"/>
          </w:rPr>
          <w:t xml:space="preserve">. In all test cases, Cell </w:t>
        </w:r>
        <w:r w:rsidRPr="001C0E1B">
          <w:rPr>
            <w:lang w:eastAsia="zh-CN"/>
          </w:rPr>
          <w:t>1</w:t>
        </w:r>
        <w:r w:rsidRPr="001C0E1B">
          <w:rPr>
            <w:lang w:eastAsia="ko-KR"/>
          </w:rPr>
          <w:t xml:space="preserve"> is the PCell</w:t>
        </w:r>
        <w:r w:rsidRPr="001C0E1B">
          <w:rPr>
            <w:lang w:eastAsia="zh-CN"/>
          </w:rPr>
          <w:t xml:space="preserve"> and </w:t>
        </w:r>
        <w:r w:rsidRPr="001C0E1B">
          <w:rPr>
            <w:lang w:eastAsia="ko-KR"/>
          </w:rPr>
          <w:t xml:space="preserve">Cell </w:t>
        </w:r>
        <w:r w:rsidRPr="001C0E1B">
          <w:rPr>
            <w:lang w:eastAsia="zh-CN"/>
          </w:rPr>
          <w:t>2</w:t>
        </w:r>
        <w:r w:rsidRPr="001C0E1B">
          <w:rPr>
            <w:lang w:eastAsia="ko-KR"/>
          </w:rPr>
          <w:t xml:space="preserve"> is target cell</w:t>
        </w:r>
        <w:r>
          <w:rPr>
            <w:lang w:eastAsia="ko-KR"/>
          </w:rPr>
          <w:t xml:space="preserve"> with CCA</w:t>
        </w:r>
        <w:r w:rsidRPr="001C0E1B">
          <w:rPr>
            <w:lang w:eastAsia="ko-KR"/>
          </w:rPr>
          <w:t>.</w:t>
        </w:r>
        <w:r w:rsidR="007D0A4D" w:rsidRPr="007D0A4D">
          <w:rPr>
            <w:lang w:eastAsia="ko-KR"/>
          </w:rPr>
          <w:t xml:space="preserve"> </w:t>
        </w:r>
        <w:r w:rsidR="007D0A4D">
          <w:rPr>
            <w:lang w:eastAsia="ko-KR"/>
          </w:rPr>
          <w:t>Three sub-tests (Test 1, Test 2, and Test 3) are provided different N</w:t>
        </w:r>
        <w:r w:rsidR="007D0A4D" w:rsidRPr="007E2A3F">
          <w:rPr>
            <w:vertAlign w:val="subscript"/>
            <w:lang w:eastAsia="ko-KR"/>
          </w:rPr>
          <w:t>oc</w:t>
        </w:r>
        <w:r w:rsidR="007D0A4D">
          <w:rPr>
            <w:lang w:eastAsia="ko-KR"/>
          </w:rPr>
          <w:t xml:space="preserve"> on Cells 1 and 2.</w:t>
        </w:r>
      </w:ins>
    </w:p>
    <w:p w14:paraId="57DCE40F" w14:textId="77777777" w:rsidR="00C67E5C" w:rsidRPr="001C0E1B" w:rsidRDefault="00C67E5C" w:rsidP="00C67E5C">
      <w:pPr>
        <w:pStyle w:val="TH"/>
        <w:rPr>
          <w:ins w:id="7341" w:author="Author"/>
        </w:rPr>
      </w:pPr>
      <w:ins w:id="7342" w:author="Author">
        <w:r w:rsidRPr="001C0E1B">
          <w:t xml:space="preserve">Table </w:t>
        </w:r>
        <w:r w:rsidRPr="001C0E1B">
          <w:rPr>
            <w:rFonts w:eastAsiaTheme="minorEastAsia"/>
            <w:lang w:eastAsia="ko-KR"/>
          </w:rPr>
          <w:t>A.</w:t>
        </w:r>
        <w:r>
          <w:rPr>
            <w:rFonts w:eastAsiaTheme="minorEastAsia"/>
            <w:lang w:eastAsia="ko-KR"/>
          </w:rPr>
          <w:t>11</w:t>
        </w:r>
        <w:r w:rsidRPr="001C0E1B">
          <w:rPr>
            <w:rFonts w:eastAsiaTheme="minorEastAsia"/>
            <w:lang w:eastAsia="ko-KR"/>
          </w:rPr>
          <w:t>.</w:t>
        </w:r>
        <w:r>
          <w:rPr>
            <w:rFonts w:eastAsiaTheme="minorEastAsia"/>
            <w:lang w:eastAsia="ko-KR"/>
          </w:rPr>
          <w:t>6</w:t>
        </w:r>
        <w:r w:rsidRPr="001C0E1B">
          <w:rPr>
            <w:rFonts w:eastAsiaTheme="minorEastAsia"/>
            <w:lang w:eastAsia="ko-KR"/>
          </w:rPr>
          <w:t>.3.</w:t>
        </w:r>
        <w:r>
          <w:rPr>
            <w:rFonts w:eastAsiaTheme="minorEastAsia"/>
            <w:lang w:eastAsia="ko-KR"/>
          </w:rPr>
          <w:t>4</w:t>
        </w:r>
        <w:r w:rsidRPr="001C0E1B">
          <w:rPr>
            <w:rFonts w:eastAsiaTheme="minorEastAsia"/>
            <w:lang w:eastAsia="ko-KR"/>
          </w:rPr>
          <w:t>.2-1</w:t>
        </w:r>
        <w:r w:rsidRPr="001C0E1B">
          <w:t xml:space="preserve">: SS-SINR </w:t>
        </w:r>
        <w:r w:rsidRPr="001C0E1B">
          <w:rPr>
            <w:lang w:eastAsia="zh-CN"/>
          </w:rPr>
          <w:t xml:space="preserve">Inter </w:t>
        </w:r>
        <w:r w:rsidRPr="001C0E1B">
          <w:t>frequency SS-SINR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7"/>
        <w:gridCol w:w="6809"/>
      </w:tblGrid>
      <w:tr w:rsidR="00C67E5C" w:rsidRPr="001C0E1B" w14:paraId="08EDD796" w14:textId="77777777" w:rsidTr="003E03C6">
        <w:trPr>
          <w:jc w:val="center"/>
          <w:ins w:id="7343" w:author="Author"/>
        </w:trPr>
        <w:tc>
          <w:tcPr>
            <w:tcW w:w="2207" w:type="dxa"/>
            <w:shd w:val="clear" w:color="auto" w:fill="auto"/>
          </w:tcPr>
          <w:p w14:paraId="5025EAD1" w14:textId="77777777" w:rsidR="00C67E5C" w:rsidRPr="001C0E1B" w:rsidRDefault="00C67E5C" w:rsidP="003E03C6">
            <w:pPr>
              <w:pStyle w:val="TAH"/>
              <w:rPr>
                <w:ins w:id="7344" w:author="Author"/>
              </w:rPr>
            </w:pPr>
            <w:ins w:id="7345" w:author="Author">
              <w:r w:rsidRPr="001C0E1B">
                <w:t>Config</w:t>
              </w:r>
            </w:ins>
          </w:p>
        </w:tc>
        <w:tc>
          <w:tcPr>
            <w:tcW w:w="6809" w:type="dxa"/>
            <w:shd w:val="clear" w:color="auto" w:fill="auto"/>
          </w:tcPr>
          <w:p w14:paraId="59AE25D2" w14:textId="77777777" w:rsidR="00C67E5C" w:rsidRPr="001C0E1B" w:rsidRDefault="00C67E5C" w:rsidP="003E03C6">
            <w:pPr>
              <w:pStyle w:val="TAH"/>
              <w:rPr>
                <w:ins w:id="7346" w:author="Author"/>
              </w:rPr>
            </w:pPr>
            <w:ins w:id="7347" w:author="Author">
              <w:r w:rsidRPr="001C0E1B">
                <w:t>Description</w:t>
              </w:r>
            </w:ins>
          </w:p>
        </w:tc>
      </w:tr>
      <w:tr w:rsidR="00C67E5C" w:rsidRPr="001C0E1B" w14:paraId="32188F60" w14:textId="77777777" w:rsidTr="003E03C6">
        <w:trPr>
          <w:jc w:val="center"/>
          <w:ins w:id="7348" w:author="Author"/>
        </w:trPr>
        <w:tc>
          <w:tcPr>
            <w:tcW w:w="2207" w:type="dxa"/>
            <w:shd w:val="clear" w:color="auto" w:fill="auto"/>
          </w:tcPr>
          <w:p w14:paraId="2774575B" w14:textId="77777777" w:rsidR="00C67E5C" w:rsidRPr="001C0E1B" w:rsidRDefault="00C67E5C" w:rsidP="003E03C6">
            <w:pPr>
              <w:pStyle w:val="TAL"/>
              <w:jc w:val="center"/>
              <w:rPr>
                <w:ins w:id="7349" w:author="Author"/>
              </w:rPr>
            </w:pPr>
            <w:ins w:id="7350" w:author="Author">
              <w:r>
                <w:t>1</w:t>
              </w:r>
            </w:ins>
          </w:p>
        </w:tc>
        <w:tc>
          <w:tcPr>
            <w:tcW w:w="6809" w:type="dxa"/>
            <w:shd w:val="clear" w:color="auto" w:fill="auto"/>
          </w:tcPr>
          <w:p w14:paraId="35480AF0" w14:textId="77777777" w:rsidR="00C67E5C" w:rsidRDefault="00C67E5C" w:rsidP="003E03C6">
            <w:pPr>
              <w:pStyle w:val="TAL"/>
              <w:rPr>
                <w:ins w:id="7351" w:author="Author"/>
              </w:rPr>
            </w:pPr>
            <w:ins w:id="7352" w:author="Author">
              <w:r>
                <w:t xml:space="preserve">Without CCA: </w:t>
              </w:r>
              <w:r w:rsidRPr="001C0E1B">
                <w:t xml:space="preserve">NR </w:t>
              </w:r>
              <w:r>
                <w:t>15</w:t>
              </w:r>
              <w:r w:rsidRPr="001C0E1B">
                <w:t xml:space="preserve"> kHz SSB SCS, </w:t>
              </w:r>
              <w:r>
                <w:t>10</w:t>
              </w:r>
              <w:r w:rsidRPr="001C0E1B">
                <w:t xml:space="preserve"> MHz bandwidth, </w:t>
              </w:r>
              <w:r>
                <w:t>F</w:t>
              </w:r>
              <w:r w:rsidRPr="001C0E1B">
                <w:t>DD duplex mode</w:t>
              </w:r>
            </w:ins>
          </w:p>
          <w:p w14:paraId="27D85A9A" w14:textId="77777777" w:rsidR="00C67E5C" w:rsidRPr="001C0E1B" w:rsidRDefault="00C67E5C" w:rsidP="003E03C6">
            <w:pPr>
              <w:pStyle w:val="TAL"/>
              <w:rPr>
                <w:ins w:id="7353" w:author="Author"/>
              </w:rPr>
            </w:pPr>
            <w:ins w:id="7354" w:author="Author">
              <w:r>
                <w:t xml:space="preserve">With CCA: </w:t>
              </w:r>
              <w:r w:rsidRPr="001C0E1B">
                <w:t>NR 30 kHz SSB SCS, 40 MHz bandwidth, TDD duplex mode</w:t>
              </w:r>
            </w:ins>
          </w:p>
        </w:tc>
      </w:tr>
      <w:tr w:rsidR="00C67E5C" w:rsidRPr="001C0E1B" w14:paraId="78C622B9" w14:textId="77777777" w:rsidTr="003E03C6">
        <w:trPr>
          <w:jc w:val="center"/>
          <w:ins w:id="7355" w:author="Author"/>
        </w:trPr>
        <w:tc>
          <w:tcPr>
            <w:tcW w:w="2207" w:type="dxa"/>
            <w:shd w:val="clear" w:color="auto" w:fill="auto"/>
          </w:tcPr>
          <w:p w14:paraId="73413003" w14:textId="77777777" w:rsidR="00C67E5C" w:rsidRDefault="00C67E5C" w:rsidP="003E03C6">
            <w:pPr>
              <w:pStyle w:val="TAL"/>
              <w:jc w:val="center"/>
              <w:rPr>
                <w:ins w:id="7356" w:author="Author"/>
              </w:rPr>
            </w:pPr>
            <w:ins w:id="7357" w:author="Author">
              <w:r>
                <w:t>2</w:t>
              </w:r>
            </w:ins>
          </w:p>
        </w:tc>
        <w:tc>
          <w:tcPr>
            <w:tcW w:w="6809" w:type="dxa"/>
            <w:shd w:val="clear" w:color="auto" w:fill="auto"/>
          </w:tcPr>
          <w:p w14:paraId="26DBD0A3" w14:textId="77777777" w:rsidR="00C67E5C" w:rsidRDefault="00C67E5C" w:rsidP="003E03C6">
            <w:pPr>
              <w:pStyle w:val="TAL"/>
              <w:rPr>
                <w:ins w:id="7358" w:author="Author"/>
              </w:rPr>
            </w:pPr>
            <w:ins w:id="7359" w:author="Author">
              <w:r>
                <w:t xml:space="preserve">Without CCA: </w:t>
              </w:r>
              <w:r w:rsidRPr="001C0E1B">
                <w:t xml:space="preserve">NR </w:t>
              </w:r>
              <w:r>
                <w:t>15</w:t>
              </w:r>
              <w:r w:rsidRPr="001C0E1B">
                <w:t xml:space="preserve"> kHz SSB SCS, </w:t>
              </w:r>
              <w:r>
                <w:t>10</w:t>
              </w:r>
              <w:r w:rsidRPr="001C0E1B">
                <w:t xml:space="preserve"> MHz bandwidth, </w:t>
              </w:r>
              <w:r>
                <w:t>T</w:t>
              </w:r>
              <w:r w:rsidRPr="001C0E1B">
                <w:t>DD duplex mode</w:t>
              </w:r>
            </w:ins>
          </w:p>
          <w:p w14:paraId="59DFC645" w14:textId="77777777" w:rsidR="00C67E5C" w:rsidRDefault="00C67E5C" w:rsidP="003E03C6">
            <w:pPr>
              <w:pStyle w:val="TAL"/>
              <w:rPr>
                <w:ins w:id="7360" w:author="Author"/>
              </w:rPr>
            </w:pPr>
            <w:ins w:id="7361" w:author="Author">
              <w:r>
                <w:t xml:space="preserve">With CCA: </w:t>
              </w:r>
              <w:r w:rsidRPr="001C0E1B">
                <w:t>NR 30 kHz SSB SCS, 40 MHz bandwidth, TDD duplex mode</w:t>
              </w:r>
            </w:ins>
          </w:p>
        </w:tc>
      </w:tr>
      <w:tr w:rsidR="00C67E5C" w:rsidRPr="001C0E1B" w14:paraId="41D433D0" w14:textId="77777777" w:rsidTr="003E03C6">
        <w:trPr>
          <w:jc w:val="center"/>
          <w:ins w:id="7362" w:author="Author"/>
        </w:trPr>
        <w:tc>
          <w:tcPr>
            <w:tcW w:w="2207" w:type="dxa"/>
            <w:shd w:val="clear" w:color="auto" w:fill="auto"/>
          </w:tcPr>
          <w:p w14:paraId="642F155B" w14:textId="77777777" w:rsidR="00C67E5C" w:rsidRDefault="00C67E5C" w:rsidP="003E03C6">
            <w:pPr>
              <w:pStyle w:val="TAL"/>
              <w:jc w:val="center"/>
              <w:rPr>
                <w:ins w:id="7363" w:author="Author"/>
              </w:rPr>
            </w:pPr>
            <w:ins w:id="7364" w:author="Author">
              <w:r>
                <w:t>3</w:t>
              </w:r>
            </w:ins>
          </w:p>
        </w:tc>
        <w:tc>
          <w:tcPr>
            <w:tcW w:w="6809" w:type="dxa"/>
            <w:shd w:val="clear" w:color="auto" w:fill="auto"/>
          </w:tcPr>
          <w:p w14:paraId="7D533187" w14:textId="77777777" w:rsidR="00C67E5C" w:rsidRDefault="00C67E5C" w:rsidP="003E03C6">
            <w:pPr>
              <w:pStyle w:val="TAL"/>
              <w:rPr>
                <w:ins w:id="7365" w:author="Author"/>
              </w:rPr>
            </w:pPr>
            <w:ins w:id="7366" w:author="Author">
              <w:r>
                <w:t xml:space="preserve">Without CCA: </w:t>
              </w:r>
              <w:r w:rsidRPr="001C0E1B">
                <w:t xml:space="preserve">NR </w:t>
              </w:r>
              <w:r>
                <w:t>30</w:t>
              </w:r>
              <w:r w:rsidRPr="001C0E1B">
                <w:t xml:space="preserve"> kHz SSB SCS, </w:t>
              </w:r>
              <w:r>
                <w:t>40</w:t>
              </w:r>
              <w:r w:rsidRPr="001C0E1B">
                <w:t xml:space="preserve"> MHz bandwidth, </w:t>
              </w:r>
              <w:r>
                <w:t>T</w:t>
              </w:r>
              <w:r w:rsidRPr="001C0E1B">
                <w:t>DD duplex mode</w:t>
              </w:r>
            </w:ins>
          </w:p>
          <w:p w14:paraId="7B9FF057" w14:textId="77777777" w:rsidR="00C67E5C" w:rsidRDefault="00C67E5C" w:rsidP="003E03C6">
            <w:pPr>
              <w:pStyle w:val="TAL"/>
              <w:rPr>
                <w:ins w:id="7367" w:author="Author"/>
              </w:rPr>
            </w:pPr>
            <w:ins w:id="7368" w:author="Author">
              <w:r>
                <w:t xml:space="preserve">With CCA: </w:t>
              </w:r>
              <w:r w:rsidRPr="001C0E1B">
                <w:t>NR 30 kHz SSB SCS, 40 MHz bandwidth, TDD duplex mode</w:t>
              </w:r>
            </w:ins>
          </w:p>
        </w:tc>
      </w:tr>
      <w:tr w:rsidR="00C67E5C" w:rsidRPr="001C0E1B" w14:paraId="6A968C04" w14:textId="77777777" w:rsidTr="003E03C6">
        <w:trPr>
          <w:jc w:val="center"/>
          <w:ins w:id="7369" w:author="Author"/>
        </w:trPr>
        <w:tc>
          <w:tcPr>
            <w:tcW w:w="9016" w:type="dxa"/>
            <w:gridSpan w:val="2"/>
            <w:shd w:val="clear" w:color="auto" w:fill="auto"/>
          </w:tcPr>
          <w:p w14:paraId="04D4964C" w14:textId="77777777" w:rsidR="00C67E5C" w:rsidRPr="001C0E1B" w:rsidRDefault="00C67E5C" w:rsidP="003E03C6">
            <w:pPr>
              <w:pStyle w:val="TAN"/>
              <w:rPr>
                <w:ins w:id="7370" w:author="Author"/>
              </w:rPr>
            </w:pPr>
            <w:ins w:id="7371" w:author="Author">
              <w:r w:rsidRPr="001C0E1B">
                <w:t>Note:</w:t>
              </w:r>
              <w:r w:rsidRPr="001C0E1B">
                <w:tab/>
                <w:t>The UE is only required to be tested in one of the supported test configurations</w:t>
              </w:r>
            </w:ins>
          </w:p>
        </w:tc>
      </w:tr>
    </w:tbl>
    <w:p w14:paraId="2C866E50" w14:textId="77777777" w:rsidR="00C67E5C" w:rsidRDefault="00C67E5C" w:rsidP="00C67E5C">
      <w:pPr>
        <w:rPr>
          <w:ins w:id="7372" w:author="Author"/>
          <w:lang w:eastAsia="zh-CN"/>
        </w:rPr>
      </w:pPr>
    </w:p>
    <w:p w14:paraId="3C42CC61" w14:textId="77777777" w:rsidR="00C67E5C" w:rsidRDefault="00C67E5C" w:rsidP="00C67E5C">
      <w:pPr>
        <w:rPr>
          <w:ins w:id="7373" w:author="Author"/>
          <w:lang w:eastAsia="zh-CN"/>
        </w:rPr>
      </w:pPr>
    </w:p>
    <w:p w14:paraId="69A76C7E" w14:textId="77777777" w:rsidR="00C67E5C" w:rsidRPr="001C0E1B" w:rsidRDefault="00C67E5C" w:rsidP="00C67E5C">
      <w:pPr>
        <w:rPr>
          <w:ins w:id="7374" w:author="Author"/>
          <w:lang w:eastAsia="zh-CN"/>
        </w:rPr>
      </w:pPr>
    </w:p>
    <w:p w14:paraId="56FA1402" w14:textId="77777777" w:rsidR="00C67E5C" w:rsidRPr="001C0E1B" w:rsidRDefault="00C67E5C" w:rsidP="00C67E5C">
      <w:pPr>
        <w:pStyle w:val="TH"/>
        <w:rPr>
          <w:ins w:id="7375" w:author="Author"/>
        </w:rPr>
      </w:pPr>
      <w:ins w:id="7376" w:author="Author">
        <w:r w:rsidRPr="001C0E1B">
          <w:t xml:space="preserve">Table </w:t>
        </w:r>
        <w:r w:rsidRPr="001C0E1B">
          <w:rPr>
            <w:rFonts w:eastAsiaTheme="minorEastAsia"/>
            <w:lang w:eastAsia="ko-KR"/>
          </w:rPr>
          <w:t>A.</w:t>
        </w:r>
        <w:r>
          <w:rPr>
            <w:rFonts w:eastAsiaTheme="minorEastAsia"/>
            <w:lang w:eastAsia="ko-KR"/>
          </w:rPr>
          <w:t>11</w:t>
        </w:r>
        <w:r w:rsidRPr="001C0E1B">
          <w:rPr>
            <w:rFonts w:eastAsiaTheme="minorEastAsia"/>
            <w:lang w:eastAsia="ko-KR"/>
          </w:rPr>
          <w:t>.</w:t>
        </w:r>
        <w:r>
          <w:rPr>
            <w:rFonts w:eastAsiaTheme="minorEastAsia"/>
            <w:lang w:eastAsia="ko-KR"/>
          </w:rPr>
          <w:t>6</w:t>
        </w:r>
        <w:r w:rsidRPr="001C0E1B">
          <w:rPr>
            <w:rFonts w:eastAsiaTheme="minorEastAsia"/>
            <w:lang w:eastAsia="ko-KR"/>
          </w:rPr>
          <w:t>.3.</w:t>
        </w:r>
        <w:r>
          <w:rPr>
            <w:rFonts w:eastAsiaTheme="minorEastAsia"/>
            <w:lang w:eastAsia="zh-CN"/>
          </w:rPr>
          <w:t>4</w:t>
        </w:r>
        <w:r w:rsidRPr="001C0E1B">
          <w:rPr>
            <w:rFonts w:eastAsiaTheme="minorEastAsia"/>
            <w:lang w:eastAsia="ko-KR"/>
          </w:rPr>
          <w:t>.2-</w:t>
        </w:r>
        <w:r w:rsidRPr="001C0E1B">
          <w:rPr>
            <w:rFonts w:eastAsiaTheme="minorEastAsia"/>
            <w:lang w:eastAsia="zh-CN"/>
          </w:rPr>
          <w:t>2</w:t>
        </w:r>
        <w:r w:rsidRPr="001C0E1B">
          <w:t>: SS-SINR Int</w:t>
        </w:r>
        <w:r w:rsidRPr="001C0E1B">
          <w:rPr>
            <w:lang w:eastAsia="zh-CN"/>
          </w:rPr>
          <w:t>er</w:t>
        </w:r>
        <w:r w:rsidRPr="001C0E1B">
          <w:t xml:space="preserve"> frequency test parameters</w:t>
        </w:r>
      </w:ins>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2"/>
        <w:gridCol w:w="1137"/>
        <w:gridCol w:w="53"/>
        <w:gridCol w:w="1598"/>
        <w:gridCol w:w="624"/>
        <w:gridCol w:w="624"/>
        <w:gridCol w:w="1170"/>
        <w:gridCol w:w="1171"/>
        <w:gridCol w:w="1171"/>
      </w:tblGrid>
      <w:tr w:rsidR="00C67E5C" w:rsidRPr="001C0E1B" w14:paraId="3BB54131" w14:textId="77777777" w:rsidTr="003E03C6">
        <w:trPr>
          <w:trHeight w:val="187"/>
          <w:jc w:val="center"/>
          <w:ins w:id="7377" w:author="Author"/>
        </w:trPr>
        <w:tc>
          <w:tcPr>
            <w:tcW w:w="3740" w:type="dxa"/>
            <w:gridSpan w:val="4"/>
            <w:tcBorders>
              <w:top w:val="single" w:sz="4" w:space="0" w:color="auto"/>
              <w:left w:val="single" w:sz="4" w:space="0" w:color="auto"/>
              <w:bottom w:val="nil"/>
              <w:right w:val="single" w:sz="4" w:space="0" w:color="auto"/>
            </w:tcBorders>
            <w:vAlign w:val="center"/>
          </w:tcPr>
          <w:p w14:paraId="52DE82B1" w14:textId="77777777" w:rsidR="00C67E5C" w:rsidRPr="00F54DF1" w:rsidRDefault="00C67E5C" w:rsidP="003E03C6">
            <w:pPr>
              <w:pStyle w:val="TAL"/>
              <w:rPr>
                <w:ins w:id="7378" w:author="Author"/>
                <w:b/>
                <w:bCs/>
              </w:rPr>
            </w:pPr>
            <w:ins w:id="7379" w:author="Author">
              <w:r w:rsidRPr="00F54DF1">
                <w:rPr>
                  <w:b/>
                  <w:bCs/>
                </w:rPr>
                <w:t>Parameter</w:t>
              </w:r>
            </w:ins>
          </w:p>
        </w:tc>
        <w:tc>
          <w:tcPr>
            <w:tcW w:w="1248" w:type="dxa"/>
            <w:gridSpan w:val="2"/>
            <w:tcBorders>
              <w:top w:val="single" w:sz="4" w:space="0" w:color="auto"/>
              <w:left w:val="single" w:sz="4" w:space="0" w:color="auto"/>
              <w:bottom w:val="nil"/>
              <w:right w:val="single" w:sz="4" w:space="0" w:color="auto"/>
            </w:tcBorders>
            <w:vAlign w:val="center"/>
          </w:tcPr>
          <w:p w14:paraId="3D48A4B5" w14:textId="77777777" w:rsidR="00C67E5C" w:rsidRPr="00F54DF1" w:rsidRDefault="00C67E5C" w:rsidP="003E03C6">
            <w:pPr>
              <w:keepLines/>
              <w:spacing w:after="0"/>
              <w:jc w:val="center"/>
              <w:rPr>
                <w:ins w:id="7380" w:author="Author"/>
                <w:rFonts w:ascii="Arial" w:hAnsi="Arial" w:cs="Arial"/>
                <w:b/>
                <w:bCs/>
                <w:sz w:val="18"/>
              </w:rPr>
            </w:pPr>
            <w:ins w:id="7381" w:author="Author">
              <w:r w:rsidRPr="00F54DF1">
                <w:rPr>
                  <w:rFonts w:ascii="Arial" w:hAnsi="Arial" w:cs="Arial"/>
                  <w:b/>
                  <w:bCs/>
                  <w:sz w:val="18"/>
                </w:rPr>
                <w:t>Unit</w:t>
              </w:r>
            </w:ins>
          </w:p>
        </w:tc>
        <w:tc>
          <w:tcPr>
            <w:tcW w:w="1170" w:type="dxa"/>
            <w:tcBorders>
              <w:top w:val="single" w:sz="4" w:space="0" w:color="auto"/>
              <w:left w:val="single" w:sz="4" w:space="0" w:color="auto"/>
              <w:bottom w:val="single" w:sz="4" w:space="0" w:color="auto"/>
              <w:right w:val="single" w:sz="4" w:space="0" w:color="auto"/>
            </w:tcBorders>
            <w:vAlign w:val="center"/>
          </w:tcPr>
          <w:p w14:paraId="26E37684" w14:textId="77777777" w:rsidR="00C67E5C" w:rsidRPr="00F54DF1" w:rsidRDefault="00C67E5C" w:rsidP="003E03C6">
            <w:pPr>
              <w:keepLines/>
              <w:spacing w:after="0"/>
              <w:jc w:val="center"/>
              <w:rPr>
                <w:ins w:id="7382" w:author="Author"/>
                <w:rFonts w:ascii="Arial" w:hAnsi="Arial" w:cs="Arial"/>
                <w:b/>
                <w:bCs/>
                <w:sz w:val="18"/>
              </w:rPr>
            </w:pPr>
            <w:ins w:id="7383" w:author="Author">
              <w:r w:rsidRPr="00F54DF1">
                <w:rPr>
                  <w:rFonts w:ascii="Arial" w:hAnsi="Arial" w:cs="Arial"/>
                  <w:b/>
                  <w:bCs/>
                  <w:sz w:val="18"/>
                </w:rPr>
                <w:t>Test 1</w:t>
              </w:r>
            </w:ins>
          </w:p>
        </w:tc>
        <w:tc>
          <w:tcPr>
            <w:tcW w:w="1171" w:type="dxa"/>
            <w:tcBorders>
              <w:top w:val="single" w:sz="4" w:space="0" w:color="auto"/>
              <w:left w:val="single" w:sz="4" w:space="0" w:color="auto"/>
              <w:bottom w:val="single" w:sz="4" w:space="0" w:color="auto"/>
              <w:right w:val="single" w:sz="4" w:space="0" w:color="auto"/>
            </w:tcBorders>
            <w:vAlign w:val="center"/>
          </w:tcPr>
          <w:p w14:paraId="7F4679B8" w14:textId="77777777" w:rsidR="00C67E5C" w:rsidRPr="00F54DF1" w:rsidRDefault="00C67E5C" w:rsidP="003E03C6">
            <w:pPr>
              <w:keepLines/>
              <w:spacing w:after="0"/>
              <w:jc w:val="center"/>
              <w:rPr>
                <w:ins w:id="7384" w:author="Author"/>
                <w:rFonts w:ascii="Arial" w:hAnsi="Arial" w:cs="Arial"/>
                <w:b/>
                <w:bCs/>
                <w:sz w:val="18"/>
              </w:rPr>
            </w:pPr>
            <w:ins w:id="7385" w:author="Author">
              <w:r w:rsidRPr="00F54DF1">
                <w:rPr>
                  <w:rFonts w:ascii="Arial" w:hAnsi="Arial" w:cs="Arial"/>
                  <w:b/>
                  <w:bCs/>
                  <w:sz w:val="18"/>
                </w:rPr>
                <w:t>Test 2</w:t>
              </w:r>
            </w:ins>
          </w:p>
        </w:tc>
        <w:tc>
          <w:tcPr>
            <w:tcW w:w="1171" w:type="dxa"/>
            <w:tcBorders>
              <w:top w:val="single" w:sz="4" w:space="0" w:color="auto"/>
              <w:left w:val="single" w:sz="4" w:space="0" w:color="auto"/>
              <w:bottom w:val="single" w:sz="4" w:space="0" w:color="auto"/>
              <w:right w:val="single" w:sz="4" w:space="0" w:color="auto"/>
            </w:tcBorders>
            <w:vAlign w:val="center"/>
          </w:tcPr>
          <w:p w14:paraId="4DB88AE5" w14:textId="77777777" w:rsidR="00C67E5C" w:rsidRPr="00F54DF1" w:rsidRDefault="00C67E5C" w:rsidP="003E03C6">
            <w:pPr>
              <w:keepLines/>
              <w:spacing w:after="0"/>
              <w:jc w:val="center"/>
              <w:rPr>
                <w:ins w:id="7386" w:author="Author"/>
                <w:rFonts w:ascii="Arial" w:hAnsi="Arial" w:cs="Arial"/>
                <w:b/>
                <w:bCs/>
                <w:sz w:val="18"/>
              </w:rPr>
            </w:pPr>
            <w:ins w:id="7387" w:author="Author">
              <w:r w:rsidRPr="00F54DF1">
                <w:rPr>
                  <w:rFonts w:ascii="Arial" w:hAnsi="Arial" w:cs="Arial"/>
                  <w:b/>
                  <w:bCs/>
                  <w:sz w:val="18"/>
                </w:rPr>
                <w:t>Test 3</w:t>
              </w:r>
            </w:ins>
          </w:p>
        </w:tc>
      </w:tr>
      <w:tr w:rsidR="00C67E5C" w:rsidRPr="001C0E1B" w14:paraId="3D7A557E" w14:textId="77777777" w:rsidTr="003E03C6">
        <w:trPr>
          <w:trHeight w:val="187"/>
          <w:jc w:val="center"/>
          <w:ins w:id="7388" w:author="Author"/>
        </w:trPr>
        <w:tc>
          <w:tcPr>
            <w:tcW w:w="3740" w:type="dxa"/>
            <w:gridSpan w:val="4"/>
            <w:tcBorders>
              <w:top w:val="nil"/>
              <w:left w:val="single" w:sz="4" w:space="0" w:color="auto"/>
              <w:bottom w:val="single" w:sz="4" w:space="0" w:color="auto"/>
              <w:right w:val="single" w:sz="4" w:space="0" w:color="auto"/>
            </w:tcBorders>
            <w:vAlign w:val="center"/>
          </w:tcPr>
          <w:p w14:paraId="3392D203" w14:textId="77777777" w:rsidR="00C67E5C" w:rsidRPr="00F54DF1" w:rsidRDefault="00C67E5C" w:rsidP="003E03C6">
            <w:pPr>
              <w:pStyle w:val="TAL"/>
              <w:rPr>
                <w:ins w:id="7389" w:author="Author"/>
                <w:b/>
                <w:bCs/>
              </w:rPr>
            </w:pPr>
          </w:p>
        </w:tc>
        <w:tc>
          <w:tcPr>
            <w:tcW w:w="1248" w:type="dxa"/>
            <w:gridSpan w:val="2"/>
            <w:tcBorders>
              <w:top w:val="nil"/>
              <w:left w:val="single" w:sz="4" w:space="0" w:color="auto"/>
              <w:bottom w:val="single" w:sz="4" w:space="0" w:color="auto"/>
              <w:right w:val="single" w:sz="4" w:space="0" w:color="auto"/>
            </w:tcBorders>
            <w:vAlign w:val="center"/>
          </w:tcPr>
          <w:p w14:paraId="228F956F" w14:textId="77777777" w:rsidR="00C67E5C" w:rsidRPr="00F54DF1" w:rsidRDefault="00C67E5C" w:rsidP="003E03C6">
            <w:pPr>
              <w:keepLines/>
              <w:spacing w:after="0"/>
              <w:jc w:val="center"/>
              <w:rPr>
                <w:ins w:id="7390" w:author="Author"/>
                <w:rFonts w:ascii="Arial" w:hAnsi="Arial" w:cs="Arial"/>
                <w:b/>
                <w:bCs/>
                <w:sz w:val="18"/>
              </w:rPr>
            </w:pPr>
          </w:p>
        </w:tc>
        <w:tc>
          <w:tcPr>
            <w:tcW w:w="1170" w:type="dxa"/>
            <w:tcBorders>
              <w:top w:val="single" w:sz="4" w:space="0" w:color="auto"/>
              <w:left w:val="single" w:sz="4" w:space="0" w:color="auto"/>
              <w:bottom w:val="single" w:sz="4" w:space="0" w:color="auto"/>
              <w:right w:val="single" w:sz="4" w:space="0" w:color="auto"/>
            </w:tcBorders>
            <w:vAlign w:val="center"/>
          </w:tcPr>
          <w:p w14:paraId="79647CB7" w14:textId="77777777" w:rsidR="00C67E5C" w:rsidRPr="00F54DF1" w:rsidRDefault="00C67E5C" w:rsidP="003E03C6">
            <w:pPr>
              <w:keepLines/>
              <w:spacing w:after="0"/>
              <w:jc w:val="center"/>
              <w:rPr>
                <w:ins w:id="7391" w:author="Author"/>
                <w:rFonts w:ascii="Arial" w:hAnsi="Arial" w:cs="Arial"/>
                <w:b/>
                <w:bCs/>
                <w:sz w:val="18"/>
              </w:rPr>
            </w:pPr>
            <w:ins w:id="7392" w:author="Author">
              <w:r w:rsidRPr="00F54DF1">
                <w:rPr>
                  <w:rFonts w:ascii="Arial" w:hAnsi="Arial" w:cs="Arial"/>
                  <w:b/>
                  <w:bCs/>
                  <w:sz w:val="18"/>
                </w:rPr>
                <w:t>Cell 2</w:t>
              </w:r>
            </w:ins>
          </w:p>
        </w:tc>
        <w:tc>
          <w:tcPr>
            <w:tcW w:w="1171" w:type="dxa"/>
            <w:tcBorders>
              <w:top w:val="single" w:sz="4" w:space="0" w:color="auto"/>
              <w:left w:val="single" w:sz="4" w:space="0" w:color="auto"/>
              <w:bottom w:val="single" w:sz="4" w:space="0" w:color="auto"/>
              <w:right w:val="single" w:sz="4" w:space="0" w:color="auto"/>
            </w:tcBorders>
            <w:vAlign w:val="center"/>
          </w:tcPr>
          <w:p w14:paraId="1F117DEE" w14:textId="77777777" w:rsidR="00C67E5C" w:rsidRPr="00F54DF1" w:rsidRDefault="00C67E5C" w:rsidP="003E03C6">
            <w:pPr>
              <w:keepLines/>
              <w:spacing w:after="0"/>
              <w:jc w:val="center"/>
              <w:rPr>
                <w:ins w:id="7393" w:author="Author"/>
                <w:rFonts w:ascii="Arial" w:hAnsi="Arial" w:cs="Arial"/>
                <w:b/>
                <w:bCs/>
                <w:sz w:val="18"/>
              </w:rPr>
            </w:pPr>
            <w:ins w:id="7394" w:author="Author">
              <w:r w:rsidRPr="00F54DF1">
                <w:rPr>
                  <w:rFonts w:ascii="Arial" w:hAnsi="Arial" w:cs="Arial"/>
                  <w:b/>
                  <w:bCs/>
                  <w:sz w:val="18"/>
                </w:rPr>
                <w:t>Cell 2</w:t>
              </w:r>
            </w:ins>
          </w:p>
        </w:tc>
        <w:tc>
          <w:tcPr>
            <w:tcW w:w="1171" w:type="dxa"/>
            <w:tcBorders>
              <w:top w:val="single" w:sz="4" w:space="0" w:color="auto"/>
              <w:left w:val="single" w:sz="4" w:space="0" w:color="auto"/>
              <w:bottom w:val="single" w:sz="4" w:space="0" w:color="auto"/>
              <w:right w:val="single" w:sz="4" w:space="0" w:color="auto"/>
            </w:tcBorders>
            <w:vAlign w:val="center"/>
          </w:tcPr>
          <w:p w14:paraId="7D18DA44" w14:textId="77777777" w:rsidR="00C67E5C" w:rsidRPr="00F54DF1" w:rsidRDefault="00C67E5C" w:rsidP="003E03C6">
            <w:pPr>
              <w:keepLines/>
              <w:spacing w:after="0"/>
              <w:jc w:val="center"/>
              <w:rPr>
                <w:ins w:id="7395" w:author="Author"/>
                <w:rFonts w:ascii="Arial" w:hAnsi="Arial" w:cs="Arial"/>
                <w:b/>
                <w:bCs/>
                <w:sz w:val="18"/>
              </w:rPr>
            </w:pPr>
            <w:ins w:id="7396" w:author="Author">
              <w:r w:rsidRPr="00F54DF1">
                <w:rPr>
                  <w:rFonts w:ascii="Arial" w:hAnsi="Arial" w:cs="Arial"/>
                  <w:b/>
                  <w:bCs/>
                  <w:sz w:val="18"/>
                </w:rPr>
                <w:t>Cell 2</w:t>
              </w:r>
            </w:ins>
          </w:p>
        </w:tc>
      </w:tr>
      <w:tr w:rsidR="00C67E5C" w:rsidRPr="001C0E1B" w14:paraId="5028D554" w14:textId="77777777" w:rsidTr="003E03C6">
        <w:trPr>
          <w:trHeight w:val="187"/>
          <w:jc w:val="center"/>
          <w:ins w:id="7397" w:author="Author"/>
        </w:trPr>
        <w:tc>
          <w:tcPr>
            <w:tcW w:w="3740" w:type="dxa"/>
            <w:gridSpan w:val="4"/>
            <w:tcBorders>
              <w:top w:val="single" w:sz="4" w:space="0" w:color="auto"/>
              <w:left w:val="single" w:sz="4" w:space="0" w:color="auto"/>
              <w:bottom w:val="single" w:sz="4" w:space="0" w:color="auto"/>
              <w:right w:val="single" w:sz="4" w:space="0" w:color="auto"/>
            </w:tcBorders>
            <w:vAlign w:val="center"/>
            <w:hideMark/>
          </w:tcPr>
          <w:p w14:paraId="192EA71B" w14:textId="77777777" w:rsidR="00C67E5C" w:rsidRPr="001C0E1B" w:rsidRDefault="00C67E5C" w:rsidP="003E03C6">
            <w:pPr>
              <w:pStyle w:val="TAL"/>
              <w:rPr>
                <w:ins w:id="7398" w:author="Author"/>
              </w:rPr>
            </w:pPr>
            <w:ins w:id="7399" w:author="Author">
              <w:r w:rsidRPr="001C0E1B">
                <w:t>SSB ARFCN</w:t>
              </w:r>
            </w:ins>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2DCD729A" w14:textId="77777777" w:rsidR="00C67E5C" w:rsidRPr="001C0E1B" w:rsidRDefault="00C67E5C" w:rsidP="003E03C6">
            <w:pPr>
              <w:keepLines/>
              <w:spacing w:after="0"/>
              <w:jc w:val="center"/>
              <w:rPr>
                <w:ins w:id="7400" w:author="Author"/>
                <w:rFonts w:ascii="Arial" w:hAnsi="Arial" w:cs="Arial"/>
                <w:sz w:val="18"/>
              </w:rPr>
            </w:pPr>
          </w:p>
        </w:tc>
        <w:tc>
          <w:tcPr>
            <w:tcW w:w="1170" w:type="dxa"/>
            <w:tcBorders>
              <w:top w:val="single" w:sz="4" w:space="0" w:color="auto"/>
              <w:left w:val="single" w:sz="4" w:space="0" w:color="auto"/>
              <w:bottom w:val="single" w:sz="4" w:space="0" w:color="auto"/>
              <w:right w:val="single" w:sz="4" w:space="0" w:color="auto"/>
            </w:tcBorders>
            <w:vAlign w:val="center"/>
          </w:tcPr>
          <w:p w14:paraId="3DB255D6" w14:textId="77777777" w:rsidR="00C67E5C" w:rsidRPr="001C0E1B" w:rsidRDefault="00C67E5C" w:rsidP="003E03C6">
            <w:pPr>
              <w:keepLines/>
              <w:spacing w:after="0"/>
              <w:jc w:val="center"/>
              <w:rPr>
                <w:ins w:id="7401" w:author="Author"/>
                <w:rFonts w:ascii="Arial" w:hAnsi="Arial" w:cs="Arial"/>
                <w:sz w:val="18"/>
              </w:rPr>
            </w:pPr>
            <w:ins w:id="7402" w:author="Author">
              <w:r w:rsidRPr="001C0E1B">
                <w:rPr>
                  <w:rFonts w:ascii="Arial" w:hAnsi="Arial" w:cs="Arial"/>
                  <w:sz w:val="18"/>
                </w:rPr>
                <w:t>freq2</w:t>
              </w:r>
            </w:ins>
          </w:p>
        </w:tc>
        <w:tc>
          <w:tcPr>
            <w:tcW w:w="1171" w:type="dxa"/>
            <w:tcBorders>
              <w:top w:val="single" w:sz="4" w:space="0" w:color="auto"/>
              <w:left w:val="single" w:sz="4" w:space="0" w:color="auto"/>
              <w:bottom w:val="single" w:sz="4" w:space="0" w:color="auto"/>
              <w:right w:val="single" w:sz="4" w:space="0" w:color="auto"/>
            </w:tcBorders>
            <w:vAlign w:val="center"/>
          </w:tcPr>
          <w:p w14:paraId="7D93CF0D" w14:textId="77777777" w:rsidR="00C67E5C" w:rsidRPr="001C0E1B" w:rsidRDefault="00C67E5C" w:rsidP="003E03C6">
            <w:pPr>
              <w:keepLines/>
              <w:spacing w:after="0"/>
              <w:jc w:val="center"/>
              <w:rPr>
                <w:ins w:id="7403" w:author="Author"/>
                <w:rFonts w:ascii="Arial" w:hAnsi="Arial" w:cs="Arial"/>
                <w:sz w:val="18"/>
              </w:rPr>
            </w:pPr>
            <w:ins w:id="7404" w:author="Author">
              <w:r w:rsidRPr="001C0E1B">
                <w:rPr>
                  <w:rFonts w:ascii="Arial" w:hAnsi="Arial" w:cs="Arial"/>
                  <w:sz w:val="18"/>
                </w:rPr>
                <w:t>freq2</w:t>
              </w:r>
            </w:ins>
          </w:p>
        </w:tc>
        <w:tc>
          <w:tcPr>
            <w:tcW w:w="1171" w:type="dxa"/>
            <w:tcBorders>
              <w:top w:val="single" w:sz="4" w:space="0" w:color="auto"/>
              <w:left w:val="single" w:sz="4" w:space="0" w:color="auto"/>
              <w:bottom w:val="single" w:sz="4" w:space="0" w:color="auto"/>
              <w:right w:val="single" w:sz="4" w:space="0" w:color="auto"/>
            </w:tcBorders>
            <w:vAlign w:val="center"/>
          </w:tcPr>
          <w:p w14:paraId="2A7B1D89" w14:textId="77777777" w:rsidR="00C67E5C" w:rsidRPr="001C0E1B" w:rsidRDefault="00C67E5C" w:rsidP="003E03C6">
            <w:pPr>
              <w:keepLines/>
              <w:spacing w:after="0"/>
              <w:jc w:val="center"/>
              <w:rPr>
                <w:ins w:id="7405" w:author="Author"/>
                <w:rFonts w:ascii="Arial" w:hAnsi="Arial" w:cs="Arial"/>
                <w:sz w:val="18"/>
              </w:rPr>
            </w:pPr>
            <w:ins w:id="7406" w:author="Author">
              <w:r w:rsidRPr="001C0E1B">
                <w:rPr>
                  <w:rFonts w:ascii="Arial" w:hAnsi="Arial" w:cs="Arial"/>
                  <w:sz w:val="18"/>
                </w:rPr>
                <w:t>freq2</w:t>
              </w:r>
            </w:ins>
          </w:p>
        </w:tc>
      </w:tr>
      <w:tr w:rsidR="00C67E5C" w:rsidRPr="001C0E1B" w14:paraId="601D7DFF" w14:textId="77777777" w:rsidTr="003E03C6">
        <w:trPr>
          <w:trHeight w:val="187"/>
          <w:jc w:val="center"/>
          <w:ins w:id="7407" w:author="Author"/>
        </w:trPr>
        <w:tc>
          <w:tcPr>
            <w:tcW w:w="2089" w:type="dxa"/>
            <w:gridSpan w:val="2"/>
            <w:tcBorders>
              <w:top w:val="single" w:sz="4" w:space="0" w:color="auto"/>
              <w:left w:val="single" w:sz="4" w:space="0" w:color="auto"/>
              <w:bottom w:val="nil"/>
              <w:right w:val="single" w:sz="4" w:space="0" w:color="auto"/>
            </w:tcBorders>
            <w:shd w:val="clear" w:color="auto" w:fill="auto"/>
          </w:tcPr>
          <w:p w14:paraId="498CD912" w14:textId="77777777" w:rsidR="00C67E5C" w:rsidRPr="001C0E1B" w:rsidRDefault="00C67E5C" w:rsidP="003E03C6">
            <w:pPr>
              <w:pStyle w:val="TAL"/>
              <w:rPr>
                <w:ins w:id="7408" w:author="Author"/>
              </w:rPr>
            </w:pPr>
            <w:ins w:id="7409" w:author="Author">
              <w:r>
                <w:rPr>
                  <w:lang w:val="en-US"/>
                </w:rPr>
                <w:t>DL CCA model</w:t>
              </w:r>
            </w:ins>
          </w:p>
        </w:tc>
        <w:tc>
          <w:tcPr>
            <w:tcW w:w="1651" w:type="dxa"/>
            <w:gridSpan w:val="2"/>
            <w:tcBorders>
              <w:top w:val="single" w:sz="4" w:space="0" w:color="auto"/>
              <w:left w:val="single" w:sz="4" w:space="0" w:color="auto"/>
              <w:right w:val="single" w:sz="4" w:space="0" w:color="auto"/>
            </w:tcBorders>
          </w:tcPr>
          <w:p w14:paraId="3B707469" w14:textId="77777777" w:rsidR="00C67E5C" w:rsidRPr="001C0E1B" w:rsidRDefault="00C67E5C" w:rsidP="003E03C6">
            <w:pPr>
              <w:pStyle w:val="TAL"/>
              <w:rPr>
                <w:ins w:id="7410" w:author="Author"/>
              </w:rPr>
            </w:pPr>
            <w:ins w:id="7411" w:author="Author">
              <w:r>
                <w:rPr>
                  <w:lang w:val="en-US"/>
                </w:rPr>
                <w:t>Config 1</w:t>
              </w:r>
            </w:ins>
          </w:p>
        </w:tc>
        <w:tc>
          <w:tcPr>
            <w:tcW w:w="1248" w:type="dxa"/>
            <w:gridSpan w:val="2"/>
            <w:tcBorders>
              <w:top w:val="single" w:sz="4" w:space="0" w:color="auto"/>
              <w:left w:val="single" w:sz="4" w:space="0" w:color="auto"/>
              <w:bottom w:val="nil"/>
              <w:right w:val="single" w:sz="4" w:space="0" w:color="auto"/>
            </w:tcBorders>
            <w:shd w:val="clear" w:color="auto" w:fill="auto"/>
          </w:tcPr>
          <w:p w14:paraId="642EB70F" w14:textId="77777777" w:rsidR="00C67E5C" w:rsidRPr="001C0E1B" w:rsidRDefault="00C67E5C" w:rsidP="003E03C6">
            <w:pPr>
              <w:pStyle w:val="TAC"/>
              <w:rPr>
                <w:ins w:id="7412" w:author="Author"/>
              </w:rPr>
            </w:pPr>
          </w:p>
        </w:tc>
        <w:tc>
          <w:tcPr>
            <w:tcW w:w="3512" w:type="dxa"/>
            <w:gridSpan w:val="3"/>
            <w:tcBorders>
              <w:top w:val="single" w:sz="4" w:space="0" w:color="auto"/>
              <w:left w:val="single" w:sz="4" w:space="0" w:color="auto"/>
              <w:bottom w:val="single" w:sz="4" w:space="0" w:color="auto"/>
              <w:right w:val="single" w:sz="4" w:space="0" w:color="auto"/>
            </w:tcBorders>
          </w:tcPr>
          <w:p w14:paraId="6F31AF43" w14:textId="1AD908E6" w:rsidR="00C67E5C" w:rsidRPr="001C0E1B" w:rsidRDefault="00C67E5C" w:rsidP="003E03C6">
            <w:pPr>
              <w:pStyle w:val="TAC"/>
              <w:rPr>
                <w:ins w:id="7413" w:author="Author"/>
              </w:rPr>
            </w:pPr>
            <w:ins w:id="7414" w:author="Author">
              <w:r w:rsidRPr="00AF5DDF">
                <w:rPr>
                  <w:lang w:val="en-US"/>
                </w:rPr>
                <w:t>As specified in clause A.3.2</w:t>
              </w:r>
              <w:r w:rsidR="005A46F8">
                <w:rPr>
                  <w:lang w:val="en-US"/>
                </w:rPr>
                <w:t>6</w:t>
              </w:r>
              <w:del w:id="7415" w:author="Author">
                <w:r w:rsidRPr="00AF5DDF" w:rsidDel="005A46F8">
                  <w:rPr>
                    <w:lang w:val="en-US"/>
                  </w:rPr>
                  <w:delText>0</w:delText>
                </w:r>
              </w:del>
              <w:r w:rsidRPr="00AF5DDF">
                <w:rPr>
                  <w:lang w:val="en-US"/>
                </w:rPr>
                <w:t>.2.1</w:t>
              </w:r>
            </w:ins>
          </w:p>
        </w:tc>
      </w:tr>
      <w:tr w:rsidR="00C67E5C" w:rsidRPr="001C0E1B" w14:paraId="750889D0" w14:textId="77777777" w:rsidTr="003E03C6">
        <w:trPr>
          <w:trHeight w:val="187"/>
          <w:jc w:val="center"/>
          <w:ins w:id="7416" w:author="Author"/>
        </w:trPr>
        <w:tc>
          <w:tcPr>
            <w:tcW w:w="2089" w:type="dxa"/>
            <w:gridSpan w:val="2"/>
            <w:tcBorders>
              <w:top w:val="single" w:sz="4" w:space="0" w:color="auto"/>
              <w:left w:val="single" w:sz="4" w:space="0" w:color="auto"/>
              <w:bottom w:val="nil"/>
              <w:right w:val="single" w:sz="4" w:space="0" w:color="auto"/>
            </w:tcBorders>
            <w:shd w:val="clear" w:color="auto" w:fill="auto"/>
          </w:tcPr>
          <w:p w14:paraId="667785C3" w14:textId="77777777" w:rsidR="00C67E5C" w:rsidRPr="001C0E1B" w:rsidRDefault="00C67E5C" w:rsidP="003E03C6">
            <w:pPr>
              <w:pStyle w:val="TAL"/>
              <w:rPr>
                <w:ins w:id="7417" w:author="Author"/>
              </w:rPr>
            </w:pPr>
            <w:ins w:id="7418" w:author="Author">
              <w:r>
                <w:rPr>
                  <w:lang w:val="en-US"/>
                </w:rPr>
                <w:t>UL CCA model</w:t>
              </w:r>
            </w:ins>
          </w:p>
        </w:tc>
        <w:tc>
          <w:tcPr>
            <w:tcW w:w="1651" w:type="dxa"/>
            <w:gridSpan w:val="2"/>
            <w:tcBorders>
              <w:top w:val="single" w:sz="4" w:space="0" w:color="auto"/>
              <w:left w:val="single" w:sz="4" w:space="0" w:color="auto"/>
              <w:right w:val="single" w:sz="4" w:space="0" w:color="auto"/>
            </w:tcBorders>
          </w:tcPr>
          <w:p w14:paraId="125379C9" w14:textId="77777777" w:rsidR="00C67E5C" w:rsidRPr="001C0E1B" w:rsidRDefault="00C67E5C" w:rsidP="003E03C6">
            <w:pPr>
              <w:pStyle w:val="TAL"/>
              <w:rPr>
                <w:ins w:id="7419" w:author="Author"/>
              </w:rPr>
            </w:pPr>
            <w:ins w:id="7420" w:author="Author">
              <w:r>
                <w:t>Config 1</w:t>
              </w:r>
            </w:ins>
          </w:p>
        </w:tc>
        <w:tc>
          <w:tcPr>
            <w:tcW w:w="1248" w:type="dxa"/>
            <w:gridSpan w:val="2"/>
            <w:tcBorders>
              <w:top w:val="single" w:sz="4" w:space="0" w:color="auto"/>
              <w:left w:val="single" w:sz="4" w:space="0" w:color="auto"/>
              <w:bottom w:val="nil"/>
              <w:right w:val="single" w:sz="4" w:space="0" w:color="auto"/>
            </w:tcBorders>
            <w:shd w:val="clear" w:color="auto" w:fill="auto"/>
          </w:tcPr>
          <w:p w14:paraId="2773D5BC" w14:textId="77777777" w:rsidR="00C67E5C" w:rsidRPr="001C0E1B" w:rsidRDefault="00C67E5C" w:rsidP="003E03C6">
            <w:pPr>
              <w:pStyle w:val="TAC"/>
              <w:rPr>
                <w:ins w:id="7421" w:author="Author"/>
              </w:rPr>
            </w:pPr>
          </w:p>
        </w:tc>
        <w:tc>
          <w:tcPr>
            <w:tcW w:w="3512" w:type="dxa"/>
            <w:gridSpan w:val="3"/>
            <w:tcBorders>
              <w:top w:val="single" w:sz="4" w:space="0" w:color="auto"/>
              <w:left w:val="single" w:sz="4" w:space="0" w:color="auto"/>
              <w:bottom w:val="single" w:sz="4" w:space="0" w:color="auto"/>
              <w:right w:val="single" w:sz="4" w:space="0" w:color="auto"/>
            </w:tcBorders>
          </w:tcPr>
          <w:p w14:paraId="21DB4C3D" w14:textId="13371787" w:rsidR="00C67E5C" w:rsidRPr="001C0E1B" w:rsidRDefault="00C67E5C" w:rsidP="003E03C6">
            <w:pPr>
              <w:pStyle w:val="TAC"/>
              <w:rPr>
                <w:ins w:id="7422" w:author="Author"/>
              </w:rPr>
            </w:pPr>
            <w:ins w:id="7423" w:author="Author">
              <w:r w:rsidRPr="00AF5DDF">
                <w:rPr>
                  <w:lang w:val="en-US"/>
                </w:rPr>
                <w:t>As specified in clause A.3.2</w:t>
              </w:r>
              <w:r w:rsidR="005A46F8">
                <w:rPr>
                  <w:lang w:val="en-US"/>
                </w:rPr>
                <w:t>6</w:t>
              </w:r>
              <w:del w:id="7424" w:author="Author">
                <w:r w:rsidRPr="00AF5DDF" w:rsidDel="005A46F8">
                  <w:rPr>
                    <w:lang w:val="en-US"/>
                  </w:rPr>
                  <w:delText>0</w:delText>
                </w:r>
              </w:del>
              <w:r w:rsidRPr="00AF5DDF">
                <w:rPr>
                  <w:lang w:val="en-US"/>
                </w:rPr>
                <w:t>.2.</w:t>
              </w:r>
              <w:r>
                <w:rPr>
                  <w:lang w:val="en-US"/>
                </w:rPr>
                <w:t>2</w:t>
              </w:r>
            </w:ins>
          </w:p>
        </w:tc>
      </w:tr>
      <w:tr w:rsidR="009831A4" w:rsidRPr="001C0E1B" w14:paraId="22FEC7C6" w14:textId="77777777" w:rsidTr="003E03C6">
        <w:trPr>
          <w:trHeight w:val="187"/>
          <w:jc w:val="center"/>
          <w:ins w:id="7425" w:author="Author"/>
        </w:trPr>
        <w:tc>
          <w:tcPr>
            <w:tcW w:w="2089" w:type="dxa"/>
            <w:gridSpan w:val="2"/>
            <w:tcBorders>
              <w:top w:val="single" w:sz="4" w:space="0" w:color="auto"/>
              <w:left w:val="single" w:sz="4" w:space="0" w:color="auto"/>
              <w:bottom w:val="nil"/>
              <w:right w:val="single" w:sz="4" w:space="0" w:color="auto"/>
            </w:tcBorders>
            <w:shd w:val="clear" w:color="auto" w:fill="auto"/>
          </w:tcPr>
          <w:p w14:paraId="451D07D4" w14:textId="7F25B84F" w:rsidR="009831A4" w:rsidRDefault="009831A4" w:rsidP="009831A4">
            <w:pPr>
              <w:pStyle w:val="TAL"/>
              <w:rPr>
                <w:ins w:id="7426" w:author="Author"/>
                <w:lang w:val="en-US"/>
              </w:rPr>
            </w:pPr>
            <w:ins w:id="7427" w:author="Author">
              <w:r>
                <w:rPr>
                  <w:lang w:val="en-US"/>
                </w:rPr>
                <w:t>UL CCA probability</w:t>
              </w:r>
            </w:ins>
          </w:p>
        </w:tc>
        <w:tc>
          <w:tcPr>
            <w:tcW w:w="1651" w:type="dxa"/>
            <w:gridSpan w:val="2"/>
            <w:tcBorders>
              <w:top w:val="single" w:sz="4" w:space="0" w:color="auto"/>
              <w:left w:val="single" w:sz="4" w:space="0" w:color="auto"/>
              <w:right w:val="single" w:sz="4" w:space="0" w:color="auto"/>
            </w:tcBorders>
          </w:tcPr>
          <w:p w14:paraId="05C23CAA" w14:textId="651C9E1E" w:rsidR="009831A4" w:rsidRDefault="009831A4" w:rsidP="009831A4">
            <w:pPr>
              <w:pStyle w:val="TAL"/>
              <w:rPr>
                <w:ins w:id="7428" w:author="Author"/>
              </w:rPr>
            </w:pPr>
            <w:ins w:id="7429" w:author="Author">
              <w:r>
                <w:t>P</w:t>
              </w:r>
              <w:r w:rsidRPr="002646E6">
                <w:rPr>
                  <w:vertAlign w:val="subscript"/>
                </w:rPr>
                <w:t>CCA_UL</w:t>
              </w:r>
            </w:ins>
          </w:p>
        </w:tc>
        <w:tc>
          <w:tcPr>
            <w:tcW w:w="1248" w:type="dxa"/>
            <w:gridSpan w:val="2"/>
            <w:tcBorders>
              <w:top w:val="single" w:sz="4" w:space="0" w:color="auto"/>
              <w:left w:val="single" w:sz="4" w:space="0" w:color="auto"/>
              <w:bottom w:val="nil"/>
              <w:right w:val="single" w:sz="4" w:space="0" w:color="auto"/>
            </w:tcBorders>
            <w:shd w:val="clear" w:color="auto" w:fill="auto"/>
          </w:tcPr>
          <w:p w14:paraId="079E07C6" w14:textId="77777777" w:rsidR="009831A4" w:rsidRPr="001C0E1B" w:rsidRDefault="009831A4" w:rsidP="009831A4">
            <w:pPr>
              <w:pStyle w:val="TAC"/>
              <w:rPr>
                <w:ins w:id="7430" w:author="Author"/>
              </w:rPr>
            </w:pPr>
          </w:p>
        </w:tc>
        <w:tc>
          <w:tcPr>
            <w:tcW w:w="3512" w:type="dxa"/>
            <w:gridSpan w:val="3"/>
            <w:tcBorders>
              <w:top w:val="single" w:sz="4" w:space="0" w:color="auto"/>
              <w:left w:val="single" w:sz="4" w:space="0" w:color="auto"/>
              <w:bottom w:val="single" w:sz="4" w:space="0" w:color="auto"/>
              <w:right w:val="single" w:sz="4" w:space="0" w:color="auto"/>
            </w:tcBorders>
          </w:tcPr>
          <w:p w14:paraId="549CEB61" w14:textId="15EAC2A3" w:rsidR="009831A4" w:rsidRPr="00AF5DDF" w:rsidRDefault="009831A4" w:rsidP="009831A4">
            <w:pPr>
              <w:pStyle w:val="TAC"/>
              <w:rPr>
                <w:ins w:id="7431" w:author="Author"/>
                <w:lang w:val="en-US"/>
              </w:rPr>
            </w:pPr>
            <w:ins w:id="7432" w:author="Author">
              <w:r>
                <w:rPr>
                  <w:lang w:val="en-US"/>
                </w:rPr>
                <w:t>1.0</w:t>
              </w:r>
            </w:ins>
          </w:p>
        </w:tc>
      </w:tr>
      <w:tr w:rsidR="009831A4" w:rsidRPr="001C0E1B" w14:paraId="1880E786" w14:textId="77777777" w:rsidTr="001D2D03">
        <w:trPr>
          <w:trHeight w:val="187"/>
          <w:jc w:val="center"/>
          <w:ins w:id="7433" w:author="Author"/>
        </w:trPr>
        <w:tc>
          <w:tcPr>
            <w:tcW w:w="2089" w:type="dxa"/>
            <w:gridSpan w:val="2"/>
            <w:tcBorders>
              <w:top w:val="single" w:sz="4" w:space="0" w:color="auto"/>
              <w:left w:val="single" w:sz="4" w:space="0" w:color="auto"/>
              <w:bottom w:val="single" w:sz="4" w:space="0" w:color="auto"/>
              <w:right w:val="single" w:sz="4" w:space="0" w:color="auto"/>
            </w:tcBorders>
            <w:shd w:val="clear" w:color="auto" w:fill="auto"/>
          </w:tcPr>
          <w:p w14:paraId="54396BAA" w14:textId="6A39A39B" w:rsidR="009831A4" w:rsidRDefault="009831A4" w:rsidP="009831A4">
            <w:pPr>
              <w:pStyle w:val="TAL"/>
              <w:rPr>
                <w:ins w:id="7434" w:author="Author"/>
                <w:lang w:val="en-US"/>
              </w:rPr>
            </w:pPr>
            <w:ins w:id="7435" w:author="Author">
              <w:r w:rsidRPr="002B3A13">
                <w:rPr>
                  <w:lang w:val="en-US"/>
                </w:rPr>
                <w:t>DL CCA probability for semi-static channel access</w:t>
              </w:r>
              <w:r w:rsidRPr="006F4D85">
                <w:rPr>
                  <w:vertAlign w:val="superscript"/>
                  <w:lang w:val="en-US"/>
                </w:rPr>
                <w:t xml:space="preserve"> Not</w:t>
              </w:r>
              <w:r>
                <w:rPr>
                  <w:vertAlign w:val="superscript"/>
                  <w:lang w:val="en-US"/>
                </w:rPr>
                <w:t>e 7, 8</w:t>
              </w:r>
            </w:ins>
          </w:p>
        </w:tc>
        <w:tc>
          <w:tcPr>
            <w:tcW w:w="1651" w:type="dxa"/>
            <w:gridSpan w:val="2"/>
            <w:tcBorders>
              <w:top w:val="single" w:sz="4" w:space="0" w:color="auto"/>
              <w:left w:val="single" w:sz="4" w:space="0" w:color="auto"/>
              <w:right w:val="single" w:sz="4" w:space="0" w:color="auto"/>
            </w:tcBorders>
          </w:tcPr>
          <w:p w14:paraId="39E440FC" w14:textId="40465A95" w:rsidR="009831A4" w:rsidRDefault="009831A4" w:rsidP="009831A4">
            <w:pPr>
              <w:pStyle w:val="TAL"/>
              <w:rPr>
                <w:ins w:id="7436" w:author="Author"/>
              </w:rPr>
            </w:pPr>
            <w:ins w:id="7437" w:author="Author">
              <w:r>
                <w:t>P</w:t>
              </w:r>
              <w:r w:rsidRPr="00CE11DB">
                <w:rPr>
                  <w:vertAlign w:val="subscript"/>
                </w:rPr>
                <w:t>CCA_</w:t>
              </w:r>
              <w:r>
                <w:rPr>
                  <w:vertAlign w:val="subscript"/>
                </w:rPr>
                <w:t>DL</w:t>
              </w:r>
            </w:ins>
          </w:p>
        </w:tc>
        <w:tc>
          <w:tcPr>
            <w:tcW w:w="1248" w:type="dxa"/>
            <w:gridSpan w:val="2"/>
            <w:tcBorders>
              <w:top w:val="single" w:sz="4" w:space="0" w:color="auto"/>
              <w:left w:val="single" w:sz="4" w:space="0" w:color="auto"/>
              <w:bottom w:val="nil"/>
              <w:right w:val="single" w:sz="4" w:space="0" w:color="auto"/>
            </w:tcBorders>
            <w:shd w:val="clear" w:color="auto" w:fill="auto"/>
          </w:tcPr>
          <w:p w14:paraId="049DD06D" w14:textId="77777777" w:rsidR="009831A4" w:rsidRPr="001C0E1B" w:rsidRDefault="009831A4" w:rsidP="009831A4">
            <w:pPr>
              <w:pStyle w:val="TAC"/>
              <w:rPr>
                <w:ins w:id="7438" w:author="Author"/>
              </w:rPr>
            </w:pPr>
          </w:p>
        </w:tc>
        <w:tc>
          <w:tcPr>
            <w:tcW w:w="3512" w:type="dxa"/>
            <w:gridSpan w:val="3"/>
            <w:tcBorders>
              <w:top w:val="single" w:sz="4" w:space="0" w:color="auto"/>
              <w:left w:val="single" w:sz="4" w:space="0" w:color="auto"/>
              <w:bottom w:val="single" w:sz="4" w:space="0" w:color="auto"/>
              <w:right w:val="single" w:sz="4" w:space="0" w:color="auto"/>
            </w:tcBorders>
          </w:tcPr>
          <w:p w14:paraId="3551A703" w14:textId="660DE7D5" w:rsidR="009831A4" w:rsidRPr="00AF5DDF" w:rsidRDefault="009831A4" w:rsidP="009831A4">
            <w:pPr>
              <w:pStyle w:val="TAC"/>
              <w:rPr>
                <w:ins w:id="7439" w:author="Author"/>
                <w:lang w:val="en-US"/>
              </w:rPr>
            </w:pPr>
            <w:ins w:id="7440" w:author="Author">
              <w:r>
                <w:rPr>
                  <w:lang w:val="en-US"/>
                </w:rPr>
                <w:t>0.9375</w:t>
              </w:r>
            </w:ins>
          </w:p>
        </w:tc>
      </w:tr>
      <w:tr w:rsidR="009831A4" w:rsidRPr="001C0E1B" w14:paraId="3A923FD8" w14:textId="77777777" w:rsidTr="001D2D03">
        <w:trPr>
          <w:trHeight w:val="187"/>
          <w:jc w:val="center"/>
          <w:ins w:id="7441" w:author="Author"/>
        </w:trPr>
        <w:tc>
          <w:tcPr>
            <w:tcW w:w="2089" w:type="dxa"/>
            <w:gridSpan w:val="2"/>
            <w:tcBorders>
              <w:top w:val="single" w:sz="4" w:space="0" w:color="auto"/>
              <w:left w:val="single" w:sz="4" w:space="0" w:color="auto"/>
              <w:bottom w:val="nil"/>
              <w:right w:val="single" w:sz="4" w:space="0" w:color="auto"/>
            </w:tcBorders>
            <w:shd w:val="clear" w:color="auto" w:fill="auto"/>
          </w:tcPr>
          <w:p w14:paraId="3E83D130" w14:textId="77777777" w:rsidR="009831A4" w:rsidRPr="002B3A13" w:rsidRDefault="009831A4" w:rsidP="009831A4">
            <w:pPr>
              <w:pStyle w:val="TAL"/>
              <w:rPr>
                <w:ins w:id="7442" w:author="Author"/>
                <w:lang w:val="en-US"/>
              </w:rPr>
            </w:pPr>
            <w:ins w:id="7443" w:author="Author">
              <w:r w:rsidRPr="002B3A13">
                <w:rPr>
                  <w:lang w:val="en-US"/>
                </w:rPr>
                <w:t>DL CCA probability for</w:t>
              </w:r>
            </w:ins>
          </w:p>
          <w:p w14:paraId="4CA121DF" w14:textId="61FCED1C" w:rsidR="009831A4" w:rsidRDefault="009831A4" w:rsidP="009831A4">
            <w:pPr>
              <w:pStyle w:val="TAL"/>
              <w:rPr>
                <w:ins w:id="7444" w:author="Author"/>
                <w:lang w:val="en-US"/>
              </w:rPr>
            </w:pPr>
            <w:ins w:id="7445" w:author="Author">
              <w:r w:rsidRPr="002B3A13">
                <w:rPr>
                  <w:lang w:val="en-US"/>
                </w:rPr>
                <w:t>dynamic channel access</w:t>
              </w:r>
              <w:r w:rsidRPr="006F4D85">
                <w:rPr>
                  <w:vertAlign w:val="superscript"/>
                  <w:lang w:val="en-US"/>
                </w:rPr>
                <w:t xml:space="preserve"> Not</w:t>
              </w:r>
              <w:r>
                <w:rPr>
                  <w:vertAlign w:val="superscript"/>
                  <w:lang w:val="en-US"/>
                </w:rPr>
                <w:t>e 8, 9</w:t>
              </w:r>
            </w:ins>
          </w:p>
        </w:tc>
        <w:tc>
          <w:tcPr>
            <w:tcW w:w="1651" w:type="dxa"/>
            <w:gridSpan w:val="2"/>
            <w:tcBorders>
              <w:top w:val="single" w:sz="4" w:space="0" w:color="auto"/>
              <w:left w:val="single" w:sz="4" w:space="0" w:color="auto"/>
              <w:right w:val="single" w:sz="4" w:space="0" w:color="auto"/>
            </w:tcBorders>
          </w:tcPr>
          <w:p w14:paraId="5C9D51BC" w14:textId="3F2140BC" w:rsidR="009831A4" w:rsidRDefault="009831A4" w:rsidP="009831A4">
            <w:pPr>
              <w:pStyle w:val="TAL"/>
              <w:rPr>
                <w:ins w:id="7446" w:author="Author"/>
              </w:rPr>
            </w:pPr>
            <w:ins w:id="7447" w:author="Author">
              <w:r>
                <w:t>P</w:t>
              </w:r>
              <w:r w:rsidRPr="00CE11DB">
                <w:rPr>
                  <w:vertAlign w:val="subscript"/>
                </w:rPr>
                <w:t>CCA_</w:t>
              </w:r>
              <w:r>
                <w:rPr>
                  <w:vertAlign w:val="subscript"/>
                </w:rPr>
                <w:t>D</w:t>
              </w:r>
              <w:r w:rsidRPr="00CE11DB">
                <w:rPr>
                  <w:vertAlign w:val="subscript"/>
                </w:rPr>
                <w:t>L</w:t>
              </w:r>
              <w:r>
                <w:rPr>
                  <w:vertAlign w:val="subscript"/>
                </w:rPr>
                <w:t>_1</w:t>
              </w:r>
            </w:ins>
          </w:p>
        </w:tc>
        <w:tc>
          <w:tcPr>
            <w:tcW w:w="1248" w:type="dxa"/>
            <w:gridSpan w:val="2"/>
            <w:tcBorders>
              <w:top w:val="single" w:sz="4" w:space="0" w:color="auto"/>
              <w:left w:val="single" w:sz="4" w:space="0" w:color="auto"/>
              <w:bottom w:val="nil"/>
              <w:right w:val="single" w:sz="4" w:space="0" w:color="auto"/>
            </w:tcBorders>
            <w:shd w:val="clear" w:color="auto" w:fill="auto"/>
          </w:tcPr>
          <w:p w14:paraId="1A557E74" w14:textId="77777777" w:rsidR="009831A4" w:rsidRPr="001C0E1B" w:rsidRDefault="009831A4" w:rsidP="009831A4">
            <w:pPr>
              <w:pStyle w:val="TAC"/>
              <w:rPr>
                <w:ins w:id="7448" w:author="Author"/>
              </w:rPr>
            </w:pPr>
          </w:p>
        </w:tc>
        <w:tc>
          <w:tcPr>
            <w:tcW w:w="3512" w:type="dxa"/>
            <w:gridSpan w:val="3"/>
            <w:tcBorders>
              <w:top w:val="single" w:sz="4" w:space="0" w:color="auto"/>
              <w:left w:val="single" w:sz="4" w:space="0" w:color="auto"/>
              <w:bottom w:val="single" w:sz="4" w:space="0" w:color="auto"/>
              <w:right w:val="single" w:sz="4" w:space="0" w:color="auto"/>
            </w:tcBorders>
          </w:tcPr>
          <w:p w14:paraId="5CE0E3DB" w14:textId="79BD45E8" w:rsidR="009831A4" w:rsidRPr="00AF5DDF" w:rsidRDefault="009831A4" w:rsidP="009831A4">
            <w:pPr>
              <w:pStyle w:val="TAC"/>
              <w:rPr>
                <w:ins w:id="7449" w:author="Author"/>
                <w:lang w:val="en-US"/>
              </w:rPr>
            </w:pPr>
            <w:ins w:id="7450" w:author="Author">
              <w:r>
                <w:rPr>
                  <w:lang w:val="en-US"/>
                </w:rPr>
                <w:t>0.75</w:t>
              </w:r>
            </w:ins>
          </w:p>
        </w:tc>
      </w:tr>
      <w:tr w:rsidR="009831A4" w:rsidRPr="001C0E1B" w14:paraId="185898E9" w14:textId="77777777" w:rsidTr="001D2D03">
        <w:trPr>
          <w:trHeight w:val="187"/>
          <w:jc w:val="center"/>
          <w:ins w:id="7451" w:author="Author"/>
        </w:trPr>
        <w:tc>
          <w:tcPr>
            <w:tcW w:w="2089" w:type="dxa"/>
            <w:gridSpan w:val="2"/>
            <w:tcBorders>
              <w:top w:val="nil"/>
              <w:left w:val="single" w:sz="4" w:space="0" w:color="auto"/>
              <w:bottom w:val="single" w:sz="4" w:space="0" w:color="auto"/>
              <w:right w:val="single" w:sz="4" w:space="0" w:color="auto"/>
            </w:tcBorders>
            <w:shd w:val="clear" w:color="auto" w:fill="auto"/>
          </w:tcPr>
          <w:p w14:paraId="11F333FD" w14:textId="77777777" w:rsidR="009831A4" w:rsidRDefault="009831A4" w:rsidP="009831A4">
            <w:pPr>
              <w:pStyle w:val="TAL"/>
              <w:rPr>
                <w:ins w:id="7452" w:author="Author"/>
                <w:lang w:val="en-US"/>
              </w:rPr>
            </w:pPr>
          </w:p>
        </w:tc>
        <w:tc>
          <w:tcPr>
            <w:tcW w:w="1651" w:type="dxa"/>
            <w:gridSpan w:val="2"/>
            <w:tcBorders>
              <w:top w:val="single" w:sz="4" w:space="0" w:color="auto"/>
              <w:left w:val="single" w:sz="4" w:space="0" w:color="auto"/>
              <w:right w:val="single" w:sz="4" w:space="0" w:color="auto"/>
            </w:tcBorders>
          </w:tcPr>
          <w:p w14:paraId="3A1E1E3E" w14:textId="6D2FDEC6" w:rsidR="009831A4" w:rsidRDefault="009831A4" w:rsidP="009831A4">
            <w:pPr>
              <w:pStyle w:val="TAL"/>
              <w:rPr>
                <w:ins w:id="7453" w:author="Author"/>
              </w:rPr>
            </w:pPr>
            <w:ins w:id="7454" w:author="Author">
              <w:r>
                <w:t>P</w:t>
              </w:r>
              <w:r w:rsidRPr="00CE11DB">
                <w:rPr>
                  <w:vertAlign w:val="subscript"/>
                </w:rPr>
                <w:t>CCA_</w:t>
              </w:r>
              <w:r>
                <w:rPr>
                  <w:vertAlign w:val="subscript"/>
                </w:rPr>
                <w:t>D</w:t>
              </w:r>
              <w:r w:rsidRPr="00CE11DB">
                <w:rPr>
                  <w:vertAlign w:val="subscript"/>
                </w:rPr>
                <w:t>L</w:t>
              </w:r>
              <w:r>
                <w:rPr>
                  <w:vertAlign w:val="subscript"/>
                </w:rPr>
                <w:t>_2</w:t>
              </w:r>
            </w:ins>
          </w:p>
        </w:tc>
        <w:tc>
          <w:tcPr>
            <w:tcW w:w="1248" w:type="dxa"/>
            <w:gridSpan w:val="2"/>
            <w:tcBorders>
              <w:top w:val="single" w:sz="4" w:space="0" w:color="auto"/>
              <w:left w:val="single" w:sz="4" w:space="0" w:color="auto"/>
              <w:bottom w:val="nil"/>
              <w:right w:val="single" w:sz="4" w:space="0" w:color="auto"/>
            </w:tcBorders>
            <w:shd w:val="clear" w:color="auto" w:fill="auto"/>
          </w:tcPr>
          <w:p w14:paraId="307B063E" w14:textId="77777777" w:rsidR="009831A4" w:rsidRPr="001C0E1B" w:rsidRDefault="009831A4" w:rsidP="009831A4">
            <w:pPr>
              <w:pStyle w:val="TAC"/>
              <w:rPr>
                <w:ins w:id="7455" w:author="Author"/>
              </w:rPr>
            </w:pPr>
          </w:p>
        </w:tc>
        <w:tc>
          <w:tcPr>
            <w:tcW w:w="3512" w:type="dxa"/>
            <w:gridSpan w:val="3"/>
            <w:tcBorders>
              <w:top w:val="single" w:sz="4" w:space="0" w:color="auto"/>
              <w:left w:val="single" w:sz="4" w:space="0" w:color="auto"/>
              <w:bottom w:val="single" w:sz="4" w:space="0" w:color="auto"/>
              <w:right w:val="single" w:sz="4" w:space="0" w:color="auto"/>
            </w:tcBorders>
          </w:tcPr>
          <w:p w14:paraId="7AAB4A91" w14:textId="608237C1" w:rsidR="009831A4" w:rsidRPr="00AF5DDF" w:rsidRDefault="009831A4" w:rsidP="009831A4">
            <w:pPr>
              <w:pStyle w:val="TAC"/>
              <w:rPr>
                <w:ins w:id="7456" w:author="Author"/>
                <w:lang w:val="en-US"/>
              </w:rPr>
            </w:pPr>
            <w:ins w:id="7457" w:author="Author">
              <w:r>
                <w:rPr>
                  <w:lang w:val="en-US"/>
                </w:rPr>
                <w:t>0.75</w:t>
              </w:r>
            </w:ins>
          </w:p>
        </w:tc>
      </w:tr>
      <w:tr w:rsidR="00C67E5C" w:rsidRPr="001C0E1B" w14:paraId="23C07370" w14:textId="77777777" w:rsidTr="001D2D03">
        <w:trPr>
          <w:trHeight w:val="187"/>
          <w:jc w:val="center"/>
          <w:ins w:id="7458" w:author="Author"/>
        </w:trPr>
        <w:tc>
          <w:tcPr>
            <w:tcW w:w="2089" w:type="dxa"/>
            <w:gridSpan w:val="2"/>
            <w:tcBorders>
              <w:top w:val="single" w:sz="4" w:space="0" w:color="auto"/>
              <w:left w:val="single" w:sz="4" w:space="0" w:color="auto"/>
              <w:bottom w:val="nil"/>
              <w:right w:val="single" w:sz="4" w:space="0" w:color="auto"/>
            </w:tcBorders>
            <w:shd w:val="clear" w:color="auto" w:fill="auto"/>
            <w:vAlign w:val="center"/>
          </w:tcPr>
          <w:p w14:paraId="639BDF9B" w14:textId="77777777" w:rsidR="00C67E5C" w:rsidRPr="001C0E1B" w:rsidRDefault="00C67E5C" w:rsidP="003E03C6">
            <w:pPr>
              <w:pStyle w:val="TAL"/>
              <w:rPr>
                <w:ins w:id="7459" w:author="Author"/>
              </w:rPr>
            </w:pPr>
            <w:ins w:id="7460" w:author="Author">
              <w:r w:rsidRPr="001C0E1B">
                <w:t>Duplex mode</w:t>
              </w:r>
            </w:ins>
          </w:p>
        </w:tc>
        <w:tc>
          <w:tcPr>
            <w:tcW w:w="1651" w:type="dxa"/>
            <w:gridSpan w:val="2"/>
            <w:tcBorders>
              <w:top w:val="single" w:sz="4" w:space="0" w:color="auto"/>
              <w:left w:val="single" w:sz="4" w:space="0" w:color="auto"/>
              <w:right w:val="single" w:sz="4" w:space="0" w:color="auto"/>
            </w:tcBorders>
            <w:vAlign w:val="center"/>
          </w:tcPr>
          <w:p w14:paraId="6DDE1EA3" w14:textId="77777777" w:rsidR="00C67E5C" w:rsidRPr="001C0E1B" w:rsidRDefault="00C67E5C" w:rsidP="003E03C6">
            <w:pPr>
              <w:pStyle w:val="TAL"/>
              <w:rPr>
                <w:ins w:id="7461" w:author="Author"/>
              </w:rPr>
            </w:pPr>
            <w:ins w:id="7462" w:author="Author">
              <w:r w:rsidRPr="001C0E1B">
                <w:t>Config</w:t>
              </w:r>
              <w:r>
                <w:t xml:space="preserve"> 1</w:t>
              </w:r>
            </w:ins>
          </w:p>
        </w:tc>
        <w:tc>
          <w:tcPr>
            <w:tcW w:w="1248" w:type="dxa"/>
            <w:gridSpan w:val="2"/>
            <w:tcBorders>
              <w:top w:val="single" w:sz="4" w:space="0" w:color="auto"/>
              <w:left w:val="single" w:sz="4" w:space="0" w:color="auto"/>
              <w:bottom w:val="nil"/>
              <w:right w:val="single" w:sz="4" w:space="0" w:color="auto"/>
            </w:tcBorders>
            <w:shd w:val="clear" w:color="auto" w:fill="auto"/>
            <w:vAlign w:val="center"/>
          </w:tcPr>
          <w:p w14:paraId="7D4A518A" w14:textId="77777777" w:rsidR="00C67E5C" w:rsidRPr="001C0E1B" w:rsidRDefault="00C67E5C" w:rsidP="003E03C6">
            <w:pPr>
              <w:pStyle w:val="TAC"/>
              <w:rPr>
                <w:ins w:id="7463" w:author="Author"/>
              </w:rPr>
            </w:pPr>
          </w:p>
        </w:tc>
        <w:tc>
          <w:tcPr>
            <w:tcW w:w="3512" w:type="dxa"/>
            <w:gridSpan w:val="3"/>
            <w:tcBorders>
              <w:top w:val="single" w:sz="4" w:space="0" w:color="auto"/>
              <w:left w:val="single" w:sz="4" w:space="0" w:color="auto"/>
              <w:bottom w:val="single" w:sz="4" w:space="0" w:color="auto"/>
              <w:right w:val="single" w:sz="4" w:space="0" w:color="auto"/>
            </w:tcBorders>
          </w:tcPr>
          <w:p w14:paraId="272724EE" w14:textId="77777777" w:rsidR="00C67E5C" w:rsidRPr="001C0E1B" w:rsidRDefault="00C67E5C" w:rsidP="003E03C6">
            <w:pPr>
              <w:pStyle w:val="TAC"/>
              <w:rPr>
                <w:ins w:id="7464" w:author="Author"/>
              </w:rPr>
            </w:pPr>
            <w:ins w:id="7465" w:author="Author">
              <w:r w:rsidRPr="001C0E1B">
                <w:t>TDD</w:t>
              </w:r>
            </w:ins>
          </w:p>
        </w:tc>
      </w:tr>
      <w:tr w:rsidR="00C67E5C" w:rsidRPr="001C0E1B" w14:paraId="534EEA52" w14:textId="77777777" w:rsidTr="003E03C6">
        <w:trPr>
          <w:trHeight w:val="187"/>
          <w:jc w:val="center"/>
          <w:ins w:id="7466" w:author="Author"/>
        </w:trPr>
        <w:tc>
          <w:tcPr>
            <w:tcW w:w="2089" w:type="dxa"/>
            <w:gridSpan w:val="2"/>
            <w:tcBorders>
              <w:top w:val="single" w:sz="4" w:space="0" w:color="auto"/>
              <w:left w:val="single" w:sz="4" w:space="0" w:color="auto"/>
              <w:bottom w:val="nil"/>
              <w:right w:val="single" w:sz="4" w:space="0" w:color="auto"/>
            </w:tcBorders>
            <w:shd w:val="clear" w:color="auto" w:fill="auto"/>
            <w:vAlign w:val="center"/>
          </w:tcPr>
          <w:p w14:paraId="29195346" w14:textId="77777777" w:rsidR="00C67E5C" w:rsidRPr="001C0E1B" w:rsidRDefault="00C67E5C" w:rsidP="003E03C6">
            <w:pPr>
              <w:pStyle w:val="TAL"/>
              <w:rPr>
                <w:ins w:id="7467" w:author="Author"/>
              </w:rPr>
            </w:pPr>
            <w:ins w:id="7468" w:author="Author">
              <w:r w:rsidRPr="001C0E1B">
                <w:t>TDD configuration</w:t>
              </w:r>
            </w:ins>
          </w:p>
        </w:tc>
        <w:tc>
          <w:tcPr>
            <w:tcW w:w="1651" w:type="dxa"/>
            <w:gridSpan w:val="2"/>
            <w:tcBorders>
              <w:top w:val="single" w:sz="4" w:space="0" w:color="auto"/>
              <w:left w:val="single" w:sz="4" w:space="0" w:color="auto"/>
              <w:right w:val="single" w:sz="4" w:space="0" w:color="auto"/>
            </w:tcBorders>
            <w:vAlign w:val="center"/>
          </w:tcPr>
          <w:p w14:paraId="4B9C7820" w14:textId="77777777" w:rsidR="00C67E5C" w:rsidRPr="001C0E1B" w:rsidRDefault="00C67E5C" w:rsidP="003E03C6">
            <w:pPr>
              <w:pStyle w:val="TAL"/>
              <w:rPr>
                <w:ins w:id="7469" w:author="Author"/>
              </w:rPr>
            </w:pPr>
            <w:ins w:id="7470" w:author="Author">
              <w:r w:rsidRPr="001C0E1B">
                <w:t>Config</w:t>
              </w:r>
              <w:r w:rsidRPr="001C0E1B">
                <w:rPr>
                  <w:rFonts w:eastAsia="Malgun Gothic"/>
                  <w:szCs w:val="18"/>
                </w:rPr>
                <w:t xml:space="preserve"> </w:t>
              </w:r>
              <w:r>
                <w:rPr>
                  <w:rFonts w:eastAsia="Malgun Gothic"/>
                  <w:szCs w:val="18"/>
                </w:rPr>
                <w:t>1</w:t>
              </w:r>
            </w:ins>
          </w:p>
        </w:tc>
        <w:tc>
          <w:tcPr>
            <w:tcW w:w="1248" w:type="dxa"/>
            <w:gridSpan w:val="2"/>
            <w:tcBorders>
              <w:top w:val="single" w:sz="4" w:space="0" w:color="auto"/>
              <w:left w:val="single" w:sz="4" w:space="0" w:color="auto"/>
              <w:bottom w:val="nil"/>
              <w:right w:val="single" w:sz="4" w:space="0" w:color="auto"/>
            </w:tcBorders>
            <w:shd w:val="clear" w:color="auto" w:fill="auto"/>
            <w:vAlign w:val="center"/>
          </w:tcPr>
          <w:p w14:paraId="4CB93958" w14:textId="77777777" w:rsidR="00C67E5C" w:rsidRPr="001C0E1B" w:rsidRDefault="00C67E5C" w:rsidP="003E03C6">
            <w:pPr>
              <w:pStyle w:val="TAC"/>
              <w:rPr>
                <w:ins w:id="7471" w:author="Author"/>
              </w:rPr>
            </w:pPr>
          </w:p>
        </w:tc>
        <w:tc>
          <w:tcPr>
            <w:tcW w:w="3512" w:type="dxa"/>
            <w:gridSpan w:val="3"/>
            <w:tcBorders>
              <w:top w:val="single" w:sz="4" w:space="0" w:color="auto"/>
              <w:left w:val="single" w:sz="4" w:space="0" w:color="auto"/>
              <w:right w:val="single" w:sz="4" w:space="0" w:color="auto"/>
            </w:tcBorders>
            <w:vAlign w:val="center"/>
          </w:tcPr>
          <w:p w14:paraId="78D9B703" w14:textId="77777777" w:rsidR="00C67E5C" w:rsidRPr="001C0E1B" w:rsidRDefault="00C67E5C" w:rsidP="003E03C6">
            <w:pPr>
              <w:pStyle w:val="TAC"/>
              <w:rPr>
                <w:ins w:id="7472" w:author="Author"/>
              </w:rPr>
            </w:pPr>
            <w:ins w:id="7473" w:author="Author">
              <w:r w:rsidRPr="001C0E1B">
                <w:t>TDDConf.</w:t>
              </w:r>
              <w:r>
                <w:t>1</w:t>
              </w:r>
              <w:r w:rsidRPr="001C0E1B">
                <w:t>.1</w:t>
              </w:r>
              <w:r>
                <w:t xml:space="preserve"> CCA</w:t>
              </w:r>
            </w:ins>
          </w:p>
        </w:tc>
      </w:tr>
      <w:tr w:rsidR="00C67E5C" w:rsidRPr="001C0E1B" w14:paraId="03D110DB" w14:textId="77777777" w:rsidTr="003E03C6">
        <w:trPr>
          <w:trHeight w:val="187"/>
          <w:jc w:val="center"/>
          <w:ins w:id="7474" w:author="Author"/>
        </w:trPr>
        <w:tc>
          <w:tcPr>
            <w:tcW w:w="3740" w:type="dxa"/>
            <w:gridSpan w:val="4"/>
            <w:tcBorders>
              <w:left w:val="single" w:sz="4" w:space="0" w:color="auto"/>
              <w:bottom w:val="single" w:sz="4" w:space="0" w:color="auto"/>
              <w:right w:val="single" w:sz="4" w:space="0" w:color="auto"/>
            </w:tcBorders>
            <w:vAlign w:val="center"/>
          </w:tcPr>
          <w:p w14:paraId="15802BED" w14:textId="77777777" w:rsidR="00C67E5C" w:rsidRPr="001C0E1B" w:rsidRDefault="00C67E5C" w:rsidP="003E03C6">
            <w:pPr>
              <w:pStyle w:val="TAL"/>
              <w:rPr>
                <w:ins w:id="7475" w:author="Author"/>
              </w:rPr>
            </w:pPr>
            <w:ins w:id="7476" w:author="Author">
              <w:r w:rsidRPr="001C0E1B">
                <w:t>Downlink initial BWP configuration</w:t>
              </w:r>
            </w:ins>
          </w:p>
        </w:tc>
        <w:tc>
          <w:tcPr>
            <w:tcW w:w="1248" w:type="dxa"/>
            <w:gridSpan w:val="2"/>
            <w:tcBorders>
              <w:left w:val="single" w:sz="4" w:space="0" w:color="auto"/>
              <w:bottom w:val="single" w:sz="4" w:space="0" w:color="auto"/>
              <w:right w:val="single" w:sz="4" w:space="0" w:color="auto"/>
            </w:tcBorders>
            <w:vAlign w:val="center"/>
          </w:tcPr>
          <w:p w14:paraId="7121D84B" w14:textId="77777777" w:rsidR="00C67E5C" w:rsidRPr="001C0E1B" w:rsidRDefault="00C67E5C" w:rsidP="003E03C6">
            <w:pPr>
              <w:pStyle w:val="TAC"/>
              <w:rPr>
                <w:ins w:id="7477" w:author="Author"/>
              </w:rPr>
            </w:pPr>
          </w:p>
        </w:tc>
        <w:tc>
          <w:tcPr>
            <w:tcW w:w="3512" w:type="dxa"/>
            <w:gridSpan w:val="3"/>
            <w:tcBorders>
              <w:left w:val="single" w:sz="4" w:space="0" w:color="auto"/>
              <w:bottom w:val="single" w:sz="4" w:space="0" w:color="auto"/>
              <w:right w:val="single" w:sz="4" w:space="0" w:color="auto"/>
            </w:tcBorders>
          </w:tcPr>
          <w:p w14:paraId="3A73B41A" w14:textId="77777777" w:rsidR="00C67E5C" w:rsidRPr="001C0E1B" w:rsidRDefault="00C67E5C" w:rsidP="003E03C6">
            <w:pPr>
              <w:pStyle w:val="TAC"/>
              <w:rPr>
                <w:ins w:id="7478" w:author="Author"/>
              </w:rPr>
            </w:pPr>
            <w:ins w:id="7479" w:author="Author">
              <w:r w:rsidRPr="001C0E1B">
                <w:t>DLBWP.0.1</w:t>
              </w:r>
            </w:ins>
          </w:p>
        </w:tc>
      </w:tr>
      <w:tr w:rsidR="00C67E5C" w:rsidRPr="001C0E1B" w14:paraId="6A558785" w14:textId="77777777" w:rsidTr="003E03C6">
        <w:trPr>
          <w:trHeight w:val="187"/>
          <w:jc w:val="center"/>
          <w:ins w:id="7480" w:author="Author"/>
        </w:trPr>
        <w:tc>
          <w:tcPr>
            <w:tcW w:w="3740" w:type="dxa"/>
            <w:gridSpan w:val="4"/>
            <w:tcBorders>
              <w:left w:val="single" w:sz="4" w:space="0" w:color="auto"/>
              <w:bottom w:val="single" w:sz="4" w:space="0" w:color="auto"/>
              <w:right w:val="single" w:sz="4" w:space="0" w:color="auto"/>
            </w:tcBorders>
            <w:vAlign w:val="center"/>
          </w:tcPr>
          <w:p w14:paraId="06805902" w14:textId="77777777" w:rsidR="00C67E5C" w:rsidRPr="001C0E1B" w:rsidRDefault="00C67E5C" w:rsidP="003E03C6">
            <w:pPr>
              <w:pStyle w:val="TAL"/>
              <w:rPr>
                <w:ins w:id="7481" w:author="Author"/>
              </w:rPr>
            </w:pPr>
            <w:ins w:id="7482" w:author="Author">
              <w:r w:rsidRPr="001C0E1B">
                <w:t>Downlink dedicated BWP configuration</w:t>
              </w:r>
            </w:ins>
          </w:p>
        </w:tc>
        <w:tc>
          <w:tcPr>
            <w:tcW w:w="1248" w:type="dxa"/>
            <w:gridSpan w:val="2"/>
            <w:tcBorders>
              <w:left w:val="single" w:sz="4" w:space="0" w:color="auto"/>
              <w:bottom w:val="single" w:sz="4" w:space="0" w:color="auto"/>
              <w:right w:val="single" w:sz="4" w:space="0" w:color="auto"/>
            </w:tcBorders>
            <w:vAlign w:val="center"/>
          </w:tcPr>
          <w:p w14:paraId="04E36517" w14:textId="77777777" w:rsidR="00C67E5C" w:rsidRPr="001C0E1B" w:rsidRDefault="00C67E5C" w:rsidP="003E03C6">
            <w:pPr>
              <w:pStyle w:val="TAC"/>
              <w:rPr>
                <w:ins w:id="7483" w:author="Author"/>
              </w:rPr>
            </w:pPr>
          </w:p>
        </w:tc>
        <w:tc>
          <w:tcPr>
            <w:tcW w:w="3512" w:type="dxa"/>
            <w:gridSpan w:val="3"/>
            <w:tcBorders>
              <w:left w:val="single" w:sz="4" w:space="0" w:color="auto"/>
              <w:bottom w:val="single" w:sz="4" w:space="0" w:color="auto"/>
              <w:right w:val="single" w:sz="4" w:space="0" w:color="auto"/>
            </w:tcBorders>
          </w:tcPr>
          <w:p w14:paraId="22A9E226" w14:textId="77777777" w:rsidR="00C67E5C" w:rsidRPr="001C0E1B" w:rsidRDefault="00C67E5C" w:rsidP="003E03C6">
            <w:pPr>
              <w:pStyle w:val="TAC"/>
              <w:rPr>
                <w:ins w:id="7484" w:author="Author"/>
              </w:rPr>
            </w:pPr>
            <w:ins w:id="7485" w:author="Author">
              <w:r w:rsidRPr="001C0E1B">
                <w:t>DLBWP.1.1</w:t>
              </w:r>
            </w:ins>
          </w:p>
        </w:tc>
      </w:tr>
      <w:tr w:rsidR="00C67E5C" w:rsidRPr="001C0E1B" w14:paraId="7C769AF0" w14:textId="77777777" w:rsidTr="003E03C6">
        <w:trPr>
          <w:trHeight w:val="187"/>
          <w:jc w:val="center"/>
          <w:ins w:id="7486" w:author="Author"/>
        </w:trPr>
        <w:tc>
          <w:tcPr>
            <w:tcW w:w="3740" w:type="dxa"/>
            <w:gridSpan w:val="4"/>
            <w:tcBorders>
              <w:left w:val="single" w:sz="4" w:space="0" w:color="auto"/>
              <w:bottom w:val="single" w:sz="4" w:space="0" w:color="auto"/>
              <w:right w:val="single" w:sz="4" w:space="0" w:color="auto"/>
            </w:tcBorders>
            <w:vAlign w:val="center"/>
          </w:tcPr>
          <w:p w14:paraId="6E3CF09A" w14:textId="77777777" w:rsidR="00C67E5C" w:rsidRPr="001C0E1B" w:rsidRDefault="00C67E5C" w:rsidP="003E03C6">
            <w:pPr>
              <w:pStyle w:val="TAL"/>
              <w:rPr>
                <w:ins w:id="7487" w:author="Author"/>
              </w:rPr>
            </w:pPr>
            <w:ins w:id="7488" w:author="Author">
              <w:r w:rsidRPr="001C0E1B">
                <w:t>Uplink initial BWP configuration</w:t>
              </w:r>
            </w:ins>
          </w:p>
        </w:tc>
        <w:tc>
          <w:tcPr>
            <w:tcW w:w="1248" w:type="dxa"/>
            <w:gridSpan w:val="2"/>
            <w:tcBorders>
              <w:left w:val="single" w:sz="4" w:space="0" w:color="auto"/>
              <w:bottom w:val="single" w:sz="4" w:space="0" w:color="auto"/>
              <w:right w:val="single" w:sz="4" w:space="0" w:color="auto"/>
            </w:tcBorders>
            <w:vAlign w:val="center"/>
          </w:tcPr>
          <w:p w14:paraId="32E72461" w14:textId="77777777" w:rsidR="00C67E5C" w:rsidRPr="001C0E1B" w:rsidRDefault="00C67E5C" w:rsidP="003E03C6">
            <w:pPr>
              <w:pStyle w:val="TAC"/>
              <w:rPr>
                <w:ins w:id="7489" w:author="Author"/>
              </w:rPr>
            </w:pPr>
          </w:p>
        </w:tc>
        <w:tc>
          <w:tcPr>
            <w:tcW w:w="3512" w:type="dxa"/>
            <w:gridSpan w:val="3"/>
            <w:tcBorders>
              <w:left w:val="single" w:sz="4" w:space="0" w:color="auto"/>
              <w:bottom w:val="single" w:sz="4" w:space="0" w:color="auto"/>
              <w:right w:val="single" w:sz="4" w:space="0" w:color="auto"/>
            </w:tcBorders>
          </w:tcPr>
          <w:p w14:paraId="686B6E62" w14:textId="77777777" w:rsidR="00C67E5C" w:rsidRPr="001C0E1B" w:rsidRDefault="00C67E5C" w:rsidP="003E03C6">
            <w:pPr>
              <w:pStyle w:val="TAC"/>
              <w:rPr>
                <w:ins w:id="7490" w:author="Author"/>
              </w:rPr>
            </w:pPr>
            <w:ins w:id="7491" w:author="Author">
              <w:r w:rsidRPr="001C0E1B">
                <w:t>ULBWP.0.1</w:t>
              </w:r>
            </w:ins>
          </w:p>
        </w:tc>
      </w:tr>
      <w:tr w:rsidR="00C67E5C" w:rsidRPr="001C0E1B" w14:paraId="17D6DB36" w14:textId="77777777" w:rsidTr="003E03C6">
        <w:trPr>
          <w:trHeight w:val="187"/>
          <w:jc w:val="center"/>
          <w:ins w:id="7492" w:author="Author"/>
        </w:trPr>
        <w:tc>
          <w:tcPr>
            <w:tcW w:w="3740" w:type="dxa"/>
            <w:gridSpan w:val="4"/>
            <w:tcBorders>
              <w:left w:val="single" w:sz="4" w:space="0" w:color="auto"/>
              <w:bottom w:val="single" w:sz="4" w:space="0" w:color="auto"/>
              <w:right w:val="single" w:sz="4" w:space="0" w:color="auto"/>
            </w:tcBorders>
            <w:vAlign w:val="center"/>
          </w:tcPr>
          <w:p w14:paraId="6D22D442" w14:textId="77777777" w:rsidR="00C67E5C" w:rsidRPr="001C0E1B" w:rsidRDefault="00C67E5C" w:rsidP="003E03C6">
            <w:pPr>
              <w:pStyle w:val="TAL"/>
              <w:rPr>
                <w:ins w:id="7493" w:author="Author"/>
              </w:rPr>
            </w:pPr>
            <w:ins w:id="7494" w:author="Author">
              <w:r w:rsidRPr="001C0E1B">
                <w:t>Uplink dedicated BWP configuration</w:t>
              </w:r>
            </w:ins>
          </w:p>
        </w:tc>
        <w:tc>
          <w:tcPr>
            <w:tcW w:w="1248" w:type="dxa"/>
            <w:gridSpan w:val="2"/>
            <w:tcBorders>
              <w:left w:val="single" w:sz="4" w:space="0" w:color="auto"/>
              <w:bottom w:val="single" w:sz="4" w:space="0" w:color="auto"/>
              <w:right w:val="single" w:sz="4" w:space="0" w:color="auto"/>
            </w:tcBorders>
            <w:vAlign w:val="center"/>
          </w:tcPr>
          <w:p w14:paraId="6C35D78B" w14:textId="77777777" w:rsidR="00C67E5C" w:rsidRPr="001C0E1B" w:rsidRDefault="00C67E5C" w:rsidP="003E03C6">
            <w:pPr>
              <w:pStyle w:val="TAC"/>
              <w:rPr>
                <w:ins w:id="7495" w:author="Author"/>
              </w:rPr>
            </w:pPr>
          </w:p>
        </w:tc>
        <w:tc>
          <w:tcPr>
            <w:tcW w:w="3512" w:type="dxa"/>
            <w:gridSpan w:val="3"/>
            <w:tcBorders>
              <w:left w:val="single" w:sz="4" w:space="0" w:color="auto"/>
              <w:bottom w:val="single" w:sz="4" w:space="0" w:color="auto"/>
              <w:right w:val="single" w:sz="4" w:space="0" w:color="auto"/>
            </w:tcBorders>
          </w:tcPr>
          <w:p w14:paraId="689ADB2A" w14:textId="77777777" w:rsidR="00C67E5C" w:rsidRPr="001C0E1B" w:rsidRDefault="00C67E5C" w:rsidP="003E03C6">
            <w:pPr>
              <w:pStyle w:val="TAC"/>
              <w:rPr>
                <w:ins w:id="7496" w:author="Author"/>
              </w:rPr>
            </w:pPr>
            <w:ins w:id="7497" w:author="Author">
              <w:r w:rsidRPr="001C0E1B">
                <w:t>ULBWP.1.1</w:t>
              </w:r>
            </w:ins>
          </w:p>
        </w:tc>
      </w:tr>
      <w:tr w:rsidR="00C67E5C" w:rsidRPr="001C0E1B" w14:paraId="64AA8CB9" w14:textId="77777777" w:rsidTr="003E03C6">
        <w:trPr>
          <w:trHeight w:val="187"/>
          <w:jc w:val="center"/>
          <w:ins w:id="7498" w:author="Author"/>
        </w:trPr>
        <w:tc>
          <w:tcPr>
            <w:tcW w:w="3740" w:type="dxa"/>
            <w:gridSpan w:val="4"/>
            <w:tcBorders>
              <w:left w:val="single" w:sz="4" w:space="0" w:color="auto"/>
              <w:bottom w:val="single" w:sz="4" w:space="0" w:color="auto"/>
              <w:right w:val="single" w:sz="4" w:space="0" w:color="auto"/>
            </w:tcBorders>
            <w:vAlign w:val="center"/>
          </w:tcPr>
          <w:p w14:paraId="28A4713F" w14:textId="77777777" w:rsidR="00C67E5C" w:rsidRPr="001C0E1B" w:rsidRDefault="00C67E5C" w:rsidP="003E03C6">
            <w:pPr>
              <w:pStyle w:val="TAL"/>
              <w:rPr>
                <w:ins w:id="7499" w:author="Author"/>
              </w:rPr>
            </w:pPr>
            <w:ins w:id="7500" w:author="Author">
              <w:r w:rsidRPr="001C0E1B">
                <w:t>DRX Cycle configuration</w:t>
              </w:r>
            </w:ins>
          </w:p>
        </w:tc>
        <w:tc>
          <w:tcPr>
            <w:tcW w:w="1248" w:type="dxa"/>
            <w:gridSpan w:val="2"/>
            <w:tcBorders>
              <w:left w:val="single" w:sz="4" w:space="0" w:color="auto"/>
              <w:bottom w:val="single" w:sz="4" w:space="0" w:color="auto"/>
              <w:right w:val="single" w:sz="4" w:space="0" w:color="auto"/>
            </w:tcBorders>
            <w:vAlign w:val="center"/>
          </w:tcPr>
          <w:p w14:paraId="4799546E" w14:textId="77777777" w:rsidR="00C67E5C" w:rsidRPr="001C0E1B" w:rsidRDefault="00C67E5C" w:rsidP="003E03C6">
            <w:pPr>
              <w:pStyle w:val="TAC"/>
              <w:rPr>
                <w:ins w:id="7501" w:author="Author"/>
              </w:rPr>
            </w:pPr>
            <w:ins w:id="7502" w:author="Author">
              <w:r w:rsidRPr="001C0E1B">
                <w:t>ms</w:t>
              </w:r>
            </w:ins>
          </w:p>
        </w:tc>
        <w:tc>
          <w:tcPr>
            <w:tcW w:w="3512" w:type="dxa"/>
            <w:gridSpan w:val="3"/>
            <w:tcBorders>
              <w:left w:val="single" w:sz="4" w:space="0" w:color="auto"/>
              <w:bottom w:val="single" w:sz="4" w:space="0" w:color="auto"/>
              <w:right w:val="single" w:sz="4" w:space="0" w:color="auto"/>
            </w:tcBorders>
            <w:vAlign w:val="center"/>
          </w:tcPr>
          <w:p w14:paraId="6048D1EE" w14:textId="77777777" w:rsidR="00C67E5C" w:rsidRPr="001C0E1B" w:rsidRDefault="00C67E5C" w:rsidP="003E03C6">
            <w:pPr>
              <w:pStyle w:val="TAC"/>
              <w:rPr>
                <w:ins w:id="7503" w:author="Author"/>
              </w:rPr>
            </w:pPr>
            <w:ins w:id="7504" w:author="Author">
              <w:r w:rsidRPr="001C0E1B">
                <w:t>Not Applicable</w:t>
              </w:r>
            </w:ins>
          </w:p>
        </w:tc>
      </w:tr>
      <w:tr w:rsidR="00C67E5C" w:rsidRPr="001C0E1B" w14:paraId="6527927B" w14:textId="77777777" w:rsidTr="003E03C6">
        <w:trPr>
          <w:trHeight w:val="187"/>
          <w:jc w:val="center"/>
          <w:ins w:id="7505" w:author="Author"/>
        </w:trPr>
        <w:tc>
          <w:tcPr>
            <w:tcW w:w="3740" w:type="dxa"/>
            <w:gridSpan w:val="4"/>
            <w:tcBorders>
              <w:left w:val="single" w:sz="4" w:space="0" w:color="auto"/>
              <w:bottom w:val="single" w:sz="4" w:space="0" w:color="auto"/>
              <w:right w:val="single" w:sz="4" w:space="0" w:color="auto"/>
            </w:tcBorders>
          </w:tcPr>
          <w:p w14:paraId="7DE5794F" w14:textId="77777777" w:rsidR="00C67E5C" w:rsidRPr="001C0E1B" w:rsidRDefault="00C67E5C" w:rsidP="003E03C6">
            <w:pPr>
              <w:pStyle w:val="TAL"/>
              <w:rPr>
                <w:ins w:id="7506" w:author="Author"/>
              </w:rPr>
            </w:pPr>
            <w:ins w:id="7507" w:author="Author">
              <w:r w:rsidRPr="00557D9B">
                <w:rPr>
                  <w:rFonts w:cs="Arial"/>
                </w:rPr>
                <w:t>Gap pattern ID</w:t>
              </w:r>
            </w:ins>
          </w:p>
        </w:tc>
        <w:tc>
          <w:tcPr>
            <w:tcW w:w="1248" w:type="dxa"/>
            <w:gridSpan w:val="2"/>
            <w:tcBorders>
              <w:left w:val="single" w:sz="4" w:space="0" w:color="auto"/>
              <w:bottom w:val="single" w:sz="4" w:space="0" w:color="auto"/>
              <w:right w:val="single" w:sz="4" w:space="0" w:color="auto"/>
            </w:tcBorders>
            <w:vAlign w:val="center"/>
          </w:tcPr>
          <w:p w14:paraId="676BBF50" w14:textId="77777777" w:rsidR="00C67E5C" w:rsidRPr="001C0E1B" w:rsidRDefault="00C67E5C" w:rsidP="003E03C6">
            <w:pPr>
              <w:pStyle w:val="TAC"/>
              <w:rPr>
                <w:ins w:id="7508" w:author="Author"/>
              </w:rPr>
            </w:pPr>
          </w:p>
        </w:tc>
        <w:tc>
          <w:tcPr>
            <w:tcW w:w="3512" w:type="dxa"/>
            <w:gridSpan w:val="3"/>
            <w:tcBorders>
              <w:left w:val="single" w:sz="4" w:space="0" w:color="auto"/>
              <w:bottom w:val="single" w:sz="4" w:space="0" w:color="auto"/>
              <w:right w:val="single" w:sz="4" w:space="0" w:color="auto"/>
            </w:tcBorders>
          </w:tcPr>
          <w:p w14:paraId="2B974465" w14:textId="77777777" w:rsidR="00C67E5C" w:rsidRPr="001C0E1B" w:rsidRDefault="00C67E5C" w:rsidP="003E03C6">
            <w:pPr>
              <w:pStyle w:val="TAC"/>
              <w:rPr>
                <w:ins w:id="7509" w:author="Author"/>
              </w:rPr>
            </w:pPr>
            <w:ins w:id="7510" w:author="Author">
              <w:r>
                <w:rPr>
                  <w:rFonts w:hint="eastAsia"/>
                  <w:lang w:eastAsia="ja-JP"/>
                </w:rPr>
                <w:t>-</w:t>
              </w:r>
            </w:ins>
          </w:p>
        </w:tc>
      </w:tr>
      <w:tr w:rsidR="00C67E5C" w:rsidRPr="001C0E1B" w14:paraId="60D0CAC3" w14:textId="77777777" w:rsidTr="003E03C6">
        <w:trPr>
          <w:trHeight w:val="187"/>
          <w:jc w:val="center"/>
          <w:ins w:id="7511" w:author="Author"/>
        </w:trPr>
        <w:tc>
          <w:tcPr>
            <w:tcW w:w="3740" w:type="dxa"/>
            <w:gridSpan w:val="4"/>
            <w:tcBorders>
              <w:top w:val="single" w:sz="4" w:space="0" w:color="auto"/>
              <w:left w:val="single" w:sz="4" w:space="0" w:color="auto"/>
              <w:bottom w:val="single" w:sz="4" w:space="0" w:color="auto"/>
              <w:right w:val="single" w:sz="4" w:space="0" w:color="auto"/>
            </w:tcBorders>
            <w:vAlign w:val="center"/>
            <w:hideMark/>
          </w:tcPr>
          <w:p w14:paraId="3A2B76F0" w14:textId="77777777" w:rsidR="00C67E5C" w:rsidRPr="001C0E1B" w:rsidRDefault="00C67E5C" w:rsidP="003E03C6">
            <w:pPr>
              <w:pStyle w:val="TAL"/>
              <w:rPr>
                <w:ins w:id="7512" w:author="Author"/>
              </w:rPr>
            </w:pPr>
            <w:ins w:id="7513" w:author="Author">
              <w:r w:rsidRPr="001C0E1B">
                <w:t>OCNG Patterns</w:t>
              </w:r>
            </w:ins>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307EB180" w14:textId="77777777" w:rsidR="00C67E5C" w:rsidRPr="001C0E1B" w:rsidRDefault="00C67E5C" w:rsidP="003E03C6">
            <w:pPr>
              <w:pStyle w:val="TAC"/>
              <w:rPr>
                <w:ins w:id="7514" w:author="Author"/>
              </w:rPr>
            </w:pPr>
          </w:p>
        </w:tc>
        <w:tc>
          <w:tcPr>
            <w:tcW w:w="3512" w:type="dxa"/>
            <w:gridSpan w:val="3"/>
            <w:tcBorders>
              <w:top w:val="single" w:sz="4" w:space="0" w:color="auto"/>
              <w:left w:val="single" w:sz="4" w:space="0" w:color="auto"/>
              <w:bottom w:val="single" w:sz="4" w:space="0" w:color="auto"/>
              <w:right w:val="single" w:sz="4" w:space="0" w:color="auto"/>
            </w:tcBorders>
            <w:vAlign w:val="center"/>
          </w:tcPr>
          <w:p w14:paraId="076C4CF3" w14:textId="77777777" w:rsidR="00C67E5C" w:rsidRPr="001C0E1B" w:rsidRDefault="00C67E5C" w:rsidP="003E03C6">
            <w:pPr>
              <w:pStyle w:val="TAC"/>
              <w:rPr>
                <w:ins w:id="7515" w:author="Author"/>
              </w:rPr>
            </w:pPr>
            <w:ins w:id="7516" w:author="Author">
              <w:r>
                <w:t>OP.1</w:t>
              </w:r>
            </w:ins>
          </w:p>
        </w:tc>
      </w:tr>
      <w:tr w:rsidR="00C67E5C" w:rsidRPr="001C0E1B" w14:paraId="36B79507" w14:textId="77777777" w:rsidTr="003E03C6">
        <w:trPr>
          <w:trHeight w:val="187"/>
          <w:jc w:val="center"/>
          <w:ins w:id="7517" w:author="Author"/>
        </w:trPr>
        <w:tc>
          <w:tcPr>
            <w:tcW w:w="3740" w:type="dxa"/>
            <w:gridSpan w:val="4"/>
            <w:tcBorders>
              <w:top w:val="single" w:sz="4" w:space="0" w:color="auto"/>
              <w:left w:val="single" w:sz="4" w:space="0" w:color="auto"/>
              <w:bottom w:val="single" w:sz="4" w:space="0" w:color="auto"/>
              <w:right w:val="single" w:sz="4" w:space="0" w:color="auto"/>
            </w:tcBorders>
            <w:vAlign w:val="center"/>
          </w:tcPr>
          <w:p w14:paraId="44FF756E" w14:textId="77777777" w:rsidR="00C67E5C" w:rsidRPr="001C0E1B" w:rsidRDefault="00C67E5C" w:rsidP="003E03C6">
            <w:pPr>
              <w:pStyle w:val="TAL"/>
              <w:rPr>
                <w:ins w:id="7518" w:author="Author"/>
              </w:rPr>
            </w:pPr>
            <w:ins w:id="7519" w:author="Author">
              <w:r w:rsidRPr="001C0E1B">
                <w:rPr>
                  <w:lang w:eastAsia="ko-KR"/>
                </w:rPr>
                <w:t>SS-RSSI-Measurement</w:t>
              </w:r>
            </w:ins>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1748C798" w14:textId="77777777" w:rsidR="00C67E5C" w:rsidRPr="001C0E1B" w:rsidRDefault="00C67E5C" w:rsidP="003E03C6">
            <w:pPr>
              <w:pStyle w:val="TAC"/>
              <w:rPr>
                <w:ins w:id="7520" w:author="Author"/>
              </w:rPr>
            </w:pPr>
          </w:p>
        </w:tc>
        <w:tc>
          <w:tcPr>
            <w:tcW w:w="3512" w:type="dxa"/>
            <w:gridSpan w:val="3"/>
            <w:tcBorders>
              <w:top w:val="single" w:sz="4" w:space="0" w:color="auto"/>
              <w:left w:val="single" w:sz="4" w:space="0" w:color="auto"/>
              <w:bottom w:val="single" w:sz="4" w:space="0" w:color="auto"/>
              <w:right w:val="single" w:sz="4" w:space="0" w:color="auto"/>
            </w:tcBorders>
            <w:vAlign w:val="center"/>
          </w:tcPr>
          <w:p w14:paraId="5E1DC265" w14:textId="77777777" w:rsidR="00C67E5C" w:rsidRPr="001C0E1B" w:rsidRDefault="00C67E5C" w:rsidP="003E03C6">
            <w:pPr>
              <w:pStyle w:val="TAC"/>
              <w:rPr>
                <w:ins w:id="7521" w:author="Author"/>
              </w:rPr>
            </w:pPr>
            <w:ins w:id="7522" w:author="Author">
              <w:r>
                <w:t>Not Applicable</w:t>
              </w:r>
            </w:ins>
          </w:p>
        </w:tc>
      </w:tr>
      <w:tr w:rsidR="00C67E5C" w:rsidRPr="001C0E1B" w14:paraId="7344EFD4" w14:textId="77777777" w:rsidTr="003E03C6">
        <w:trPr>
          <w:trHeight w:val="187"/>
          <w:jc w:val="center"/>
          <w:ins w:id="7523" w:author="Author"/>
        </w:trPr>
        <w:tc>
          <w:tcPr>
            <w:tcW w:w="2089" w:type="dxa"/>
            <w:gridSpan w:val="2"/>
            <w:tcBorders>
              <w:left w:val="single" w:sz="4" w:space="0" w:color="auto"/>
              <w:bottom w:val="nil"/>
              <w:right w:val="single" w:sz="4" w:space="0" w:color="auto"/>
            </w:tcBorders>
            <w:shd w:val="clear" w:color="auto" w:fill="auto"/>
            <w:vAlign w:val="center"/>
          </w:tcPr>
          <w:p w14:paraId="3BDCFC71" w14:textId="77777777" w:rsidR="00C67E5C" w:rsidRPr="001C0E1B" w:rsidRDefault="00C67E5C" w:rsidP="003E03C6">
            <w:pPr>
              <w:pStyle w:val="TAL"/>
              <w:rPr>
                <w:ins w:id="7524" w:author="Author"/>
                <w:lang w:eastAsia="zh-CN"/>
              </w:rPr>
            </w:pPr>
            <w:ins w:id="7525" w:author="Author">
              <w:r w:rsidRPr="001C0E1B">
                <w:rPr>
                  <w:rFonts w:cs="Arial"/>
                  <w:szCs w:val="18"/>
                  <w:lang w:eastAsia="zh-CN"/>
                </w:rPr>
                <w:t>Time offset with Cell 1</w:t>
              </w:r>
            </w:ins>
          </w:p>
        </w:tc>
        <w:tc>
          <w:tcPr>
            <w:tcW w:w="1651" w:type="dxa"/>
            <w:gridSpan w:val="2"/>
            <w:tcBorders>
              <w:left w:val="single" w:sz="4" w:space="0" w:color="auto"/>
              <w:right w:val="single" w:sz="4" w:space="0" w:color="auto"/>
            </w:tcBorders>
            <w:vAlign w:val="center"/>
          </w:tcPr>
          <w:p w14:paraId="27CD5F28" w14:textId="77777777" w:rsidR="00C67E5C" w:rsidRPr="001C0E1B" w:rsidRDefault="00C67E5C" w:rsidP="003E03C6">
            <w:pPr>
              <w:pStyle w:val="TAL"/>
              <w:rPr>
                <w:ins w:id="7526" w:author="Author"/>
              </w:rPr>
            </w:pPr>
            <w:ins w:id="7527" w:author="Author">
              <w:r w:rsidRPr="001C0E1B">
                <w:rPr>
                  <w:rFonts w:cs="Arial"/>
                  <w:szCs w:val="18"/>
                </w:rPr>
                <w:t>Config</w:t>
              </w:r>
              <w:r w:rsidRPr="001C0E1B">
                <w:rPr>
                  <w:szCs w:val="18"/>
                </w:rPr>
                <w:t xml:space="preserve"> </w:t>
              </w:r>
              <w:r>
                <w:rPr>
                  <w:szCs w:val="18"/>
                </w:rPr>
                <w:t>1</w:t>
              </w:r>
            </w:ins>
          </w:p>
        </w:tc>
        <w:tc>
          <w:tcPr>
            <w:tcW w:w="1248" w:type="dxa"/>
            <w:gridSpan w:val="2"/>
            <w:tcBorders>
              <w:left w:val="single" w:sz="4" w:space="0" w:color="auto"/>
              <w:right w:val="single" w:sz="4" w:space="0" w:color="auto"/>
            </w:tcBorders>
            <w:vAlign w:val="center"/>
          </w:tcPr>
          <w:p w14:paraId="0CC84EC9" w14:textId="77777777" w:rsidR="00C67E5C" w:rsidRPr="001C0E1B" w:rsidRDefault="00C67E5C" w:rsidP="003E03C6">
            <w:pPr>
              <w:pStyle w:val="TAC"/>
              <w:rPr>
                <w:ins w:id="7528" w:author="Author"/>
              </w:rPr>
            </w:pPr>
            <w:ins w:id="7529" w:author="Author">
              <w:r w:rsidRPr="001C0E1B">
                <w:rPr>
                  <w:rFonts w:cs="v4.2.0"/>
                  <w:szCs w:val="18"/>
                </w:rPr>
                <w:sym w:font="Symbol" w:char="F06D"/>
              </w:r>
              <w:r w:rsidRPr="001C0E1B">
                <w:rPr>
                  <w:rFonts w:cs="v4.2.0"/>
                  <w:szCs w:val="18"/>
                </w:rPr>
                <w:t>s</w:t>
              </w:r>
            </w:ins>
          </w:p>
        </w:tc>
        <w:tc>
          <w:tcPr>
            <w:tcW w:w="3512" w:type="dxa"/>
            <w:gridSpan w:val="3"/>
            <w:tcBorders>
              <w:left w:val="single" w:sz="4" w:space="0" w:color="auto"/>
              <w:right w:val="single" w:sz="4" w:space="0" w:color="auto"/>
            </w:tcBorders>
            <w:vAlign w:val="center"/>
          </w:tcPr>
          <w:p w14:paraId="7B8332E8" w14:textId="77777777" w:rsidR="00C67E5C" w:rsidRPr="001C0E1B" w:rsidRDefault="00C67E5C" w:rsidP="003E03C6">
            <w:pPr>
              <w:pStyle w:val="TAC"/>
              <w:rPr>
                <w:ins w:id="7530" w:author="Author"/>
              </w:rPr>
            </w:pPr>
            <w:ins w:id="7531" w:author="Author">
              <w:r w:rsidRPr="001C0E1B">
                <w:rPr>
                  <w:rFonts w:cs="Arial"/>
                  <w:szCs w:val="18"/>
                  <w:lang w:eastAsia="zh-CN"/>
                </w:rPr>
                <w:t>3</w:t>
              </w:r>
            </w:ins>
          </w:p>
        </w:tc>
      </w:tr>
      <w:tr w:rsidR="00C67E5C" w:rsidRPr="001C0E1B" w14:paraId="68B5A9C3" w14:textId="77777777" w:rsidTr="003E03C6">
        <w:trPr>
          <w:trHeight w:val="187"/>
          <w:jc w:val="center"/>
          <w:ins w:id="7532" w:author="Author"/>
        </w:trPr>
        <w:tc>
          <w:tcPr>
            <w:tcW w:w="2089" w:type="dxa"/>
            <w:gridSpan w:val="2"/>
            <w:tcBorders>
              <w:left w:val="single" w:sz="4" w:space="0" w:color="auto"/>
              <w:bottom w:val="nil"/>
              <w:right w:val="single" w:sz="4" w:space="0" w:color="auto"/>
            </w:tcBorders>
            <w:shd w:val="clear" w:color="auto" w:fill="auto"/>
            <w:vAlign w:val="center"/>
          </w:tcPr>
          <w:p w14:paraId="36B19A77" w14:textId="77777777" w:rsidR="00C67E5C" w:rsidRPr="001C0E1B" w:rsidRDefault="00C67E5C" w:rsidP="003E03C6">
            <w:pPr>
              <w:pStyle w:val="TAL"/>
              <w:rPr>
                <w:ins w:id="7533" w:author="Author"/>
                <w:lang w:eastAsia="zh-CN"/>
              </w:rPr>
            </w:pPr>
            <w:ins w:id="7534" w:author="Author">
              <w:r>
                <w:rPr>
                  <w:rFonts w:cs="Arial"/>
                </w:rPr>
                <w:t>DBT</w:t>
              </w:r>
              <w:r w:rsidRPr="001C0E1B">
                <w:rPr>
                  <w:rFonts w:cs="Arial"/>
                </w:rPr>
                <w:t xml:space="preserve"> </w:t>
              </w:r>
              <w:r>
                <w:rPr>
                  <w:rFonts w:cs="Arial"/>
                </w:rPr>
                <w:t xml:space="preserve">Window </w:t>
              </w:r>
              <w:r w:rsidRPr="001C0E1B">
                <w:rPr>
                  <w:rFonts w:cs="Arial"/>
                </w:rPr>
                <w:t>configuration</w:t>
              </w:r>
            </w:ins>
          </w:p>
        </w:tc>
        <w:tc>
          <w:tcPr>
            <w:tcW w:w="1651" w:type="dxa"/>
            <w:gridSpan w:val="2"/>
            <w:tcBorders>
              <w:left w:val="single" w:sz="4" w:space="0" w:color="auto"/>
              <w:right w:val="single" w:sz="4" w:space="0" w:color="auto"/>
            </w:tcBorders>
            <w:vAlign w:val="center"/>
          </w:tcPr>
          <w:p w14:paraId="567FAA36" w14:textId="77777777" w:rsidR="00C67E5C" w:rsidRPr="001C0E1B" w:rsidRDefault="00C67E5C" w:rsidP="003E03C6">
            <w:pPr>
              <w:pStyle w:val="TAL"/>
              <w:rPr>
                <w:ins w:id="7535" w:author="Author"/>
              </w:rPr>
            </w:pPr>
            <w:ins w:id="7536" w:author="Author">
              <w:r w:rsidRPr="001C0E1B">
                <w:rPr>
                  <w:rFonts w:cs="Arial"/>
                </w:rPr>
                <w:t>Config</w:t>
              </w:r>
              <w:r w:rsidRPr="001C0E1B">
                <w:rPr>
                  <w:rFonts w:eastAsia="Malgun Gothic"/>
                  <w:szCs w:val="18"/>
                </w:rPr>
                <w:t xml:space="preserve"> </w:t>
              </w:r>
              <w:r>
                <w:rPr>
                  <w:rFonts w:eastAsia="Malgun Gothic"/>
                  <w:szCs w:val="18"/>
                </w:rPr>
                <w:t>1</w:t>
              </w:r>
            </w:ins>
          </w:p>
        </w:tc>
        <w:tc>
          <w:tcPr>
            <w:tcW w:w="1248" w:type="dxa"/>
            <w:gridSpan w:val="2"/>
            <w:tcBorders>
              <w:left w:val="single" w:sz="4" w:space="0" w:color="auto"/>
              <w:right w:val="single" w:sz="4" w:space="0" w:color="auto"/>
            </w:tcBorders>
            <w:vAlign w:val="center"/>
          </w:tcPr>
          <w:p w14:paraId="7AB1B16E" w14:textId="77777777" w:rsidR="00C67E5C" w:rsidRPr="001C0E1B" w:rsidRDefault="00C67E5C" w:rsidP="003E03C6">
            <w:pPr>
              <w:pStyle w:val="TAC"/>
              <w:rPr>
                <w:ins w:id="7537" w:author="Author"/>
              </w:rPr>
            </w:pPr>
          </w:p>
        </w:tc>
        <w:tc>
          <w:tcPr>
            <w:tcW w:w="3512" w:type="dxa"/>
            <w:gridSpan w:val="3"/>
            <w:tcBorders>
              <w:left w:val="single" w:sz="4" w:space="0" w:color="auto"/>
              <w:right w:val="single" w:sz="4" w:space="0" w:color="auto"/>
            </w:tcBorders>
            <w:vAlign w:val="center"/>
          </w:tcPr>
          <w:p w14:paraId="0DF0C4AC" w14:textId="77777777" w:rsidR="00C67E5C" w:rsidRPr="001C0E1B" w:rsidRDefault="00C67E5C" w:rsidP="003E03C6">
            <w:pPr>
              <w:pStyle w:val="TAC"/>
              <w:rPr>
                <w:ins w:id="7538" w:author="Author"/>
              </w:rPr>
            </w:pPr>
            <w:ins w:id="7539" w:author="Author">
              <w:r>
                <w:rPr>
                  <w:rFonts w:cs="Arial"/>
                </w:rPr>
                <w:t>DBT.1</w:t>
              </w:r>
            </w:ins>
          </w:p>
        </w:tc>
      </w:tr>
      <w:tr w:rsidR="00C67E5C" w:rsidRPr="001C0E1B" w14:paraId="162406FE" w14:textId="77777777" w:rsidTr="003E03C6">
        <w:trPr>
          <w:trHeight w:val="187"/>
          <w:jc w:val="center"/>
          <w:ins w:id="7540" w:author="Author"/>
        </w:trPr>
        <w:tc>
          <w:tcPr>
            <w:tcW w:w="2089" w:type="dxa"/>
            <w:gridSpan w:val="2"/>
            <w:tcBorders>
              <w:left w:val="single" w:sz="4" w:space="0" w:color="auto"/>
              <w:bottom w:val="nil"/>
              <w:right w:val="single" w:sz="4" w:space="0" w:color="auto"/>
            </w:tcBorders>
            <w:shd w:val="clear" w:color="auto" w:fill="auto"/>
            <w:vAlign w:val="center"/>
          </w:tcPr>
          <w:p w14:paraId="1C3E8F49" w14:textId="77777777" w:rsidR="00C67E5C" w:rsidRPr="001C0E1B" w:rsidRDefault="00C67E5C" w:rsidP="003E03C6">
            <w:pPr>
              <w:pStyle w:val="TAL"/>
              <w:rPr>
                <w:ins w:id="7541" w:author="Author"/>
                <w:lang w:eastAsia="zh-CN"/>
              </w:rPr>
            </w:pPr>
            <w:ins w:id="7542" w:author="Author">
              <w:r w:rsidRPr="001C0E1B">
                <w:rPr>
                  <w:lang w:eastAsia="zh-CN"/>
                </w:rPr>
                <w:t>SSB configuration</w:t>
              </w:r>
            </w:ins>
          </w:p>
        </w:tc>
        <w:tc>
          <w:tcPr>
            <w:tcW w:w="1651" w:type="dxa"/>
            <w:gridSpan w:val="2"/>
            <w:tcBorders>
              <w:left w:val="single" w:sz="4" w:space="0" w:color="auto"/>
              <w:right w:val="single" w:sz="4" w:space="0" w:color="auto"/>
            </w:tcBorders>
            <w:vAlign w:val="center"/>
          </w:tcPr>
          <w:p w14:paraId="270B9726" w14:textId="77777777" w:rsidR="00C67E5C" w:rsidRPr="001C0E1B" w:rsidRDefault="00C67E5C" w:rsidP="003E03C6">
            <w:pPr>
              <w:pStyle w:val="TAL"/>
              <w:rPr>
                <w:ins w:id="7543" w:author="Author"/>
              </w:rPr>
            </w:pPr>
            <w:ins w:id="7544" w:author="Author">
              <w:r w:rsidRPr="001C0E1B">
                <w:t>Config</w:t>
              </w:r>
              <w:r w:rsidRPr="001C0E1B">
                <w:rPr>
                  <w:rFonts w:eastAsia="Malgun Gothic"/>
                  <w:szCs w:val="18"/>
                </w:rPr>
                <w:t xml:space="preserve"> </w:t>
              </w:r>
              <w:r>
                <w:t>1</w:t>
              </w:r>
            </w:ins>
          </w:p>
        </w:tc>
        <w:tc>
          <w:tcPr>
            <w:tcW w:w="1248" w:type="dxa"/>
            <w:gridSpan w:val="2"/>
            <w:tcBorders>
              <w:left w:val="single" w:sz="4" w:space="0" w:color="auto"/>
              <w:bottom w:val="nil"/>
              <w:right w:val="single" w:sz="4" w:space="0" w:color="auto"/>
            </w:tcBorders>
            <w:shd w:val="clear" w:color="auto" w:fill="auto"/>
            <w:vAlign w:val="center"/>
          </w:tcPr>
          <w:p w14:paraId="02B2460E" w14:textId="77777777" w:rsidR="00C67E5C" w:rsidRPr="001C0E1B" w:rsidRDefault="00C67E5C" w:rsidP="003E03C6">
            <w:pPr>
              <w:pStyle w:val="TAC"/>
              <w:rPr>
                <w:ins w:id="7545" w:author="Author"/>
              </w:rPr>
            </w:pPr>
          </w:p>
        </w:tc>
        <w:tc>
          <w:tcPr>
            <w:tcW w:w="3512" w:type="dxa"/>
            <w:gridSpan w:val="3"/>
            <w:tcBorders>
              <w:left w:val="single" w:sz="4" w:space="0" w:color="auto"/>
              <w:right w:val="single" w:sz="4" w:space="0" w:color="auto"/>
            </w:tcBorders>
            <w:vAlign w:val="center"/>
          </w:tcPr>
          <w:p w14:paraId="0C3631E0" w14:textId="1C43F6CD" w:rsidR="00C67E5C" w:rsidRPr="001C0E1B" w:rsidRDefault="00C67E5C" w:rsidP="003E03C6">
            <w:pPr>
              <w:pStyle w:val="TAC"/>
              <w:rPr>
                <w:ins w:id="7546" w:author="Author"/>
                <w:lang w:eastAsia="zh-CN"/>
              </w:rPr>
            </w:pPr>
            <w:ins w:id="7547" w:author="Author">
              <w:r>
                <w:t>SSB.</w:t>
              </w:r>
              <w:r w:rsidR="007104CC">
                <w:t>1</w:t>
              </w:r>
              <w:del w:id="7548" w:author="Author">
                <w:r w:rsidDel="007104CC">
                  <w:delText>3</w:delText>
                </w:r>
              </w:del>
              <w:r>
                <w:t xml:space="preserve"> CCA for semi-static channel access SSB.</w:t>
              </w:r>
              <w:r w:rsidR="007104CC">
                <w:t>2</w:t>
              </w:r>
              <w:del w:id="7549" w:author="Author">
                <w:r w:rsidDel="007104CC">
                  <w:delText>4</w:delText>
                </w:r>
              </w:del>
              <w:r>
                <w:t xml:space="preserve"> CCA for dynamic channel access</w:t>
              </w:r>
            </w:ins>
          </w:p>
        </w:tc>
      </w:tr>
      <w:tr w:rsidR="00423C40" w:rsidRPr="001C0E1B" w14:paraId="3AF60CC0" w14:textId="77777777" w:rsidTr="001D2D03">
        <w:trPr>
          <w:trHeight w:val="187"/>
          <w:jc w:val="center"/>
          <w:ins w:id="7550" w:author="Author"/>
        </w:trPr>
        <w:tc>
          <w:tcPr>
            <w:tcW w:w="2089" w:type="dxa"/>
            <w:gridSpan w:val="2"/>
            <w:tcBorders>
              <w:left w:val="single" w:sz="4" w:space="0" w:color="auto"/>
              <w:bottom w:val="nil"/>
              <w:right w:val="single" w:sz="4" w:space="0" w:color="auto"/>
            </w:tcBorders>
            <w:shd w:val="clear" w:color="auto" w:fill="auto"/>
          </w:tcPr>
          <w:p w14:paraId="11A36C9D" w14:textId="564CCB3A" w:rsidR="00423C40" w:rsidRPr="001C0E1B" w:rsidRDefault="00423C40" w:rsidP="00423C40">
            <w:pPr>
              <w:pStyle w:val="TAL"/>
              <w:rPr>
                <w:ins w:id="7551" w:author="Author"/>
                <w:lang w:eastAsia="zh-CN"/>
              </w:rPr>
            </w:pPr>
            <w:ins w:id="7552" w:author="Author">
              <w:r>
                <w:rPr>
                  <w:lang w:val="da-DK"/>
                </w:rPr>
                <w:t>SMTC configuration</w:t>
              </w:r>
            </w:ins>
          </w:p>
        </w:tc>
        <w:tc>
          <w:tcPr>
            <w:tcW w:w="1651" w:type="dxa"/>
            <w:gridSpan w:val="2"/>
            <w:tcBorders>
              <w:left w:val="single" w:sz="4" w:space="0" w:color="auto"/>
              <w:right w:val="single" w:sz="4" w:space="0" w:color="auto"/>
            </w:tcBorders>
          </w:tcPr>
          <w:p w14:paraId="458A79A8" w14:textId="2926BAB2" w:rsidR="00423C40" w:rsidRPr="001C0E1B" w:rsidRDefault="00423C40" w:rsidP="00423C40">
            <w:pPr>
              <w:pStyle w:val="TAL"/>
              <w:rPr>
                <w:ins w:id="7553" w:author="Author"/>
              </w:rPr>
            </w:pPr>
            <w:ins w:id="7554" w:author="Author">
              <w:r>
                <w:t>Config 1</w:t>
              </w:r>
            </w:ins>
          </w:p>
        </w:tc>
        <w:tc>
          <w:tcPr>
            <w:tcW w:w="1248" w:type="dxa"/>
            <w:gridSpan w:val="2"/>
            <w:tcBorders>
              <w:left w:val="single" w:sz="4" w:space="0" w:color="auto"/>
              <w:bottom w:val="nil"/>
              <w:right w:val="single" w:sz="4" w:space="0" w:color="auto"/>
            </w:tcBorders>
            <w:shd w:val="clear" w:color="auto" w:fill="auto"/>
          </w:tcPr>
          <w:p w14:paraId="6C6A0BD4" w14:textId="77777777" w:rsidR="00423C40" w:rsidRPr="001C0E1B" w:rsidRDefault="00423C40" w:rsidP="00423C40">
            <w:pPr>
              <w:pStyle w:val="TAC"/>
              <w:rPr>
                <w:ins w:id="7555" w:author="Author"/>
              </w:rPr>
            </w:pPr>
          </w:p>
        </w:tc>
        <w:tc>
          <w:tcPr>
            <w:tcW w:w="3512" w:type="dxa"/>
            <w:gridSpan w:val="3"/>
            <w:tcBorders>
              <w:left w:val="single" w:sz="4" w:space="0" w:color="auto"/>
              <w:right w:val="single" w:sz="4" w:space="0" w:color="auto"/>
            </w:tcBorders>
          </w:tcPr>
          <w:p w14:paraId="3B54B023" w14:textId="0D3086C0" w:rsidR="00423C40" w:rsidRDefault="00423C40" w:rsidP="00423C40">
            <w:pPr>
              <w:pStyle w:val="TAC"/>
              <w:rPr>
                <w:ins w:id="7556" w:author="Author"/>
              </w:rPr>
            </w:pPr>
            <w:ins w:id="7557" w:author="Author">
              <w:r>
                <w:t>SMTC.1</w:t>
              </w:r>
            </w:ins>
          </w:p>
        </w:tc>
      </w:tr>
      <w:tr w:rsidR="00423C40" w:rsidRPr="001C0E1B" w14:paraId="6DBA7897" w14:textId="77777777" w:rsidTr="003E03C6">
        <w:trPr>
          <w:trHeight w:val="187"/>
          <w:jc w:val="center"/>
          <w:ins w:id="7558" w:author="Author"/>
        </w:trPr>
        <w:tc>
          <w:tcPr>
            <w:tcW w:w="2089" w:type="dxa"/>
            <w:gridSpan w:val="2"/>
            <w:tcBorders>
              <w:top w:val="single" w:sz="4" w:space="0" w:color="auto"/>
              <w:left w:val="single" w:sz="4" w:space="0" w:color="auto"/>
              <w:bottom w:val="nil"/>
              <w:right w:val="single" w:sz="4" w:space="0" w:color="auto"/>
            </w:tcBorders>
            <w:shd w:val="clear" w:color="auto" w:fill="auto"/>
            <w:vAlign w:val="center"/>
          </w:tcPr>
          <w:p w14:paraId="7F2CF39C" w14:textId="77777777" w:rsidR="00423C40" w:rsidRPr="001C0E1B" w:rsidRDefault="00423C40" w:rsidP="00423C40">
            <w:pPr>
              <w:pStyle w:val="TAL"/>
              <w:rPr>
                <w:ins w:id="7559" w:author="Author"/>
              </w:rPr>
            </w:pPr>
            <w:ins w:id="7560" w:author="Author">
              <w:r w:rsidRPr="001C0E1B">
                <w:t>PDSCH/PDCCH subcarrier spacing</w:t>
              </w:r>
            </w:ins>
          </w:p>
        </w:tc>
        <w:tc>
          <w:tcPr>
            <w:tcW w:w="1651" w:type="dxa"/>
            <w:gridSpan w:val="2"/>
            <w:tcBorders>
              <w:top w:val="single" w:sz="4" w:space="0" w:color="auto"/>
              <w:left w:val="single" w:sz="4" w:space="0" w:color="auto"/>
              <w:right w:val="single" w:sz="4" w:space="0" w:color="auto"/>
            </w:tcBorders>
          </w:tcPr>
          <w:p w14:paraId="7A8AA536" w14:textId="77777777" w:rsidR="00423C40" w:rsidRPr="001C0E1B" w:rsidRDefault="00423C40" w:rsidP="00423C40">
            <w:pPr>
              <w:pStyle w:val="TAL"/>
              <w:rPr>
                <w:ins w:id="7561" w:author="Author"/>
              </w:rPr>
            </w:pPr>
            <w:ins w:id="7562" w:author="Author">
              <w:r w:rsidRPr="001C0E1B">
                <w:t>Config</w:t>
              </w:r>
              <w:r w:rsidRPr="001C0E1B">
                <w:rPr>
                  <w:rFonts w:eastAsia="Malgun Gothic"/>
                  <w:szCs w:val="18"/>
                </w:rPr>
                <w:t xml:space="preserve"> </w:t>
              </w:r>
              <w:r>
                <w:t>1</w:t>
              </w:r>
            </w:ins>
          </w:p>
        </w:tc>
        <w:tc>
          <w:tcPr>
            <w:tcW w:w="1248" w:type="dxa"/>
            <w:gridSpan w:val="2"/>
            <w:tcBorders>
              <w:top w:val="single" w:sz="4" w:space="0" w:color="auto"/>
              <w:left w:val="single" w:sz="4" w:space="0" w:color="auto"/>
              <w:bottom w:val="nil"/>
              <w:right w:val="single" w:sz="4" w:space="0" w:color="auto"/>
            </w:tcBorders>
            <w:shd w:val="clear" w:color="auto" w:fill="auto"/>
            <w:vAlign w:val="center"/>
          </w:tcPr>
          <w:p w14:paraId="33F102AD" w14:textId="77777777" w:rsidR="00423C40" w:rsidRPr="001C0E1B" w:rsidRDefault="00423C40" w:rsidP="00423C40">
            <w:pPr>
              <w:pStyle w:val="TAC"/>
              <w:rPr>
                <w:ins w:id="7563" w:author="Author"/>
              </w:rPr>
            </w:pPr>
            <w:ins w:id="7564" w:author="Author">
              <w:r w:rsidRPr="001C0E1B">
                <w:t>kHz</w:t>
              </w:r>
            </w:ins>
          </w:p>
        </w:tc>
        <w:tc>
          <w:tcPr>
            <w:tcW w:w="3512" w:type="dxa"/>
            <w:gridSpan w:val="3"/>
            <w:tcBorders>
              <w:top w:val="single" w:sz="4" w:space="0" w:color="auto"/>
              <w:left w:val="single" w:sz="4" w:space="0" w:color="auto"/>
              <w:right w:val="single" w:sz="4" w:space="0" w:color="auto"/>
            </w:tcBorders>
            <w:vAlign w:val="center"/>
          </w:tcPr>
          <w:p w14:paraId="40007CA4" w14:textId="77777777" w:rsidR="00423C40" w:rsidRPr="001C0E1B" w:rsidRDefault="00423C40" w:rsidP="00423C40">
            <w:pPr>
              <w:pStyle w:val="TAC"/>
              <w:rPr>
                <w:ins w:id="7565" w:author="Author"/>
              </w:rPr>
            </w:pPr>
            <w:ins w:id="7566" w:author="Author">
              <w:r>
                <w:t>30</w:t>
              </w:r>
            </w:ins>
          </w:p>
        </w:tc>
      </w:tr>
      <w:tr w:rsidR="00423C40" w:rsidRPr="001C0E1B" w14:paraId="7B03695D" w14:textId="77777777" w:rsidTr="003E03C6">
        <w:trPr>
          <w:trHeight w:val="187"/>
          <w:jc w:val="center"/>
          <w:ins w:id="7567" w:author="Author"/>
        </w:trPr>
        <w:tc>
          <w:tcPr>
            <w:tcW w:w="3740" w:type="dxa"/>
            <w:gridSpan w:val="4"/>
            <w:tcBorders>
              <w:top w:val="single" w:sz="4" w:space="0" w:color="auto"/>
              <w:left w:val="single" w:sz="4" w:space="0" w:color="auto"/>
              <w:bottom w:val="single" w:sz="4" w:space="0" w:color="auto"/>
              <w:right w:val="single" w:sz="4" w:space="0" w:color="auto"/>
            </w:tcBorders>
          </w:tcPr>
          <w:p w14:paraId="25B130F8" w14:textId="77777777" w:rsidR="00423C40" w:rsidRPr="001C0E1B" w:rsidRDefault="00423C40" w:rsidP="00423C40">
            <w:pPr>
              <w:pStyle w:val="TAL"/>
              <w:rPr>
                <w:ins w:id="7568" w:author="Author"/>
                <w:szCs w:val="18"/>
              </w:rPr>
            </w:pPr>
            <w:ins w:id="7569" w:author="Author">
              <w:r w:rsidRPr="001C0E1B">
                <w:rPr>
                  <w:szCs w:val="18"/>
                  <w:lang w:eastAsia="ja-JP"/>
                </w:rPr>
                <w:t>EPRE ratio of PSS to SSS</w:t>
              </w:r>
            </w:ins>
          </w:p>
        </w:tc>
        <w:tc>
          <w:tcPr>
            <w:tcW w:w="1248" w:type="dxa"/>
            <w:gridSpan w:val="2"/>
            <w:tcBorders>
              <w:top w:val="single" w:sz="4" w:space="0" w:color="auto"/>
              <w:left w:val="single" w:sz="4" w:space="0" w:color="auto"/>
              <w:bottom w:val="nil"/>
              <w:right w:val="single" w:sz="4" w:space="0" w:color="auto"/>
            </w:tcBorders>
            <w:shd w:val="clear" w:color="auto" w:fill="auto"/>
            <w:vAlign w:val="center"/>
          </w:tcPr>
          <w:p w14:paraId="19B0542A" w14:textId="77777777" w:rsidR="00423C40" w:rsidRPr="001C0E1B" w:rsidRDefault="00423C40" w:rsidP="00423C40">
            <w:pPr>
              <w:pStyle w:val="TAC"/>
              <w:rPr>
                <w:ins w:id="7570" w:author="Author"/>
                <w:szCs w:val="18"/>
              </w:rPr>
            </w:pPr>
            <w:ins w:id="7571" w:author="Author">
              <w:r w:rsidRPr="001C0E1B">
                <w:rPr>
                  <w:szCs w:val="18"/>
                  <w:lang w:eastAsia="ja-JP"/>
                </w:rPr>
                <w:t>dB</w:t>
              </w:r>
            </w:ins>
          </w:p>
        </w:tc>
        <w:tc>
          <w:tcPr>
            <w:tcW w:w="1170" w:type="dxa"/>
            <w:tcBorders>
              <w:top w:val="single" w:sz="4" w:space="0" w:color="auto"/>
              <w:left w:val="single" w:sz="4" w:space="0" w:color="auto"/>
              <w:bottom w:val="nil"/>
              <w:right w:val="single" w:sz="4" w:space="0" w:color="auto"/>
            </w:tcBorders>
            <w:shd w:val="clear" w:color="auto" w:fill="auto"/>
            <w:vAlign w:val="center"/>
          </w:tcPr>
          <w:p w14:paraId="1C99A055" w14:textId="77777777" w:rsidR="00423C40" w:rsidRPr="001C0E1B" w:rsidRDefault="00423C40" w:rsidP="00423C40">
            <w:pPr>
              <w:pStyle w:val="TAC"/>
              <w:rPr>
                <w:ins w:id="7572" w:author="Author"/>
                <w:szCs w:val="18"/>
              </w:rPr>
            </w:pPr>
            <w:ins w:id="7573" w:author="Author">
              <w:r w:rsidRPr="001C0E1B">
                <w:rPr>
                  <w:szCs w:val="18"/>
                  <w:lang w:eastAsia="ja-JP"/>
                </w:rPr>
                <w:t>0</w:t>
              </w:r>
            </w:ins>
          </w:p>
        </w:tc>
        <w:tc>
          <w:tcPr>
            <w:tcW w:w="1171" w:type="dxa"/>
            <w:tcBorders>
              <w:top w:val="single" w:sz="4" w:space="0" w:color="auto"/>
              <w:left w:val="single" w:sz="4" w:space="0" w:color="auto"/>
              <w:bottom w:val="nil"/>
              <w:right w:val="single" w:sz="4" w:space="0" w:color="auto"/>
            </w:tcBorders>
            <w:shd w:val="clear" w:color="auto" w:fill="auto"/>
            <w:vAlign w:val="center"/>
          </w:tcPr>
          <w:p w14:paraId="4CA8A4E2" w14:textId="77777777" w:rsidR="00423C40" w:rsidRPr="001C0E1B" w:rsidRDefault="00423C40" w:rsidP="00423C40">
            <w:pPr>
              <w:pStyle w:val="TAC"/>
              <w:rPr>
                <w:ins w:id="7574" w:author="Author"/>
                <w:szCs w:val="18"/>
              </w:rPr>
            </w:pPr>
            <w:ins w:id="7575" w:author="Author">
              <w:r w:rsidRPr="001C0E1B">
                <w:rPr>
                  <w:szCs w:val="18"/>
                  <w:lang w:eastAsia="ja-JP"/>
                </w:rPr>
                <w:t>0</w:t>
              </w:r>
            </w:ins>
          </w:p>
        </w:tc>
        <w:tc>
          <w:tcPr>
            <w:tcW w:w="1171" w:type="dxa"/>
            <w:tcBorders>
              <w:top w:val="single" w:sz="4" w:space="0" w:color="auto"/>
              <w:left w:val="single" w:sz="4" w:space="0" w:color="auto"/>
              <w:bottom w:val="nil"/>
              <w:right w:val="single" w:sz="4" w:space="0" w:color="auto"/>
            </w:tcBorders>
            <w:shd w:val="clear" w:color="auto" w:fill="auto"/>
            <w:vAlign w:val="center"/>
          </w:tcPr>
          <w:p w14:paraId="7CCA614B" w14:textId="77777777" w:rsidR="00423C40" w:rsidRPr="001C0E1B" w:rsidRDefault="00423C40" w:rsidP="00423C40">
            <w:pPr>
              <w:pStyle w:val="TAC"/>
              <w:rPr>
                <w:ins w:id="7576" w:author="Author"/>
                <w:szCs w:val="18"/>
              </w:rPr>
            </w:pPr>
            <w:ins w:id="7577" w:author="Author">
              <w:r w:rsidRPr="001C0E1B">
                <w:rPr>
                  <w:szCs w:val="18"/>
                  <w:lang w:eastAsia="ja-JP"/>
                </w:rPr>
                <w:t>0</w:t>
              </w:r>
            </w:ins>
          </w:p>
        </w:tc>
      </w:tr>
      <w:tr w:rsidR="00423C40" w:rsidRPr="001C0E1B" w14:paraId="74F26488" w14:textId="77777777" w:rsidTr="003E03C6">
        <w:trPr>
          <w:trHeight w:val="187"/>
          <w:jc w:val="center"/>
          <w:ins w:id="7578" w:author="Author"/>
        </w:trPr>
        <w:tc>
          <w:tcPr>
            <w:tcW w:w="3740" w:type="dxa"/>
            <w:gridSpan w:val="4"/>
            <w:tcBorders>
              <w:top w:val="single" w:sz="4" w:space="0" w:color="auto"/>
              <w:left w:val="single" w:sz="4" w:space="0" w:color="auto"/>
              <w:bottom w:val="single" w:sz="4" w:space="0" w:color="auto"/>
              <w:right w:val="single" w:sz="4" w:space="0" w:color="auto"/>
            </w:tcBorders>
          </w:tcPr>
          <w:p w14:paraId="4CEDFD03" w14:textId="77777777" w:rsidR="00423C40" w:rsidRPr="001C0E1B" w:rsidRDefault="00423C40" w:rsidP="00423C40">
            <w:pPr>
              <w:pStyle w:val="TAL"/>
              <w:rPr>
                <w:ins w:id="7579" w:author="Author"/>
                <w:szCs w:val="18"/>
              </w:rPr>
            </w:pPr>
            <w:ins w:id="7580" w:author="Author">
              <w:r w:rsidRPr="001C0E1B">
                <w:rPr>
                  <w:szCs w:val="18"/>
                  <w:lang w:eastAsia="ja-JP"/>
                </w:rPr>
                <w:t>EPRE ratio of PBCH DMRS to SSS</w:t>
              </w:r>
            </w:ins>
          </w:p>
        </w:tc>
        <w:tc>
          <w:tcPr>
            <w:tcW w:w="1248" w:type="dxa"/>
            <w:gridSpan w:val="2"/>
            <w:tcBorders>
              <w:top w:val="nil"/>
              <w:left w:val="single" w:sz="4" w:space="0" w:color="auto"/>
              <w:bottom w:val="nil"/>
              <w:right w:val="single" w:sz="4" w:space="0" w:color="auto"/>
            </w:tcBorders>
            <w:shd w:val="clear" w:color="auto" w:fill="auto"/>
          </w:tcPr>
          <w:p w14:paraId="6110290A" w14:textId="77777777" w:rsidR="00423C40" w:rsidRPr="001C0E1B" w:rsidRDefault="00423C40" w:rsidP="00423C40">
            <w:pPr>
              <w:pStyle w:val="TAC"/>
              <w:rPr>
                <w:ins w:id="7581" w:author="Author"/>
                <w:szCs w:val="18"/>
              </w:rPr>
            </w:pPr>
          </w:p>
        </w:tc>
        <w:tc>
          <w:tcPr>
            <w:tcW w:w="1170" w:type="dxa"/>
            <w:tcBorders>
              <w:top w:val="nil"/>
              <w:left w:val="single" w:sz="4" w:space="0" w:color="auto"/>
              <w:bottom w:val="nil"/>
              <w:right w:val="single" w:sz="4" w:space="0" w:color="auto"/>
            </w:tcBorders>
            <w:shd w:val="clear" w:color="auto" w:fill="auto"/>
          </w:tcPr>
          <w:p w14:paraId="44035360" w14:textId="77777777" w:rsidR="00423C40" w:rsidRPr="001C0E1B" w:rsidRDefault="00423C40" w:rsidP="00423C40">
            <w:pPr>
              <w:pStyle w:val="TAC"/>
              <w:rPr>
                <w:ins w:id="7582" w:author="Author"/>
                <w:szCs w:val="18"/>
              </w:rPr>
            </w:pPr>
          </w:p>
        </w:tc>
        <w:tc>
          <w:tcPr>
            <w:tcW w:w="1171" w:type="dxa"/>
            <w:tcBorders>
              <w:top w:val="nil"/>
              <w:left w:val="single" w:sz="4" w:space="0" w:color="auto"/>
              <w:bottom w:val="nil"/>
              <w:right w:val="single" w:sz="4" w:space="0" w:color="auto"/>
            </w:tcBorders>
            <w:shd w:val="clear" w:color="auto" w:fill="auto"/>
          </w:tcPr>
          <w:p w14:paraId="4EA2758C" w14:textId="77777777" w:rsidR="00423C40" w:rsidRPr="001C0E1B" w:rsidRDefault="00423C40" w:rsidP="00423C40">
            <w:pPr>
              <w:pStyle w:val="TAC"/>
              <w:rPr>
                <w:ins w:id="7583" w:author="Author"/>
                <w:szCs w:val="18"/>
              </w:rPr>
            </w:pPr>
          </w:p>
        </w:tc>
        <w:tc>
          <w:tcPr>
            <w:tcW w:w="1171" w:type="dxa"/>
            <w:tcBorders>
              <w:top w:val="nil"/>
              <w:left w:val="single" w:sz="4" w:space="0" w:color="auto"/>
              <w:bottom w:val="nil"/>
              <w:right w:val="single" w:sz="4" w:space="0" w:color="auto"/>
            </w:tcBorders>
            <w:shd w:val="clear" w:color="auto" w:fill="auto"/>
          </w:tcPr>
          <w:p w14:paraId="4984565F" w14:textId="77777777" w:rsidR="00423C40" w:rsidRPr="001C0E1B" w:rsidRDefault="00423C40" w:rsidP="00423C40">
            <w:pPr>
              <w:pStyle w:val="TAC"/>
              <w:rPr>
                <w:ins w:id="7584" w:author="Author"/>
                <w:szCs w:val="18"/>
              </w:rPr>
            </w:pPr>
          </w:p>
        </w:tc>
      </w:tr>
      <w:tr w:rsidR="00423C40" w:rsidRPr="001C0E1B" w14:paraId="6D8F1501" w14:textId="77777777" w:rsidTr="003E03C6">
        <w:trPr>
          <w:trHeight w:val="187"/>
          <w:jc w:val="center"/>
          <w:ins w:id="7585" w:author="Author"/>
        </w:trPr>
        <w:tc>
          <w:tcPr>
            <w:tcW w:w="3740" w:type="dxa"/>
            <w:gridSpan w:val="4"/>
            <w:tcBorders>
              <w:top w:val="single" w:sz="4" w:space="0" w:color="auto"/>
              <w:left w:val="single" w:sz="4" w:space="0" w:color="auto"/>
              <w:bottom w:val="single" w:sz="4" w:space="0" w:color="auto"/>
              <w:right w:val="single" w:sz="4" w:space="0" w:color="auto"/>
            </w:tcBorders>
          </w:tcPr>
          <w:p w14:paraId="1207B670" w14:textId="77777777" w:rsidR="00423C40" w:rsidRPr="001C0E1B" w:rsidRDefault="00423C40" w:rsidP="00423C40">
            <w:pPr>
              <w:pStyle w:val="TAL"/>
              <w:rPr>
                <w:ins w:id="7586" w:author="Author"/>
                <w:szCs w:val="18"/>
              </w:rPr>
            </w:pPr>
            <w:ins w:id="7587" w:author="Author">
              <w:r w:rsidRPr="001C0E1B">
                <w:rPr>
                  <w:szCs w:val="18"/>
                  <w:lang w:eastAsia="ja-JP"/>
                </w:rPr>
                <w:t>EPRE ratio of PBCH to PBCH DMRS</w:t>
              </w:r>
            </w:ins>
          </w:p>
        </w:tc>
        <w:tc>
          <w:tcPr>
            <w:tcW w:w="1248" w:type="dxa"/>
            <w:gridSpan w:val="2"/>
            <w:tcBorders>
              <w:top w:val="nil"/>
              <w:left w:val="single" w:sz="4" w:space="0" w:color="auto"/>
              <w:bottom w:val="nil"/>
              <w:right w:val="single" w:sz="4" w:space="0" w:color="auto"/>
            </w:tcBorders>
            <w:shd w:val="clear" w:color="auto" w:fill="auto"/>
          </w:tcPr>
          <w:p w14:paraId="4CEE9212" w14:textId="77777777" w:rsidR="00423C40" w:rsidRPr="001C0E1B" w:rsidRDefault="00423C40" w:rsidP="00423C40">
            <w:pPr>
              <w:pStyle w:val="TAC"/>
              <w:rPr>
                <w:ins w:id="7588" w:author="Author"/>
                <w:szCs w:val="18"/>
              </w:rPr>
            </w:pPr>
          </w:p>
        </w:tc>
        <w:tc>
          <w:tcPr>
            <w:tcW w:w="1170" w:type="dxa"/>
            <w:tcBorders>
              <w:top w:val="nil"/>
              <w:left w:val="single" w:sz="4" w:space="0" w:color="auto"/>
              <w:bottom w:val="nil"/>
              <w:right w:val="single" w:sz="4" w:space="0" w:color="auto"/>
            </w:tcBorders>
            <w:shd w:val="clear" w:color="auto" w:fill="auto"/>
          </w:tcPr>
          <w:p w14:paraId="77669CE5" w14:textId="77777777" w:rsidR="00423C40" w:rsidRPr="001C0E1B" w:rsidRDefault="00423C40" w:rsidP="00423C40">
            <w:pPr>
              <w:pStyle w:val="TAC"/>
              <w:rPr>
                <w:ins w:id="7589" w:author="Author"/>
                <w:szCs w:val="18"/>
              </w:rPr>
            </w:pPr>
          </w:p>
        </w:tc>
        <w:tc>
          <w:tcPr>
            <w:tcW w:w="1171" w:type="dxa"/>
            <w:tcBorders>
              <w:top w:val="nil"/>
              <w:left w:val="single" w:sz="4" w:space="0" w:color="auto"/>
              <w:bottom w:val="nil"/>
              <w:right w:val="single" w:sz="4" w:space="0" w:color="auto"/>
            </w:tcBorders>
            <w:shd w:val="clear" w:color="auto" w:fill="auto"/>
          </w:tcPr>
          <w:p w14:paraId="369DEDA9" w14:textId="77777777" w:rsidR="00423C40" w:rsidRPr="001C0E1B" w:rsidRDefault="00423C40" w:rsidP="00423C40">
            <w:pPr>
              <w:pStyle w:val="TAC"/>
              <w:rPr>
                <w:ins w:id="7590" w:author="Author"/>
                <w:szCs w:val="18"/>
              </w:rPr>
            </w:pPr>
          </w:p>
        </w:tc>
        <w:tc>
          <w:tcPr>
            <w:tcW w:w="1171" w:type="dxa"/>
            <w:tcBorders>
              <w:top w:val="nil"/>
              <w:left w:val="single" w:sz="4" w:space="0" w:color="auto"/>
              <w:bottom w:val="nil"/>
              <w:right w:val="single" w:sz="4" w:space="0" w:color="auto"/>
            </w:tcBorders>
            <w:shd w:val="clear" w:color="auto" w:fill="auto"/>
          </w:tcPr>
          <w:p w14:paraId="63B33898" w14:textId="77777777" w:rsidR="00423C40" w:rsidRPr="001C0E1B" w:rsidRDefault="00423C40" w:rsidP="00423C40">
            <w:pPr>
              <w:pStyle w:val="TAC"/>
              <w:rPr>
                <w:ins w:id="7591" w:author="Author"/>
                <w:szCs w:val="18"/>
              </w:rPr>
            </w:pPr>
          </w:p>
        </w:tc>
      </w:tr>
      <w:tr w:rsidR="00423C40" w:rsidRPr="001C0E1B" w14:paraId="3DD03B90" w14:textId="77777777" w:rsidTr="003E03C6">
        <w:trPr>
          <w:trHeight w:val="187"/>
          <w:jc w:val="center"/>
          <w:ins w:id="7592" w:author="Author"/>
        </w:trPr>
        <w:tc>
          <w:tcPr>
            <w:tcW w:w="3740" w:type="dxa"/>
            <w:gridSpan w:val="4"/>
            <w:tcBorders>
              <w:top w:val="single" w:sz="4" w:space="0" w:color="auto"/>
              <w:left w:val="single" w:sz="4" w:space="0" w:color="auto"/>
              <w:bottom w:val="single" w:sz="4" w:space="0" w:color="auto"/>
              <w:right w:val="single" w:sz="4" w:space="0" w:color="auto"/>
            </w:tcBorders>
          </w:tcPr>
          <w:p w14:paraId="2525B5E2" w14:textId="77777777" w:rsidR="00423C40" w:rsidRPr="001C0E1B" w:rsidRDefault="00423C40" w:rsidP="00423C40">
            <w:pPr>
              <w:pStyle w:val="TAL"/>
              <w:rPr>
                <w:ins w:id="7593" w:author="Author"/>
                <w:szCs w:val="18"/>
              </w:rPr>
            </w:pPr>
            <w:ins w:id="7594" w:author="Author">
              <w:r w:rsidRPr="001C0E1B">
                <w:rPr>
                  <w:szCs w:val="18"/>
                  <w:lang w:eastAsia="ja-JP"/>
                </w:rPr>
                <w:t>EPRE ratio of PDCCH DMRS to SSS</w:t>
              </w:r>
            </w:ins>
          </w:p>
        </w:tc>
        <w:tc>
          <w:tcPr>
            <w:tcW w:w="1248" w:type="dxa"/>
            <w:gridSpan w:val="2"/>
            <w:tcBorders>
              <w:top w:val="nil"/>
              <w:left w:val="single" w:sz="4" w:space="0" w:color="auto"/>
              <w:bottom w:val="nil"/>
              <w:right w:val="single" w:sz="4" w:space="0" w:color="auto"/>
            </w:tcBorders>
            <w:shd w:val="clear" w:color="auto" w:fill="auto"/>
          </w:tcPr>
          <w:p w14:paraId="32BF75F2" w14:textId="77777777" w:rsidR="00423C40" w:rsidRPr="001C0E1B" w:rsidRDefault="00423C40" w:rsidP="00423C40">
            <w:pPr>
              <w:pStyle w:val="TAC"/>
              <w:rPr>
                <w:ins w:id="7595" w:author="Author"/>
                <w:szCs w:val="18"/>
              </w:rPr>
            </w:pPr>
          </w:p>
        </w:tc>
        <w:tc>
          <w:tcPr>
            <w:tcW w:w="1170" w:type="dxa"/>
            <w:tcBorders>
              <w:top w:val="nil"/>
              <w:left w:val="single" w:sz="4" w:space="0" w:color="auto"/>
              <w:bottom w:val="nil"/>
              <w:right w:val="single" w:sz="4" w:space="0" w:color="auto"/>
            </w:tcBorders>
            <w:shd w:val="clear" w:color="auto" w:fill="auto"/>
          </w:tcPr>
          <w:p w14:paraId="761C8C65" w14:textId="77777777" w:rsidR="00423C40" w:rsidRPr="001C0E1B" w:rsidRDefault="00423C40" w:rsidP="00423C40">
            <w:pPr>
              <w:pStyle w:val="TAC"/>
              <w:rPr>
                <w:ins w:id="7596" w:author="Author"/>
                <w:szCs w:val="18"/>
              </w:rPr>
            </w:pPr>
          </w:p>
        </w:tc>
        <w:tc>
          <w:tcPr>
            <w:tcW w:w="1171" w:type="dxa"/>
            <w:tcBorders>
              <w:top w:val="nil"/>
              <w:left w:val="single" w:sz="4" w:space="0" w:color="auto"/>
              <w:bottom w:val="nil"/>
              <w:right w:val="single" w:sz="4" w:space="0" w:color="auto"/>
            </w:tcBorders>
            <w:shd w:val="clear" w:color="auto" w:fill="auto"/>
          </w:tcPr>
          <w:p w14:paraId="4042E378" w14:textId="77777777" w:rsidR="00423C40" w:rsidRPr="001C0E1B" w:rsidRDefault="00423C40" w:rsidP="00423C40">
            <w:pPr>
              <w:pStyle w:val="TAC"/>
              <w:rPr>
                <w:ins w:id="7597" w:author="Author"/>
                <w:szCs w:val="18"/>
              </w:rPr>
            </w:pPr>
          </w:p>
        </w:tc>
        <w:tc>
          <w:tcPr>
            <w:tcW w:w="1171" w:type="dxa"/>
            <w:tcBorders>
              <w:top w:val="nil"/>
              <w:left w:val="single" w:sz="4" w:space="0" w:color="auto"/>
              <w:bottom w:val="nil"/>
              <w:right w:val="single" w:sz="4" w:space="0" w:color="auto"/>
            </w:tcBorders>
            <w:shd w:val="clear" w:color="auto" w:fill="auto"/>
          </w:tcPr>
          <w:p w14:paraId="611D5845" w14:textId="77777777" w:rsidR="00423C40" w:rsidRPr="001C0E1B" w:rsidRDefault="00423C40" w:rsidP="00423C40">
            <w:pPr>
              <w:pStyle w:val="TAC"/>
              <w:rPr>
                <w:ins w:id="7598" w:author="Author"/>
                <w:szCs w:val="18"/>
              </w:rPr>
            </w:pPr>
          </w:p>
        </w:tc>
      </w:tr>
      <w:tr w:rsidR="00423C40" w:rsidRPr="001C0E1B" w14:paraId="34B8CD82" w14:textId="77777777" w:rsidTr="003E03C6">
        <w:trPr>
          <w:trHeight w:val="187"/>
          <w:jc w:val="center"/>
          <w:ins w:id="7599" w:author="Author"/>
        </w:trPr>
        <w:tc>
          <w:tcPr>
            <w:tcW w:w="3740" w:type="dxa"/>
            <w:gridSpan w:val="4"/>
            <w:tcBorders>
              <w:top w:val="single" w:sz="4" w:space="0" w:color="auto"/>
              <w:left w:val="single" w:sz="4" w:space="0" w:color="auto"/>
              <w:bottom w:val="single" w:sz="4" w:space="0" w:color="auto"/>
              <w:right w:val="single" w:sz="4" w:space="0" w:color="auto"/>
            </w:tcBorders>
          </w:tcPr>
          <w:p w14:paraId="7889DDBF" w14:textId="77777777" w:rsidR="00423C40" w:rsidRPr="001C0E1B" w:rsidRDefault="00423C40" w:rsidP="00423C40">
            <w:pPr>
              <w:pStyle w:val="TAL"/>
              <w:rPr>
                <w:ins w:id="7600" w:author="Author"/>
                <w:szCs w:val="18"/>
              </w:rPr>
            </w:pPr>
            <w:ins w:id="7601" w:author="Author">
              <w:r w:rsidRPr="001C0E1B">
                <w:rPr>
                  <w:szCs w:val="18"/>
                  <w:lang w:eastAsia="ja-JP"/>
                </w:rPr>
                <w:t>EPRE ratio of PDCCH to PDCCH DMRS</w:t>
              </w:r>
            </w:ins>
          </w:p>
        </w:tc>
        <w:tc>
          <w:tcPr>
            <w:tcW w:w="1248" w:type="dxa"/>
            <w:gridSpan w:val="2"/>
            <w:tcBorders>
              <w:top w:val="nil"/>
              <w:left w:val="single" w:sz="4" w:space="0" w:color="auto"/>
              <w:bottom w:val="nil"/>
              <w:right w:val="single" w:sz="4" w:space="0" w:color="auto"/>
            </w:tcBorders>
            <w:shd w:val="clear" w:color="auto" w:fill="auto"/>
          </w:tcPr>
          <w:p w14:paraId="5C0CF1CE" w14:textId="77777777" w:rsidR="00423C40" w:rsidRPr="001C0E1B" w:rsidRDefault="00423C40" w:rsidP="00423C40">
            <w:pPr>
              <w:pStyle w:val="TAC"/>
              <w:rPr>
                <w:ins w:id="7602" w:author="Author"/>
                <w:szCs w:val="18"/>
              </w:rPr>
            </w:pPr>
          </w:p>
        </w:tc>
        <w:tc>
          <w:tcPr>
            <w:tcW w:w="1170" w:type="dxa"/>
            <w:tcBorders>
              <w:top w:val="nil"/>
              <w:left w:val="single" w:sz="4" w:space="0" w:color="auto"/>
              <w:bottom w:val="nil"/>
              <w:right w:val="single" w:sz="4" w:space="0" w:color="auto"/>
            </w:tcBorders>
            <w:shd w:val="clear" w:color="auto" w:fill="auto"/>
          </w:tcPr>
          <w:p w14:paraId="77A54AC4" w14:textId="77777777" w:rsidR="00423C40" w:rsidRPr="001C0E1B" w:rsidRDefault="00423C40" w:rsidP="00423C40">
            <w:pPr>
              <w:pStyle w:val="TAC"/>
              <w:rPr>
                <w:ins w:id="7603" w:author="Author"/>
                <w:szCs w:val="18"/>
              </w:rPr>
            </w:pPr>
          </w:p>
        </w:tc>
        <w:tc>
          <w:tcPr>
            <w:tcW w:w="1171" w:type="dxa"/>
            <w:tcBorders>
              <w:top w:val="nil"/>
              <w:left w:val="single" w:sz="4" w:space="0" w:color="auto"/>
              <w:bottom w:val="nil"/>
              <w:right w:val="single" w:sz="4" w:space="0" w:color="auto"/>
            </w:tcBorders>
            <w:shd w:val="clear" w:color="auto" w:fill="auto"/>
          </w:tcPr>
          <w:p w14:paraId="1B3246BA" w14:textId="77777777" w:rsidR="00423C40" w:rsidRPr="001C0E1B" w:rsidRDefault="00423C40" w:rsidP="00423C40">
            <w:pPr>
              <w:pStyle w:val="TAC"/>
              <w:rPr>
                <w:ins w:id="7604" w:author="Author"/>
                <w:szCs w:val="18"/>
              </w:rPr>
            </w:pPr>
          </w:p>
        </w:tc>
        <w:tc>
          <w:tcPr>
            <w:tcW w:w="1171" w:type="dxa"/>
            <w:tcBorders>
              <w:top w:val="nil"/>
              <w:left w:val="single" w:sz="4" w:space="0" w:color="auto"/>
              <w:bottom w:val="nil"/>
              <w:right w:val="single" w:sz="4" w:space="0" w:color="auto"/>
            </w:tcBorders>
            <w:shd w:val="clear" w:color="auto" w:fill="auto"/>
          </w:tcPr>
          <w:p w14:paraId="72D01B6B" w14:textId="77777777" w:rsidR="00423C40" w:rsidRPr="001C0E1B" w:rsidRDefault="00423C40" w:rsidP="00423C40">
            <w:pPr>
              <w:pStyle w:val="TAC"/>
              <w:rPr>
                <w:ins w:id="7605" w:author="Author"/>
                <w:szCs w:val="18"/>
              </w:rPr>
            </w:pPr>
          </w:p>
        </w:tc>
      </w:tr>
      <w:tr w:rsidR="00423C40" w:rsidRPr="001C0E1B" w14:paraId="2DAD4223" w14:textId="77777777" w:rsidTr="003E03C6">
        <w:trPr>
          <w:trHeight w:val="187"/>
          <w:jc w:val="center"/>
          <w:ins w:id="7606" w:author="Author"/>
        </w:trPr>
        <w:tc>
          <w:tcPr>
            <w:tcW w:w="3740" w:type="dxa"/>
            <w:gridSpan w:val="4"/>
            <w:tcBorders>
              <w:top w:val="single" w:sz="4" w:space="0" w:color="auto"/>
              <w:left w:val="single" w:sz="4" w:space="0" w:color="auto"/>
              <w:bottom w:val="single" w:sz="4" w:space="0" w:color="auto"/>
              <w:right w:val="single" w:sz="4" w:space="0" w:color="auto"/>
            </w:tcBorders>
          </w:tcPr>
          <w:p w14:paraId="30B0D4F6" w14:textId="77777777" w:rsidR="00423C40" w:rsidRPr="001C0E1B" w:rsidRDefault="00423C40" w:rsidP="00423C40">
            <w:pPr>
              <w:pStyle w:val="TAL"/>
              <w:rPr>
                <w:ins w:id="7607" w:author="Author"/>
                <w:szCs w:val="18"/>
              </w:rPr>
            </w:pPr>
            <w:ins w:id="7608" w:author="Author">
              <w:r w:rsidRPr="001C0E1B">
                <w:rPr>
                  <w:szCs w:val="18"/>
                  <w:lang w:eastAsia="ja-JP"/>
                </w:rPr>
                <w:t xml:space="preserve">EPRE ratio of PDSCH DMRS to SSS </w:t>
              </w:r>
            </w:ins>
          </w:p>
        </w:tc>
        <w:tc>
          <w:tcPr>
            <w:tcW w:w="1248" w:type="dxa"/>
            <w:gridSpan w:val="2"/>
            <w:tcBorders>
              <w:top w:val="nil"/>
              <w:left w:val="single" w:sz="4" w:space="0" w:color="auto"/>
              <w:bottom w:val="nil"/>
              <w:right w:val="single" w:sz="4" w:space="0" w:color="auto"/>
            </w:tcBorders>
            <w:shd w:val="clear" w:color="auto" w:fill="auto"/>
          </w:tcPr>
          <w:p w14:paraId="0AE6A7F4" w14:textId="77777777" w:rsidR="00423C40" w:rsidRPr="001C0E1B" w:rsidRDefault="00423C40" w:rsidP="00423C40">
            <w:pPr>
              <w:pStyle w:val="TAC"/>
              <w:rPr>
                <w:ins w:id="7609" w:author="Author"/>
                <w:szCs w:val="18"/>
              </w:rPr>
            </w:pPr>
          </w:p>
        </w:tc>
        <w:tc>
          <w:tcPr>
            <w:tcW w:w="1170" w:type="dxa"/>
            <w:tcBorders>
              <w:top w:val="nil"/>
              <w:left w:val="single" w:sz="4" w:space="0" w:color="auto"/>
              <w:bottom w:val="nil"/>
              <w:right w:val="single" w:sz="4" w:space="0" w:color="auto"/>
            </w:tcBorders>
            <w:shd w:val="clear" w:color="auto" w:fill="auto"/>
          </w:tcPr>
          <w:p w14:paraId="4DC5F329" w14:textId="77777777" w:rsidR="00423C40" w:rsidRPr="001C0E1B" w:rsidRDefault="00423C40" w:rsidP="00423C40">
            <w:pPr>
              <w:pStyle w:val="TAC"/>
              <w:rPr>
                <w:ins w:id="7610" w:author="Author"/>
                <w:szCs w:val="18"/>
              </w:rPr>
            </w:pPr>
          </w:p>
        </w:tc>
        <w:tc>
          <w:tcPr>
            <w:tcW w:w="1171" w:type="dxa"/>
            <w:tcBorders>
              <w:top w:val="nil"/>
              <w:left w:val="single" w:sz="4" w:space="0" w:color="auto"/>
              <w:bottom w:val="nil"/>
              <w:right w:val="single" w:sz="4" w:space="0" w:color="auto"/>
            </w:tcBorders>
            <w:shd w:val="clear" w:color="auto" w:fill="auto"/>
          </w:tcPr>
          <w:p w14:paraId="3E0E5C96" w14:textId="77777777" w:rsidR="00423C40" w:rsidRPr="001C0E1B" w:rsidRDefault="00423C40" w:rsidP="00423C40">
            <w:pPr>
              <w:pStyle w:val="TAC"/>
              <w:rPr>
                <w:ins w:id="7611" w:author="Author"/>
                <w:szCs w:val="18"/>
              </w:rPr>
            </w:pPr>
          </w:p>
        </w:tc>
        <w:tc>
          <w:tcPr>
            <w:tcW w:w="1171" w:type="dxa"/>
            <w:tcBorders>
              <w:top w:val="nil"/>
              <w:left w:val="single" w:sz="4" w:space="0" w:color="auto"/>
              <w:bottom w:val="nil"/>
              <w:right w:val="single" w:sz="4" w:space="0" w:color="auto"/>
            </w:tcBorders>
            <w:shd w:val="clear" w:color="auto" w:fill="auto"/>
          </w:tcPr>
          <w:p w14:paraId="4802C786" w14:textId="77777777" w:rsidR="00423C40" w:rsidRPr="001C0E1B" w:rsidRDefault="00423C40" w:rsidP="00423C40">
            <w:pPr>
              <w:pStyle w:val="TAC"/>
              <w:rPr>
                <w:ins w:id="7612" w:author="Author"/>
                <w:szCs w:val="18"/>
              </w:rPr>
            </w:pPr>
          </w:p>
        </w:tc>
      </w:tr>
      <w:tr w:rsidR="00423C40" w:rsidRPr="001C0E1B" w14:paraId="08E50801" w14:textId="77777777" w:rsidTr="003E03C6">
        <w:trPr>
          <w:trHeight w:val="187"/>
          <w:jc w:val="center"/>
          <w:ins w:id="7613" w:author="Author"/>
        </w:trPr>
        <w:tc>
          <w:tcPr>
            <w:tcW w:w="3740" w:type="dxa"/>
            <w:gridSpan w:val="4"/>
            <w:tcBorders>
              <w:top w:val="single" w:sz="4" w:space="0" w:color="auto"/>
              <w:left w:val="single" w:sz="4" w:space="0" w:color="auto"/>
              <w:bottom w:val="single" w:sz="4" w:space="0" w:color="auto"/>
              <w:right w:val="single" w:sz="4" w:space="0" w:color="auto"/>
            </w:tcBorders>
          </w:tcPr>
          <w:p w14:paraId="6ACF061D" w14:textId="77777777" w:rsidR="00423C40" w:rsidRPr="001C0E1B" w:rsidRDefault="00423C40" w:rsidP="00423C40">
            <w:pPr>
              <w:pStyle w:val="TAL"/>
              <w:rPr>
                <w:ins w:id="7614" w:author="Author"/>
                <w:szCs w:val="18"/>
              </w:rPr>
            </w:pPr>
            <w:ins w:id="7615" w:author="Author">
              <w:r w:rsidRPr="001C0E1B">
                <w:rPr>
                  <w:szCs w:val="18"/>
                  <w:lang w:eastAsia="ja-JP"/>
                </w:rPr>
                <w:t xml:space="preserve">EPRE ratio of PDSCH to PDSCH </w:t>
              </w:r>
            </w:ins>
          </w:p>
        </w:tc>
        <w:tc>
          <w:tcPr>
            <w:tcW w:w="1248" w:type="dxa"/>
            <w:gridSpan w:val="2"/>
            <w:tcBorders>
              <w:top w:val="nil"/>
              <w:left w:val="single" w:sz="4" w:space="0" w:color="auto"/>
              <w:bottom w:val="nil"/>
              <w:right w:val="single" w:sz="4" w:space="0" w:color="auto"/>
            </w:tcBorders>
            <w:shd w:val="clear" w:color="auto" w:fill="auto"/>
          </w:tcPr>
          <w:p w14:paraId="232A78BA" w14:textId="77777777" w:rsidR="00423C40" w:rsidRPr="001C0E1B" w:rsidRDefault="00423C40" w:rsidP="00423C40">
            <w:pPr>
              <w:pStyle w:val="TAC"/>
              <w:rPr>
                <w:ins w:id="7616" w:author="Author"/>
                <w:szCs w:val="18"/>
              </w:rPr>
            </w:pPr>
          </w:p>
        </w:tc>
        <w:tc>
          <w:tcPr>
            <w:tcW w:w="1170" w:type="dxa"/>
            <w:tcBorders>
              <w:top w:val="nil"/>
              <w:left w:val="single" w:sz="4" w:space="0" w:color="auto"/>
              <w:bottom w:val="nil"/>
              <w:right w:val="single" w:sz="4" w:space="0" w:color="auto"/>
            </w:tcBorders>
            <w:shd w:val="clear" w:color="auto" w:fill="auto"/>
          </w:tcPr>
          <w:p w14:paraId="2F664A84" w14:textId="77777777" w:rsidR="00423C40" w:rsidRPr="001C0E1B" w:rsidRDefault="00423C40" w:rsidP="00423C40">
            <w:pPr>
              <w:pStyle w:val="TAC"/>
              <w:rPr>
                <w:ins w:id="7617" w:author="Author"/>
                <w:szCs w:val="18"/>
              </w:rPr>
            </w:pPr>
          </w:p>
        </w:tc>
        <w:tc>
          <w:tcPr>
            <w:tcW w:w="1171" w:type="dxa"/>
            <w:tcBorders>
              <w:top w:val="nil"/>
              <w:left w:val="single" w:sz="4" w:space="0" w:color="auto"/>
              <w:bottom w:val="nil"/>
              <w:right w:val="single" w:sz="4" w:space="0" w:color="auto"/>
            </w:tcBorders>
            <w:shd w:val="clear" w:color="auto" w:fill="auto"/>
          </w:tcPr>
          <w:p w14:paraId="024586B8" w14:textId="77777777" w:rsidR="00423C40" w:rsidRPr="001C0E1B" w:rsidRDefault="00423C40" w:rsidP="00423C40">
            <w:pPr>
              <w:pStyle w:val="TAC"/>
              <w:rPr>
                <w:ins w:id="7618" w:author="Author"/>
                <w:szCs w:val="18"/>
              </w:rPr>
            </w:pPr>
          </w:p>
        </w:tc>
        <w:tc>
          <w:tcPr>
            <w:tcW w:w="1171" w:type="dxa"/>
            <w:tcBorders>
              <w:top w:val="nil"/>
              <w:left w:val="single" w:sz="4" w:space="0" w:color="auto"/>
              <w:bottom w:val="nil"/>
              <w:right w:val="single" w:sz="4" w:space="0" w:color="auto"/>
            </w:tcBorders>
            <w:shd w:val="clear" w:color="auto" w:fill="auto"/>
          </w:tcPr>
          <w:p w14:paraId="404DEF60" w14:textId="77777777" w:rsidR="00423C40" w:rsidRPr="001C0E1B" w:rsidRDefault="00423C40" w:rsidP="00423C40">
            <w:pPr>
              <w:pStyle w:val="TAC"/>
              <w:rPr>
                <w:ins w:id="7619" w:author="Author"/>
                <w:szCs w:val="18"/>
              </w:rPr>
            </w:pPr>
          </w:p>
        </w:tc>
      </w:tr>
      <w:tr w:rsidR="00423C40" w:rsidRPr="001C0E1B" w14:paraId="72522D7B" w14:textId="77777777" w:rsidTr="003E03C6">
        <w:trPr>
          <w:trHeight w:val="187"/>
          <w:jc w:val="center"/>
          <w:ins w:id="7620" w:author="Author"/>
        </w:trPr>
        <w:tc>
          <w:tcPr>
            <w:tcW w:w="3740" w:type="dxa"/>
            <w:gridSpan w:val="4"/>
            <w:tcBorders>
              <w:top w:val="single" w:sz="4" w:space="0" w:color="auto"/>
              <w:left w:val="single" w:sz="4" w:space="0" w:color="auto"/>
              <w:bottom w:val="single" w:sz="4" w:space="0" w:color="auto"/>
              <w:right w:val="single" w:sz="4" w:space="0" w:color="auto"/>
            </w:tcBorders>
          </w:tcPr>
          <w:p w14:paraId="5570B57A" w14:textId="77777777" w:rsidR="00423C40" w:rsidRPr="001C0E1B" w:rsidRDefault="00423C40" w:rsidP="00423C40">
            <w:pPr>
              <w:pStyle w:val="TAL"/>
              <w:rPr>
                <w:ins w:id="7621" w:author="Author"/>
                <w:szCs w:val="18"/>
              </w:rPr>
            </w:pPr>
            <w:ins w:id="7622" w:author="Author">
              <w:r w:rsidRPr="001C0E1B">
                <w:rPr>
                  <w:szCs w:val="18"/>
                  <w:lang w:eastAsia="ja-JP"/>
                </w:rPr>
                <w:t>EPRE ratio of OCNG DMRS to SSS(Note 1)</w:t>
              </w:r>
            </w:ins>
          </w:p>
        </w:tc>
        <w:tc>
          <w:tcPr>
            <w:tcW w:w="1248" w:type="dxa"/>
            <w:gridSpan w:val="2"/>
            <w:tcBorders>
              <w:top w:val="nil"/>
              <w:left w:val="single" w:sz="4" w:space="0" w:color="auto"/>
              <w:bottom w:val="nil"/>
              <w:right w:val="single" w:sz="4" w:space="0" w:color="auto"/>
            </w:tcBorders>
            <w:shd w:val="clear" w:color="auto" w:fill="auto"/>
          </w:tcPr>
          <w:p w14:paraId="5FEEDC1D" w14:textId="77777777" w:rsidR="00423C40" w:rsidRPr="001C0E1B" w:rsidRDefault="00423C40" w:rsidP="00423C40">
            <w:pPr>
              <w:pStyle w:val="TAC"/>
              <w:rPr>
                <w:ins w:id="7623" w:author="Author"/>
                <w:szCs w:val="18"/>
              </w:rPr>
            </w:pPr>
          </w:p>
        </w:tc>
        <w:tc>
          <w:tcPr>
            <w:tcW w:w="1170" w:type="dxa"/>
            <w:tcBorders>
              <w:top w:val="nil"/>
              <w:left w:val="single" w:sz="4" w:space="0" w:color="auto"/>
              <w:bottom w:val="nil"/>
              <w:right w:val="single" w:sz="4" w:space="0" w:color="auto"/>
            </w:tcBorders>
            <w:shd w:val="clear" w:color="auto" w:fill="auto"/>
          </w:tcPr>
          <w:p w14:paraId="697F39B9" w14:textId="77777777" w:rsidR="00423C40" w:rsidRPr="001C0E1B" w:rsidRDefault="00423C40" w:rsidP="00423C40">
            <w:pPr>
              <w:pStyle w:val="TAC"/>
              <w:rPr>
                <w:ins w:id="7624" w:author="Author"/>
                <w:szCs w:val="18"/>
              </w:rPr>
            </w:pPr>
          </w:p>
        </w:tc>
        <w:tc>
          <w:tcPr>
            <w:tcW w:w="1171" w:type="dxa"/>
            <w:tcBorders>
              <w:top w:val="nil"/>
              <w:left w:val="single" w:sz="4" w:space="0" w:color="auto"/>
              <w:bottom w:val="nil"/>
              <w:right w:val="single" w:sz="4" w:space="0" w:color="auto"/>
            </w:tcBorders>
            <w:shd w:val="clear" w:color="auto" w:fill="auto"/>
          </w:tcPr>
          <w:p w14:paraId="50D64B58" w14:textId="77777777" w:rsidR="00423C40" w:rsidRPr="001C0E1B" w:rsidRDefault="00423C40" w:rsidP="00423C40">
            <w:pPr>
              <w:pStyle w:val="TAC"/>
              <w:rPr>
                <w:ins w:id="7625" w:author="Author"/>
                <w:szCs w:val="18"/>
              </w:rPr>
            </w:pPr>
          </w:p>
        </w:tc>
        <w:tc>
          <w:tcPr>
            <w:tcW w:w="1171" w:type="dxa"/>
            <w:tcBorders>
              <w:top w:val="nil"/>
              <w:left w:val="single" w:sz="4" w:space="0" w:color="auto"/>
              <w:bottom w:val="nil"/>
              <w:right w:val="single" w:sz="4" w:space="0" w:color="auto"/>
            </w:tcBorders>
            <w:shd w:val="clear" w:color="auto" w:fill="auto"/>
          </w:tcPr>
          <w:p w14:paraId="48154057" w14:textId="77777777" w:rsidR="00423C40" w:rsidRPr="001C0E1B" w:rsidRDefault="00423C40" w:rsidP="00423C40">
            <w:pPr>
              <w:pStyle w:val="TAC"/>
              <w:rPr>
                <w:ins w:id="7626" w:author="Author"/>
                <w:szCs w:val="18"/>
              </w:rPr>
            </w:pPr>
          </w:p>
        </w:tc>
      </w:tr>
      <w:tr w:rsidR="00423C40" w:rsidRPr="001C0E1B" w14:paraId="41BBB313" w14:textId="77777777" w:rsidTr="001D2D03">
        <w:trPr>
          <w:trHeight w:val="187"/>
          <w:jc w:val="center"/>
          <w:ins w:id="7627" w:author="Author"/>
        </w:trPr>
        <w:tc>
          <w:tcPr>
            <w:tcW w:w="3740" w:type="dxa"/>
            <w:gridSpan w:val="4"/>
            <w:tcBorders>
              <w:top w:val="single" w:sz="4" w:space="0" w:color="auto"/>
              <w:left w:val="single" w:sz="4" w:space="0" w:color="auto"/>
              <w:bottom w:val="nil"/>
              <w:right w:val="single" w:sz="4" w:space="0" w:color="auto"/>
            </w:tcBorders>
          </w:tcPr>
          <w:p w14:paraId="55A7CCC1" w14:textId="77777777" w:rsidR="00423C40" w:rsidRPr="001C0E1B" w:rsidRDefault="00423C40" w:rsidP="00423C40">
            <w:pPr>
              <w:pStyle w:val="TAL"/>
              <w:rPr>
                <w:ins w:id="7628" w:author="Author"/>
                <w:szCs w:val="18"/>
              </w:rPr>
            </w:pPr>
            <w:ins w:id="7629" w:author="Author">
              <w:r w:rsidRPr="001C0E1B">
                <w:rPr>
                  <w:szCs w:val="18"/>
                  <w:lang w:eastAsia="ja-JP"/>
                </w:rPr>
                <w:t>EPRE ratio of OCNG to OCNG DMRS (Note 1)</w:t>
              </w:r>
            </w:ins>
          </w:p>
        </w:tc>
        <w:tc>
          <w:tcPr>
            <w:tcW w:w="1248" w:type="dxa"/>
            <w:gridSpan w:val="2"/>
            <w:tcBorders>
              <w:top w:val="nil"/>
              <w:left w:val="single" w:sz="4" w:space="0" w:color="auto"/>
              <w:bottom w:val="single" w:sz="4" w:space="0" w:color="auto"/>
              <w:right w:val="single" w:sz="4" w:space="0" w:color="auto"/>
            </w:tcBorders>
            <w:shd w:val="clear" w:color="auto" w:fill="auto"/>
          </w:tcPr>
          <w:p w14:paraId="2166F8BC" w14:textId="77777777" w:rsidR="00423C40" w:rsidRPr="001C0E1B" w:rsidRDefault="00423C40" w:rsidP="00423C40">
            <w:pPr>
              <w:pStyle w:val="TAC"/>
              <w:rPr>
                <w:ins w:id="7630" w:author="Author"/>
                <w:szCs w:val="18"/>
              </w:rPr>
            </w:pPr>
          </w:p>
        </w:tc>
        <w:tc>
          <w:tcPr>
            <w:tcW w:w="1170" w:type="dxa"/>
            <w:tcBorders>
              <w:top w:val="nil"/>
              <w:left w:val="single" w:sz="4" w:space="0" w:color="auto"/>
              <w:bottom w:val="single" w:sz="4" w:space="0" w:color="auto"/>
              <w:right w:val="single" w:sz="4" w:space="0" w:color="auto"/>
            </w:tcBorders>
            <w:shd w:val="clear" w:color="auto" w:fill="auto"/>
          </w:tcPr>
          <w:p w14:paraId="0660F800" w14:textId="77777777" w:rsidR="00423C40" w:rsidRPr="001C0E1B" w:rsidRDefault="00423C40" w:rsidP="00423C40">
            <w:pPr>
              <w:pStyle w:val="TAC"/>
              <w:rPr>
                <w:ins w:id="7631" w:author="Author"/>
                <w:szCs w:val="18"/>
              </w:rPr>
            </w:pPr>
          </w:p>
        </w:tc>
        <w:tc>
          <w:tcPr>
            <w:tcW w:w="1171" w:type="dxa"/>
            <w:tcBorders>
              <w:top w:val="nil"/>
              <w:left w:val="single" w:sz="4" w:space="0" w:color="auto"/>
              <w:bottom w:val="single" w:sz="4" w:space="0" w:color="auto"/>
              <w:right w:val="single" w:sz="4" w:space="0" w:color="auto"/>
            </w:tcBorders>
            <w:shd w:val="clear" w:color="auto" w:fill="auto"/>
          </w:tcPr>
          <w:p w14:paraId="5116D836" w14:textId="77777777" w:rsidR="00423C40" w:rsidRPr="001C0E1B" w:rsidRDefault="00423C40" w:rsidP="00423C40">
            <w:pPr>
              <w:pStyle w:val="TAC"/>
              <w:rPr>
                <w:ins w:id="7632" w:author="Author"/>
                <w:szCs w:val="18"/>
              </w:rPr>
            </w:pPr>
          </w:p>
        </w:tc>
        <w:tc>
          <w:tcPr>
            <w:tcW w:w="1171" w:type="dxa"/>
            <w:tcBorders>
              <w:top w:val="nil"/>
              <w:left w:val="single" w:sz="4" w:space="0" w:color="auto"/>
              <w:bottom w:val="single" w:sz="4" w:space="0" w:color="auto"/>
              <w:right w:val="single" w:sz="4" w:space="0" w:color="auto"/>
            </w:tcBorders>
            <w:shd w:val="clear" w:color="auto" w:fill="auto"/>
          </w:tcPr>
          <w:p w14:paraId="74718301" w14:textId="77777777" w:rsidR="00423C40" w:rsidRPr="001C0E1B" w:rsidRDefault="00423C40" w:rsidP="00423C40">
            <w:pPr>
              <w:pStyle w:val="TAC"/>
              <w:rPr>
                <w:ins w:id="7633" w:author="Author"/>
                <w:szCs w:val="18"/>
              </w:rPr>
            </w:pPr>
          </w:p>
        </w:tc>
      </w:tr>
      <w:tr w:rsidR="009F2940" w:rsidRPr="001C0E1B" w14:paraId="3D743DE5" w14:textId="77777777" w:rsidTr="001D2D03">
        <w:trPr>
          <w:trHeight w:val="187"/>
          <w:jc w:val="center"/>
          <w:ins w:id="7634" w:author="Author"/>
        </w:trPr>
        <w:tc>
          <w:tcPr>
            <w:tcW w:w="952" w:type="dxa"/>
            <w:tcBorders>
              <w:top w:val="single" w:sz="4" w:space="0" w:color="auto"/>
              <w:left w:val="single" w:sz="4" w:space="0" w:color="auto"/>
              <w:bottom w:val="nil"/>
              <w:right w:val="nil"/>
            </w:tcBorders>
            <w:shd w:val="clear" w:color="auto" w:fill="auto"/>
            <w:vAlign w:val="center"/>
          </w:tcPr>
          <w:p w14:paraId="7F5B5E4C" w14:textId="775C6778" w:rsidR="009F2940" w:rsidRPr="001C0E1B" w:rsidRDefault="009F2940" w:rsidP="009F2940">
            <w:pPr>
              <w:pStyle w:val="TAL"/>
              <w:rPr>
                <w:ins w:id="7635" w:author="Author"/>
                <w:rFonts w:eastAsia="Calibri"/>
                <w:noProof/>
                <w:szCs w:val="22"/>
              </w:rPr>
            </w:pPr>
            <w:ins w:id="7636" w:author="Author">
              <w:r w:rsidRPr="001C0E1B">
                <w:rPr>
                  <w:rFonts w:eastAsia="Calibri"/>
                  <w:noProof/>
                  <w:position w:val="-12"/>
                  <w:szCs w:val="22"/>
                </w:rPr>
                <w:object w:dxaOrig="405" w:dyaOrig="345" w14:anchorId="2E0455CD">
                  <v:shape id="_x0000_i1078" type="#_x0000_t75" style="width:21.6pt;height:14.4pt" o:ole="" fillcolor="window">
                    <v:imagedata r:id="rId13" o:title=""/>
                  </v:shape>
                  <o:OLEObject Type="Embed" ProgID="Equation.3" ShapeID="_x0000_i1078" DrawAspect="Content" ObjectID="_1707480534" r:id="rId71"/>
                </w:object>
              </w:r>
            </w:ins>
            <w:ins w:id="7637" w:author="Author">
              <w:r w:rsidRPr="001C0E1B">
                <w:rPr>
                  <w:vertAlign w:val="superscript"/>
                </w:rPr>
                <w:t>Note2</w:t>
              </w:r>
            </w:ins>
          </w:p>
        </w:tc>
        <w:tc>
          <w:tcPr>
            <w:tcW w:w="1190" w:type="dxa"/>
            <w:gridSpan w:val="2"/>
            <w:tcBorders>
              <w:top w:val="single" w:sz="4" w:space="0" w:color="auto"/>
              <w:left w:val="nil"/>
              <w:bottom w:val="nil"/>
              <w:right w:val="single" w:sz="4" w:space="0" w:color="auto"/>
            </w:tcBorders>
            <w:shd w:val="clear" w:color="auto" w:fill="auto"/>
            <w:vAlign w:val="center"/>
          </w:tcPr>
          <w:p w14:paraId="6F3D73A1" w14:textId="77777777" w:rsidR="009F2940" w:rsidRPr="001C0E1B" w:rsidRDefault="009F2940" w:rsidP="009F2940">
            <w:pPr>
              <w:pStyle w:val="TAL"/>
              <w:rPr>
                <w:ins w:id="7638" w:author="Author"/>
              </w:rPr>
            </w:pPr>
          </w:p>
        </w:tc>
        <w:tc>
          <w:tcPr>
            <w:tcW w:w="1598" w:type="dxa"/>
            <w:tcBorders>
              <w:top w:val="single" w:sz="4" w:space="0" w:color="auto"/>
              <w:left w:val="single" w:sz="4" w:space="0" w:color="auto"/>
              <w:bottom w:val="single" w:sz="4" w:space="0" w:color="auto"/>
              <w:right w:val="single" w:sz="4" w:space="0" w:color="auto"/>
            </w:tcBorders>
          </w:tcPr>
          <w:p w14:paraId="2389E897" w14:textId="4DAD7DFB" w:rsidR="009F2940" w:rsidRPr="00500227" w:rsidRDefault="009F2940" w:rsidP="009F2940">
            <w:pPr>
              <w:pStyle w:val="TAL"/>
              <w:rPr>
                <w:ins w:id="7639" w:author="Author"/>
                <w:lang w:val="sv-SE"/>
              </w:rPr>
            </w:pPr>
            <w:ins w:id="7640" w:author="Author">
              <w:r w:rsidRPr="00500227">
                <w:rPr>
                  <w:lang w:val="sv-SE"/>
                </w:rPr>
                <w:t>NR_CCA_FR1_I</w:t>
              </w:r>
            </w:ins>
          </w:p>
        </w:tc>
        <w:tc>
          <w:tcPr>
            <w:tcW w:w="1248" w:type="dxa"/>
            <w:gridSpan w:val="2"/>
            <w:tcBorders>
              <w:top w:val="single" w:sz="4" w:space="0" w:color="auto"/>
              <w:left w:val="single" w:sz="4" w:space="0" w:color="auto"/>
              <w:bottom w:val="nil"/>
              <w:right w:val="single" w:sz="4" w:space="0" w:color="auto"/>
            </w:tcBorders>
            <w:shd w:val="clear" w:color="auto" w:fill="auto"/>
            <w:vAlign w:val="center"/>
          </w:tcPr>
          <w:p w14:paraId="7CACC17E" w14:textId="7CB587EC" w:rsidR="009F2940" w:rsidRPr="001C0E1B" w:rsidRDefault="009F2940" w:rsidP="009F2940">
            <w:pPr>
              <w:pStyle w:val="TAC"/>
              <w:rPr>
                <w:ins w:id="7641" w:author="Author"/>
              </w:rPr>
            </w:pPr>
            <w:ins w:id="7642" w:author="Author">
              <w:r>
                <w:t>dBm/15kHz</w:t>
              </w:r>
            </w:ins>
          </w:p>
        </w:tc>
        <w:tc>
          <w:tcPr>
            <w:tcW w:w="1170" w:type="dxa"/>
            <w:tcBorders>
              <w:top w:val="single" w:sz="4" w:space="0" w:color="auto"/>
              <w:left w:val="single" w:sz="4" w:space="0" w:color="auto"/>
              <w:bottom w:val="nil"/>
              <w:right w:val="single" w:sz="4" w:space="0" w:color="auto"/>
            </w:tcBorders>
            <w:shd w:val="clear" w:color="auto" w:fill="auto"/>
            <w:vAlign w:val="center"/>
          </w:tcPr>
          <w:p w14:paraId="0A87FA69" w14:textId="4B8850B7" w:rsidR="009F2940" w:rsidRPr="001C0E1B" w:rsidRDefault="009F2940" w:rsidP="009F2940">
            <w:pPr>
              <w:pStyle w:val="TAC"/>
              <w:rPr>
                <w:ins w:id="7643" w:author="Author"/>
                <w:lang w:eastAsia="ko-KR"/>
              </w:rPr>
            </w:pPr>
            <w:ins w:id="7644" w:author="Author">
              <w:r>
                <w:rPr>
                  <w:lang w:eastAsia="ko-KR"/>
                </w:rPr>
                <w:t>-8</w:t>
              </w:r>
              <w:r w:rsidR="00C93548">
                <w:rPr>
                  <w:lang w:eastAsia="ko-KR"/>
                </w:rPr>
                <w:t>8</w:t>
              </w:r>
            </w:ins>
          </w:p>
        </w:tc>
        <w:tc>
          <w:tcPr>
            <w:tcW w:w="1171" w:type="dxa"/>
            <w:tcBorders>
              <w:top w:val="single" w:sz="4" w:space="0" w:color="auto"/>
              <w:left w:val="single" w:sz="4" w:space="0" w:color="auto"/>
              <w:bottom w:val="nil"/>
              <w:right w:val="single" w:sz="4" w:space="0" w:color="auto"/>
            </w:tcBorders>
            <w:shd w:val="clear" w:color="auto" w:fill="auto"/>
            <w:vAlign w:val="center"/>
          </w:tcPr>
          <w:p w14:paraId="1D9E3689" w14:textId="1355238D" w:rsidR="009F2940" w:rsidRPr="001C0E1B" w:rsidRDefault="009F2940" w:rsidP="009F2940">
            <w:pPr>
              <w:pStyle w:val="TAC"/>
              <w:rPr>
                <w:ins w:id="7645" w:author="Author"/>
                <w:lang w:eastAsia="ko-KR"/>
              </w:rPr>
            </w:pPr>
            <w:ins w:id="7646" w:author="Author">
              <w:r>
                <w:rPr>
                  <w:lang w:eastAsia="ko-KR"/>
                </w:rPr>
                <w:t>-10</w:t>
              </w:r>
              <w:r w:rsidR="00C93548">
                <w:rPr>
                  <w:lang w:eastAsia="ko-KR"/>
                </w:rPr>
                <w:t>8</w:t>
              </w:r>
              <w:r>
                <w:rPr>
                  <w:lang w:eastAsia="ko-KR"/>
                </w:rPr>
                <w:t>.5</w:t>
              </w:r>
            </w:ins>
          </w:p>
        </w:tc>
        <w:tc>
          <w:tcPr>
            <w:tcW w:w="1171" w:type="dxa"/>
            <w:tcBorders>
              <w:top w:val="single" w:sz="4" w:space="0" w:color="auto"/>
              <w:left w:val="single" w:sz="4" w:space="0" w:color="auto"/>
              <w:bottom w:val="single" w:sz="4" w:space="0" w:color="auto"/>
              <w:right w:val="single" w:sz="4" w:space="0" w:color="auto"/>
            </w:tcBorders>
            <w:vAlign w:val="center"/>
          </w:tcPr>
          <w:p w14:paraId="599ED593" w14:textId="4264E021" w:rsidR="009F2940" w:rsidRPr="001C0E1B" w:rsidRDefault="009F2940" w:rsidP="009F2940">
            <w:pPr>
              <w:pStyle w:val="TAC"/>
              <w:rPr>
                <w:ins w:id="7647" w:author="Author"/>
                <w:lang w:eastAsia="ko-KR"/>
              </w:rPr>
            </w:pPr>
            <w:ins w:id="7648" w:author="Author">
              <w:r>
                <w:rPr>
                  <w:lang w:eastAsia="ko-KR"/>
                </w:rPr>
                <w:t>-1</w:t>
              </w:r>
              <w:r w:rsidR="00C93548">
                <w:rPr>
                  <w:lang w:eastAsia="ko-KR"/>
                </w:rPr>
                <w:t>15</w:t>
              </w:r>
              <w:r>
                <w:rPr>
                  <w:lang w:eastAsia="ko-KR"/>
                </w:rPr>
                <w:t>.5</w:t>
              </w:r>
            </w:ins>
          </w:p>
        </w:tc>
      </w:tr>
      <w:tr w:rsidR="009F2940" w:rsidRPr="001C0E1B" w14:paraId="44648CA1" w14:textId="77777777" w:rsidTr="001D2D03">
        <w:trPr>
          <w:trHeight w:val="187"/>
          <w:jc w:val="center"/>
          <w:ins w:id="7649" w:author="Author"/>
        </w:trPr>
        <w:tc>
          <w:tcPr>
            <w:tcW w:w="952" w:type="dxa"/>
            <w:tcBorders>
              <w:top w:val="nil"/>
              <w:left w:val="single" w:sz="4" w:space="0" w:color="auto"/>
              <w:bottom w:val="single" w:sz="4" w:space="0" w:color="auto"/>
              <w:right w:val="nil"/>
            </w:tcBorders>
            <w:shd w:val="clear" w:color="auto" w:fill="auto"/>
            <w:vAlign w:val="center"/>
          </w:tcPr>
          <w:p w14:paraId="02211C2F" w14:textId="77777777" w:rsidR="009F2940" w:rsidRPr="001C0E1B" w:rsidRDefault="009F2940" w:rsidP="009F2940">
            <w:pPr>
              <w:pStyle w:val="TAL"/>
              <w:rPr>
                <w:ins w:id="7650" w:author="Author"/>
                <w:rFonts w:eastAsia="Calibri"/>
                <w:noProof/>
                <w:szCs w:val="22"/>
              </w:rPr>
            </w:pPr>
          </w:p>
        </w:tc>
        <w:tc>
          <w:tcPr>
            <w:tcW w:w="1190" w:type="dxa"/>
            <w:gridSpan w:val="2"/>
            <w:tcBorders>
              <w:top w:val="nil"/>
              <w:left w:val="nil"/>
              <w:bottom w:val="single" w:sz="4" w:space="0" w:color="auto"/>
              <w:right w:val="single" w:sz="4" w:space="0" w:color="auto"/>
            </w:tcBorders>
            <w:shd w:val="clear" w:color="auto" w:fill="auto"/>
            <w:vAlign w:val="center"/>
          </w:tcPr>
          <w:p w14:paraId="4B42ED9F" w14:textId="77777777" w:rsidR="009F2940" w:rsidRPr="001C0E1B" w:rsidRDefault="009F2940" w:rsidP="009F2940">
            <w:pPr>
              <w:pStyle w:val="TAL"/>
              <w:rPr>
                <w:ins w:id="7651" w:author="Author"/>
              </w:rPr>
            </w:pPr>
          </w:p>
        </w:tc>
        <w:tc>
          <w:tcPr>
            <w:tcW w:w="1598" w:type="dxa"/>
            <w:tcBorders>
              <w:top w:val="single" w:sz="4" w:space="0" w:color="auto"/>
              <w:left w:val="single" w:sz="4" w:space="0" w:color="auto"/>
              <w:bottom w:val="single" w:sz="4" w:space="0" w:color="auto"/>
              <w:right w:val="single" w:sz="4" w:space="0" w:color="auto"/>
            </w:tcBorders>
          </w:tcPr>
          <w:p w14:paraId="61A2CF98" w14:textId="13C6F6F4" w:rsidR="009F2940" w:rsidRPr="00500227" w:rsidRDefault="009F2940" w:rsidP="009F2940">
            <w:pPr>
              <w:pStyle w:val="TAL"/>
              <w:rPr>
                <w:ins w:id="7652" w:author="Author"/>
                <w:lang w:val="sv-SE"/>
              </w:rPr>
            </w:pPr>
            <w:ins w:id="7653" w:author="Author">
              <w:r w:rsidRPr="00500227">
                <w:rPr>
                  <w:lang w:val="sv-SE"/>
                </w:rPr>
                <w:t>NR_CCA_FR1_</w:t>
              </w:r>
              <w:r>
                <w:rPr>
                  <w:lang w:val="sv-SE"/>
                </w:rPr>
                <w:t>J</w:t>
              </w:r>
            </w:ins>
          </w:p>
        </w:tc>
        <w:tc>
          <w:tcPr>
            <w:tcW w:w="1248" w:type="dxa"/>
            <w:gridSpan w:val="2"/>
            <w:tcBorders>
              <w:top w:val="nil"/>
              <w:left w:val="single" w:sz="4" w:space="0" w:color="auto"/>
              <w:bottom w:val="single" w:sz="4" w:space="0" w:color="auto"/>
              <w:right w:val="single" w:sz="4" w:space="0" w:color="auto"/>
            </w:tcBorders>
            <w:shd w:val="clear" w:color="auto" w:fill="auto"/>
            <w:vAlign w:val="center"/>
          </w:tcPr>
          <w:p w14:paraId="3E02DB1A" w14:textId="77777777" w:rsidR="009F2940" w:rsidRPr="001C0E1B" w:rsidRDefault="009F2940" w:rsidP="009F2940">
            <w:pPr>
              <w:pStyle w:val="TAC"/>
              <w:rPr>
                <w:ins w:id="7654" w:author="Author"/>
              </w:rPr>
            </w:pPr>
          </w:p>
        </w:tc>
        <w:tc>
          <w:tcPr>
            <w:tcW w:w="1170" w:type="dxa"/>
            <w:tcBorders>
              <w:top w:val="nil"/>
              <w:left w:val="single" w:sz="4" w:space="0" w:color="auto"/>
              <w:bottom w:val="single" w:sz="4" w:space="0" w:color="auto"/>
              <w:right w:val="single" w:sz="4" w:space="0" w:color="auto"/>
            </w:tcBorders>
            <w:shd w:val="clear" w:color="auto" w:fill="auto"/>
            <w:vAlign w:val="center"/>
          </w:tcPr>
          <w:p w14:paraId="0E9C48F8" w14:textId="77777777" w:rsidR="009F2940" w:rsidRPr="001C0E1B" w:rsidRDefault="009F2940" w:rsidP="009F2940">
            <w:pPr>
              <w:pStyle w:val="TAC"/>
              <w:rPr>
                <w:ins w:id="7655" w:author="Author"/>
                <w:lang w:eastAsia="ko-KR"/>
              </w:rPr>
            </w:pPr>
          </w:p>
        </w:tc>
        <w:tc>
          <w:tcPr>
            <w:tcW w:w="1171" w:type="dxa"/>
            <w:tcBorders>
              <w:top w:val="nil"/>
              <w:left w:val="single" w:sz="4" w:space="0" w:color="auto"/>
              <w:bottom w:val="single" w:sz="4" w:space="0" w:color="auto"/>
              <w:right w:val="single" w:sz="4" w:space="0" w:color="auto"/>
            </w:tcBorders>
            <w:shd w:val="clear" w:color="auto" w:fill="auto"/>
            <w:vAlign w:val="center"/>
          </w:tcPr>
          <w:p w14:paraId="1CA80160" w14:textId="77777777" w:rsidR="009F2940" w:rsidRPr="001C0E1B" w:rsidRDefault="009F2940" w:rsidP="009F2940">
            <w:pPr>
              <w:pStyle w:val="TAC"/>
              <w:rPr>
                <w:ins w:id="7656" w:author="Author"/>
                <w:lang w:eastAsia="ko-KR"/>
              </w:rPr>
            </w:pPr>
          </w:p>
        </w:tc>
        <w:tc>
          <w:tcPr>
            <w:tcW w:w="1171" w:type="dxa"/>
            <w:tcBorders>
              <w:top w:val="single" w:sz="4" w:space="0" w:color="auto"/>
              <w:left w:val="single" w:sz="4" w:space="0" w:color="auto"/>
              <w:bottom w:val="single" w:sz="4" w:space="0" w:color="auto"/>
              <w:right w:val="single" w:sz="4" w:space="0" w:color="auto"/>
            </w:tcBorders>
            <w:vAlign w:val="center"/>
          </w:tcPr>
          <w:p w14:paraId="74498AF3" w14:textId="646CFC74" w:rsidR="009F2940" w:rsidRPr="001C0E1B" w:rsidRDefault="009F2940" w:rsidP="009F2940">
            <w:pPr>
              <w:pStyle w:val="TAC"/>
              <w:rPr>
                <w:ins w:id="7657" w:author="Author"/>
                <w:lang w:eastAsia="ko-KR"/>
              </w:rPr>
            </w:pPr>
            <w:ins w:id="7658" w:author="Author">
              <w:r>
                <w:rPr>
                  <w:lang w:eastAsia="ko-KR"/>
                </w:rPr>
                <w:t>-1</w:t>
              </w:r>
              <w:r w:rsidR="00C93548">
                <w:rPr>
                  <w:lang w:eastAsia="ko-KR"/>
                </w:rPr>
                <w:t>15</w:t>
              </w:r>
            </w:ins>
          </w:p>
        </w:tc>
      </w:tr>
      <w:tr w:rsidR="00423C40" w:rsidRPr="001C0E1B" w14:paraId="138AD44C" w14:textId="77777777" w:rsidTr="001D2D03">
        <w:trPr>
          <w:trHeight w:val="187"/>
          <w:jc w:val="center"/>
          <w:ins w:id="7659" w:author="Author"/>
        </w:trPr>
        <w:tc>
          <w:tcPr>
            <w:tcW w:w="952" w:type="dxa"/>
            <w:tcBorders>
              <w:top w:val="single" w:sz="4" w:space="0" w:color="auto"/>
              <w:left w:val="single" w:sz="4" w:space="0" w:color="auto"/>
              <w:bottom w:val="nil"/>
              <w:right w:val="single" w:sz="4" w:space="0" w:color="auto"/>
            </w:tcBorders>
            <w:shd w:val="clear" w:color="auto" w:fill="auto"/>
            <w:vAlign w:val="center"/>
          </w:tcPr>
          <w:p w14:paraId="58D1C787" w14:textId="77777777" w:rsidR="00423C40" w:rsidRPr="001C0E1B" w:rsidRDefault="00423C40" w:rsidP="00423C40">
            <w:pPr>
              <w:pStyle w:val="TAL"/>
              <w:rPr>
                <w:ins w:id="7660" w:author="Author"/>
                <w:rFonts w:eastAsia="Calibri"/>
                <w:i/>
                <w:szCs w:val="22"/>
              </w:rPr>
            </w:pPr>
            <w:ins w:id="7661" w:author="Author">
              <w:r w:rsidRPr="001C0E1B">
                <w:rPr>
                  <w:rFonts w:eastAsia="Calibri"/>
                  <w:noProof/>
                  <w:position w:val="-12"/>
                  <w:szCs w:val="22"/>
                </w:rPr>
                <w:object w:dxaOrig="405" w:dyaOrig="345" w14:anchorId="3FE90607">
                  <v:shape id="_x0000_i1079" type="#_x0000_t75" style="width:21.6pt;height:14.4pt" o:ole="" fillcolor="window">
                    <v:imagedata r:id="rId13" o:title=""/>
                  </v:shape>
                  <o:OLEObject Type="Embed" ProgID="Equation.3" ShapeID="_x0000_i1079" DrawAspect="Content" ObjectID="_1707480535" r:id="rId72"/>
                </w:object>
              </w:r>
            </w:ins>
            <w:ins w:id="7662" w:author="Author">
              <w:r w:rsidRPr="001C0E1B">
                <w:rPr>
                  <w:vertAlign w:val="superscript"/>
                </w:rPr>
                <w:t>Note2</w:t>
              </w:r>
            </w:ins>
          </w:p>
        </w:tc>
        <w:tc>
          <w:tcPr>
            <w:tcW w:w="1190" w:type="dxa"/>
            <w:gridSpan w:val="2"/>
            <w:tcBorders>
              <w:top w:val="single" w:sz="4" w:space="0" w:color="auto"/>
              <w:left w:val="single" w:sz="4" w:space="0" w:color="auto"/>
              <w:bottom w:val="nil"/>
              <w:right w:val="single" w:sz="4" w:space="0" w:color="auto"/>
            </w:tcBorders>
            <w:shd w:val="clear" w:color="auto" w:fill="auto"/>
            <w:vAlign w:val="center"/>
          </w:tcPr>
          <w:p w14:paraId="02E067E7" w14:textId="77777777" w:rsidR="00423C40" w:rsidRPr="001C0E1B" w:rsidRDefault="00423C40" w:rsidP="00423C40">
            <w:pPr>
              <w:pStyle w:val="TAL"/>
              <w:rPr>
                <w:ins w:id="7663" w:author="Author"/>
                <w:rFonts w:eastAsia="Calibri"/>
                <w:i/>
                <w:szCs w:val="22"/>
              </w:rPr>
            </w:pPr>
            <w:ins w:id="7664" w:author="Author">
              <w:r w:rsidRPr="001C0E1B">
                <w:t>Config</w:t>
              </w:r>
              <w:r w:rsidRPr="001C0E1B">
                <w:rPr>
                  <w:rFonts w:eastAsia="Malgun Gothic"/>
                  <w:szCs w:val="18"/>
                </w:rPr>
                <w:t xml:space="preserve"> </w:t>
              </w:r>
              <w:r>
                <w:t>1</w:t>
              </w:r>
            </w:ins>
          </w:p>
        </w:tc>
        <w:tc>
          <w:tcPr>
            <w:tcW w:w="1598" w:type="dxa"/>
            <w:tcBorders>
              <w:top w:val="single" w:sz="4" w:space="0" w:color="auto"/>
              <w:left w:val="single" w:sz="4" w:space="0" w:color="auto"/>
              <w:right w:val="single" w:sz="4" w:space="0" w:color="auto"/>
            </w:tcBorders>
          </w:tcPr>
          <w:p w14:paraId="75FEC4EF" w14:textId="77777777" w:rsidR="00423C40" w:rsidRPr="001C0E1B" w:rsidRDefault="00423C40" w:rsidP="00423C40">
            <w:pPr>
              <w:pStyle w:val="TAL"/>
              <w:rPr>
                <w:ins w:id="7665" w:author="Author"/>
                <w:rFonts w:eastAsia="Calibri"/>
                <w:i/>
                <w:szCs w:val="22"/>
              </w:rPr>
            </w:pPr>
            <w:ins w:id="7666" w:author="Author">
              <w:r w:rsidRPr="00500227">
                <w:rPr>
                  <w:lang w:val="sv-SE"/>
                </w:rPr>
                <w:t>NR_CCA_FR1_I</w:t>
              </w:r>
            </w:ins>
          </w:p>
        </w:tc>
        <w:tc>
          <w:tcPr>
            <w:tcW w:w="1248" w:type="dxa"/>
            <w:gridSpan w:val="2"/>
            <w:tcBorders>
              <w:top w:val="single" w:sz="4" w:space="0" w:color="auto"/>
              <w:left w:val="single" w:sz="4" w:space="0" w:color="auto"/>
              <w:bottom w:val="nil"/>
              <w:right w:val="single" w:sz="4" w:space="0" w:color="auto"/>
            </w:tcBorders>
            <w:shd w:val="clear" w:color="auto" w:fill="auto"/>
            <w:vAlign w:val="center"/>
          </w:tcPr>
          <w:p w14:paraId="49D5F19F" w14:textId="77777777" w:rsidR="00423C40" w:rsidRPr="001C0E1B" w:rsidRDefault="00423C40" w:rsidP="00423C40">
            <w:pPr>
              <w:pStyle w:val="TAC"/>
              <w:rPr>
                <w:ins w:id="7667" w:author="Author"/>
              </w:rPr>
            </w:pPr>
            <w:ins w:id="7668" w:author="Author">
              <w:r w:rsidRPr="001C0E1B">
                <w:t>dBm/</w:t>
              </w:r>
              <w:r>
                <w:t>SCS</w:t>
              </w:r>
            </w:ins>
          </w:p>
        </w:tc>
        <w:tc>
          <w:tcPr>
            <w:tcW w:w="1170" w:type="dxa"/>
            <w:tcBorders>
              <w:top w:val="single" w:sz="4" w:space="0" w:color="auto"/>
              <w:left w:val="single" w:sz="4" w:space="0" w:color="auto"/>
              <w:bottom w:val="nil"/>
              <w:right w:val="single" w:sz="4" w:space="0" w:color="auto"/>
            </w:tcBorders>
            <w:shd w:val="clear" w:color="auto" w:fill="auto"/>
            <w:vAlign w:val="center"/>
          </w:tcPr>
          <w:p w14:paraId="2FA347CA" w14:textId="77777777" w:rsidR="00423C40" w:rsidRPr="001C0E1B" w:rsidDel="00041F77" w:rsidRDefault="00423C40" w:rsidP="00423C40">
            <w:pPr>
              <w:pStyle w:val="TAC"/>
              <w:rPr>
                <w:ins w:id="7669" w:author="Author"/>
                <w:lang w:eastAsia="zh-CN"/>
              </w:rPr>
            </w:pPr>
            <w:ins w:id="7670" w:author="Author">
              <w:r w:rsidRPr="001C0E1B">
                <w:rPr>
                  <w:lang w:eastAsia="ko-KR"/>
                </w:rPr>
                <w:t>-85</w:t>
              </w:r>
            </w:ins>
          </w:p>
        </w:tc>
        <w:tc>
          <w:tcPr>
            <w:tcW w:w="1171" w:type="dxa"/>
            <w:tcBorders>
              <w:top w:val="single" w:sz="4" w:space="0" w:color="auto"/>
              <w:left w:val="single" w:sz="4" w:space="0" w:color="auto"/>
              <w:bottom w:val="nil"/>
              <w:right w:val="single" w:sz="4" w:space="0" w:color="auto"/>
            </w:tcBorders>
            <w:shd w:val="clear" w:color="auto" w:fill="auto"/>
            <w:vAlign w:val="center"/>
          </w:tcPr>
          <w:p w14:paraId="2605E0DC" w14:textId="77777777" w:rsidR="00423C40" w:rsidRPr="001C0E1B" w:rsidRDefault="00423C40" w:rsidP="00423C40">
            <w:pPr>
              <w:pStyle w:val="TAC"/>
              <w:rPr>
                <w:ins w:id="7671" w:author="Author"/>
                <w:lang w:eastAsia="zh-CN"/>
              </w:rPr>
            </w:pPr>
            <w:ins w:id="7672" w:author="Author">
              <w:r w:rsidRPr="001C0E1B">
                <w:rPr>
                  <w:lang w:eastAsia="ko-KR"/>
                </w:rPr>
                <w:t>-105.5</w:t>
              </w:r>
            </w:ins>
          </w:p>
        </w:tc>
        <w:tc>
          <w:tcPr>
            <w:tcW w:w="1171" w:type="dxa"/>
            <w:tcBorders>
              <w:top w:val="single" w:sz="4" w:space="0" w:color="auto"/>
              <w:left w:val="single" w:sz="4" w:space="0" w:color="auto"/>
              <w:right w:val="single" w:sz="4" w:space="0" w:color="auto"/>
            </w:tcBorders>
            <w:vAlign w:val="center"/>
          </w:tcPr>
          <w:p w14:paraId="4A900E8B" w14:textId="77777777" w:rsidR="00423C40" w:rsidRPr="001C0E1B" w:rsidRDefault="00423C40" w:rsidP="00423C40">
            <w:pPr>
              <w:pStyle w:val="TAC"/>
              <w:rPr>
                <w:ins w:id="7673" w:author="Author"/>
                <w:lang w:eastAsia="zh-CN"/>
              </w:rPr>
            </w:pPr>
            <w:ins w:id="7674" w:author="Author">
              <w:r w:rsidRPr="001C0E1B">
                <w:rPr>
                  <w:lang w:eastAsia="ko-KR"/>
                </w:rPr>
                <w:t>-11</w:t>
              </w:r>
              <w:r>
                <w:rPr>
                  <w:lang w:eastAsia="ko-KR"/>
                </w:rPr>
                <w:t>2</w:t>
              </w:r>
              <w:r w:rsidRPr="001C0E1B">
                <w:rPr>
                  <w:lang w:eastAsia="ko-KR"/>
                </w:rPr>
                <w:t>.5</w:t>
              </w:r>
            </w:ins>
          </w:p>
        </w:tc>
      </w:tr>
      <w:tr w:rsidR="00423C40" w:rsidRPr="001C0E1B" w14:paraId="3F2A0173" w14:textId="77777777" w:rsidTr="003E03C6">
        <w:trPr>
          <w:trHeight w:val="187"/>
          <w:jc w:val="center"/>
          <w:ins w:id="7675" w:author="Author"/>
        </w:trPr>
        <w:tc>
          <w:tcPr>
            <w:tcW w:w="952" w:type="dxa"/>
            <w:tcBorders>
              <w:top w:val="nil"/>
              <w:left w:val="single" w:sz="4" w:space="0" w:color="auto"/>
              <w:bottom w:val="nil"/>
              <w:right w:val="single" w:sz="4" w:space="0" w:color="auto"/>
            </w:tcBorders>
            <w:shd w:val="clear" w:color="auto" w:fill="auto"/>
            <w:vAlign w:val="center"/>
          </w:tcPr>
          <w:p w14:paraId="4FFF2D5E" w14:textId="77777777" w:rsidR="00423C40" w:rsidRPr="001C0E1B" w:rsidRDefault="00423C40" w:rsidP="00423C40">
            <w:pPr>
              <w:pStyle w:val="TAL"/>
              <w:rPr>
                <w:ins w:id="7676" w:author="Author"/>
                <w:rFonts w:eastAsia="Calibri"/>
                <w:i/>
                <w:szCs w:val="22"/>
              </w:rPr>
            </w:pPr>
          </w:p>
        </w:tc>
        <w:tc>
          <w:tcPr>
            <w:tcW w:w="1190" w:type="dxa"/>
            <w:gridSpan w:val="2"/>
            <w:tcBorders>
              <w:top w:val="nil"/>
              <w:left w:val="single" w:sz="4" w:space="0" w:color="auto"/>
              <w:bottom w:val="nil"/>
              <w:right w:val="single" w:sz="4" w:space="0" w:color="auto"/>
            </w:tcBorders>
            <w:shd w:val="clear" w:color="auto" w:fill="auto"/>
            <w:vAlign w:val="center"/>
          </w:tcPr>
          <w:p w14:paraId="0B7C4D1D" w14:textId="77777777" w:rsidR="00423C40" w:rsidRPr="001C0E1B" w:rsidRDefault="00423C40" w:rsidP="00423C40">
            <w:pPr>
              <w:pStyle w:val="TAL"/>
              <w:rPr>
                <w:ins w:id="7677" w:author="Author"/>
                <w:rFonts w:eastAsia="Calibri"/>
                <w:i/>
                <w:szCs w:val="22"/>
              </w:rPr>
            </w:pPr>
          </w:p>
        </w:tc>
        <w:tc>
          <w:tcPr>
            <w:tcW w:w="1598" w:type="dxa"/>
            <w:tcBorders>
              <w:top w:val="single" w:sz="4" w:space="0" w:color="auto"/>
              <w:left w:val="single" w:sz="4" w:space="0" w:color="auto"/>
              <w:bottom w:val="single" w:sz="4" w:space="0" w:color="auto"/>
              <w:right w:val="single" w:sz="4" w:space="0" w:color="auto"/>
            </w:tcBorders>
          </w:tcPr>
          <w:p w14:paraId="3AA6FC78" w14:textId="77777777" w:rsidR="00423C40" w:rsidRPr="001C0E1B" w:rsidRDefault="00423C40" w:rsidP="00423C40">
            <w:pPr>
              <w:pStyle w:val="TAL"/>
              <w:rPr>
                <w:ins w:id="7678" w:author="Author"/>
                <w:rFonts w:eastAsia="Calibri"/>
                <w:i/>
                <w:szCs w:val="22"/>
              </w:rPr>
            </w:pPr>
            <w:ins w:id="7679" w:author="Author">
              <w:r w:rsidRPr="00500227">
                <w:rPr>
                  <w:lang w:val="sv-SE"/>
                </w:rPr>
                <w:t>NR_CCA_FR1_</w:t>
              </w:r>
              <w:r>
                <w:rPr>
                  <w:lang w:val="sv-SE"/>
                </w:rPr>
                <w:t>J</w:t>
              </w:r>
            </w:ins>
          </w:p>
        </w:tc>
        <w:tc>
          <w:tcPr>
            <w:tcW w:w="1248" w:type="dxa"/>
            <w:gridSpan w:val="2"/>
            <w:tcBorders>
              <w:top w:val="nil"/>
              <w:left w:val="single" w:sz="4" w:space="0" w:color="auto"/>
              <w:bottom w:val="nil"/>
              <w:right w:val="single" w:sz="4" w:space="0" w:color="auto"/>
            </w:tcBorders>
            <w:shd w:val="clear" w:color="auto" w:fill="auto"/>
            <w:vAlign w:val="center"/>
          </w:tcPr>
          <w:p w14:paraId="33306482" w14:textId="77777777" w:rsidR="00423C40" w:rsidRPr="001C0E1B" w:rsidRDefault="00423C40" w:rsidP="00423C40">
            <w:pPr>
              <w:pStyle w:val="TAC"/>
              <w:rPr>
                <w:ins w:id="7680" w:author="Author"/>
              </w:rPr>
            </w:pPr>
          </w:p>
        </w:tc>
        <w:tc>
          <w:tcPr>
            <w:tcW w:w="1170" w:type="dxa"/>
            <w:tcBorders>
              <w:top w:val="nil"/>
              <w:left w:val="single" w:sz="4" w:space="0" w:color="auto"/>
              <w:bottom w:val="nil"/>
              <w:right w:val="single" w:sz="4" w:space="0" w:color="auto"/>
            </w:tcBorders>
            <w:shd w:val="clear" w:color="auto" w:fill="auto"/>
            <w:vAlign w:val="center"/>
          </w:tcPr>
          <w:p w14:paraId="628C8BB1" w14:textId="77777777" w:rsidR="00423C40" w:rsidRPr="001C0E1B" w:rsidDel="00041F77" w:rsidRDefault="00423C40" w:rsidP="00423C40">
            <w:pPr>
              <w:pStyle w:val="TAC"/>
              <w:rPr>
                <w:ins w:id="7681" w:author="Author"/>
                <w:lang w:eastAsia="zh-CN"/>
              </w:rPr>
            </w:pPr>
          </w:p>
        </w:tc>
        <w:tc>
          <w:tcPr>
            <w:tcW w:w="1171" w:type="dxa"/>
            <w:tcBorders>
              <w:top w:val="nil"/>
              <w:left w:val="single" w:sz="4" w:space="0" w:color="auto"/>
              <w:bottom w:val="nil"/>
              <w:right w:val="single" w:sz="4" w:space="0" w:color="auto"/>
            </w:tcBorders>
            <w:shd w:val="clear" w:color="auto" w:fill="auto"/>
            <w:vAlign w:val="center"/>
          </w:tcPr>
          <w:p w14:paraId="44D7F58B" w14:textId="77777777" w:rsidR="00423C40" w:rsidRPr="001C0E1B" w:rsidRDefault="00423C40" w:rsidP="00423C40">
            <w:pPr>
              <w:pStyle w:val="TAC"/>
              <w:rPr>
                <w:ins w:id="7682" w:author="Author"/>
                <w:lang w:eastAsia="zh-CN"/>
              </w:rPr>
            </w:pPr>
          </w:p>
        </w:tc>
        <w:tc>
          <w:tcPr>
            <w:tcW w:w="1171" w:type="dxa"/>
            <w:tcBorders>
              <w:top w:val="single" w:sz="4" w:space="0" w:color="auto"/>
              <w:left w:val="single" w:sz="4" w:space="0" w:color="auto"/>
              <w:bottom w:val="single" w:sz="4" w:space="0" w:color="auto"/>
              <w:right w:val="single" w:sz="4" w:space="0" w:color="auto"/>
            </w:tcBorders>
            <w:vAlign w:val="center"/>
          </w:tcPr>
          <w:p w14:paraId="2BF3B315" w14:textId="77777777" w:rsidR="00423C40" w:rsidRPr="001C0E1B" w:rsidRDefault="00423C40" w:rsidP="00423C40">
            <w:pPr>
              <w:pStyle w:val="TAC"/>
              <w:rPr>
                <w:ins w:id="7683" w:author="Author"/>
                <w:lang w:eastAsia="zh-CN"/>
              </w:rPr>
            </w:pPr>
            <w:ins w:id="7684" w:author="Author">
              <w:r w:rsidRPr="001C0E1B">
                <w:rPr>
                  <w:lang w:eastAsia="ko-KR"/>
                </w:rPr>
                <w:t>-11</w:t>
              </w:r>
              <w:r>
                <w:rPr>
                  <w:lang w:eastAsia="ko-KR"/>
                </w:rPr>
                <w:t>2</w:t>
              </w:r>
            </w:ins>
          </w:p>
        </w:tc>
      </w:tr>
      <w:tr w:rsidR="00423C40" w:rsidRPr="001C0E1B" w14:paraId="4218DF9E" w14:textId="77777777" w:rsidTr="003E03C6">
        <w:trPr>
          <w:trHeight w:val="187"/>
          <w:jc w:val="center"/>
          <w:ins w:id="7685" w:author="Author"/>
        </w:trPr>
        <w:tc>
          <w:tcPr>
            <w:tcW w:w="3740" w:type="dxa"/>
            <w:gridSpan w:val="4"/>
            <w:tcBorders>
              <w:top w:val="single" w:sz="4" w:space="0" w:color="auto"/>
              <w:left w:val="single" w:sz="4" w:space="0" w:color="auto"/>
              <w:bottom w:val="single" w:sz="4" w:space="0" w:color="auto"/>
              <w:right w:val="single" w:sz="4" w:space="0" w:color="auto"/>
            </w:tcBorders>
            <w:vAlign w:val="center"/>
            <w:hideMark/>
          </w:tcPr>
          <w:p w14:paraId="498663EE" w14:textId="77777777" w:rsidR="00423C40" w:rsidRPr="001C0E1B" w:rsidRDefault="00423C40" w:rsidP="00423C40">
            <w:pPr>
              <w:pStyle w:val="TAL"/>
              <w:rPr>
                <w:ins w:id="7686" w:author="Author"/>
                <w:i/>
              </w:rPr>
            </w:pPr>
            <w:ins w:id="7687" w:author="Author">
              <w:r w:rsidRPr="001C0E1B">
                <w:rPr>
                  <w:rFonts w:eastAsia="Calibri"/>
                  <w:i/>
                  <w:noProof/>
                  <w:position w:val="-12"/>
                  <w:szCs w:val="22"/>
                </w:rPr>
                <w:object w:dxaOrig="680" w:dyaOrig="380" w14:anchorId="69991C8C">
                  <v:shape id="_x0000_i1080" type="#_x0000_t75" style="width:36.6pt;height:21.6pt" o:ole="" fillcolor="window">
                    <v:imagedata r:id="rId62" o:title=""/>
                  </v:shape>
                  <o:OLEObject Type="Embed" ProgID="Equation.3" ShapeID="_x0000_i1080" DrawAspect="Content" ObjectID="_1707480536" r:id="rId73"/>
                </w:object>
              </w:r>
            </w:ins>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43B4826B" w14:textId="77777777" w:rsidR="00423C40" w:rsidRPr="001C0E1B" w:rsidRDefault="00423C40" w:rsidP="00423C40">
            <w:pPr>
              <w:pStyle w:val="TAC"/>
              <w:rPr>
                <w:ins w:id="7688" w:author="Author"/>
              </w:rPr>
            </w:pPr>
            <w:ins w:id="7689" w:author="Author">
              <w:r w:rsidRPr="001C0E1B">
                <w:t>dB</w:t>
              </w:r>
            </w:ins>
          </w:p>
        </w:tc>
        <w:tc>
          <w:tcPr>
            <w:tcW w:w="1170" w:type="dxa"/>
            <w:tcBorders>
              <w:top w:val="single" w:sz="4" w:space="0" w:color="auto"/>
              <w:left w:val="single" w:sz="4" w:space="0" w:color="auto"/>
              <w:bottom w:val="single" w:sz="4" w:space="0" w:color="auto"/>
              <w:right w:val="single" w:sz="4" w:space="0" w:color="auto"/>
            </w:tcBorders>
            <w:vAlign w:val="center"/>
          </w:tcPr>
          <w:p w14:paraId="7EFC1E5B" w14:textId="77777777" w:rsidR="00423C40" w:rsidRPr="001C0E1B" w:rsidRDefault="00423C40" w:rsidP="00423C40">
            <w:pPr>
              <w:pStyle w:val="TAC"/>
              <w:rPr>
                <w:ins w:id="7690" w:author="Author"/>
              </w:rPr>
            </w:pPr>
            <w:ins w:id="7691" w:author="Author">
              <w:r w:rsidRPr="001C0E1B">
                <w:t>-1.75</w:t>
              </w:r>
            </w:ins>
          </w:p>
        </w:tc>
        <w:tc>
          <w:tcPr>
            <w:tcW w:w="1171" w:type="dxa"/>
            <w:tcBorders>
              <w:top w:val="single" w:sz="4" w:space="0" w:color="auto"/>
              <w:left w:val="single" w:sz="4" w:space="0" w:color="auto"/>
              <w:bottom w:val="single" w:sz="4" w:space="0" w:color="auto"/>
              <w:right w:val="single" w:sz="4" w:space="0" w:color="auto"/>
            </w:tcBorders>
            <w:vAlign w:val="center"/>
          </w:tcPr>
          <w:p w14:paraId="292580F2" w14:textId="77777777" w:rsidR="00423C40" w:rsidRPr="001C0E1B" w:rsidRDefault="00423C40" w:rsidP="00423C40">
            <w:pPr>
              <w:pStyle w:val="TAC"/>
              <w:rPr>
                <w:ins w:id="7692" w:author="Author"/>
              </w:rPr>
            </w:pPr>
            <w:ins w:id="7693" w:author="Author">
              <w:r w:rsidRPr="001C0E1B">
                <w:t>20</w:t>
              </w:r>
            </w:ins>
          </w:p>
        </w:tc>
        <w:tc>
          <w:tcPr>
            <w:tcW w:w="1171" w:type="dxa"/>
            <w:tcBorders>
              <w:top w:val="single" w:sz="4" w:space="0" w:color="auto"/>
              <w:left w:val="single" w:sz="4" w:space="0" w:color="auto"/>
              <w:bottom w:val="single" w:sz="4" w:space="0" w:color="auto"/>
              <w:right w:val="single" w:sz="4" w:space="0" w:color="auto"/>
            </w:tcBorders>
            <w:vAlign w:val="center"/>
            <w:hideMark/>
          </w:tcPr>
          <w:p w14:paraId="1ED08F5F" w14:textId="77777777" w:rsidR="00423C40" w:rsidRPr="001C0E1B" w:rsidRDefault="00423C40" w:rsidP="00423C40">
            <w:pPr>
              <w:pStyle w:val="TAC"/>
              <w:rPr>
                <w:ins w:id="7694" w:author="Author"/>
              </w:rPr>
            </w:pPr>
            <w:ins w:id="7695" w:author="Author">
              <w:r w:rsidRPr="001C0E1B">
                <w:t>-4.0</w:t>
              </w:r>
            </w:ins>
          </w:p>
        </w:tc>
      </w:tr>
      <w:tr w:rsidR="00423C40" w:rsidRPr="001C0E1B" w14:paraId="3F7FBBBE" w14:textId="77777777" w:rsidTr="003E03C6">
        <w:trPr>
          <w:trHeight w:val="187"/>
          <w:jc w:val="center"/>
          <w:ins w:id="7696" w:author="Author"/>
        </w:trPr>
        <w:tc>
          <w:tcPr>
            <w:tcW w:w="3740" w:type="dxa"/>
            <w:gridSpan w:val="4"/>
            <w:tcBorders>
              <w:top w:val="single" w:sz="4" w:space="0" w:color="auto"/>
              <w:left w:val="single" w:sz="4" w:space="0" w:color="auto"/>
              <w:bottom w:val="single" w:sz="4" w:space="0" w:color="auto"/>
              <w:right w:val="single" w:sz="4" w:space="0" w:color="auto"/>
            </w:tcBorders>
            <w:vAlign w:val="center"/>
            <w:hideMark/>
          </w:tcPr>
          <w:p w14:paraId="4F477B67" w14:textId="77777777" w:rsidR="00423C40" w:rsidRPr="001C0E1B" w:rsidRDefault="00423C40" w:rsidP="00423C40">
            <w:pPr>
              <w:pStyle w:val="TAL"/>
              <w:rPr>
                <w:ins w:id="7697" w:author="Author"/>
              </w:rPr>
            </w:pPr>
            <w:ins w:id="7698" w:author="Author">
              <w:r w:rsidRPr="001C0E1B">
                <w:rPr>
                  <w:rFonts w:eastAsia="Calibri"/>
                  <w:noProof/>
                  <w:position w:val="-12"/>
                  <w:szCs w:val="22"/>
                </w:rPr>
                <w:object w:dxaOrig="810" w:dyaOrig="390" w14:anchorId="31E9172E">
                  <v:shape id="_x0000_i1081" type="#_x0000_t75" style="width:43.8pt;height:21.6pt" o:ole="" fillcolor="window">
                    <v:imagedata r:id="rId18" o:title=""/>
                  </v:shape>
                  <o:OLEObject Type="Embed" ProgID="Equation.3" ShapeID="_x0000_i1081" DrawAspect="Content" ObjectID="_1707480537" r:id="rId74"/>
                </w:object>
              </w:r>
            </w:ins>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0455F171" w14:textId="77777777" w:rsidR="00423C40" w:rsidRPr="001C0E1B" w:rsidRDefault="00423C40" w:rsidP="00423C40">
            <w:pPr>
              <w:pStyle w:val="TAC"/>
              <w:rPr>
                <w:ins w:id="7699" w:author="Author"/>
              </w:rPr>
            </w:pPr>
            <w:ins w:id="7700" w:author="Author">
              <w:r w:rsidRPr="001C0E1B">
                <w:t>dB</w:t>
              </w:r>
            </w:ins>
          </w:p>
        </w:tc>
        <w:tc>
          <w:tcPr>
            <w:tcW w:w="1170" w:type="dxa"/>
            <w:tcBorders>
              <w:top w:val="single" w:sz="4" w:space="0" w:color="auto"/>
              <w:left w:val="single" w:sz="4" w:space="0" w:color="auto"/>
              <w:bottom w:val="single" w:sz="4" w:space="0" w:color="auto"/>
              <w:right w:val="single" w:sz="4" w:space="0" w:color="auto"/>
            </w:tcBorders>
            <w:vAlign w:val="center"/>
          </w:tcPr>
          <w:p w14:paraId="701C396A" w14:textId="77777777" w:rsidR="00423C40" w:rsidRPr="001C0E1B" w:rsidRDefault="00423C40" w:rsidP="00423C40">
            <w:pPr>
              <w:pStyle w:val="TAC"/>
              <w:rPr>
                <w:ins w:id="7701" w:author="Author"/>
              </w:rPr>
            </w:pPr>
            <w:ins w:id="7702" w:author="Author">
              <w:r w:rsidRPr="001C0E1B">
                <w:t>-1.75</w:t>
              </w:r>
            </w:ins>
          </w:p>
        </w:tc>
        <w:tc>
          <w:tcPr>
            <w:tcW w:w="1171" w:type="dxa"/>
            <w:tcBorders>
              <w:top w:val="single" w:sz="4" w:space="0" w:color="auto"/>
              <w:left w:val="single" w:sz="4" w:space="0" w:color="auto"/>
              <w:bottom w:val="single" w:sz="4" w:space="0" w:color="auto"/>
              <w:right w:val="single" w:sz="4" w:space="0" w:color="auto"/>
            </w:tcBorders>
            <w:vAlign w:val="center"/>
          </w:tcPr>
          <w:p w14:paraId="05D38EA6" w14:textId="77777777" w:rsidR="00423C40" w:rsidRPr="001C0E1B" w:rsidRDefault="00423C40" w:rsidP="00423C40">
            <w:pPr>
              <w:pStyle w:val="TAC"/>
              <w:rPr>
                <w:ins w:id="7703" w:author="Author"/>
              </w:rPr>
            </w:pPr>
            <w:ins w:id="7704" w:author="Author">
              <w:r>
                <w:t>20</w:t>
              </w:r>
            </w:ins>
          </w:p>
        </w:tc>
        <w:tc>
          <w:tcPr>
            <w:tcW w:w="1171" w:type="dxa"/>
            <w:tcBorders>
              <w:top w:val="single" w:sz="4" w:space="0" w:color="auto"/>
              <w:left w:val="single" w:sz="4" w:space="0" w:color="auto"/>
              <w:bottom w:val="single" w:sz="4" w:space="0" w:color="auto"/>
              <w:right w:val="single" w:sz="4" w:space="0" w:color="auto"/>
            </w:tcBorders>
            <w:vAlign w:val="center"/>
          </w:tcPr>
          <w:p w14:paraId="20142297" w14:textId="77777777" w:rsidR="00423C40" w:rsidRPr="001C0E1B" w:rsidRDefault="00423C40" w:rsidP="00423C40">
            <w:pPr>
              <w:pStyle w:val="TAC"/>
              <w:rPr>
                <w:ins w:id="7705" w:author="Author"/>
              </w:rPr>
            </w:pPr>
            <w:ins w:id="7706" w:author="Author">
              <w:r>
                <w:t>-4.0</w:t>
              </w:r>
            </w:ins>
          </w:p>
        </w:tc>
      </w:tr>
      <w:tr w:rsidR="00423C40" w:rsidRPr="001C0E1B" w14:paraId="07F0CDC5" w14:textId="77777777" w:rsidTr="003E03C6">
        <w:trPr>
          <w:trHeight w:val="187"/>
          <w:jc w:val="center"/>
          <w:ins w:id="7707" w:author="Author"/>
        </w:trPr>
        <w:tc>
          <w:tcPr>
            <w:tcW w:w="952" w:type="dxa"/>
            <w:tcBorders>
              <w:top w:val="nil"/>
              <w:left w:val="single" w:sz="4" w:space="0" w:color="auto"/>
              <w:bottom w:val="nil"/>
              <w:right w:val="single" w:sz="4" w:space="0" w:color="auto"/>
            </w:tcBorders>
            <w:shd w:val="clear" w:color="auto" w:fill="auto"/>
            <w:vAlign w:val="center"/>
          </w:tcPr>
          <w:p w14:paraId="22524D67" w14:textId="77777777" w:rsidR="00423C40" w:rsidRPr="001C0E1B" w:rsidRDefault="00423C40" w:rsidP="00423C40">
            <w:pPr>
              <w:pStyle w:val="TAL"/>
              <w:rPr>
                <w:ins w:id="7708" w:author="Author"/>
                <w:rFonts w:eastAsia="Calibri"/>
                <w:i/>
                <w:szCs w:val="22"/>
              </w:rPr>
            </w:pPr>
            <w:ins w:id="7709" w:author="Author">
              <w:r w:rsidRPr="001C0E1B">
                <w:rPr>
                  <w:rFonts w:eastAsia="Calibri"/>
                  <w:szCs w:val="22"/>
                </w:rPr>
                <w:t>SS-RSRP</w:t>
              </w:r>
              <w:r w:rsidRPr="001C0E1B">
                <w:rPr>
                  <w:rFonts w:eastAsia="Calibri"/>
                  <w:szCs w:val="22"/>
                </w:rPr>
                <w:br/>
              </w:r>
              <w:r w:rsidRPr="001C0E1B">
                <w:rPr>
                  <w:vertAlign w:val="superscript"/>
                </w:rPr>
                <w:t>Note3</w:t>
              </w:r>
            </w:ins>
          </w:p>
        </w:tc>
        <w:tc>
          <w:tcPr>
            <w:tcW w:w="1190" w:type="dxa"/>
            <w:gridSpan w:val="2"/>
            <w:tcBorders>
              <w:top w:val="single" w:sz="4" w:space="0" w:color="auto"/>
              <w:left w:val="single" w:sz="4" w:space="0" w:color="auto"/>
              <w:bottom w:val="nil"/>
              <w:right w:val="single" w:sz="4" w:space="0" w:color="auto"/>
            </w:tcBorders>
            <w:shd w:val="clear" w:color="auto" w:fill="auto"/>
            <w:vAlign w:val="center"/>
          </w:tcPr>
          <w:p w14:paraId="4A70390A" w14:textId="77777777" w:rsidR="00423C40" w:rsidRPr="001C0E1B" w:rsidRDefault="00423C40" w:rsidP="00423C40">
            <w:pPr>
              <w:pStyle w:val="TAL"/>
              <w:rPr>
                <w:ins w:id="7710" w:author="Author"/>
                <w:rFonts w:eastAsia="Calibri"/>
                <w:i/>
                <w:szCs w:val="22"/>
              </w:rPr>
            </w:pPr>
            <w:ins w:id="7711" w:author="Author">
              <w:r w:rsidRPr="001C0E1B">
                <w:t>Config</w:t>
              </w:r>
              <w:r w:rsidRPr="001C0E1B">
                <w:rPr>
                  <w:rFonts w:eastAsia="Malgun Gothic"/>
                  <w:szCs w:val="18"/>
                </w:rPr>
                <w:t xml:space="preserve"> </w:t>
              </w:r>
              <w:r>
                <w:t>1</w:t>
              </w:r>
            </w:ins>
          </w:p>
        </w:tc>
        <w:tc>
          <w:tcPr>
            <w:tcW w:w="1598" w:type="dxa"/>
            <w:tcBorders>
              <w:top w:val="single" w:sz="4" w:space="0" w:color="auto"/>
              <w:left w:val="single" w:sz="4" w:space="0" w:color="auto"/>
              <w:right w:val="single" w:sz="4" w:space="0" w:color="auto"/>
            </w:tcBorders>
          </w:tcPr>
          <w:p w14:paraId="4E491F8E" w14:textId="77777777" w:rsidR="00423C40" w:rsidRPr="001C0E1B" w:rsidRDefault="00423C40" w:rsidP="00423C40">
            <w:pPr>
              <w:pStyle w:val="TAL"/>
              <w:rPr>
                <w:ins w:id="7712" w:author="Author"/>
                <w:rFonts w:eastAsia="Calibri"/>
                <w:i/>
                <w:szCs w:val="22"/>
              </w:rPr>
            </w:pPr>
            <w:ins w:id="7713" w:author="Author">
              <w:r w:rsidRPr="00500227">
                <w:rPr>
                  <w:lang w:val="sv-SE"/>
                </w:rPr>
                <w:t>NR_CCA_FR1_I</w:t>
              </w:r>
            </w:ins>
          </w:p>
        </w:tc>
        <w:tc>
          <w:tcPr>
            <w:tcW w:w="1248" w:type="dxa"/>
            <w:gridSpan w:val="2"/>
            <w:tcBorders>
              <w:top w:val="nil"/>
              <w:left w:val="single" w:sz="4" w:space="0" w:color="auto"/>
              <w:bottom w:val="nil"/>
              <w:right w:val="single" w:sz="4" w:space="0" w:color="auto"/>
            </w:tcBorders>
            <w:shd w:val="clear" w:color="auto" w:fill="auto"/>
            <w:vAlign w:val="center"/>
          </w:tcPr>
          <w:p w14:paraId="664C6C24" w14:textId="77777777" w:rsidR="00423C40" w:rsidRPr="001C0E1B" w:rsidRDefault="00423C40" w:rsidP="00423C40">
            <w:pPr>
              <w:pStyle w:val="TAC"/>
              <w:rPr>
                <w:ins w:id="7714" w:author="Author"/>
              </w:rPr>
            </w:pPr>
            <w:ins w:id="7715" w:author="Author">
              <w:r w:rsidRPr="001C0E1B">
                <w:t>dBm/SCS</w:t>
              </w:r>
            </w:ins>
          </w:p>
        </w:tc>
        <w:tc>
          <w:tcPr>
            <w:tcW w:w="1170" w:type="dxa"/>
            <w:tcBorders>
              <w:top w:val="single" w:sz="4" w:space="0" w:color="auto"/>
              <w:left w:val="single" w:sz="4" w:space="0" w:color="auto"/>
              <w:bottom w:val="nil"/>
              <w:right w:val="single" w:sz="4" w:space="0" w:color="auto"/>
            </w:tcBorders>
            <w:shd w:val="clear" w:color="auto" w:fill="auto"/>
            <w:vAlign w:val="center"/>
          </w:tcPr>
          <w:p w14:paraId="1CDD8DF4" w14:textId="77777777" w:rsidR="00423C40" w:rsidRPr="001C0E1B" w:rsidDel="00041F77" w:rsidRDefault="00423C40" w:rsidP="00423C40">
            <w:pPr>
              <w:pStyle w:val="TAC"/>
              <w:rPr>
                <w:ins w:id="7716" w:author="Author"/>
                <w:lang w:eastAsia="zh-CN"/>
              </w:rPr>
            </w:pPr>
            <w:ins w:id="7717" w:author="Author">
              <w:r w:rsidRPr="001C0E1B">
                <w:rPr>
                  <w:lang w:eastAsia="ko-KR"/>
                </w:rPr>
                <w:t>-</w:t>
              </w:r>
              <w:r w:rsidRPr="001C0E1B">
                <w:rPr>
                  <w:lang w:eastAsia="zh-TW"/>
                </w:rPr>
                <w:t>86</w:t>
              </w:r>
              <w:r w:rsidRPr="001C0E1B">
                <w:rPr>
                  <w:lang w:eastAsia="ko-KR"/>
                </w:rPr>
                <w:t>.75</w:t>
              </w:r>
            </w:ins>
          </w:p>
        </w:tc>
        <w:tc>
          <w:tcPr>
            <w:tcW w:w="1171" w:type="dxa"/>
            <w:tcBorders>
              <w:top w:val="single" w:sz="4" w:space="0" w:color="auto"/>
              <w:left w:val="single" w:sz="4" w:space="0" w:color="auto"/>
              <w:bottom w:val="nil"/>
              <w:right w:val="single" w:sz="4" w:space="0" w:color="auto"/>
            </w:tcBorders>
            <w:shd w:val="clear" w:color="auto" w:fill="auto"/>
            <w:vAlign w:val="center"/>
          </w:tcPr>
          <w:p w14:paraId="7A9B7A31" w14:textId="77777777" w:rsidR="00423C40" w:rsidRPr="001C0E1B" w:rsidRDefault="00423C40" w:rsidP="00423C40">
            <w:pPr>
              <w:pStyle w:val="TAC"/>
              <w:rPr>
                <w:ins w:id="7718" w:author="Author"/>
                <w:lang w:eastAsia="zh-CN"/>
              </w:rPr>
            </w:pPr>
            <w:ins w:id="7719" w:author="Author">
              <w:r>
                <w:rPr>
                  <w:lang w:eastAsia="zh-CN"/>
                </w:rPr>
                <w:t>-85.5</w:t>
              </w:r>
            </w:ins>
          </w:p>
        </w:tc>
        <w:tc>
          <w:tcPr>
            <w:tcW w:w="1171" w:type="dxa"/>
            <w:tcBorders>
              <w:top w:val="single" w:sz="4" w:space="0" w:color="auto"/>
              <w:left w:val="single" w:sz="4" w:space="0" w:color="auto"/>
              <w:right w:val="single" w:sz="4" w:space="0" w:color="auto"/>
            </w:tcBorders>
            <w:vAlign w:val="center"/>
          </w:tcPr>
          <w:p w14:paraId="39AB9E9D" w14:textId="77777777" w:rsidR="00423C40" w:rsidRPr="001C0E1B" w:rsidRDefault="00423C40" w:rsidP="00423C40">
            <w:pPr>
              <w:pStyle w:val="TAC"/>
              <w:rPr>
                <w:ins w:id="7720" w:author="Author"/>
                <w:lang w:eastAsia="zh-CN"/>
              </w:rPr>
            </w:pPr>
            <w:ins w:id="7721" w:author="Author">
              <w:r>
                <w:rPr>
                  <w:lang w:eastAsia="zh-CN"/>
                </w:rPr>
                <w:t>-116.5</w:t>
              </w:r>
            </w:ins>
          </w:p>
        </w:tc>
      </w:tr>
      <w:tr w:rsidR="00423C40" w:rsidRPr="001C0E1B" w14:paraId="19876CB4" w14:textId="77777777" w:rsidTr="003E03C6">
        <w:trPr>
          <w:trHeight w:val="187"/>
          <w:jc w:val="center"/>
          <w:ins w:id="7722" w:author="Author"/>
        </w:trPr>
        <w:tc>
          <w:tcPr>
            <w:tcW w:w="952" w:type="dxa"/>
            <w:tcBorders>
              <w:top w:val="nil"/>
              <w:left w:val="single" w:sz="4" w:space="0" w:color="auto"/>
              <w:bottom w:val="single" w:sz="4" w:space="0" w:color="auto"/>
              <w:right w:val="single" w:sz="4" w:space="0" w:color="auto"/>
            </w:tcBorders>
            <w:shd w:val="clear" w:color="auto" w:fill="auto"/>
            <w:vAlign w:val="center"/>
          </w:tcPr>
          <w:p w14:paraId="3C12C526" w14:textId="77777777" w:rsidR="00423C40" w:rsidRPr="001C0E1B" w:rsidRDefault="00423C40" w:rsidP="00423C40">
            <w:pPr>
              <w:pStyle w:val="TAL"/>
              <w:rPr>
                <w:ins w:id="7723" w:author="Author"/>
                <w:rFonts w:eastAsia="Calibri"/>
                <w:i/>
                <w:szCs w:val="22"/>
              </w:rPr>
            </w:pPr>
          </w:p>
        </w:tc>
        <w:tc>
          <w:tcPr>
            <w:tcW w:w="1190" w:type="dxa"/>
            <w:gridSpan w:val="2"/>
            <w:tcBorders>
              <w:top w:val="nil"/>
              <w:left w:val="single" w:sz="4" w:space="0" w:color="auto"/>
              <w:bottom w:val="single" w:sz="4" w:space="0" w:color="auto"/>
              <w:right w:val="single" w:sz="4" w:space="0" w:color="auto"/>
            </w:tcBorders>
            <w:shd w:val="clear" w:color="auto" w:fill="auto"/>
            <w:vAlign w:val="center"/>
          </w:tcPr>
          <w:p w14:paraId="372220B1" w14:textId="77777777" w:rsidR="00423C40" w:rsidRPr="001C0E1B" w:rsidRDefault="00423C40" w:rsidP="00423C40">
            <w:pPr>
              <w:pStyle w:val="TAL"/>
              <w:rPr>
                <w:ins w:id="7724" w:author="Author"/>
                <w:rFonts w:eastAsia="Calibri"/>
                <w:i/>
                <w:szCs w:val="22"/>
              </w:rPr>
            </w:pPr>
          </w:p>
        </w:tc>
        <w:tc>
          <w:tcPr>
            <w:tcW w:w="1598" w:type="dxa"/>
            <w:tcBorders>
              <w:top w:val="single" w:sz="4" w:space="0" w:color="auto"/>
              <w:left w:val="single" w:sz="4" w:space="0" w:color="auto"/>
              <w:bottom w:val="single" w:sz="4" w:space="0" w:color="auto"/>
              <w:right w:val="single" w:sz="4" w:space="0" w:color="auto"/>
            </w:tcBorders>
          </w:tcPr>
          <w:p w14:paraId="334CF0A1" w14:textId="77777777" w:rsidR="00423C40" w:rsidRPr="001C0E1B" w:rsidRDefault="00423C40" w:rsidP="00423C40">
            <w:pPr>
              <w:pStyle w:val="TAL"/>
              <w:rPr>
                <w:ins w:id="7725" w:author="Author"/>
                <w:rFonts w:eastAsia="Calibri"/>
                <w:i/>
                <w:szCs w:val="22"/>
              </w:rPr>
            </w:pPr>
            <w:ins w:id="7726" w:author="Author">
              <w:r w:rsidRPr="00500227">
                <w:rPr>
                  <w:lang w:val="sv-SE"/>
                </w:rPr>
                <w:t>NR_CCA_FR1_</w:t>
              </w:r>
              <w:r>
                <w:rPr>
                  <w:lang w:val="sv-SE"/>
                </w:rPr>
                <w:t>J</w:t>
              </w:r>
            </w:ins>
          </w:p>
        </w:tc>
        <w:tc>
          <w:tcPr>
            <w:tcW w:w="1248" w:type="dxa"/>
            <w:gridSpan w:val="2"/>
            <w:tcBorders>
              <w:top w:val="nil"/>
              <w:left w:val="single" w:sz="4" w:space="0" w:color="auto"/>
              <w:bottom w:val="nil"/>
              <w:right w:val="single" w:sz="4" w:space="0" w:color="auto"/>
            </w:tcBorders>
            <w:shd w:val="clear" w:color="auto" w:fill="auto"/>
            <w:vAlign w:val="center"/>
          </w:tcPr>
          <w:p w14:paraId="29B83186" w14:textId="77777777" w:rsidR="00423C40" w:rsidRPr="001C0E1B" w:rsidRDefault="00423C40" w:rsidP="00423C40">
            <w:pPr>
              <w:pStyle w:val="TAC"/>
              <w:rPr>
                <w:ins w:id="7727" w:author="Author"/>
              </w:rPr>
            </w:pPr>
          </w:p>
        </w:tc>
        <w:tc>
          <w:tcPr>
            <w:tcW w:w="1170" w:type="dxa"/>
            <w:tcBorders>
              <w:top w:val="nil"/>
              <w:left w:val="single" w:sz="4" w:space="0" w:color="auto"/>
              <w:bottom w:val="nil"/>
              <w:right w:val="single" w:sz="4" w:space="0" w:color="auto"/>
            </w:tcBorders>
            <w:shd w:val="clear" w:color="auto" w:fill="auto"/>
            <w:vAlign w:val="center"/>
          </w:tcPr>
          <w:p w14:paraId="1A509DC6" w14:textId="77777777" w:rsidR="00423C40" w:rsidRPr="001C0E1B" w:rsidDel="00041F77" w:rsidRDefault="00423C40" w:rsidP="00423C40">
            <w:pPr>
              <w:pStyle w:val="TAC"/>
              <w:rPr>
                <w:ins w:id="7728" w:author="Author"/>
                <w:lang w:eastAsia="zh-CN"/>
              </w:rPr>
            </w:pPr>
          </w:p>
        </w:tc>
        <w:tc>
          <w:tcPr>
            <w:tcW w:w="1171" w:type="dxa"/>
            <w:tcBorders>
              <w:top w:val="nil"/>
              <w:left w:val="single" w:sz="4" w:space="0" w:color="auto"/>
              <w:bottom w:val="nil"/>
              <w:right w:val="single" w:sz="4" w:space="0" w:color="auto"/>
            </w:tcBorders>
            <w:shd w:val="clear" w:color="auto" w:fill="auto"/>
            <w:vAlign w:val="center"/>
          </w:tcPr>
          <w:p w14:paraId="21C18255" w14:textId="77777777" w:rsidR="00423C40" w:rsidRPr="001C0E1B" w:rsidRDefault="00423C40" w:rsidP="00423C40">
            <w:pPr>
              <w:pStyle w:val="TAC"/>
              <w:rPr>
                <w:ins w:id="7729" w:author="Author"/>
                <w:lang w:eastAsia="zh-CN"/>
              </w:rPr>
            </w:pPr>
          </w:p>
        </w:tc>
        <w:tc>
          <w:tcPr>
            <w:tcW w:w="1171" w:type="dxa"/>
            <w:tcBorders>
              <w:top w:val="single" w:sz="4" w:space="0" w:color="auto"/>
              <w:left w:val="single" w:sz="4" w:space="0" w:color="auto"/>
              <w:bottom w:val="single" w:sz="4" w:space="0" w:color="auto"/>
              <w:right w:val="single" w:sz="4" w:space="0" w:color="auto"/>
            </w:tcBorders>
            <w:vAlign w:val="center"/>
          </w:tcPr>
          <w:p w14:paraId="17B1C2B6" w14:textId="77777777" w:rsidR="00423C40" w:rsidRPr="001C0E1B" w:rsidRDefault="00423C40" w:rsidP="00423C40">
            <w:pPr>
              <w:pStyle w:val="TAC"/>
              <w:rPr>
                <w:ins w:id="7730" w:author="Author"/>
                <w:lang w:eastAsia="zh-CN"/>
              </w:rPr>
            </w:pPr>
            <w:ins w:id="7731" w:author="Author">
              <w:r>
                <w:rPr>
                  <w:lang w:eastAsia="zh-CN"/>
                </w:rPr>
                <w:t>-116</w:t>
              </w:r>
            </w:ins>
          </w:p>
        </w:tc>
      </w:tr>
      <w:tr w:rsidR="00423C40" w:rsidRPr="001C0E1B" w14:paraId="6B3F3BE4" w14:textId="77777777" w:rsidTr="003E03C6">
        <w:trPr>
          <w:trHeight w:val="187"/>
          <w:jc w:val="center"/>
          <w:ins w:id="7732" w:author="Author"/>
        </w:trPr>
        <w:tc>
          <w:tcPr>
            <w:tcW w:w="2142" w:type="dxa"/>
            <w:gridSpan w:val="3"/>
            <w:tcBorders>
              <w:top w:val="single" w:sz="4" w:space="0" w:color="auto"/>
              <w:left w:val="single" w:sz="4" w:space="0" w:color="auto"/>
              <w:bottom w:val="nil"/>
              <w:right w:val="single" w:sz="4" w:space="0" w:color="auto"/>
            </w:tcBorders>
            <w:shd w:val="clear" w:color="auto" w:fill="auto"/>
            <w:vAlign w:val="center"/>
          </w:tcPr>
          <w:p w14:paraId="7B61EBC9" w14:textId="77777777" w:rsidR="00423C40" w:rsidRPr="001C0E1B" w:rsidRDefault="00423C40" w:rsidP="00423C40">
            <w:pPr>
              <w:pStyle w:val="TAL"/>
              <w:rPr>
                <w:ins w:id="7733" w:author="Author"/>
                <w:rFonts w:eastAsia="Calibri"/>
                <w:i/>
                <w:szCs w:val="22"/>
              </w:rPr>
            </w:pPr>
            <w:ins w:id="7734" w:author="Author">
              <w:r w:rsidRPr="001C0E1B">
                <w:rPr>
                  <w:rFonts w:eastAsia="Calibri"/>
                  <w:szCs w:val="22"/>
                </w:rPr>
                <w:t>SS-SINR</w:t>
              </w:r>
              <w:r w:rsidRPr="001C0E1B">
                <w:rPr>
                  <w:vertAlign w:val="superscript"/>
                </w:rPr>
                <w:t>Note3</w:t>
              </w:r>
            </w:ins>
          </w:p>
        </w:tc>
        <w:tc>
          <w:tcPr>
            <w:tcW w:w="1598" w:type="dxa"/>
            <w:tcBorders>
              <w:top w:val="single" w:sz="4" w:space="0" w:color="auto"/>
              <w:left w:val="single" w:sz="4" w:space="0" w:color="auto"/>
              <w:right w:val="single" w:sz="4" w:space="0" w:color="auto"/>
            </w:tcBorders>
          </w:tcPr>
          <w:p w14:paraId="769F7946" w14:textId="77777777" w:rsidR="00423C40" w:rsidRPr="001C0E1B" w:rsidRDefault="00423C40" w:rsidP="00423C40">
            <w:pPr>
              <w:pStyle w:val="TAL"/>
              <w:rPr>
                <w:ins w:id="7735" w:author="Author"/>
                <w:rFonts w:eastAsia="Calibri"/>
                <w:i/>
                <w:szCs w:val="22"/>
              </w:rPr>
            </w:pPr>
            <w:ins w:id="7736" w:author="Author">
              <w:r w:rsidRPr="00500227">
                <w:rPr>
                  <w:lang w:val="sv-SE"/>
                </w:rPr>
                <w:t>NR_CCA_FR1_I</w:t>
              </w:r>
            </w:ins>
          </w:p>
        </w:tc>
        <w:tc>
          <w:tcPr>
            <w:tcW w:w="624" w:type="dxa"/>
            <w:tcBorders>
              <w:top w:val="single" w:sz="4" w:space="0" w:color="auto"/>
              <w:left w:val="single" w:sz="4" w:space="0" w:color="auto"/>
              <w:bottom w:val="nil"/>
              <w:right w:val="single" w:sz="4" w:space="0" w:color="auto"/>
            </w:tcBorders>
            <w:shd w:val="clear" w:color="auto" w:fill="auto"/>
            <w:vAlign w:val="center"/>
          </w:tcPr>
          <w:p w14:paraId="5EFC6AFD" w14:textId="77777777" w:rsidR="00423C40" w:rsidRPr="001C0E1B" w:rsidRDefault="00423C40" w:rsidP="00423C40">
            <w:pPr>
              <w:pStyle w:val="TAC"/>
              <w:rPr>
                <w:ins w:id="7737" w:author="Author"/>
              </w:rPr>
            </w:pPr>
            <w:ins w:id="7738" w:author="Author">
              <w:r w:rsidRPr="001C0E1B">
                <w:t>dB</w:t>
              </w:r>
            </w:ins>
          </w:p>
        </w:tc>
        <w:tc>
          <w:tcPr>
            <w:tcW w:w="624" w:type="dxa"/>
            <w:tcBorders>
              <w:top w:val="single" w:sz="4" w:space="0" w:color="auto"/>
              <w:left w:val="single" w:sz="4" w:space="0" w:color="auto"/>
              <w:bottom w:val="nil"/>
              <w:right w:val="single" w:sz="4" w:space="0" w:color="auto"/>
            </w:tcBorders>
            <w:shd w:val="clear" w:color="auto" w:fill="auto"/>
            <w:vAlign w:val="center"/>
          </w:tcPr>
          <w:p w14:paraId="14A14FCB" w14:textId="77777777" w:rsidR="00423C40" w:rsidRPr="001C0E1B" w:rsidRDefault="00423C40" w:rsidP="00423C40">
            <w:pPr>
              <w:pStyle w:val="TAC"/>
              <w:rPr>
                <w:ins w:id="7739" w:author="Author"/>
              </w:rPr>
            </w:pPr>
          </w:p>
        </w:tc>
        <w:tc>
          <w:tcPr>
            <w:tcW w:w="1170" w:type="dxa"/>
            <w:tcBorders>
              <w:top w:val="single" w:sz="4" w:space="0" w:color="auto"/>
              <w:left w:val="single" w:sz="4" w:space="0" w:color="auto"/>
              <w:bottom w:val="nil"/>
              <w:right w:val="single" w:sz="4" w:space="0" w:color="auto"/>
            </w:tcBorders>
            <w:shd w:val="clear" w:color="auto" w:fill="auto"/>
            <w:vAlign w:val="center"/>
          </w:tcPr>
          <w:p w14:paraId="0B7ED719" w14:textId="77777777" w:rsidR="00423C40" w:rsidRPr="001C0E1B" w:rsidDel="00041F77" w:rsidRDefault="00423C40" w:rsidP="00423C40">
            <w:pPr>
              <w:pStyle w:val="TAC"/>
              <w:rPr>
                <w:ins w:id="7740" w:author="Author"/>
                <w:lang w:eastAsia="zh-CN"/>
              </w:rPr>
            </w:pPr>
            <w:ins w:id="7741" w:author="Author">
              <w:r w:rsidRPr="001C0E1B">
                <w:t>-1.75</w:t>
              </w:r>
            </w:ins>
          </w:p>
        </w:tc>
        <w:tc>
          <w:tcPr>
            <w:tcW w:w="1171" w:type="dxa"/>
            <w:tcBorders>
              <w:top w:val="single" w:sz="4" w:space="0" w:color="auto"/>
              <w:left w:val="single" w:sz="4" w:space="0" w:color="auto"/>
              <w:bottom w:val="nil"/>
              <w:right w:val="single" w:sz="4" w:space="0" w:color="auto"/>
            </w:tcBorders>
            <w:shd w:val="clear" w:color="auto" w:fill="auto"/>
            <w:vAlign w:val="center"/>
          </w:tcPr>
          <w:p w14:paraId="1C0E7DFA" w14:textId="77777777" w:rsidR="00423C40" w:rsidRPr="001C0E1B" w:rsidRDefault="00423C40" w:rsidP="00423C40">
            <w:pPr>
              <w:pStyle w:val="TAC"/>
              <w:rPr>
                <w:ins w:id="7742" w:author="Author"/>
                <w:lang w:eastAsia="zh-CN"/>
              </w:rPr>
            </w:pPr>
            <w:ins w:id="7743" w:author="Author">
              <w:r>
                <w:rPr>
                  <w:lang w:eastAsia="zh-CN"/>
                </w:rPr>
                <w:t>20</w:t>
              </w:r>
            </w:ins>
          </w:p>
        </w:tc>
        <w:tc>
          <w:tcPr>
            <w:tcW w:w="1171" w:type="dxa"/>
            <w:tcBorders>
              <w:top w:val="single" w:sz="4" w:space="0" w:color="auto"/>
              <w:left w:val="single" w:sz="4" w:space="0" w:color="auto"/>
              <w:bottom w:val="nil"/>
              <w:right w:val="single" w:sz="4" w:space="0" w:color="auto"/>
            </w:tcBorders>
            <w:shd w:val="clear" w:color="auto" w:fill="auto"/>
            <w:vAlign w:val="center"/>
          </w:tcPr>
          <w:p w14:paraId="73039385" w14:textId="77777777" w:rsidR="00423C40" w:rsidRPr="001C0E1B" w:rsidRDefault="00423C40" w:rsidP="00423C40">
            <w:pPr>
              <w:pStyle w:val="TAC"/>
              <w:rPr>
                <w:ins w:id="7744" w:author="Author"/>
                <w:lang w:eastAsia="zh-CN"/>
              </w:rPr>
            </w:pPr>
            <w:ins w:id="7745" w:author="Author">
              <w:r>
                <w:rPr>
                  <w:lang w:eastAsia="zh-CN"/>
                </w:rPr>
                <w:t>-4.0</w:t>
              </w:r>
            </w:ins>
          </w:p>
        </w:tc>
      </w:tr>
      <w:tr w:rsidR="00423C40" w:rsidRPr="001C0E1B" w14:paraId="29B47632" w14:textId="77777777" w:rsidTr="003E03C6">
        <w:trPr>
          <w:trHeight w:val="187"/>
          <w:jc w:val="center"/>
          <w:ins w:id="7746" w:author="Author"/>
        </w:trPr>
        <w:tc>
          <w:tcPr>
            <w:tcW w:w="2142" w:type="dxa"/>
            <w:gridSpan w:val="3"/>
            <w:tcBorders>
              <w:top w:val="nil"/>
              <w:left w:val="single" w:sz="4" w:space="0" w:color="auto"/>
              <w:bottom w:val="single" w:sz="4" w:space="0" w:color="auto"/>
              <w:right w:val="single" w:sz="4" w:space="0" w:color="auto"/>
            </w:tcBorders>
            <w:shd w:val="clear" w:color="auto" w:fill="auto"/>
            <w:vAlign w:val="center"/>
          </w:tcPr>
          <w:p w14:paraId="73E98D4A" w14:textId="77777777" w:rsidR="00423C40" w:rsidRPr="001C0E1B" w:rsidRDefault="00423C40" w:rsidP="00423C40">
            <w:pPr>
              <w:pStyle w:val="TAL"/>
              <w:rPr>
                <w:ins w:id="7747" w:author="Author"/>
                <w:rFonts w:eastAsia="Calibri"/>
                <w:i/>
                <w:szCs w:val="22"/>
              </w:rPr>
            </w:pPr>
          </w:p>
        </w:tc>
        <w:tc>
          <w:tcPr>
            <w:tcW w:w="1598" w:type="dxa"/>
            <w:tcBorders>
              <w:top w:val="single" w:sz="4" w:space="0" w:color="auto"/>
              <w:left w:val="single" w:sz="4" w:space="0" w:color="auto"/>
              <w:bottom w:val="single" w:sz="4" w:space="0" w:color="auto"/>
              <w:right w:val="single" w:sz="4" w:space="0" w:color="auto"/>
            </w:tcBorders>
          </w:tcPr>
          <w:p w14:paraId="61DE4CA3" w14:textId="77777777" w:rsidR="00423C40" w:rsidRPr="001C0E1B" w:rsidRDefault="00423C40" w:rsidP="00423C40">
            <w:pPr>
              <w:pStyle w:val="TAL"/>
              <w:rPr>
                <w:ins w:id="7748" w:author="Author"/>
                <w:rFonts w:eastAsia="Calibri"/>
                <w:i/>
                <w:szCs w:val="22"/>
              </w:rPr>
            </w:pPr>
            <w:ins w:id="7749" w:author="Author">
              <w:r w:rsidRPr="00500227">
                <w:rPr>
                  <w:lang w:val="sv-SE"/>
                </w:rPr>
                <w:t>NR_CCA_FR1_</w:t>
              </w:r>
              <w:r>
                <w:rPr>
                  <w:lang w:val="sv-SE"/>
                </w:rPr>
                <w:t>J</w:t>
              </w:r>
            </w:ins>
          </w:p>
        </w:tc>
        <w:tc>
          <w:tcPr>
            <w:tcW w:w="624" w:type="dxa"/>
            <w:tcBorders>
              <w:top w:val="nil"/>
              <w:left w:val="single" w:sz="4" w:space="0" w:color="auto"/>
              <w:bottom w:val="nil"/>
              <w:right w:val="single" w:sz="4" w:space="0" w:color="auto"/>
            </w:tcBorders>
            <w:shd w:val="clear" w:color="auto" w:fill="auto"/>
            <w:vAlign w:val="center"/>
          </w:tcPr>
          <w:p w14:paraId="282EF3B1" w14:textId="77777777" w:rsidR="00423C40" w:rsidRPr="001C0E1B" w:rsidRDefault="00423C40" w:rsidP="00423C40">
            <w:pPr>
              <w:pStyle w:val="TAC"/>
              <w:rPr>
                <w:ins w:id="7750" w:author="Author"/>
              </w:rPr>
            </w:pPr>
          </w:p>
        </w:tc>
        <w:tc>
          <w:tcPr>
            <w:tcW w:w="624" w:type="dxa"/>
            <w:tcBorders>
              <w:top w:val="nil"/>
              <w:left w:val="single" w:sz="4" w:space="0" w:color="auto"/>
              <w:bottom w:val="nil"/>
              <w:right w:val="single" w:sz="4" w:space="0" w:color="auto"/>
            </w:tcBorders>
            <w:shd w:val="clear" w:color="auto" w:fill="auto"/>
            <w:vAlign w:val="center"/>
          </w:tcPr>
          <w:p w14:paraId="2C47850D" w14:textId="77777777" w:rsidR="00423C40" w:rsidRPr="001C0E1B" w:rsidRDefault="00423C40" w:rsidP="00423C40">
            <w:pPr>
              <w:pStyle w:val="TAC"/>
              <w:rPr>
                <w:ins w:id="7751" w:author="Author"/>
              </w:rPr>
            </w:pPr>
          </w:p>
        </w:tc>
        <w:tc>
          <w:tcPr>
            <w:tcW w:w="1170" w:type="dxa"/>
            <w:tcBorders>
              <w:top w:val="nil"/>
              <w:left w:val="single" w:sz="4" w:space="0" w:color="auto"/>
              <w:bottom w:val="nil"/>
              <w:right w:val="single" w:sz="4" w:space="0" w:color="auto"/>
            </w:tcBorders>
            <w:shd w:val="clear" w:color="auto" w:fill="auto"/>
            <w:vAlign w:val="center"/>
          </w:tcPr>
          <w:p w14:paraId="4EC7FC98" w14:textId="77777777" w:rsidR="00423C40" w:rsidRPr="001C0E1B" w:rsidDel="00041F77" w:rsidRDefault="00423C40" w:rsidP="00423C40">
            <w:pPr>
              <w:pStyle w:val="TAC"/>
              <w:rPr>
                <w:ins w:id="7752" w:author="Author"/>
                <w:lang w:eastAsia="zh-CN"/>
              </w:rPr>
            </w:pPr>
          </w:p>
        </w:tc>
        <w:tc>
          <w:tcPr>
            <w:tcW w:w="1171" w:type="dxa"/>
            <w:tcBorders>
              <w:top w:val="nil"/>
              <w:left w:val="single" w:sz="4" w:space="0" w:color="auto"/>
              <w:bottom w:val="nil"/>
              <w:right w:val="single" w:sz="4" w:space="0" w:color="auto"/>
            </w:tcBorders>
            <w:shd w:val="clear" w:color="auto" w:fill="auto"/>
            <w:vAlign w:val="center"/>
          </w:tcPr>
          <w:p w14:paraId="693227E3" w14:textId="77777777" w:rsidR="00423C40" w:rsidRPr="001C0E1B" w:rsidRDefault="00423C40" w:rsidP="00423C40">
            <w:pPr>
              <w:pStyle w:val="TAC"/>
              <w:rPr>
                <w:ins w:id="7753" w:author="Author"/>
                <w:lang w:eastAsia="zh-CN"/>
              </w:rPr>
            </w:pPr>
          </w:p>
        </w:tc>
        <w:tc>
          <w:tcPr>
            <w:tcW w:w="1171" w:type="dxa"/>
            <w:tcBorders>
              <w:top w:val="nil"/>
              <w:left w:val="single" w:sz="4" w:space="0" w:color="auto"/>
              <w:bottom w:val="nil"/>
              <w:right w:val="single" w:sz="4" w:space="0" w:color="auto"/>
            </w:tcBorders>
            <w:shd w:val="clear" w:color="auto" w:fill="auto"/>
          </w:tcPr>
          <w:p w14:paraId="4431130B" w14:textId="77777777" w:rsidR="00423C40" w:rsidRPr="001C0E1B" w:rsidRDefault="00423C40" w:rsidP="00423C40">
            <w:pPr>
              <w:pStyle w:val="TAC"/>
              <w:rPr>
                <w:ins w:id="7754" w:author="Author"/>
                <w:lang w:eastAsia="zh-CN"/>
              </w:rPr>
            </w:pPr>
          </w:p>
        </w:tc>
      </w:tr>
      <w:tr w:rsidR="00423C40" w:rsidRPr="001C0E1B" w14:paraId="595E9B88" w14:textId="77777777" w:rsidTr="003E03C6">
        <w:trPr>
          <w:trHeight w:val="187"/>
          <w:jc w:val="center"/>
          <w:ins w:id="7755" w:author="Author"/>
        </w:trPr>
        <w:tc>
          <w:tcPr>
            <w:tcW w:w="952" w:type="dxa"/>
            <w:tcBorders>
              <w:top w:val="single" w:sz="4" w:space="0" w:color="auto"/>
              <w:left w:val="single" w:sz="4" w:space="0" w:color="auto"/>
              <w:bottom w:val="nil"/>
              <w:right w:val="single" w:sz="4" w:space="0" w:color="auto"/>
            </w:tcBorders>
            <w:shd w:val="clear" w:color="auto" w:fill="auto"/>
            <w:vAlign w:val="center"/>
          </w:tcPr>
          <w:p w14:paraId="0B2736E8" w14:textId="77777777" w:rsidR="00423C40" w:rsidRPr="001C0E1B" w:rsidRDefault="00423C40" w:rsidP="00423C40">
            <w:pPr>
              <w:pStyle w:val="TAL"/>
              <w:rPr>
                <w:ins w:id="7756" w:author="Author"/>
                <w:rFonts w:eastAsia="Calibri"/>
                <w:i/>
                <w:szCs w:val="22"/>
              </w:rPr>
            </w:pPr>
            <w:ins w:id="7757" w:author="Author">
              <w:r w:rsidRPr="001C0E1B">
                <w:rPr>
                  <w:rFonts w:eastAsia="Calibri"/>
                  <w:szCs w:val="22"/>
                </w:rPr>
                <w:t>Io</w:t>
              </w:r>
              <w:r w:rsidRPr="001C0E1B">
                <w:rPr>
                  <w:vertAlign w:val="superscript"/>
                </w:rPr>
                <w:t>Note3</w:t>
              </w:r>
            </w:ins>
          </w:p>
        </w:tc>
        <w:tc>
          <w:tcPr>
            <w:tcW w:w="1190" w:type="dxa"/>
            <w:gridSpan w:val="2"/>
            <w:tcBorders>
              <w:top w:val="single" w:sz="4" w:space="0" w:color="auto"/>
              <w:left w:val="single" w:sz="4" w:space="0" w:color="auto"/>
              <w:bottom w:val="nil"/>
              <w:right w:val="single" w:sz="4" w:space="0" w:color="auto"/>
            </w:tcBorders>
            <w:shd w:val="clear" w:color="auto" w:fill="auto"/>
            <w:vAlign w:val="center"/>
          </w:tcPr>
          <w:p w14:paraId="7A72147B" w14:textId="77777777" w:rsidR="00423C40" w:rsidRPr="001C0E1B" w:rsidRDefault="00423C40" w:rsidP="00423C40">
            <w:pPr>
              <w:pStyle w:val="TAL"/>
              <w:rPr>
                <w:ins w:id="7758" w:author="Author"/>
                <w:rFonts w:eastAsia="Calibri"/>
                <w:i/>
                <w:szCs w:val="22"/>
              </w:rPr>
            </w:pPr>
            <w:ins w:id="7759" w:author="Author">
              <w:r w:rsidRPr="001C0E1B">
                <w:t>Config</w:t>
              </w:r>
              <w:r w:rsidRPr="001C0E1B">
                <w:rPr>
                  <w:rFonts w:eastAsia="Malgun Gothic"/>
                  <w:szCs w:val="18"/>
                </w:rPr>
                <w:t xml:space="preserve"> </w:t>
              </w:r>
              <w:r>
                <w:t>1</w:t>
              </w:r>
            </w:ins>
          </w:p>
        </w:tc>
        <w:tc>
          <w:tcPr>
            <w:tcW w:w="1598" w:type="dxa"/>
            <w:tcBorders>
              <w:top w:val="single" w:sz="4" w:space="0" w:color="auto"/>
              <w:left w:val="single" w:sz="4" w:space="0" w:color="auto"/>
              <w:right w:val="single" w:sz="4" w:space="0" w:color="auto"/>
            </w:tcBorders>
          </w:tcPr>
          <w:p w14:paraId="0588A75A" w14:textId="77777777" w:rsidR="00423C40" w:rsidRPr="001C0E1B" w:rsidRDefault="00423C40" w:rsidP="00423C40">
            <w:pPr>
              <w:pStyle w:val="TAL"/>
              <w:rPr>
                <w:ins w:id="7760" w:author="Author"/>
                <w:rFonts w:eastAsia="Calibri"/>
                <w:i/>
                <w:szCs w:val="22"/>
              </w:rPr>
            </w:pPr>
            <w:ins w:id="7761" w:author="Author">
              <w:r w:rsidRPr="00500227">
                <w:rPr>
                  <w:lang w:val="sv-SE"/>
                </w:rPr>
                <w:t>NR_CCA_FR1_I</w:t>
              </w:r>
            </w:ins>
          </w:p>
        </w:tc>
        <w:tc>
          <w:tcPr>
            <w:tcW w:w="1248" w:type="dxa"/>
            <w:gridSpan w:val="2"/>
            <w:tcBorders>
              <w:left w:val="single" w:sz="4" w:space="0" w:color="auto"/>
              <w:bottom w:val="nil"/>
              <w:right w:val="single" w:sz="4" w:space="0" w:color="auto"/>
            </w:tcBorders>
            <w:shd w:val="clear" w:color="auto" w:fill="auto"/>
            <w:vAlign w:val="center"/>
          </w:tcPr>
          <w:p w14:paraId="6688D420" w14:textId="77777777" w:rsidR="00423C40" w:rsidRPr="001C0E1B" w:rsidRDefault="00423C40" w:rsidP="00423C40">
            <w:pPr>
              <w:pStyle w:val="TAC"/>
              <w:rPr>
                <w:ins w:id="7762" w:author="Author"/>
              </w:rPr>
            </w:pPr>
            <w:ins w:id="7763" w:author="Author">
              <w:r w:rsidRPr="001C0E1B">
                <w:t>dBm/</w:t>
              </w:r>
            </w:ins>
          </w:p>
          <w:p w14:paraId="2A3EC4D1" w14:textId="77777777" w:rsidR="00423C40" w:rsidRPr="001C0E1B" w:rsidRDefault="00423C40" w:rsidP="00423C40">
            <w:pPr>
              <w:pStyle w:val="TAC"/>
              <w:rPr>
                <w:ins w:id="7764" w:author="Author"/>
              </w:rPr>
            </w:pPr>
            <w:ins w:id="7765" w:author="Author">
              <w:r w:rsidRPr="001C0E1B">
                <w:t>38.16MHz</w:t>
              </w:r>
            </w:ins>
          </w:p>
        </w:tc>
        <w:tc>
          <w:tcPr>
            <w:tcW w:w="1170" w:type="dxa"/>
            <w:tcBorders>
              <w:top w:val="single" w:sz="4" w:space="0" w:color="auto"/>
              <w:left w:val="single" w:sz="4" w:space="0" w:color="auto"/>
              <w:bottom w:val="nil"/>
              <w:right w:val="single" w:sz="4" w:space="0" w:color="auto"/>
            </w:tcBorders>
            <w:shd w:val="clear" w:color="auto" w:fill="auto"/>
            <w:vAlign w:val="center"/>
          </w:tcPr>
          <w:p w14:paraId="45113CB3" w14:textId="77777777" w:rsidR="00423C40" w:rsidRPr="001C0E1B" w:rsidDel="00041F77" w:rsidRDefault="00423C40" w:rsidP="00423C40">
            <w:pPr>
              <w:pStyle w:val="TAC"/>
              <w:rPr>
                <w:ins w:id="7766" w:author="Author"/>
                <w:lang w:eastAsia="zh-CN"/>
              </w:rPr>
            </w:pPr>
            <w:ins w:id="7767" w:author="Author">
              <w:r w:rsidRPr="001C0E1B">
                <w:rPr>
                  <w:lang w:eastAsia="ko-KR"/>
                </w:rPr>
                <w:t>-51.73</w:t>
              </w:r>
            </w:ins>
          </w:p>
        </w:tc>
        <w:tc>
          <w:tcPr>
            <w:tcW w:w="1171" w:type="dxa"/>
            <w:tcBorders>
              <w:top w:val="single" w:sz="4" w:space="0" w:color="auto"/>
              <w:left w:val="single" w:sz="4" w:space="0" w:color="auto"/>
              <w:bottom w:val="nil"/>
              <w:right w:val="single" w:sz="4" w:space="0" w:color="auto"/>
            </w:tcBorders>
            <w:shd w:val="clear" w:color="auto" w:fill="auto"/>
            <w:vAlign w:val="center"/>
          </w:tcPr>
          <w:p w14:paraId="41527066" w14:textId="77777777" w:rsidR="00423C40" w:rsidRPr="001C0E1B" w:rsidRDefault="00423C40" w:rsidP="00423C40">
            <w:pPr>
              <w:pStyle w:val="TAC"/>
              <w:rPr>
                <w:ins w:id="7768" w:author="Author"/>
                <w:lang w:eastAsia="zh-CN"/>
              </w:rPr>
            </w:pPr>
            <w:ins w:id="7769" w:author="Author">
              <w:r>
                <w:rPr>
                  <w:lang w:eastAsia="zh-CN"/>
                </w:rPr>
                <w:t>-54.41</w:t>
              </w:r>
            </w:ins>
          </w:p>
        </w:tc>
        <w:tc>
          <w:tcPr>
            <w:tcW w:w="1171" w:type="dxa"/>
            <w:tcBorders>
              <w:top w:val="single" w:sz="4" w:space="0" w:color="auto"/>
              <w:left w:val="single" w:sz="4" w:space="0" w:color="auto"/>
              <w:right w:val="single" w:sz="4" w:space="0" w:color="auto"/>
            </w:tcBorders>
            <w:vAlign w:val="center"/>
          </w:tcPr>
          <w:p w14:paraId="12AEDCF0" w14:textId="77777777" w:rsidR="00423C40" w:rsidRPr="001C0E1B" w:rsidRDefault="00423C40" w:rsidP="00423C40">
            <w:pPr>
              <w:pStyle w:val="TAC"/>
              <w:rPr>
                <w:ins w:id="7770" w:author="Author"/>
                <w:lang w:eastAsia="zh-CN"/>
              </w:rPr>
            </w:pPr>
            <w:ins w:id="7771" w:author="Author">
              <w:r>
                <w:rPr>
                  <w:lang w:eastAsia="zh-CN"/>
                </w:rPr>
                <w:t>-80</w:t>
              </w:r>
            </w:ins>
          </w:p>
        </w:tc>
      </w:tr>
      <w:tr w:rsidR="00423C40" w:rsidRPr="001C0E1B" w14:paraId="069DB817" w14:textId="77777777" w:rsidTr="003E03C6">
        <w:trPr>
          <w:trHeight w:val="187"/>
          <w:jc w:val="center"/>
          <w:ins w:id="7772" w:author="Author"/>
        </w:trPr>
        <w:tc>
          <w:tcPr>
            <w:tcW w:w="952" w:type="dxa"/>
            <w:tcBorders>
              <w:top w:val="nil"/>
              <w:left w:val="single" w:sz="4" w:space="0" w:color="auto"/>
              <w:bottom w:val="nil"/>
              <w:right w:val="single" w:sz="4" w:space="0" w:color="auto"/>
            </w:tcBorders>
            <w:shd w:val="clear" w:color="auto" w:fill="auto"/>
            <w:vAlign w:val="center"/>
          </w:tcPr>
          <w:p w14:paraId="1D81A107" w14:textId="77777777" w:rsidR="00423C40" w:rsidRPr="001C0E1B" w:rsidRDefault="00423C40" w:rsidP="00423C40">
            <w:pPr>
              <w:pStyle w:val="TAL"/>
              <w:rPr>
                <w:ins w:id="7773" w:author="Author"/>
                <w:rFonts w:eastAsia="Calibri"/>
                <w:i/>
                <w:szCs w:val="22"/>
              </w:rPr>
            </w:pPr>
          </w:p>
        </w:tc>
        <w:tc>
          <w:tcPr>
            <w:tcW w:w="1190" w:type="dxa"/>
            <w:gridSpan w:val="2"/>
            <w:tcBorders>
              <w:top w:val="nil"/>
              <w:left w:val="single" w:sz="4" w:space="0" w:color="auto"/>
              <w:bottom w:val="nil"/>
              <w:right w:val="single" w:sz="4" w:space="0" w:color="auto"/>
            </w:tcBorders>
            <w:shd w:val="clear" w:color="auto" w:fill="auto"/>
            <w:vAlign w:val="center"/>
          </w:tcPr>
          <w:p w14:paraId="110B3D3F" w14:textId="77777777" w:rsidR="00423C40" w:rsidRPr="001C0E1B" w:rsidRDefault="00423C40" w:rsidP="00423C40">
            <w:pPr>
              <w:pStyle w:val="TAL"/>
              <w:rPr>
                <w:ins w:id="7774" w:author="Author"/>
                <w:rFonts w:eastAsia="Calibri"/>
                <w:i/>
                <w:szCs w:val="22"/>
              </w:rPr>
            </w:pPr>
          </w:p>
        </w:tc>
        <w:tc>
          <w:tcPr>
            <w:tcW w:w="1598" w:type="dxa"/>
            <w:tcBorders>
              <w:top w:val="single" w:sz="4" w:space="0" w:color="auto"/>
              <w:left w:val="single" w:sz="4" w:space="0" w:color="auto"/>
              <w:bottom w:val="single" w:sz="4" w:space="0" w:color="auto"/>
              <w:right w:val="single" w:sz="4" w:space="0" w:color="auto"/>
            </w:tcBorders>
          </w:tcPr>
          <w:p w14:paraId="77395A19" w14:textId="77777777" w:rsidR="00423C40" w:rsidRPr="001C0E1B" w:rsidRDefault="00423C40" w:rsidP="00423C40">
            <w:pPr>
              <w:pStyle w:val="TAL"/>
              <w:rPr>
                <w:ins w:id="7775" w:author="Author"/>
                <w:rFonts w:eastAsia="Calibri"/>
                <w:i/>
                <w:szCs w:val="22"/>
              </w:rPr>
            </w:pPr>
            <w:ins w:id="7776" w:author="Author">
              <w:r w:rsidRPr="00500227">
                <w:rPr>
                  <w:lang w:val="sv-SE"/>
                </w:rPr>
                <w:t>NR_CCA_FR1_</w:t>
              </w:r>
              <w:r>
                <w:rPr>
                  <w:lang w:val="sv-SE"/>
                </w:rPr>
                <w:t>J</w:t>
              </w:r>
            </w:ins>
          </w:p>
        </w:tc>
        <w:tc>
          <w:tcPr>
            <w:tcW w:w="1248" w:type="dxa"/>
            <w:gridSpan w:val="2"/>
            <w:tcBorders>
              <w:top w:val="nil"/>
              <w:left w:val="single" w:sz="4" w:space="0" w:color="auto"/>
              <w:bottom w:val="nil"/>
              <w:right w:val="single" w:sz="4" w:space="0" w:color="auto"/>
            </w:tcBorders>
            <w:shd w:val="clear" w:color="auto" w:fill="auto"/>
            <w:vAlign w:val="center"/>
          </w:tcPr>
          <w:p w14:paraId="6E426478" w14:textId="77777777" w:rsidR="00423C40" w:rsidRPr="001C0E1B" w:rsidRDefault="00423C40" w:rsidP="00423C40">
            <w:pPr>
              <w:pStyle w:val="TAC"/>
              <w:rPr>
                <w:ins w:id="7777" w:author="Author"/>
              </w:rPr>
            </w:pPr>
          </w:p>
        </w:tc>
        <w:tc>
          <w:tcPr>
            <w:tcW w:w="1170" w:type="dxa"/>
            <w:tcBorders>
              <w:top w:val="nil"/>
              <w:left w:val="single" w:sz="4" w:space="0" w:color="auto"/>
              <w:bottom w:val="nil"/>
              <w:right w:val="single" w:sz="4" w:space="0" w:color="auto"/>
            </w:tcBorders>
            <w:shd w:val="clear" w:color="auto" w:fill="auto"/>
            <w:vAlign w:val="center"/>
          </w:tcPr>
          <w:p w14:paraId="0415454F" w14:textId="77777777" w:rsidR="00423C40" w:rsidRPr="001C0E1B" w:rsidDel="00041F77" w:rsidRDefault="00423C40" w:rsidP="00423C40">
            <w:pPr>
              <w:pStyle w:val="TAC"/>
              <w:rPr>
                <w:ins w:id="7778" w:author="Author"/>
                <w:lang w:eastAsia="zh-CN"/>
              </w:rPr>
            </w:pPr>
          </w:p>
        </w:tc>
        <w:tc>
          <w:tcPr>
            <w:tcW w:w="1171" w:type="dxa"/>
            <w:tcBorders>
              <w:top w:val="nil"/>
              <w:left w:val="single" w:sz="4" w:space="0" w:color="auto"/>
              <w:bottom w:val="nil"/>
              <w:right w:val="single" w:sz="4" w:space="0" w:color="auto"/>
            </w:tcBorders>
            <w:shd w:val="clear" w:color="auto" w:fill="auto"/>
            <w:vAlign w:val="center"/>
          </w:tcPr>
          <w:p w14:paraId="3F10A8F6" w14:textId="77777777" w:rsidR="00423C40" w:rsidRPr="001C0E1B" w:rsidRDefault="00423C40" w:rsidP="00423C40">
            <w:pPr>
              <w:pStyle w:val="TAC"/>
              <w:rPr>
                <w:ins w:id="7779" w:author="Author"/>
                <w:lang w:eastAsia="zh-CN"/>
              </w:rPr>
            </w:pPr>
          </w:p>
        </w:tc>
        <w:tc>
          <w:tcPr>
            <w:tcW w:w="1171" w:type="dxa"/>
            <w:tcBorders>
              <w:top w:val="single" w:sz="4" w:space="0" w:color="auto"/>
              <w:left w:val="single" w:sz="4" w:space="0" w:color="auto"/>
              <w:bottom w:val="single" w:sz="4" w:space="0" w:color="auto"/>
              <w:right w:val="single" w:sz="4" w:space="0" w:color="auto"/>
            </w:tcBorders>
            <w:vAlign w:val="center"/>
          </w:tcPr>
          <w:p w14:paraId="7D2EC738" w14:textId="77777777" w:rsidR="00423C40" w:rsidRPr="001C0E1B" w:rsidRDefault="00423C40" w:rsidP="00423C40">
            <w:pPr>
              <w:pStyle w:val="TAC"/>
              <w:rPr>
                <w:ins w:id="7780" w:author="Author"/>
                <w:lang w:eastAsia="zh-CN"/>
              </w:rPr>
            </w:pPr>
            <w:ins w:id="7781" w:author="Author">
              <w:r>
                <w:rPr>
                  <w:lang w:eastAsia="zh-CN"/>
                </w:rPr>
                <w:t>-79.5</w:t>
              </w:r>
            </w:ins>
          </w:p>
        </w:tc>
      </w:tr>
      <w:tr w:rsidR="00423C40" w:rsidRPr="001C0E1B" w14:paraId="471E2C43" w14:textId="77777777" w:rsidTr="003E03C6">
        <w:trPr>
          <w:trHeight w:val="187"/>
          <w:jc w:val="center"/>
          <w:ins w:id="7782" w:author="Author"/>
        </w:trPr>
        <w:tc>
          <w:tcPr>
            <w:tcW w:w="3740" w:type="dxa"/>
            <w:gridSpan w:val="4"/>
            <w:tcBorders>
              <w:top w:val="single" w:sz="4" w:space="0" w:color="auto"/>
              <w:left w:val="single" w:sz="4" w:space="0" w:color="auto"/>
              <w:bottom w:val="single" w:sz="4" w:space="0" w:color="auto"/>
              <w:right w:val="single" w:sz="4" w:space="0" w:color="auto"/>
            </w:tcBorders>
            <w:vAlign w:val="center"/>
            <w:hideMark/>
          </w:tcPr>
          <w:p w14:paraId="6BAC10DC" w14:textId="77777777" w:rsidR="00423C40" w:rsidRPr="001C0E1B" w:rsidRDefault="00423C40" w:rsidP="00423C40">
            <w:pPr>
              <w:pStyle w:val="TAL"/>
              <w:rPr>
                <w:ins w:id="7783" w:author="Author"/>
              </w:rPr>
            </w:pPr>
            <w:ins w:id="7784" w:author="Author">
              <w:r w:rsidRPr="001C0E1B">
                <w:t>Propagation condition</w:t>
              </w:r>
            </w:ins>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430FC534" w14:textId="77777777" w:rsidR="00423C40" w:rsidRPr="001C0E1B" w:rsidRDefault="00423C40" w:rsidP="00423C40">
            <w:pPr>
              <w:pStyle w:val="TAC"/>
              <w:rPr>
                <w:ins w:id="7785" w:author="Author"/>
              </w:rPr>
            </w:pPr>
            <w:ins w:id="7786" w:author="Author">
              <w:r w:rsidRPr="001C0E1B">
                <w:t>-</w:t>
              </w:r>
            </w:ins>
          </w:p>
        </w:tc>
        <w:tc>
          <w:tcPr>
            <w:tcW w:w="3512" w:type="dxa"/>
            <w:gridSpan w:val="3"/>
            <w:tcBorders>
              <w:top w:val="single" w:sz="4" w:space="0" w:color="auto"/>
              <w:left w:val="single" w:sz="4" w:space="0" w:color="auto"/>
              <w:bottom w:val="single" w:sz="4" w:space="0" w:color="auto"/>
              <w:right w:val="single" w:sz="4" w:space="0" w:color="auto"/>
            </w:tcBorders>
            <w:vAlign w:val="center"/>
          </w:tcPr>
          <w:p w14:paraId="4F0D2A57" w14:textId="77777777" w:rsidR="00423C40" w:rsidRPr="001C0E1B" w:rsidRDefault="00423C40" w:rsidP="00423C40">
            <w:pPr>
              <w:pStyle w:val="TAC"/>
              <w:rPr>
                <w:ins w:id="7787" w:author="Author"/>
              </w:rPr>
            </w:pPr>
            <w:ins w:id="7788" w:author="Author">
              <w:r>
                <w:t>AWGN</w:t>
              </w:r>
            </w:ins>
          </w:p>
        </w:tc>
      </w:tr>
      <w:tr w:rsidR="00423C40" w:rsidRPr="001C0E1B" w14:paraId="436E4D59" w14:textId="77777777" w:rsidTr="003E03C6">
        <w:trPr>
          <w:trHeight w:val="187"/>
          <w:jc w:val="center"/>
          <w:ins w:id="7789" w:author="Author"/>
        </w:trPr>
        <w:tc>
          <w:tcPr>
            <w:tcW w:w="3740" w:type="dxa"/>
            <w:gridSpan w:val="4"/>
            <w:tcBorders>
              <w:top w:val="single" w:sz="4" w:space="0" w:color="auto"/>
              <w:left w:val="single" w:sz="4" w:space="0" w:color="auto"/>
              <w:bottom w:val="single" w:sz="4" w:space="0" w:color="auto"/>
              <w:right w:val="single" w:sz="4" w:space="0" w:color="auto"/>
            </w:tcBorders>
            <w:vAlign w:val="center"/>
          </w:tcPr>
          <w:p w14:paraId="6B94EC51" w14:textId="77777777" w:rsidR="00423C40" w:rsidRPr="001C0E1B" w:rsidRDefault="00423C40" w:rsidP="00423C40">
            <w:pPr>
              <w:pStyle w:val="TAL"/>
              <w:rPr>
                <w:ins w:id="7790" w:author="Author"/>
              </w:rPr>
            </w:pPr>
            <w:ins w:id="7791" w:author="Author">
              <w:r w:rsidRPr="001C0E1B">
                <w:rPr>
                  <w:lang w:eastAsia="ko-KR"/>
                </w:rPr>
                <w:t>Antenna configuration</w:t>
              </w:r>
            </w:ins>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4B3AC16E" w14:textId="77777777" w:rsidR="00423C40" w:rsidRPr="001C0E1B" w:rsidRDefault="00423C40" w:rsidP="00423C40">
            <w:pPr>
              <w:pStyle w:val="TAC"/>
              <w:rPr>
                <w:ins w:id="7792" w:author="Author"/>
              </w:rPr>
            </w:pPr>
            <w:ins w:id="7793" w:author="Author">
              <w:r w:rsidRPr="001C0E1B">
                <w:t>-</w:t>
              </w:r>
            </w:ins>
          </w:p>
        </w:tc>
        <w:tc>
          <w:tcPr>
            <w:tcW w:w="3512" w:type="dxa"/>
            <w:gridSpan w:val="3"/>
            <w:tcBorders>
              <w:top w:val="single" w:sz="4" w:space="0" w:color="auto"/>
              <w:left w:val="single" w:sz="4" w:space="0" w:color="auto"/>
              <w:bottom w:val="single" w:sz="4" w:space="0" w:color="auto"/>
              <w:right w:val="single" w:sz="4" w:space="0" w:color="auto"/>
            </w:tcBorders>
            <w:vAlign w:val="center"/>
          </w:tcPr>
          <w:p w14:paraId="281B8948" w14:textId="77777777" w:rsidR="00423C40" w:rsidRPr="001C0E1B" w:rsidRDefault="00423C40" w:rsidP="00423C40">
            <w:pPr>
              <w:pStyle w:val="TAC"/>
              <w:rPr>
                <w:ins w:id="7794" w:author="Author"/>
                <w:lang w:eastAsia="ko-KR"/>
              </w:rPr>
            </w:pPr>
            <w:ins w:id="7795" w:author="Author">
              <w:r>
                <w:rPr>
                  <w:lang w:eastAsia="ko-KR"/>
                </w:rPr>
                <w:t>1x2</w:t>
              </w:r>
            </w:ins>
          </w:p>
        </w:tc>
      </w:tr>
      <w:tr w:rsidR="00423C40" w:rsidRPr="001C0E1B" w14:paraId="194D3AB4" w14:textId="77777777" w:rsidTr="003E03C6">
        <w:trPr>
          <w:trHeight w:val="187"/>
          <w:jc w:val="center"/>
          <w:ins w:id="7796" w:author="Author"/>
        </w:trPr>
        <w:tc>
          <w:tcPr>
            <w:tcW w:w="8500" w:type="dxa"/>
            <w:gridSpan w:val="9"/>
            <w:tcBorders>
              <w:top w:val="single" w:sz="4" w:space="0" w:color="auto"/>
              <w:left w:val="single" w:sz="4" w:space="0" w:color="auto"/>
              <w:bottom w:val="single" w:sz="4" w:space="0" w:color="auto"/>
              <w:right w:val="single" w:sz="4" w:space="0" w:color="auto"/>
            </w:tcBorders>
            <w:vAlign w:val="center"/>
          </w:tcPr>
          <w:p w14:paraId="799A2007" w14:textId="77777777" w:rsidR="00423C40" w:rsidRPr="001C0E1B" w:rsidRDefault="00423C40" w:rsidP="00423C40">
            <w:pPr>
              <w:pStyle w:val="TAN"/>
              <w:rPr>
                <w:ins w:id="7797" w:author="Author"/>
              </w:rPr>
            </w:pPr>
            <w:ins w:id="7798" w:author="Author">
              <w:r w:rsidRPr="001C0E1B">
                <w:t>Note 1:</w:t>
              </w:r>
              <w:r w:rsidRPr="001C0E1B">
                <w:tab/>
                <w:t>OCNG shall be used such that both cells are fully allocated and a constant total transmitted power spectral density is achieved for all OFDM symbols.</w:t>
              </w:r>
            </w:ins>
          </w:p>
          <w:p w14:paraId="28CB9E70" w14:textId="77777777" w:rsidR="00423C40" w:rsidRPr="001C0E1B" w:rsidRDefault="00423C40" w:rsidP="00423C40">
            <w:pPr>
              <w:pStyle w:val="TAN"/>
              <w:rPr>
                <w:ins w:id="7799" w:author="Author"/>
              </w:rPr>
            </w:pPr>
            <w:ins w:id="7800" w:author="Author">
              <w:r w:rsidRPr="001C0E1B">
                <w:t>Note 2:</w:t>
              </w:r>
              <w:r w:rsidRPr="001C0E1B">
                <w:tab/>
                <w:t xml:space="preserve">Interference from other cells and noise sources not specified in the test is assumed to be constant over subcarriers and time and shall be modelled as AWGN of appropriate power for </w:t>
              </w:r>
            </w:ins>
            <w:ins w:id="7801" w:author="Author">
              <w:r w:rsidRPr="001C0E1B">
                <w:rPr>
                  <w:rFonts w:eastAsia="Calibri" w:cs="v4.2.0"/>
                  <w:noProof/>
                  <w:position w:val="-12"/>
                  <w:szCs w:val="22"/>
                </w:rPr>
                <w:object w:dxaOrig="405" w:dyaOrig="345" w14:anchorId="562AFDE7">
                  <v:shape id="_x0000_i1082" type="#_x0000_t75" style="width:21.6pt;height:14.4pt" o:ole="" fillcolor="window">
                    <v:imagedata r:id="rId13" o:title=""/>
                  </v:shape>
                  <o:OLEObject Type="Embed" ProgID="Equation.3" ShapeID="_x0000_i1082" DrawAspect="Content" ObjectID="_1707480538" r:id="rId75"/>
                </w:object>
              </w:r>
            </w:ins>
            <w:ins w:id="7802" w:author="Author">
              <w:r w:rsidRPr="001C0E1B">
                <w:t xml:space="preserve"> to be fulfilled.</w:t>
              </w:r>
            </w:ins>
          </w:p>
          <w:p w14:paraId="2689E5C3" w14:textId="77777777" w:rsidR="00423C40" w:rsidRPr="001C0E1B" w:rsidRDefault="00423C40" w:rsidP="00423C40">
            <w:pPr>
              <w:pStyle w:val="TAN"/>
              <w:rPr>
                <w:ins w:id="7803" w:author="Author"/>
              </w:rPr>
            </w:pPr>
            <w:ins w:id="7804" w:author="Author">
              <w:r w:rsidRPr="001C0E1B">
                <w:t>Note 3:</w:t>
              </w:r>
              <w:r w:rsidRPr="001C0E1B">
                <w:tab/>
                <w:t>SS-SINR, SS-RSRP, and Io levels have been derived from other parameters for information purposes. They are not settable parameters themselves.</w:t>
              </w:r>
            </w:ins>
          </w:p>
          <w:p w14:paraId="134030BA" w14:textId="77777777" w:rsidR="00423C40" w:rsidRPr="001C0E1B" w:rsidRDefault="00423C40" w:rsidP="00423C40">
            <w:pPr>
              <w:pStyle w:val="TAN"/>
              <w:rPr>
                <w:ins w:id="7805" w:author="Author"/>
              </w:rPr>
            </w:pPr>
            <w:ins w:id="7806" w:author="Author">
              <w:r w:rsidRPr="001C0E1B">
                <w:t>Note 4:</w:t>
              </w:r>
              <w:r w:rsidRPr="001C0E1B">
                <w:tab/>
                <w:t>SS-SINR, SS-RSRP minimum requirements are specified assuming independent interference and noise at each receiver antenna port.</w:t>
              </w:r>
            </w:ins>
          </w:p>
          <w:p w14:paraId="2099FC9B" w14:textId="77777777" w:rsidR="00423C40" w:rsidRPr="001C0E1B" w:rsidRDefault="00423C40" w:rsidP="00423C40">
            <w:pPr>
              <w:pStyle w:val="TAN"/>
              <w:rPr>
                <w:ins w:id="7807" w:author="Author"/>
              </w:rPr>
            </w:pPr>
            <w:ins w:id="7808" w:author="Author">
              <w:r w:rsidRPr="001C0E1B">
                <w:t>Note 5:</w:t>
              </w:r>
              <w:r w:rsidRPr="001C0E1B">
                <w:tab/>
                <w:t>NR operating band groups are as defined in clause 3.5.2.</w:t>
              </w:r>
            </w:ins>
          </w:p>
          <w:p w14:paraId="5C08D69C" w14:textId="77777777" w:rsidR="00423C40" w:rsidRDefault="00423C40" w:rsidP="00423C40">
            <w:pPr>
              <w:pStyle w:val="TAN"/>
              <w:rPr>
                <w:ins w:id="7809" w:author="Author"/>
                <w:lang w:val="en-US"/>
              </w:rPr>
            </w:pPr>
            <w:ins w:id="7810" w:author="Author">
              <w:r>
                <w:rPr>
                  <w:lang w:val="en-US"/>
                </w:rPr>
                <w:t>Note 6:</w:t>
              </w:r>
              <w:r>
                <w:rPr>
                  <w:lang w:val="en-US"/>
                </w:rPr>
                <w:tab/>
                <w:t>F</w:t>
              </w:r>
              <w:r w:rsidRPr="00B17C29">
                <w:rPr>
                  <w:lang w:val="en-US"/>
                </w:rPr>
                <w:t>or UE supporting both semi-static and dynamic cannel access, the UE must be tested under both</w:t>
              </w:r>
              <w:r>
                <w:rPr>
                  <w:lang w:val="en-US"/>
                </w:rPr>
                <w:t xml:space="preserve"> d</w:t>
              </w:r>
              <w:r w:rsidRPr="00B17C29">
                <w:rPr>
                  <w:lang w:val="en-US"/>
                </w:rPr>
                <w:t>ynamic and semi-static channel occupancy configuration</w:t>
              </w:r>
              <w:r>
                <w:rPr>
                  <w:lang w:val="en-US"/>
                </w:rPr>
                <w:t>.</w:t>
              </w:r>
            </w:ins>
          </w:p>
          <w:p w14:paraId="6F669C68" w14:textId="77777777" w:rsidR="00423C40" w:rsidRPr="002B3A13" w:rsidRDefault="00423C40" w:rsidP="00423C40">
            <w:pPr>
              <w:pStyle w:val="TAN"/>
              <w:rPr>
                <w:ins w:id="7811" w:author="Author"/>
                <w:lang w:val="en-US"/>
              </w:rPr>
            </w:pPr>
            <w:ins w:id="7812" w:author="Author">
              <w:r w:rsidRPr="002B3A13">
                <w:rPr>
                  <w:lang w:val="en-US"/>
                </w:rPr>
                <w:t xml:space="preserve">Note </w:t>
              </w:r>
              <w:r>
                <w:rPr>
                  <w:lang w:val="en-US"/>
                </w:rPr>
                <w:t>7</w:t>
              </w:r>
              <w:r w:rsidRPr="002B3A13">
                <w:rPr>
                  <w:lang w:val="en-US"/>
                </w:rPr>
                <w:t>:</w:t>
              </w:r>
              <w:r>
                <w:rPr>
                  <w:lang w:val="en-US"/>
                </w:rPr>
                <w:tab/>
              </w:r>
              <w:r w:rsidRPr="002B3A13">
                <w:rPr>
                  <w:lang w:val="en-US"/>
                </w:rPr>
                <w:t>For UE supporting semi-static channel access and network configuring semi-static channel occupancy.</w:t>
              </w:r>
            </w:ins>
          </w:p>
          <w:p w14:paraId="4E8B2D01" w14:textId="77777777" w:rsidR="00423C40" w:rsidRPr="002B3A13" w:rsidRDefault="00423C40" w:rsidP="00423C40">
            <w:pPr>
              <w:pStyle w:val="TAN"/>
              <w:rPr>
                <w:ins w:id="7813" w:author="Author"/>
                <w:lang w:val="en-US"/>
              </w:rPr>
            </w:pPr>
            <w:ins w:id="7814" w:author="Author">
              <w:r w:rsidRPr="002B3A13">
                <w:rPr>
                  <w:lang w:val="en-US"/>
                </w:rPr>
                <w:t xml:space="preserve">Note </w:t>
              </w:r>
              <w:r>
                <w:rPr>
                  <w:lang w:val="en-US"/>
                </w:rPr>
                <w:t>8</w:t>
              </w:r>
              <w:r w:rsidRPr="002B3A13">
                <w:rPr>
                  <w:lang w:val="en-US"/>
                </w:rPr>
                <w:t>:</w:t>
              </w:r>
              <w:r>
                <w:rPr>
                  <w:lang w:val="en-US"/>
                </w:rPr>
                <w:tab/>
              </w:r>
              <w:r w:rsidRPr="002B3A13">
                <w:rPr>
                  <w:lang w:val="en-US"/>
                </w:rPr>
                <w:t>For UE supporting dynamic channel access and network configuring dynamic channel occupancy.</w:t>
              </w:r>
            </w:ins>
          </w:p>
          <w:p w14:paraId="4E7C8027" w14:textId="4C4A5681" w:rsidR="00423C40" w:rsidRPr="001C0E1B" w:rsidRDefault="00423C40" w:rsidP="00423C40">
            <w:pPr>
              <w:pStyle w:val="TAN"/>
              <w:rPr>
                <w:ins w:id="7815" w:author="Author"/>
                <w:lang w:eastAsia="ko-KR"/>
              </w:rPr>
            </w:pPr>
            <w:ins w:id="7816" w:author="Author">
              <w:r w:rsidRPr="002B3A13">
                <w:rPr>
                  <w:lang w:val="en-US"/>
                </w:rPr>
                <w:t xml:space="preserve">Note </w:t>
              </w:r>
              <w:r>
                <w:rPr>
                  <w:lang w:val="en-US"/>
                </w:rPr>
                <w:t>9</w:t>
              </w:r>
              <w:r w:rsidRPr="002B3A13">
                <w:rPr>
                  <w:lang w:val="en-US"/>
                </w:rPr>
                <w:t>:</w:t>
              </w:r>
              <w:r>
                <w:rPr>
                  <w:lang w:val="en-US"/>
                </w:rPr>
                <w:tab/>
              </w:r>
              <w:r w:rsidRPr="002B3A13">
                <w:rPr>
                  <w:lang w:val="en-US"/>
                </w:rPr>
                <w:t>For UE supporting both semi-static and dynamic cannel access, the UE must be tested under both</w:t>
              </w:r>
              <w:r>
                <w:rPr>
                  <w:lang w:val="en-US"/>
                </w:rPr>
                <w:t xml:space="preserve"> </w:t>
              </w:r>
              <w:r w:rsidRPr="002B3A13">
                <w:rPr>
                  <w:lang w:val="en-US"/>
                </w:rPr>
                <w:t>dynamic and semi-static channel occupancy configurations.</w:t>
              </w:r>
            </w:ins>
          </w:p>
        </w:tc>
      </w:tr>
    </w:tbl>
    <w:p w14:paraId="42D1B966" w14:textId="77777777" w:rsidR="00C67E5C" w:rsidRDefault="00C67E5C" w:rsidP="00C67E5C">
      <w:pPr>
        <w:rPr>
          <w:ins w:id="7817" w:author="Author"/>
        </w:rPr>
      </w:pPr>
    </w:p>
    <w:p w14:paraId="02C245C4" w14:textId="77777777" w:rsidR="00C67E5C" w:rsidRDefault="00C67E5C" w:rsidP="00C67E5C">
      <w:pPr>
        <w:rPr>
          <w:ins w:id="7818" w:author="Author"/>
        </w:rPr>
      </w:pPr>
    </w:p>
    <w:p w14:paraId="71FB1D28" w14:textId="77777777" w:rsidR="00C67E5C" w:rsidRDefault="00C67E5C" w:rsidP="00C67E5C">
      <w:pPr>
        <w:pStyle w:val="TH"/>
        <w:rPr>
          <w:ins w:id="7819" w:author="Author"/>
        </w:rPr>
      </w:pPr>
      <w:ins w:id="7820" w:author="Author">
        <w:r w:rsidRPr="001C0E1B">
          <w:t xml:space="preserve">Table </w:t>
        </w:r>
        <w:r w:rsidRPr="001C0E1B">
          <w:rPr>
            <w:rFonts w:eastAsiaTheme="minorEastAsia"/>
            <w:lang w:eastAsia="ko-KR"/>
          </w:rPr>
          <w:t>A.6.7.3.</w:t>
        </w:r>
        <w:r>
          <w:rPr>
            <w:rFonts w:eastAsiaTheme="minorEastAsia"/>
            <w:lang w:eastAsia="zh-CN"/>
          </w:rPr>
          <w:t>4</w:t>
        </w:r>
        <w:r w:rsidRPr="001C0E1B">
          <w:rPr>
            <w:rFonts w:eastAsiaTheme="minorEastAsia"/>
            <w:lang w:eastAsia="ko-KR"/>
          </w:rPr>
          <w:t>.2-</w:t>
        </w:r>
        <w:r>
          <w:rPr>
            <w:rFonts w:eastAsiaTheme="minorEastAsia"/>
            <w:lang w:eastAsia="zh-CN"/>
          </w:rPr>
          <w:t>3</w:t>
        </w:r>
        <w:r w:rsidRPr="001C0E1B">
          <w:t>: SS-SINR Int</w:t>
        </w:r>
        <w:r w:rsidRPr="001C0E1B">
          <w:rPr>
            <w:lang w:eastAsia="zh-CN"/>
          </w:rPr>
          <w:t>er</w:t>
        </w:r>
        <w:r w:rsidRPr="001C0E1B">
          <w:t xml:space="preserve"> frequency test parameters</w:t>
        </w:r>
        <w:r>
          <w:t xml:space="preserve"> for NR PCell</w:t>
        </w:r>
      </w:ins>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2"/>
        <w:gridCol w:w="1137"/>
        <w:gridCol w:w="53"/>
        <w:gridCol w:w="1964"/>
        <w:gridCol w:w="882"/>
        <w:gridCol w:w="1218"/>
        <w:gridCol w:w="1218"/>
        <w:gridCol w:w="1218"/>
      </w:tblGrid>
      <w:tr w:rsidR="00C67E5C" w:rsidRPr="001C0E1B" w14:paraId="2A91DD15" w14:textId="77777777" w:rsidTr="003E03C6">
        <w:trPr>
          <w:trHeight w:val="187"/>
          <w:jc w:val="center"/>
          <w:ins w:id="7821" w:author="Author"/>
        </w:trPr>
        <w:tc>
          <w:tcPr>
            <w:tcW w:w="4106" w:type="dxa"/>
            <w:gridSpan w:val="4"/>
            <w:tcBorders>
              <w:top w:val="single" w:sz="4" w:space="0" w:color="auto"/>
              <w:left w:val="single" w:sz="4" w:space="0" w:color="auto"/>
              <w:bottom w:val="nil"/>
              <w:right w:val="single" w:sz="4" w:space="0" w:color="auto"/>
            </w:tcBorders>
            <w:vAlign w:val="center"/>
          </w:tcPr>
          <w:p w14:paraId="499A8723" w14:textId="77777777" w:rsidR="00C67E5C" w:rsidRPr="007002B0" w:rsidRDefault="00C67E5C" w:rsidP="003E03C6">
            <w:pPr>
              <w:pStyle w:val="TAL"/>
              <w:rPr>
                <w:ins w:id="7822" w:author="Author"/>
                <w:b/>
                <w:bCs/>
              </w:rPr>
            </w:pPr>
            <w:ins w:id="7823" w:author="Author">
              <w:r w:rsidRPr="007002B0">
                <w:rPr>
                  <w:b/>
                  <w:bCs/>
                </w:rPr>
                <w:t>Parameter</w:t>
              </w:r>
            </w:ins>
          </w:p>
        </w:tc>
        <w:tc>
          <w:tcPr>
            <w:tcW w:w="882" w:type="dxa"/>
            <w:tcBorders>
              <w:top w:val="single" w:sz="4" w:space="0" w:color="auto"/>
              <w:left w:val="single" w:sz="4" w:space="0" w:color="auto"/>
              <w:bottom w:val="nil"/>
              <w:right w:val="single" w:sz="4" w:space="0" w:color="auto"/>
            </w:tcBorders>
            <w:vAlign w:val="center"/>
          </w:tcPr>
          <w:p w14:paraId="483F2102" w14:textId="77777777" w:rsidR="00C67E5C" w:rsidRPr="007002B0" w:rsidRDefault="00C67E5C" w:rsidP="003E03C6">
            <w:pPr>
              <w:keepLines/>
              <w:spacing w:after="0"/>
              <w:jc w:val="center"/>
              <w:rPr>
                <w:ins w:id="7824" w:author="Author"/>
                <w:rFonts w:ascii="Arial" w:hAnsi="Arial" w:cs="Arial"/>
                <w:b/>
                <w:bCs/>
                <w:sz w:val="18"/>
              </w:rPr>
            </w:pPr>
            <w:ins w:id="7825" w:author="Author">
              <w:r w:rsidRPr="007002B0">
                <w:rPr>
                  <w:rFonts w:ascii="Arial" w:hAnsi="Arial" w:cs="Arial"/>
                  <w:b/>
                  <w:bCs/>
                  <w:sz w:val="18"/>
                </w:rPr>
                <w:t>Unit</w:t>
              </w:r>
            </w:ins>
          </w:p>
        </w:tc>
        <w:tc>
          <w:tcPr>
            <w:tcW w:w="1218" w:type="dxa"/>
            <w:tcBorders>
              <w:top w:val="single" w:sz="4" w:space="0" w:color="auto"/>
              <w:left w:val="single" w:sz="4" w:space="0" w:color="auto"/>
              <w:bottom w:val="single" w:sz="4" w:space="0" w:color="auto"/>
              <w:right w:val="single" w:sz="4" w:space="0" w:color="auto"/>
            </w:tcBorders>
            <w:vAlign w:val="center"/>
          </w:tcPr>
          <w:p w14:paraId="38E214A8" w14:textId="77777777" w:rsidR="00C67E5C" w:rsidRPr="007002B0" w:rsidRDefault="00C67E5C" w:rsidP="003E03C6">
            <w:pPr>
              <w:keepLines/>
              <w:spacing w:after="0"/>
              <w:jc w:val="center"/>
              <w:rPr>
                <w:ins w:id="7826" w:author="Author"/>
                <w:rFonts w:ascii="Arial" w:hAnsi="Arial" w:cs="Arial"/>
                <w:b/>
                <w:bCs/>
                <w:sz w:val="18"/>
              </w:rPr>
            </w:pPr>
            <w:ins w:id="7827" w:author="Author">
              <w:r w:rsidRPr="007002B0">
                <w:rPr>
                  <w:rFonts w:ascii="Arial" w:hAnsi="Arial" w:cs="Arial"/>
                  <w:b/>
                  <w:bCs/>
                  <w:sz w:val="18"/>
                </w:rPr>
                <w:t>Test 1</w:t>
              </w:r>
            </w:ins>
          </w:p>
        </w:tc>
        <w:tc>
          <w:tcPr>
            <w:tcW w:w="1218" w:type="dxa"/>
            <w:tcBorders>
              <w:top w:val="single" w:sz="4" w:space="0" w:color="auto"/>
              <w:left w:val="single" w:sz="4" w:space="0" w:color="auto"/>
              <w:bottom w:val="single" w:sz="4" w:space="0" w:color="auto"/>
              <w:right w:val="single" w:sz="4" w:space="0" w:color="auto"/>
            </w:tcBorders>
            <w:vAlign w:val="center"/>
          </w:tcPr>
          <w:p w14:paraId="543F3D15" w14:textId="77777777" w:rsidR="00C67E5C" w:rsidRPr="007002B0" w:rsidRDefault="00C67E5C" w:rsidP="003E03C6">
            <w:pPr>
              <w:keepLines/>
              <w:spacing w:after="0"/>
              <w:jc w:val="center"/>
              <w:rPr>
                <w:ins w:id="7828" w:author="Author"/>
                <w:rFonts w:ascii="Arial" w:hAnsi="Arial" w:cs="Arial"/>
                <w:b/>
                <w:bCs/>
                <w:sz w:val="18"/>
              </w:rPr>
            </w:pPr>
            <w:ins w:id="7829" w:author="Author">
              <w:r w:rsidRPr="007002B0">
                <w:rPr>
                  <w:rFonts w:ascii="Arial" w:hAnsi="Arial" w:cs="Arial"/>
                  <w:b/>
                  <w:bCs/>
                  <w:sz w:val="18"/>
                </w:rPr>
                <w:t>Test 2</w:t>
              </w:r>
            </w:ins>
          </w:p>
        </w:tc>
        <w:tc>
          <w:tcPr>
            <w:tcW w:w="1218" w:type="dxa"/>
            <w:tcBorders>
              <w:top w:val="single" w:sz="4" w:space="0" w:color="auto"/>
              <w:left w:val="single" w:sz="4" w:space="0" w:color="auto"/>
              <w:bottom w:val="single" w:sz="4" w:space="0" w:color="auto"/>
              <w:right w:val="single" w:sz="4" w:space="0" w:color="auto"/>
            </w:tcBorders>
            <w:vAlign w:val="center"/>
          </w:tcPr>
          <w:p w14:paraId="1917367B" w14:textId="77777777" w:rsidR="00C67E5C" w:rsidRPr="007002B0" w:rsidRDefault="00C67E5C" w:rsidP="003E03C6">
            <w:pPr>
              <w:keepLines/>
              <w:spacing w:after="0"/>
              <w:jc w:val="center"/>
              <w:rPr>
                <w:ins w:id="7830" w:author="Author"/>
                <w:rFonts w:ascii="Arial" w:hAnsi="Arial" w:cs="Arial"/>
                <w:b/>
                <w:bCs/>
                <w:sz w:val="18"/>
              </w:rPr>
            </w:pPr>
            <w:ins w:id="7831" w:author="Author">
              <w:r w:rsidRPr="007002B0">
                <w:rPr>
                  <w:rFonts w:ascii="Arial" w:hAnsi="Arial" w:cs="Arial"/>
                  <w:b/>
                  <w:bCs/>
                  <w:sz w:val="18"/>
                </w:rPr>
                <w:t>Test 3</w:t>
              </w:r>
            </w:ins>
          </w:p>
        </w:tc>
      </w:tr>
      <w:tr w:rsidR="00C67E5C" w:rsidRPr="001C0E1B" w14:paraId="56C6D7DE" w14:textId="77777777" w:rsidTr="003E03C6">
        <w:trPr>
          <w:trHeight w:val="187"/>
          <w:jc w:val="center"/>
          <w:ins w:id="7832" w:author="Author"/>
        </w:trPr>
        <w:tc>
          <w:tcPr>
            <w:tcW w:w="4106" w:type="dxa"/>
            <w:gridSpan w:val="4"/>
            <w:tcBorders>
              <w:top w:val="nil"/>
              <w:left w:val="single" w:sz="4" w:space="0" w:color="auto"/>
              <w:bottom w:val="single" w:sz="4" w:space="0" w:color="auto"/>
              <w:right w:val="single" w:sz="4" w:space="0" w:color="auto"/>
            </w:tcBorders>
            <w:vAlign w:val="center"/>
          </w:tcPr>
          <w:p w14:paraId="38DB44A6" w14:textId="77777777" w:rsidR="00C67E5C" w:rsidRPr="007002B0" w:rsidRDefault="00C67E5C" w:rsidP="003E03C6">
            <w:pPr>
              <w:pStyle w:val="TAL"/>
              <w:rPr>
                <w:ins w:id="7833" w:author="Author"/>
                <w:b/>
                <w:bCs/>
              </w:rPr>
            </w:pPr>
          </w:p>
        </w:tc>
        <w:tc>
          <w:tcPr>
            <w:tcW w:w="882" w:type="dxa"/>
            <w:tcBorders>
              <w:top w:val="nil"/>
              <w:left w:val="single" w:sz="4" w:space="0" w:color="auto"/>
              <w:bottom w:val="single" w:sz="4" w:space="0" w:color="auto"/>
              <w:right w:val="single" w:sz="4" w:space="0" w:color="auto"/>
            </w:tcBorders>
            <w:vAlign w:val="center"/>
          </w:tcPr>
          <w:p w14:paraId="4EE55BDC" w14:textId="77777777" w:rsidR="00C67E5C" w:rsidRPr="007002B0" w:rsidRDefault="00C67E5C" w:rsidP="003E03C6">
            <w:pPr>
              <w:keepLines/>
              <w:spacing w:after="0"/>
              <w:jc w:val="center"/>
              <w:rPr>
                <w:ins w:id="7834" w:author="Author"/>
                <w:rFonts w:ascii="Arial" w:hAnsi="Arial" w:cs="Arial"/>
                <w:b/>
                <w:bCs/>
                <w:sz w:val="18"/>
              </w:rPr>
            </w:pPr>
          </w:p>
        </w:tc>
        <w:tc>
          <w:tcPr>
            <w:tcW w:w="1218" w:type="dxa"/>
            <w:tcBorders>
              <w:top w:val="single" w:sz="4" w:space="0" w:color="auto"/>
              <w:left w:val="single" w:sz="4" w:space="0" w:color="auto"/>
              <w:bottom w:val="single" w:sz="4" w:space="0" w:color="auto"/>
              <w:right w:val="single" w:sz="4" w:space="0" w:color="auto"/>
            </w:tcBorders>
            <w:vAlign w:val="center"/>
          </w:tcPr>
          <w:p w14:paraId="5001F2AB" w14:textId="77777777" w:rsidR="00C67E5C" w:rsidRPr="007002B0" w:rsidRDefault="00C67E5C" w:rsidP="003E03C6">
            <w:pPr>
              <w:keepLines/>
              <w:spacing w:after="0"/>
              <w:jc w:val="center"/>
              <w:rPr>
                <w:ins w:id="7835" w:author="Author"/>
                <w:rFonts w:ascii="Arial" w:hAnsi="Arial" w:cs="Arial"/>
                <w:b/>
                <w:bCs/>
                <w:sz w:val="18"/>
              </w:rPr>
            </w:pPr>
            <w:ins w:id="7836" w:author="Author">
              <w:r w:rsidRPr="007002B0">
                <w:rPr>
                  <w:rFonts w:ascii="Arial" w:hAnsi="Arial" w:cs="Arial"/>
                  <w:b/>
                  <w:bCs/>
                  <w:sz w:val="18"/>
                </w:rPr>
                <w:t>Cell 1</w:t>
              </w:r>
            </w:ins>
          </w:p>
        </w:tc>
        <w:tc>
          <w:tcPr>
            <w:tcW w:w="1218" w:type="dxa"/>
            <w:tcBorders>
              <w:top w:val="single" w:sz="4" w:space="0" w:color="auto"/>
              <w:left w:val="single" w:sz="4" w:space="0" w:color="auto"/>
              <w:bottom w:val="single" w:sz="4" w:space="0" w:color="auto"/>
              <w:right w:val="single" w:sz="4" w:space="0" w:color="auto"/>
            </w:tcBorders>
            <w:vAlign w:val="center"/>
          </w:tcPr>
          <w:p w14:paraId="75C76B9A" w14:textId="77777777" w:rsidR="00C67E5C" w:rsidRPr="007002B0" w:rsidRDefault="00C67E5C" w:rsidP="003E03C6">
            <w:pPr>
              <w:keepLines/>
              <w:spacing w:after="0"/>
              <w:jc w:val="center"/>
              <w:rPr>
                <w:ins w:id="7837" w:author="Author"/>
                <w:rFonts w:ascii="Arial" w:hAnsi="Arial" w:cs="Arial"/>
                <w:b/>
                <w:bCs/>
                <w:sz w:val="18"/>
              </w:rPr>
            </w:pPr>
            <w:ins w:id="7838" w:author="Author">
              <w:r w:rsidRPr="007002B0">
                <w:rPr>
                  <w:rFonts w:ascii="Arial" w:hAnsi="Arial" w:cs="Arial"/>
                  <w:b/>
                  <w:bCs/>
                  <w:sz w:val="18"/>
                </w:rPr>
                <w:t>Cell 1</w:t>
              </w:r>
            </w:ins>
          </w:p>
        </w:tc>
        <w:tc>
          <w:tcPr>
            <w:tcW w:w="1218" w:type="dxa"/>
            <w:tcBorders>
              <w:top w:val="single" w:sz="4" w:space="0" w:color="auto"/>
              <w:left w:val="single" w:sz="4" w:space="0" w:color="auto"/>
              <w:bottom w:val="single" w:sz="4" w:space="0" w:color="auto"/>
              <w:right w:val="single" w:sz="4" w:space="0" w:color="auto"/>
            </w:tcBorders>
            <w:vAlign w:val="center"/>
          </w:tcPr>
          <w:p w14:paraId="7E77D8D8" w14:textId="77777777" w:rsidR="00C67E5C" w:rsidRPr="007002B0" w:rsidRDefault="00C67E5C" w:rsidP="003E03C6">
            <w:pPr>
              <w:keepLines/>
              <w:spacing w:after="0"/>
              <w:jc w:val="center"/>
              <w:rPr>
                <w:ins w:id="7839" w:author="Author"/>
                <w:rFonts w:ascii="Arial" w:hAnsi="Arial" w:cs="Arial"/>
                <w:b/>
                <w:bCs/>
                <w:sz w:val="18"/>
              </w:rPr>
            </w:pPr>
            <w:ins w:id="7840" w:author="Author">
              <w:r w:rsidRPr="007002B0">
                <w:rPr>
                  <w:rFonts w:ascii="Arial" w:hAnsi="Arial" w:cs="Arial"/>
                  <w:b/>
                  <w:bCs/>
                  <w:sz w:val="18"/>
                </w:rPr>
                <w:t>Cell 1</w:t>
              </w:r>
            </w:ins>
          </w:p>
        </w:tc>
      </w:tr>
      <w:tr w:rsidR="00C67E5C" w:rsidRPr="001C0E1B" w14:paraId="44B81B6C" w14:textId="77777777" w:rsidTr="003E03C6">
        <w:trPr>
          <w:trHeight w:val="187"/>
          <w:jc w:val="center"/>
          <w:ins w:id="7841" w:author="Author"/>
        </w:trPr>
        <w:tc>
          <w:tcPr>
            <w:tcW w:w="4106" w:type="dxa"/>
            <w:gridSpan w:val="4"/>
            <w:tcBorders>
              <w:top w:val="single" w:sz="4" w:space="0" w:color="auto"/>
              <w:left w:val="single" w:sz="4" w:space="0" w:color="auto"/>
              <w:bottom w:val="single" w:sz="4" w:space="0" w:color="auto"/>
              <w:right w:val="single" w:sz="4" w:space="0" w:color="auto"/>
            </w:tcBorders>
            <w:vAlign w:val="center"/>
            <w:hideMark/>
          </w:tcPr>
          <w:p w14:paraId="2554542A" w14:textId="77777777" w:rsidR="00C67E5C" w:rsidRPr="001C0E1B" w:rsidRDefault="00C67E5C" w:rsidP="003E03C6">
            <w:pPr>
              <w:pStyle w:val="TAL"/>
              <w:rPr>
                <w:ins w:id="7842" w:author="Author"/>
              </w:rPr>
            </w:pPr>
            <w:ins w:id="7843" w:author="Author">
              <w:r w:rsidRPr="001C0E1B">
                <w:t>SSB ARFCN</w:t>
              </w:r>
            </w:ins>
          </w:p>
        </w:tc>
        <w:tc>
          <w:tcPr>
            <w:tcW w:w="882" w:type="dxa"/>
            <w:tcBorders>
              <w:top w:val="single" w:sz="4" w:space="0" w:color="auto"/>
              <w:left w:val="single" w:sz="4" w:space="0" w:color="auto"/>
              <w:bottom w:val="single" w:sz="4" w:space="0" w:color="auto"/>
              <w:right w:val="single" w:sz="4" w:space="0" w:color="auto"/>
            </w:tcBorders>
            <w:vAlign w:val="center"/>
          </w:tcPr>
          <w:p w14:paraId="2F2D940B" w14:textId="77777777" w:rsidR="00C67E5C" w:rsidRPr="001C0E1B" w:rsidRDefault="00C67E5C" w:rsidP="003E03C6">
            <w:pPr>
              <w:keepLines/>
              <w:spacing w:after="0"/>
              <w:jc w:val="center"/>
              <w:rPr>
                <w:ins w:id="7844" w:author="Author"/>
                <w:rFonts w:ascii="Arial" w:hAnsi="Arial" w:cs="Arial"/>
                <w:sz w:val="18"/>
              </w:rPr>
            </w:pPr>
          </w:p>
        </w:tc>
        <w:tc>
          <w:tcPr>
            <w:tcW w:w="1218" w:type="dxa"/>
            <w:tcBorders>
              <w:top w:val="single" w:sz="4" w:space="0" w:color="auto"/>
              <w:left w:val="single" w:sz="4" w:space="0" w:color="auto"/>
              <w:bottom w:val="single" w:sz="4" w:space="0" w:color="auto"/>
              <w:right w:val="single" w:sz="4" w:space="0" w:color="auto"/>
            </w:tcBorders>
            <w:vAlign w:val="center"/>
            <w:hideMark/>
          </w:tcPr>
          <w:p w14:paraId="02953A19" w14:textId="77777777" w:rsidR="00C67E5C" w:rsidRPr="001C0E1B" w:rsidRDefault="00C67E5C" w:rsidP="003E03C6">
            <w:pPr>
              <w:keepLines/>
              <w:spacing w:after="0"/>
              <w:jc w:val="center"/>
              <w:rPr>
                <w:ins w:id="7845" w:author="Author"/>
                <w:rFonts w:ascii="Arial" w:hAnsi="Arial" w:cs="Arial"/>
                <w:sz w:val="18"/>
              </w:rPr>
            </w:pPr>
            <w:ins w:id="7846" w:author="Author">
              <w:r w:rsidRPr="001C0E1B">
                <w:rPr>
                  <w:rFonts w:ascii="Arial" w:hAnsi="Arial" w:cs="Arial"/>
                  <w:sz w:val="18"/>
                </w:rPr>
                <w:t>freq1</w:t>
              </w:r>
            </w:ins>
          </w:p>
        </w:tc>
        <w:tc>
          <w:tcPr>
            <w:tcW w:w="1218" w:type="dxa"/>
            <w:tcBorders>
              <w:top w:val="single" w:sz="4" w:space="0" w:color="auto"/>
              <w:left w:val="single" w:sz="4" w:space="0" w:color="auto"/>
              <w:bottom w:val="single" w:sz="4" w:space="0" w:color="auto"/>
              <w:right w:val="single" w:sz="4" w:space="0" w:color="auto"/>
            </w:tcBorders>
            <w:vAlign w:val="center"/>
            <w:hideMark/>
          </w:tcPr>
          <w:p w14:paraId="31E28B3A" w14:textId="77777777" w:rsidR="00C67E5C" w:rsidRPr="001C0E1B" w:rsidRDefault="00C67E5C" w:rsidP="003E03C6">
            <w:pPr>
              <w:keepLines/>
              <w:spacing w:after="0"/>
              <w:jc w:val="center"/>
              <w:rPr>
                <w:ins w:id="7847" w:author="Author"/>
                <w:rFonts w:ascii="Arial" w:hAnsi="Arial" w:cs="Arial"/>
                <w:sz w:val="18"/>
              </w:rPr>
            </w:pPr>
            <w:ins w:id="7848" w:author="Author">
              <w:r w:rsidRPr="001C0E1B">
                <w:rPr>
                  <w:rFonts w:ascii="Arial" w:hAnsi="Arial" w:cs="Arial"/>
                  <w:sz w:val="18"/>
                </w:rPr>
                <w:t>freq1</w:t>
              </w:r>
            </w:ins>
          </w:p>
        </w:tc>
        <w:tc>
          <w:tcPr>
            <w:tcW w:w="1218" w:type="dxa"/>
            <w:tcBorders>
              <w:top w:val="single" w:sz="4" w:space="0" w:color="auto"/>
              <w:left w:val="single" w:sz="4" w:space="0" w:color="auto"/>
              <w:bottom w:val="single" w:sz="4" w:space="0" w:color="auto"/>
              <w:right w:val="single" w:sz="4" w:space="0" w:color="auto"/>
            </w:tcBorders>
            <w:vAlign w:val="center"/>
            <w:hideMark/>
          </w:tcPr>
          <w:p w14:paraId="5B04081D" w14:textId="77777777" w:rsidR="00C67E5C" w:rsidRPr="001C0E1B" w:rsidRDefault="00C67E5C" w:rsidP="003E03C6">
            <w:pPr>
              <w:keepLines/>
              <w:spacing w:after="0"/>
              <w:jc w:val="center"/>
              <w:rPr>
                <w:ins w:id="7849" w:author="Author"/>
                <w:rFonts w:ascii="Arial" w:hAnsi="Arial" w:cs="Arial"/>
                <w:sz w:val="18"/>
              </w:rPr>
            </w:pPr>
            <w:ins w:id="7850" w:author="Author">
              <w:r w:rsidRPr="001C0E1B">
                <w:rPr>
                  <w:rFonts w:ascii="Arial" w:hAnsi="Arial" w:cs="Arial"/>
                  <w:sz w:val="18"/>
                </w:rPr>
                <w:t>freq1</w:t>
              </w:r>
            </w:ins>
          </w:p>
        </w:tc>
      </w:tr>
      <w:tr w:rsidR="00C67E5C" w:rsidRPr="001C0E1B" w14:paraId="664FD618" w14:textId="77777777" w:rsidTr="003E03C6">
        <w:trPr>
          <w:trHeight w:val="187"/>
          <w:jc w:val="center"/>
          <w:ins w:id="7851" w:author="Author"/>
        </w:trPr>
        <w:tc>
          <w:tcPr>
            <w:tcW w:w="2089" w:type="dxa"/>
            <w:gridSpan w:val="2"/>
            <w:tcBorders>
              <w:top w:val="single" w:sz="4" w:space="0" w:color="auto"/>
              <w:left w:val="single" w:sz="4" w:space="0" w:color="auto"/>
              <w:bottom w:val="nil"/>
              <w:right w:val="single" w:sz="4" w:space="0" w:color="auto"/>
            </w:tcBorders>
            <w:shd w:val="clear" w:color="auto" w:fill="auto"/>
            <w:vAlign w:val="center"/>
          </w:tcPr>
          <w:p w14:paraId="6600E4BC" w14:textId="77777777" w:rsidR="00C67E5C" w:rsidRPr="001C0E1B" w:rsidRDefault="00C67E5C" w:rsidP="003E03C6">
            <w:pPr>
              <w:pStyle w:val="TAL"/>
              <w:rPr>
                <w:ins w:id="7852" w:author="Author"/>
              </w:rPr>
            </w:pPr>
            <w:ins w:id="7853" w:author="Author">
              <w:r w:rsidRPr="001C0E1B">
                <w:t>Duplex mode</w:t>
              </w:r>
            </w:ins>
          </w:p>
        </w:tc>
        <w:tc>
          <w:tcPr>
            <w:tcW w:w="2017" w:type="dxa"/>
            <w:gridSpan w:val="2"/>
            <w:tcBorders>
              <w:top w:val="single" w:sz="4" w:space="0" w:color="auto"/>
              <w:left w:val="single" w:sz="4" w:space="0" w:color="auto"/>
              <w:right w:val="single" w:sz="4" w:space="0" w:color="auto"/>
            </w:tcBorders>
            <w:vAlign w:val="center"/>
          </w:tcPr>
          <w:p w14:paraId="4B53ECB8" w14:textId="77777777" w:rsidR="00C67E5C" w:rsidRPr="001C0E1B" w:rsidRDefault="00C67E5C" w:rsidP="003E03C6">
            <w:pPr>
              <w:pStyle w:val="TAL"/>
              <w:rPr>
                <w:ins w:id="7854" w:author="Author"/>
              </w:rPr>
            </w:pPr>
            <w:ins w:id="7855" w:author="Author">
              <w:r w:rsidRPr="001C0E1B">
                <w:t>Config 1</w:t>
              </w:r>
            </w:ins>
          </w:p>
        </w:tc>
        <w:tc>
          <w:tcPr>
            <w:tcW w:w="882" w:type="dxa"/>
            <w:tcBorders>
              <w:top w:val="single" w:sz="4" w:space="0" w:color="auto"/>
              <w:left w:val="single" w:sz="4" w:space="0" w:color="auto"/>
              <w:bottom w:val="nil"/>
              <w:right w:val="single" w:sz="4" w:space="0" w:color="auto"/>
            </w:tcBorders>
            <w:shd w:val="clear" w:color="auto" w:fill="auto"/>
            <w:vAlign w:val="center"/>
          </w:tcPr>
          <w:p w14:paraId="6DAD2250" w14:textId="77777777" w:rsidR="00C67E5C" w:rsidRPr="001C0E1B" w:rsidRDefault="00C67E5C" w:rsidP="003E03C6">
            <w:pPr>
              <w:pStyle w:val="TAC"/>
              <w:rPr>
                <w:ins w:id="7856" w:author="Author"/>
              </w:rPr>
            </w:pPr>
          </w:p>
        </w:tc>
        <w:tc>
          <w:tcPr>
            <w:tcW w:w="1218" w:type="dxa"/>
            <w:tcBorders>
              <w:top w:val="single" w:sz="4" w:space="0" w:color="auto"/>
              <w:left w:val="single" w:sz="4" w:space="0" w:color="auto"/>
              <w:bottom w:val="single" w:sz="4" w:space="0" w:color="auto"/>
              <w:right w:val="nil"/>
            </w:tcBorders>
          </w:tcPr>
          <w:p w14:paraId="260A3E3E" w14:textId="77777777" w:rsidR="00C67E5C" w:rsidRPr="001C0E1B" w:rsidRDefault="00C67E5C" w:rsidP="003E03C6">
            <w:pPr>
              <w:pStyle w:val="TAC"/>
              <w:rPr>
                <w:ins w:id="7857" w:author="Author"/>
              </w:rPr>
            </w:pPr>
          </w:p>
        </w:tc>
        <w:tc>
          <w:tcPr>
            <w:tcW w:w="1218" w:type="dxa"/>
            <w:tcBorders>
              <w:top w:val="single" w:sz="4" w:space="0" w:color="auto"/>
              <w:left w:val="nil"/>
              <w:bottom w:val="single" w:sz="4" w:space="0" w:color="auto"/>
              <w:right w:val="nil"/>
            </w:tcBorders>
          </w:tcPr>
          <w:p w14:paraId="720288A4" w14:textId="77777777" w:rsidR="00C67E5C" w:rsidRPr="001C0E1B" w:rsidRDefault="00C67E5C" w:rsidP="003E03C6">
            <w:pPr>
              <w:pStyle w:val="TAC"/>
              <w:rPr>
                <w:ins w:id="7858" w:author="Author"/>
              </w:rPr>
            </w:pPr>
            <w:ins w:id="7859" w:author="Author">
              <w:r w:rsidRPr="001C0E1B">
                <w:t>FDD</w:t>
              </w:r>
            </w:ins>
          </w:p>
        </w:tc>
        <w:tc>
          <w:tcPr>
            <w:tcW w:w="1218" w:type="dxa"/>
            <w:tcBorders>
              <w:top w:val="single" w:sz="4" w:space="0" w:color="auto"/>
              <w:left w:val="nil"/>
              <w:bottom w:val="single" w:sz="4" w:space="0" w:color="auto"/>
              <w:right w:val="single" w:sz="4" w:space="0" w:color="auto"/>
            </w:tcBorders>
          </w:tcPr>
          <w:p w14:paraId="6640FDA7" w14:textId="77777777" w:rsidR="00C67E5C" w:rsidRPr="001C0E1B" w:rsidRDefault="00C67E5C" w:rsidP="003E03C6">
            <w:pPr>
              <w:pStyle w:val="TAC"/>
              <w:rPr>
                <w:ins w:id="7860" w:author="Author"/>
              </w:rPr>
            </w:pPr>
          </w:p>
        </w:tc>
      </w:tr>
      <w:tr w:rsidR="00C67E5C" w:rsidRPr="001C0E1B" w14:paraId="32F44E27" w14:textId="77777777" w:rsidTr="003E03C6">
        <w:trPr>
          <w:trHeight w:val="187"/>
          <w:jc w:val="center"/>
          <w:ins w:id="7861" w:author="Author"/>
        </w:trPr>
        <w:tc>
          <w:tcPr>
            <w:tcW w:w="2089" w:type="dxa"/>
            <w:gridSpan w:val="2"/>
            <w:tcBorders>
              <w:top w:val="nil"/>
              <w:left w:val="single" w:sz="4" w:space="0" w:color="auto"/>
              <w:bottom w:val="single" w:sz="4" w:space="0" w:color="auto"/>
              <w:right w:val="single" w:sz="4" w:space="0" w:color="auto"/>
            </w:tcBorders>
            <w:shd w:val="clear" w:color="auto" w:fill="auto"/>
            <w:vAlign w:val="center"/>
          </w:tcPr>
          <w:p w14:paraId="1FD53C2D" w14:textId="77777777" w:rsidR="00C67E5C" w:rsidRPr="001C0E1B" w:rsidRDefault="00C67E5C" w:rsidP="003E03C6">
            <w:pPr>
              <w:pStyle w:val="TAL"/>
              <w:rPr>
                <w:ins w:id="7862" w:author="Author"/>
              </w:rPr>
            </w:pPr>
          </w:p>
        </w:tc>
        <w:tc>
          <w:tcPr>
            <w:tcW w:w="2017" w:type="dxa"/>
            <w:gridSpan w:val="2"/>
            <w:tcBorders>
              <w:left w:val="single" w:sz="4" w:space="0" w:color="auto"/>
              <w:bottom w:val="single" w:sz="4" w:space="0" w:color="auto"/>
              <w:right w:val="single" w:sz="4" w:space="0" w:color="auto"/>
            </w:tcBorders>
            <w:vAlign w:val="center"/>
          </w:tcPr>
          <w:p w14:paraId="52723B93" w14:textId="77777777" w:rsidR="00C67E5C" w:rsidRPr="001C0E1B" w:rsidRDefault="00C67E5C" w:rsidP="003E03C6">
            <w:pPr>
              <w:pStyle w:val="TAL"/>
              <w:rPr>
                <w:ins w:id="7863" w:author="Author"/>
              </w:rPr>
            </w:pPr>
            <w:ins w:id="7864" w:author="Author">
              <w:r w:rsidRPr="001C0E1B">
                <w:t>Config 2,3</w:t>
              </w:r>
            </w:ins>
          </w:p>
        </w:tc>
        <w:tc>
          <w:tcPr>
            <w:tcW w:w="882" w:type="dxa"/>
            <w:tcBorders>
              <w:top w:val="single" w:sz="4" w:space="0" w:color="auto"/>
              <w:left w:val="single" w:sz="4" w:space="0" w:color="auto"/>
              <w:bottom w:val="single" w:sz="4" w:space="0" w:color="auto"/>
              <w:right w:val="single" w:sz="4" w:space="0" w:color="auto"/>
            </w:tcBorders>
            <w:shd w:val="clear" w:color="auto" w:fill="auto"/>
            <w:vAlign w:val="center"/>
          </w:tcPr>
          <w:p w14:paraId="03645D35" w14:textId="77777777" w:rsidR="00C67E5C" w:rsidRPr="001C0E1B" w:rsidRDefault="00C67E5C" w:rsidP="003E03C6">
            <w:pPr>
              <w:pStyle w:val="TAC"/>
              <w:rPr>
                <w:ins w:id="7865" w:author="Author"/>
              </w:rPr>
            </w:pPr>
          </w:p>
        </w:tc>
        <w:tc>
          <w:tcPr>
            <w:tcW w:w="1218" w:type="dxa"/>
            <w:tcBorders>
              <w:top w:val="single" w:sz="4" w:space="0" w:color="auto"/>
              <w:left w:val="single" w:sz="4" w:space="0" w:color="auto"/>
              <w:bottom w:val="single" w:sz="4" w:space="0" w:color="auto"/>
              <w:right w:val="nil"/>
            </w:tcBorders>
          </w:tcPr>
          <w:p w14:paraId="3C5875D3" w14:textId="77777777" w:rsidR="00C67E5C" w:rsidRPr="001C0E1B" w:rsidRDefault="00C67E5C" w:rsidP="003E03C6">
            <w:pPr>
              <w:pStyle w:val="TAC"/>
              <w:rPr>
                <w:ins w:id="7866" w:author="Author"/>
              </w:rPr>
            </w:pPr>
          </w:p>
        </w:tc>
        <w:tc>
          <w:tcPr>
            <w:tcW w:w="1218" w:type="dxa"/>
            <w:tcBorders>
              <w:top w:val="single" w:sz="4" w:space="0" w:color="auto"/>
              <w:left w:val="nil"/>
              <w:bottom w:val="single" w:sz="4" w:space="0" w:color="auto"/>
              <w:right w:val="nil"/>
            </w:tcBorders>
          </w:tcPr>
          <w:p w14:paraId="28ACE2A4" w14:textId="77777777" w:rsidR="00C67E5C" w:rsidRPr="001C0E1B" w:rsidRDefault="00C67E5C" w:rsidP="003E03C6">
            <w:pPr>
              <w:pStyle w:val="TAC"/>
              <w:rPr>
                <w:ins w:id="7867" w:author="Author"/>
              </w:rPr>
            </w:pPr>
            <w:ins w:id="7868" w:author="Author">
              <w:r w:rsidRPr="001C0E1B">
                <w:t>TDD</w:t>
              </w:r>
            </w:ins>
          </w:p>
        </w:tc>
        <w:tc>
          <w:tcPr>
            <w:tcW w:w="1218" w:type="dxa"/>
            <w:tcBorders>
              <w:top w:val="single" w:sz="4" w:space="0" w:color="auto"/>
              <w:left w:val="nil"/>
              <w:bottom w:val="single" w:sz="4" w:space="0" w:color="auto"/>
              <w:right w:val="single" w:sz="4" w:space="0" w:color="auto"/>
            </w:tcBorders>
          </w:tcPr>
          <w:p w14:paraId="0B7F6FE5" w14:textId="77777777" w:rsidR="00C67E5C" w:rsidRPr="001C0E1B" w:rsidRDefault="00C67E5C" w:rsidP="003E03C6">
            <w:pPr>
              <w:pStyle w:val="TAC"/>
              <w:rPr>
                <w:ins w:id="7869" w:author="Author"/>
              </w:rPr>
            </w:pPr>
          </w:p>
        </w:tc>
      </w:tr>
      <w:tr w:rsidR="00C67E5C" w:rsidRPr="001C0E1B" w14:paraId="6AC25A32" w14:textId="77777777" w:rsidTr="003E03C6">
        <w:trPr>
          <w:trHeight w:val="187"/>
          <w:jc w:val="center"/>
          <w:ins w:id="7870" w:author="Author"/>
        </w:trPr>
        <w:tc>
          <w:tcPr>
            <w:tcW w:w="2089" w:type="dxa"/>
            <w:gridSpan w:val="2"/>
            <w:tcBorders>
              <w:top w:val="single" w:sz="4" w:space="0" w:color="auto"/>
              <w:left w:val="single" w:sz="4" w:space="0" w:color="auto"/>
              <w:bottom w:val="nil"/>
              <w:right w:val="single" w:sz="4" w:space="0" w:color="auto"/>
            </w:tcBorders>
            <w:shd w:val="clear" w:color="auto" w:fill="auto"/>
            <w:vAlign w:val="center"/>
          </w:tcPr>
          <w:p w14:paraId="6166FD37" w14:textId="77777777" w:rsidR="00C67E5C" w:rsidRPr="001C0E1B" w:rsidRDefault="00C67E5C" w:rsidP="003E03C6">
            <w:pPr>
              <w:pStyle w:val="TAL"/>
              <w:rPr>
                <w:ins w:id="7871" w:author="Author"/>
              </w:rPr>
            </w:pPr>
            <w:ins w:id="7872" w:author="Author">
              <w:r w:rsidRPr="001C0E1B">
                <w:t>TDD configuration</w:t>
              </w:r>
            </w:ins>
          </w:p>
        </w:tc>
        <w:tc>
          <w:tcPr>
            <w:tcW w:w="2017" w:type="dxa"/>
            <w:gridSpan w:val="2"/>
            <w:tcBorders>
              <w:top w:val="single" w:sz="4" w:space="0" w:color="auto"/>
              <w:left w:val="single" w:sz="4" w:space="0" w:color="auto"/>
              <w:right w:val="single" w:sz="4" w:space="0" w:color="auto"/>
            </w:tcBorders>
            <w:vAlign w:val="center"/>
          </w:tcPr>
          <w:p w14:paraId="470D1905" w14:textId="77777777" w:rsidR="00C67E5C" w:rsidRPr="001C0E1B" w:rsidRDefault="00C67E5C" w:rsidP="003E03C6">
            <w:pPr>
              <w:pStyle w:val="TAL"/>
              <w:rPr>
                <w:ins w:id="7873" w:author="Author"/>
              </w:rPr>
            </w:pPr>
            <w:ins w:id="7874" w:author="Author">
              <w:r w:rsidRPr="001C0E1B">
                <w:t>Config</w:t>
              </w:r>
              <w:r w:rsidRPr="001C0E1B">
                <w:rPr>
                  <w:rFonts w:eastAsia="Malgun Gothic"/>
                  <w:szCs w:val="18"/>
                </w:rPr>
                <w:t xml:space="preserve"> 1</w:t>
              </w:r>
            </w:ins>
          </w:p>
        </w:tc>
        <w:tc>
          <w:tcPr>
            <w:tcW w:w="882" w:type="dxa"/>
            <w:tcBorders>
              <w:top w:val="single" w:sz="4" w:space="0" w:color="auto"/>
              <w:left w:val="single" w:sz="4" w:space="0" w:color="auto"/>
              <w:bottom w:val="nil"/>
              <w:right w:val="single" w:sz="4" w:space="0" w:color="auto"/>
            </w:tcBorders>
            <w:shd w:val="clear" w:color="auto" w:fill="auto"/>
            <w:vAlign w:val="center"/>
          </w:tcPr>
          <w:p w14:paraId="5C85C030" w14:textId="77777777" w:rsidR="00C67E5C" w:rsidRPr="001C0E1B" w:rsidRDefault="00C67E5C" w:rsidP="003E03C6">
            <w:pPr>
              <w:pStyle w:val="TAC"/>
              <w:rPr>
                <w:ins w:id="7875" w:author="Author"/>
              </w:rPr>
            </w:pPr>
          </w:p>
        </w:tc>
        <w:tc>
          <w:tcPr>
            <w:tcW w:w="1218" w:type="dxa"/>
            <w:tcBorders>
              <w:top w:val="single" w:sz="4" w:space="0" w:color="auto"/>
              <w:left w:val="single" w:sz="4" w:space="0" w:color="auto"/>
              <w:bottom w:val="single" w:sz="4" w:space="0" w:color="auto"/>
              <w:right w:val="nil"/>
            </w:tcBorders>
            <w:vAlign w:val="center"/>
          </w:tcPr>
          <w:p w14:paraId="122AD672" w14:textId="77777777" w:rsidR="00C67E5C" w:rsidRPr="001C0E1B" w:rsidRDefault="00C67E5C" w:rsidP="003E03C6">
            <w:pPr>
              <w:pStyle w:val="TAC"/>
              <w:rPr>
                <w:ins w:id="7876" w:author="Author"/>
              </w:rPr>
            </w:pPr>
          </w:p>
        </w:tc>
        <w:tc>
          <w:tcPr>
            <w:tcW w:w="1218" w:type="dxa"/>
            <w:tcBorders>
              <w:top w:val="single" w:sz="4" w:space="0" w:color="auto"/>
              <w:left w:val="nil"/>
              <w:bottom w:val="single" w:sz="4" w:space="0" w:color="auto"/>
              <w:right w:val="nil"/>
            </w:tcBorders>
            <w:vAlign w:val="center"/>
          </w:tcPr>
          <w:p w14:paraId="10718133" w14:textId="77777777" w:rsidR="00C67E5C" w:rsidRPr="001C0E1B" w:rsidRDefault="00C67E5C" w:rsidP="003E03C6">
            <w:pPr>
              <w:pStyle w:val="TAC"/>
              <w:rPr>
                <w:ins w:id="7877" w:author="Author"/>
              </w:rPr>
            </w:pPr>
            <w:ins w:id="7878" w:author="Author">
              <w:r w:rsidRPr="001C0E1B">
                <w:t>Not Applicable</w:t>
              </w:r>
            </w:ins>
          </w:p>
        </w:tc>
        <w:tc>
          <w:tcPr>
            <w:tcW w:w="1218" w:type="dxa"/>
            <w:tcBorders>
              <w:top w:val="single" w:sz="4" w:space="0" w:color="auto"/>
              <w:left w:val="nil"/>
              <w:bottom w:val="single" w:sz="4" w:space="0" w:color="auto"/>
              <w:right w:val="single" w:sz="4" w:space="0" w:color="auto"/>
            </w:tcBorders>
            <w:vAlign w:val="center"/>
          </w:tcPr>
          <w:p w14:paraId="6D763454" w14:textId="77777777" w:rsidR="00C67E5C" w:rsidRPr="001C0E1B" w:rsidRDefault="00C67E5C" w:rsidP="003E03C6">
            <w:pPr>
              <w:pStyle w:val="TAC"/>
              <w:rPr>
                <w:ins w:id="7879" w:author="Author"/>
              </w:rPr>
            </w:pPr>
          </w:p>
        </w:tc>
      </w:tr>
      <w:tr w:rsidR="00C67E5C" w:rsidRPr="001C0E1B" w14:paraId="1FD75846" w14:textId="77777777" w:rsidTr="003E03C6">
        <w:trPr>
          <w:trHeight w:val="187"/>
          <w:jc w:val="center"/>
          <w:ins w:id="7880" w:author="Author"/>
        </w:trPr>
        <w:tc>
          <w:tcPr>
            <w:tcW w:w="2089" w:type="dxa"/>
            <w:gridSpan w:val="2"/>
            <w:tcBorders>
              <w:top w:val="nil"/>
              <w:left w:val="single" w:sz="4" w:space="0" w:color="auto"/>
              <w:bottom w:val="nil"/>
              <w:right w:val="single" w:sz="4" w:space="0" w:color="auto"/>
            </w:tcBorders>
            <w:shd w:val="clear" w:color="auto" w:fill="auto"/>
            <w:vAlign w:val="center"/>
          </w:tcPr>
          <w:p w14:paraId="3D0B2EB8" w14:textId="77777777" w:rsidR="00C67E5C" w:rsidRPr="001C0E1B" w:rsidRDefault="00C67E5C" w:rsidP="003E03C6">
            <w:pPr>
              <w:pStyle w:val="TAL"/>
              <w:rPr>
                <w:ins w:id="7881" w:author="Author"/>
              </w:rPr>
            </w:pPr>
          </w:p>
        </w:tc>
        <w:tc>
          <w:tcPr>
            <w:tcW w:w="2017" w:type="dxa"/>
            <w:gridSpan w:val="2"/>
            <w:tcBorders>
              <w:left w:val="single" w:sz="4" w:space="0" w:color="auto"/>
              <w:right w:val="single" w:sz="4" w:space="0" w:color="auto"/>
            </w:tcBorders>
            <w:vAlign w:val="center"/>
          </w:tcPr>
          <w:p w14:paraId="710C1AAA" w14:textId="77777777" w:rsidR="00C67E5C" w:rsidRPr="001C0E1B" w:rsidRDefault="00C67E5C" w:rsidP="003E03C6">
            <w:pPr>
              <w:pStyle w:val="TAL"/>
              <w:rPr>
                <w:ins w:id="7882" w:author="Author"/>
              </w:rPr>
            </w:pPr>
            <w:ins w:id="7883" w:author="Author">
              <w:r w:rsidRPr="001C0E1B">
                <w:t>Config</w:t>
              </w:r>
              <w:r w:rsidRPr="001C0E1B">
                <w:rPr>
                  <w:rFonts w:eastAsia="Malgun Gothic"/>
                  <w:szCs w:val="18"/>
                </w:rPr>
                <w:t xml:space="preserve"> 2</w:t>
              </w:r>
            </w:ins>
          </w:p>
        </w:tc>
        <w:tc>
          <w:tcPr>
            <w:tcW w:w="882" w:type="dxa"/>
            <w:tcBorders>
              <w:top w:val="nil"/>
              <w:left w:val="single" w:sz="4" w:space="0" w:color="auto"/>
              <w:bottom w:val="nil"/>
              <w:right w:val="single" w:sz="4" w:space="0" w:color="auto"/>
            </w:tcBorders>
            <w:shd w:val="clear" w:color="auto" w:fill="auto"/>
            <w:vAlign w:val="center"/>
          </w:tcPr>
          <w:p w14:paraId="7867D315" w14:textId="77777777" w:rsidR="00C67E5C" w:rsidRPr="001C0E1B" w:rsidRDefault="00C67E5C" w:rsidP="003E03C6">
            <w:pPr>
              <w:pStyle w:val="TAC"/>
              <w:rPr>
                <w:ins w:id="7884" w:author="Author"/>
              </w:rPr>
            </w:pPr>
          </w:p>
        </w:tc>
        <w:tc>
          <w:tcPr>
            <w:tcW w:w="1218" w:type="dxa"/>
            <w:tcBorders>
              <w:top w:val="single" w:sz="4" w:space="0" w:color="auto"/>
              <w:left w:val="single" w:sz="4" w:space="0" w:color="auto"/>
              <w:bottom w:val="single" w:sz="4" w:space="0" w:color="auto"/>
              <w:right w:val="nil"/>
            </w:tcBorders>
            <w:vAlign w:val="center"/>
          </w:tcPr>
          <w:p w14:paraId="4219B90D" w14:textId="77777777" w:rsidR="00C67E5C" w:rsidRPr="001C0E1B" w:rsidRDefault="00C67E5C" w:rsidP="003E03C6">
            <w:pPr>
              <w:pStyle w:val="TAC"/>
              <w:rPr>
                <w:ins w:id="7885" w:author="Author"/>
              </w:rPr>
            </w:pPr>
          </w:p>
        </w:tc>
        <w:tc>
          <w:tcPr>
            <w:tcW w:w="1218" w:type="dxa"/>
            <w:tcBorders>
              <w:top w:val="single" w:sz="4" w:space="0" w:color="auto"/>
              <w:left w:val="nil"/>
              <w:bottom w:val="single" w:sz="4" w:space="0" w:color="auto"/>
              <w:right w:val="nil"/>
            </w:tcBorders>
            <w:vAlign w:val="center"/>
          </w:tcPr>
          <w:p w14:paraId="6FDCFB44" w14:textId="77777777" w:rsidR="00C67E5C" w:rsidRPr="001C0E1B" w:rsidRDefault="00C67E5C" w:rsidP="003E03C6">
            <w:pPr>
              <w:pStyle w:val="TAC"/>
              <w:rPr>
                <w:ins w:id="7886" w:author="Author"/>
              </w:rPr>
            </w:pPr>
            <w:ins w:id="7887" w:author="Author">
              <w:r w:rsidRPr="001C0E1B">
                <w:t>TDDConf.1.1</w:t>
              </w:r>
            </w:ins>
          </w:p>
        </w:tc>
        <w:tc>
          <w:tcPr>
            <w:tcW w:w="1218" w:type="dxa"/>
            <w:tcBorders>
              <w:top w:val="single" w:sz="4" w:space="0" w:color="auto"/>
              <w:left w:val="nil"/>
              <w:bottom w:val="single" w:sz="4" w:space="0" w:color="auto"/>
              <w:right w:val="single" w:sz="4" w:space="0" w:color="auto"/>
            </w:tcBorders>
            <w:vAlign w:val="center"/>
          </w:tcPr>
          <w:p w14:paraId="0BA04DDA" w14:textId="77777777" w:rsidR="00C67E5C" w:rsidRPr="001C0E1B" w:rsidRDefault="00C67E5C" w:rsidP="003E03C6">
            <w:pPr>
              <w:pStyle w:val="TAC"/>
              <w:rPr>
                <w:ins w:id="7888" w:author="Author"/>
              </w:rPr>
            </w:pPr>
          </w:p>
        </w:tc>
      </w:tr>
      <w:tr w:rsidR="00C67E5C" w:rsidRPr="001C0E1B" w14:paraId="2525D9E8" w14:textId="77777777" w:rsidTr="003E03C6">
        <w:trPr>
          <w:trHeight w:val="187"/>
          <w:jc w:val="center"/>
          <w:ins w:id="7889" w:author="Author"/>
        </w:trPr>
        <w:tc>
          <w:tcPr>
            <w:tcW w:w="2089" w:type="dxa"/>
            <w:gridSpan w:val="2"/>
            <w:tcBorders>
              <w:top w:val="nil"/>
              <w:left w:val="single" w:sz="4" w:space="0" w:color="auto"/>
              <w:bottom w:val="single" w:sz="4" w:space="0" w:color="auto"/>
              <w:right w:val="single" w:sz="4" w:space="0" w:color="auto"/>
            </w:tcBorders>
            <w:shd w:val="clear" w:color="auto" w:fill="auto"/>
            <w:vAlign w:val="center"/>
          </w:tcPr>
          <w:p w14:paraId="23623220" w14:textId="77777777" w:rsidR="00C67E5C" w:rsidRPr="001C0E1B" w:rsidRDefault="00C67E5C" w:rsidP="003E03C6">
            <w:pPr>
              <w:pStyle w:val="TAL"/>
              <w:rPr>
                <w:ins w:id="7890" w:author="Author"/>
              </w:rPr>
            </w:pPr>
          </w:p>
        </w:tc>
        <w:tc>
          <w:tcPr>
            <w:tcW w:w="2017" w:type="dxa"/>
            <w:gridSpan w:val="2"/>
            <w:tcBorders>
              <w:left w:val="single" w:sz="4" w:space="0" w:color="auto"/>
              <w:bottom w:val="single" w:sz="4" w:space="0" w:color="auto"/>
              <w:right w:val="single" w:sz="4" w:space="0" w:color="auto"/>
            </w:tcBorders>
            <w:vAlign w:val="center"/>
          </w:tcPr>
          <w:p w14:paraId="0929AE0D" w14:textId="77777777" w:rsidR="00C67E5C" w:rsidRPr="001C0E1B" w:rsidRDefault="00C67E5C" w:rsidP="003E03C6">
            <w:pPr>
              <w:pStyle w:val="TAL"/>
              <w:rPr>
                <w:ins w:id="7891" w:author="Author"/>
              </w:rPr>
            </w:pPr>
            <w:ins w:id="7892" w:author="Author">
              <w:r w:rsidRPr="001C0E1B">
                <w:t>Config</w:t>
              </w:r>
              <w:r w:rsidRPr="001C0E1B">
                <w:rPr>
                  <w:rFonts w:eastAsia="Malgun Gothic"/>
                  <w:szCs w:val="18"/>
                </w:rPr>
                <w:t xml:space="preserve"> 3</w:t>
              </w:r>
            </w:ins>
          </w:p>
        </w:tc>
        <w:tc>
          <w:tcPr>
            <w:tcW w:w="882" w:type="dxa"/>
            <w:tcBorders>
              <w:top w:val="nil"/>
              <w:left w:val="single" w:sz="4" w:space="0" w:color="auto"/>
              <w:bottom w:val="single" w:sz="4" w:space="0" w:color="auto"/>
              <w:right w:val="single" w:sz="4" w:space="0" w:color="auto"/>
            </w:tcBorders>
            <w:shd w:val="clear" w:color="auto" w:fill="auto"/>
            <w:vAlign w:val="center"/>
          </w:tcPr>
          <w:p w14:paraId="1F06D395" w14:textId="77777777" w:rsidR="00C67E5C" w:rsidRPr="001C0E1B" w:rsidRDefault="00C67E5C" w:rsidP="003E03C6">
            <w:pPr>
              <w:pStyle w:val="TAC"/>
              <w:rPr>
                <w:ins w:id="7893" w:author="Author"/>
              </w:rPr>
            </w:pPr>
          </w:p>
        </w:tc>
        <w:tc>
          <w:tcPr>
            <w:tcW w:w="1218" w:type="dxa"/>
            <w:tcBorders>
              <w:top w:val="single" w:sz="4" w:space="0" w:color="auto"/>
              <w:left w:val="single" w:sz="4" w:space="0" w:color="auto"/>
              <w:bottom w:val="single" w:sz="4" w:space="0" w:color="auto"/>
              <w:right w:val="nil"/>
            </w:tcBorders>
            <w:vAlign w:val="center"/>
          </w:tcPr>
          <w:p w14:paraId="63EFD112" w14:textId="77777777" w:rsidR="00C67E5C" w:rsidRPr="001C0E1B" w:rsidRDefault="00C67E5C" w:rsidP="003E03C6">
            <w:pPr>
              <w:pStyle w:val="TAC"/>
              <w:rPr>
                <w:ins w:id="7894" w:author="Author"/>
              </w:rPr>
            </w:pPr>
          </w:p>
        </w:tc>
        <w:tc>
          <w:tcPr>
            <w:tcW w:w="1218" w:type="dxa"/>
            <w:tcBorders>
              <w:top w:val="single" w:sz="4" w:space="0" w:color="auto"/>
              <w:left w:val="nil"/>
              <w:bottom w:val="single" w:sz="4" w:space="0" w:color="auto"/>
              <w:right w:val="nil"/>
            </w:tcBorders>
            <w:vAlign w:val="center"/>
          </w:tcPr>
          <w:p w14:paraId="0234867F" w14:textId="77777777" w:rsidR="00C67E5C" w:rsidRPr="001C0E1B" w:rsidRDefault="00C67E5C" w:rsidP="003E03C6">
            <w:pPr>
              <w:pStyle w:val="TAC"/>
              <w:rPr>
                <w:ins w:id="7895" w:author="Author"/>
              </w:rPr>
            </w:pPr>
            <w:ins w:id="7896" w:author="Author">
              <w:r w:rsidRPr="001C0E1B">
                <w:t>TDDConf.2.1</w:t>
              </w:r>
            </w:ins>
          </w:p>
        </w:tc>
        <w:tc>
          <w:tcPr>
            <w:tcW w:w="1218" w:type="dxa"/>
            <w:tcBorders>
              <w:top w:val="single" w:sz="4" w:space="0" w:color="auto"/>
              <w:left w:val="nil"/>
              <w:bottom w:val="single" w:sz="4" w:space="0" w:color="auto"/>
              <w:right w:val="single" w:sz="4" w:space="0" w:color="auto"/>
            </w:tcBorders>
            <w:vAlign w:val="center"/>
          </w:tcPr>
          <w:p w14:paraId="34185947" w14:textId="77777777" w:rsidR="00C67E5C" w:rsidRPr="001C0E1B" w:rsidRDefault="00C67E5C" w:rsidP="003E03C6">
            <w:pPr>
              <w:pStyle w:val="TAC"/>
              <w:rPr>
                <w:ins w:id="7897" w:author="Author"/>
              </w:rPr>
            </w:pPr>
          </w:p>
        </w:tc>
      </w:tr>
      <w:tr w:rsidR="00C67E5C" w:rsidRPr="001C0E1B" w14:paraId="0351457B" w14:textId="77777777" w:rsidTr="003E03C6">
        <w:trPr>
          <w:trHeight w:val="187"/>
          <w:jc w:val="center"/>
          <w:ins w:id="7898" w:author="Author"/>
        </w:trPr>
        <w:tc>
          <w:tcPr>
            <w:tcW w:w="4106" w:type="dxa"/>
            <w:gridSpan w:val="4"/>
            <w:tcBorders>
              <w:left w:val="single" w:sz="4" w:space="0" w:color="auto"/>
              <w:bottom w:val="single" w:sz="4" w:space="0" w:color="auto"/>
              <w:right w:val="single" w:sz="4" w:space="0" w:color="auto"/>
            </w:tcBorders>
            <w:vAlign w:val="center"/>
          </w:tcPr>
          <w:p w14:paraId="38254CFC" w14:textId="77777777" w:rsidR="00C67E5C" w:rsidRPr="001C0E1B" w:rsidRDefault="00C67E5C" w:rsidP="003E03C6">
            <w:pPr>
              <w:pStyle w:val="TAL"/>
              <w:rPr>
                <w:ins w:id="7899" w:author="Author"/>
              </w:rPr>
            </w:pPr>
            <w:ins w:id="7900" w:author="Author">
              <w:r w:rsidRPr="001C0E1B">
                <w:t>Downlink initial BWP configuration</w:t>
              </w:r>
            </w:ins>
          </w:p>
        </w:tc>
        <w:tc>
          <w:tcPr>
            <w:tcW w:w="882" w:type="dxa"/>
            <w:tcBorders>
              <w:left w:val="single" w:sz="4" w:space="0" w:color="auto"/>
              <w:bottom w:val="single" w:sz="4" w:space="0" w:color="auto"/>
              <w:right w:val="single" w:sz="4" w:space="0" w:color="auto"/>
            </w:tcBorders>
            <w:vAlign w:val="center"/>
          </w:tcPr>
          <w:p w14:paraId="0A071FC4" w14:textId="77777777" w:rsidR="00C67E5C" w:rsidRPr="001C0E1B" w:rsidRDefault="00C67E5C" w:rsidP="003E03C6">
            <w:pPr>
              <w:pStyle w:val="TAC"/>
              <w:rPr>
                <w:ins w:id="7901" w:author="Author"/>
              </w:rPr>
            </w:pPr>
          </w:p>
        </w:tc>
        <w:tc>
          <w:tcPr>
            <w:tcW w:w="1218" w:type="dxa"/>
            <w:tcBorders>
              <w:top w:val="single" w:sz="4" w:space="0" w:color="auto"/>
              <w:left w:val="single" w:sz="4" w:space="0" w:color="auto"/>
              <w:bottom w:val="single" w:sz="4" w:space="0" w:color="auto"/>
              <w:right w:val="nil"/>
            </w:tcBorders>
          </w:tcPr>
          <w:p w14:paraId="4E5A48DE" w14:textId="77777777" w:rsidR="00C67E5C" w:rsidRPr="001C0E1B" w:rsidRDefault="00C67E5C" w:rsidP="003E03C6">
            <w:pPr>
              <w:pStyle w:val="TAC"/>
              <w:rPr>
                <w:ins w:id="7902" w:author="Author"/>
              </w:rPr>
            </w:pPr>
          </w:p>
        </w:tc>
        <w:tc>
          <w:tcPr>
            <w:tcW w:w="1218" w:type="dxa"/>
            <w:tcBorders>
              <w:top w:val="single" w:sz="4" w:space="0" w:color="auto"/>
              <w:left w:val="nil"/>
              <w:bottom w:val="single" w:sz="4" w:space="0" w:color="auto"/>
              <w:right w:val="nil"/>
            </w:tcBorders>
          </w:tcPr>
          <w:p w14:paraId="78AA3BFF" w14:textId="77777777" w:rsidR="00C67E5C" w:rsidRPr="001C0E1B" w:rsidRDefault="00C67E5C" w:rsidP="003E03C6">
            <w:pPr>
              <w:pStyle w:val="TAC"/>
              <w:rPr>
                <w:ins w:id="7903" w:author="Author"/>
              </w:rPr>
            </w:pPr>
            <w:ins w:id="7904" w:author="Author">
              <w:r w:rsidRPr="001C0E1B">
                <w:t>DLBWP.0.1</w:t>
              </w:r>
            </w:ins>
          </w:p>
        </w:tc>
        <w:tc>
          <w:tcPr>
            <w:tcW w:w="1218" w:type="dxa"/>
            <w:tcBorders>
              <w:top w:val="single" w:sz="4" w:space="0" w:color="auto"/>
              <w:left w:val="nil"/>
              <w:bottom w:val="single" w:sz="4" w:space="0" w:color="auto"/>
              <w:right w:val="single" w:sz="4" w:space="0" w:color="auto"/>
            </w:tcBorders>
          </w:tcPr>
          <w:p w14:paraId="35CC8D30" w14:textId="77777777" w:rsidR="00C67E5C" w:rsidRPr="001C0E1B" w:rsidRDefault="00C67E5C" w:rsidP="003E03C6">
            <w:pPr>
              <w:pStyle w:val="TAC"/>
              <w:rPr>
                <w:ins w:id="7905" w:author="Author"/>
              </w:rPr>
            </w:pPr>
          </w:p>
        </w:tc>
      </w:tr>
      <w:tr w:rsidR="00C67E5C" w:rsidRPr="001C0E1B" w14:paraId="38EF93E7" w14:textId="77777777" w:rsidTr="003E03C6">
        <w:trPr>
          <w:trHeight w:val="187"/>
          <w:jc w:val="center"/>
          <w:ins w:id="7906" w:author="Author"/>
        </w:trPr>
        <w:tc>
          <w:tcPr>
            <w:tcW w:w="4106" w:type="dxa"/>
            <w:gridSpan w:val="4"/>
            <w:tcBorders>
              <w:left w:val="single" w:sz="4" w:space="0" w:color="auto"/>
              <w:bottom w:val="single" w:sz="4" w:space="0" w:color="auto"/>
              <w:right w:val="single" w:sz="4" w:space="0" w:color="auto"/>
            </w:tcBorders>
            <w:vAlign w:val="center"/>
          </w:tcPr>
          <w:p w14:paraId="5FE32765" w14:textId="77777777" w:rsidR="00C67E5C" w:rsidRPr="001C0E1B" w:rsidRDefault="00C67E5C" w:rsidP="003E03C6">
            <w:pPr>
              <w:pStyle w:val="TAL"/>
              <w:rPr>
                <w:ins w:id="7907" w:author="Author"/>
              </w:rPr>
            </w:pPr>
            <w:ins w:id="7908" w:author="Author">
              <w:r w:rsidRPr="001C0E1B">
                <w:t>Downlink dedicated BWP configuration</w:t>
              </w:r>
            </w:ins>
          </w:p>
        </w:tc>
        <w:tc>
          <w:tcPr>
            <w:tcW w:w="882" w:type="dxa"/>
            <w:tcBorders>
              <w:left w:val="single" w:sz="4" w:space="0" w:color="auto"/>
              <w:bottom w:val="single" w:sz="4" w:space="0" w:color="auto"/>
              <w:right w:val="single" w:sz="4" w:space="0" w:color="auto"/>
            </w:tcBorders>
            <w:vAlign w:val="center"/>
          </w:tcPr>
          <w:p w14:paraId="286B31E0" w14:textId="77777777" w:rsidR="00C67E5C" w:rsidRPr="001C0E1B" w:rsidRDefault="00C67E5C" w:rsidP="003E03C6">
            <w:pPr>
              <w:pStyle w:val="TAC"/>
              <w:rPr>
                <w:ins w:id="7909" w:author="Author"/>
              </w:rPr>
            </w:pPr>
          </w:p>
        </w:tc>
        <w:tc>
          <w:tcPr>
            <w:tcW w:w="1218" w:type="dxa"/>
            <w:tcBorders>
              <w:top w:val="single" w:sz="4" w:space="0" w:color="auto"/>
              <w:left w:val="single" w:sz="4" w:space="0" w:color="auto"/>
              <w:bottom w:val="single" w:sz="4" w:space="0" w:color="auto"/>
              <w:right w:val="nil"/>
            </w:tcBorders>
          </w:tcPr>
          <w:p w14:paraId="3365233C" w14:textId="77777777" w:rsidR="00C67E5C" w:rsidRPr="001C0E1B" w:rsidRDefault="00C67E5C" w:rsidP="003E03C6">
            <w:pPr>
              <w:pStyle w:val="TAC"/>
              <w:rPr>
                <w:ins w:id="7910" w:author="Author"/>
              </w:rPr>
            </w:pPr>
          </w:p>
        </w:tc>
        <w:tc>
          <w:tcPr>
            <w:tcW w:w="1218" w:type="dxa"/>
            <w:tcBorders>
              <w:top w:val="single" w:sz="4" w:space="0" w:color="auto"/>
              <w:left w:val="nil"/>
              <w:bottom w:val="single" w:sz="4" w:space="0" w:color="auto"/>
              <w:right w:val="nil"/>
            </w:tcBorders>
          </w:tcPr>
          <w:p w14:paraId="4A058BDD" w14:textId="77777777" w:rsidR="00C67E5C" w:rsidRPr="001C0E1B" w:rsidRDefault="00C67E5C" w:rsidP="003E03C6">
            <w:pPr>
              <w:pStyle w:val="TAC"/>
              <w:rPr>
                <w:ins w:id="7911" w:author="Author"/>
              </w:rPr>
            </w:pPr>
            <w:ins w:id="7912" w:author="Author">
              <w:r w:rsidRPr="001C0E1B">
                <w:t>DLBWP.1.1</w:t>
              </w:r>
            </w:ins>
          </w:p>
        </w:tc>
        <w:tc>
          <w:tcPr>
            <w:tcW w:w="1218" w:type="dxa"/>
            <w:tcBorders>
              <w:top w:val="single" w:sz="4" w:space="0" w:color="auto"/>
              <w:left w:val="nil"/>
              <w:bottom w:val="single" w:sz="4" w:space="0" w:color="auto"/>
              <w:right w:val="single" w:sz="4" w:space="0" w:color="auto"/>
            </w:tcBorders>
          </w:tcPr>
          <w:p w14:paraId="51D379AC" w14:textId="77777777" w:rsidR="00C67E5C" w:rsidRPr="001C0E1B" w:rsidRDefault="00C67E5C" w:rsidP="003E03C6">
            <w:pPr>
              <w:pStyle w:val="TAC"/>
              <w:rPr>
                <w:ins w:id="7913" w:author="Author"/>
              </w:rPr>
            </w:pPr>
          </w:p>
        </w:tc>
      </w:tr>
      <w:tr w:rsidR="00C67E5C" w:rsidRPr="001C0E1B" w14:paraId="7A20CA6A" w14:textId="77777777" w:rsidTr="003E03C6">
        <w:trPr>
          <w:trHeight w:val="187"/>
          <w:jc w:val="center"/>
          <w:ins w:id="7914" w:author="Author"/>
        </w:trPr>
        <w:tc>
          <w:tcPr>
            <w:tcW w:w="4106" w:type="dxa"/>
            <w:gridSpan w:val="4"/>
            <w:tcBorders>
              <w:left w:val="single" w:sz="4" w:space="0" w:color="auto"/>
              <w:bottom w:val="single" w:sz="4" w:space="0" w:color="auto"/>
              <w:right w:val="single" w:sz="4" w:space="0" w:color="auto"/>
            </w:tcBorders>
            <w:vAlign w:val="center"/>
          </w:tcPr>
          <w:p w14:paraId="5A09C548" w14:textId="77777777" w:rsidR="00C67E5C" w:rsidRPr="001C0E1B" w:rsidRDefault="00C67E5C" w:rsidP="003E03C6">
            <w:pPr>
              <w:pStyle w:val="TAL"/>
              <w:rPr>
                <w:ins w:id="7915" w:author="Author"/>
              </w:rPr>
            </w:pPr>
            <w:ins w:id="7916" w:author="Author">
              <w:r w:rsidRPr="001C0E1B">
                <w:t>Uplink initial BWP configuration</w:t>
              </w:r>
            </w:ins>
          </w:p>
        </w:tc>
        <w:tc>
          <w:tcPr>
            <w:tcW w:w="882" w:type="dxa"/>
            <w:tcBorders>
              <w:left w:val="single" w:sz="4" w:space="0" w:color="auto"/>
              <w:bottom w:val="single" w:sz="4" w:space="0" w:color="auto"/>
              <w:right w:val="single" w:sz="4" w:space="0" w:color="auto"/>
            </w:tcBorders>
            <w:vAlign w:val="center"/>
          </w:tcPr>
          <w:p w14:paraId="43E2361F" w14:textId="77777777" w:rsidR="00C67E5C" w:rsidRPr="001C0E1B" w:rsidRDefault="00C67E5C" w:rsidP="003E03C6">
            <w:pPr>
              <w:pStyle w:val="TAC"/>
              <w:rPr>
                <w:ins w:id="7917" w:author="Author"/>
              </w:rPr>
            </w:pPr>
          </w:p>
        </w:tc>
        <w:tc>
          <w:tcPr>
            <w:tcW w:w="1218" w:type="dxa"/>
            <w:tcBorders>
              <w:top w:val="single" w:sz="4" w:space="0" w:color="auto"/>
              <w:left w:val="single" w:sz="4" w:space="0" w:color="auto"/>
              <w:bottom w:val="single" w:sz="4" w:space="0" w:color="auto"/>
              <w:right w:val="nil"/>
            </w:tcBorders>
          </w:tcPr>
          <w:p w14:paraId="58430A5E" w14:textId="77777777" w:rsidR="00C67E5C" w:rsidRPr="001C0E1B" w:rsidRDefault="00C67E5C" w:rsidP="003E03C6">
            <w:pPr>
              <w:pStyle w:val="TAC"/>
              <w:rPr>
                <w:ins w:id="7918" w:author="Author"/>
              </w:rPr>
            </w:pPr>
          </w:p>
        </w:tc>
        <w:tc>
          <w:tcPr>
            <w:tcW w:w="1218" w:type="dxa"/>
            <w:tcBorders>
              <w:top w:val="single" w:sz="4" w:space="0" w:color="auto"/>
              <w:left w:val="nil"/>
              <w:bottom w:val="single" w:sz="4" w:space="0" w:color="auto"/>
              <w:right w:val="nil"/>
            </w:tcBorders>
          </w:tcPr>
          <w:p w14:paraId="1EF1A073" w14:textId="77777777" w:rsidR="00C67E5C" w:rsidRPr="001C0E1B" w:rsidRDefault="00C67E5C" w:rsidP="003E03C6">
            <w:pPr>
              <w:pStyle w:val="TAC"/>
              <w:rPr>
                <w:ins w:id="7919" w:author="Author"/>
              </w:rPr>
            </w:pPr>
            <w:ins w:id="7920" w:author="Author">
              <w:r w:rsidRPr="001C0E1B">
                <w:t>ULBWP.0.1</w:t>
              </w:r>
            </w:ins>
          </w:p>
        </w:tc>
        <w:tc>
          <w:tcPr>
            <w:tcW w:w="1218" w:type="dxa"/>
            <w:tcBorders>
              <w:top w:val="single" w:sz="4" w:space="0" w:color="auto"/>
              <w:left w:val="nil"/>
              <w:bottom w:val="single" w:sz="4" w:space="0" w:color="auto"/>
              <w:right w:val="single" w:sz="4" w:space="0" w:color="auto"/>
            </w:tcBorders>
          </w:tcPr>
          <w:p w14:paraId="36A52F9F" w14:textId="77777777" w:rsidR="00C67E5C" w:rsidRPr="001C0E1B" w:rsidRDefault="00C67E5C" w:rsidP="003E03C6">
            <w:pPr>
              <w:pStyle w:val="TAC"/>
              <w:rPr>
                <w:ins w:id="7921" w:author="Author"/>
              </w:rPr>
            </w:pPr>
          </w:p>
        </w:tc>
      </w:tr>
      <w:tr w:rsidR="00C67E5C" w:rsidRPr="001C0E1B" w14:paraId="7FC702C1" w14:textId="77777777" w:rsidTr="003E03C6">
        <w:trPr>
          <w:trHeight w:val="187"/>
          <w:jc w:val="center"/>
          <w:ins w:id="7922" w:author="Author"/>
        </w:trPr>
        <w:tc>
          <w:tcPr>
            <w:tcW w:w="4106" w:type="dxa"/>
            <w:gridSpan w:val="4"/>
            <w:tcBorders>
              <w:left w:val="single" w:sz="4" w:space="0" w:color="auto"/>
              <w:bottom w:val="single" w:sz="4" w:space="0" w:color="auto"/>
              <w:right w:val="single" w:sz="4" w:space="0" w:color="auto"/>
            </w:tcBorders>
            <w:vAlign w:val="center"/>
          </w:tcPr>
          <w:p w14:paraId="570234AD" w14:textId="77777777" w:rsidR="00C67E5C" w:rsidRPr="001C0E1B" w:rsidRDefault="00C67E5C" w:rsidP="003E03C6">
            <w:pPr>
              <w:pStyle w:val="TAL"/>
              <w:rPr>
                <w:ins w:id="7923" w:author="Author"/>
              </w:rPr>
            </w:pPr>
            <w:ins w:id="7924" w:author="Author">
              <w:r w:rsidRPr="001C0E1B">
                <w:t>Uplink dedicated BWP configuration</w:t>
              </w:r>
            </w:ins>
          </w:p>
        </w:tc>
        <w:tc>
          <w:tcPr>
            <w:tcW w:w="882" w:type="dxa"/>
            <w:tcBorders>
              <w:left w:val="single" w:sz="4" w:space="0" w:color="auto"/>
              <w:bottom w:val="single" w:sz="4" w:space="0" w:color="auto"/>
              <w:right w:val="single" w:sz="4" w:space="0" w:color="auto"/>
            </w:tcBorders>
            <w:vAlign w:val="center"/>
          </w:tcPr>
          <w:p w14:paraId="0AABA78B" w14:textId="77777777" w:rsidR="00C67E5C" w:rsidRPr="001C0E1B" w:rsidRDefault="00C67E5C" w:rsidP="003E03C6">
            <w:pPr>
              <w:pStyle w:val="TAC"/>
              <w:rPr>
                <w:ins w:id="7925" w:author="Author"/>
              </w:rPr>
            </w:pPr>
          </w:p>
        </w:tc>
        <w:tc>
          <w:tcPr>
            <w:tcW w:w="1218" w:type="dxa"/>
            <w:tcBorders>
              <w:top w:val="single" w:sz="4" w:space="0" w:color="auto"/>
              <w:left w:val="single" w:sz="4" w:space="0" w:color="auto"/>
              <w:bottom w:val="single" w:sz="4" w:space="0" w:color="auto"/>
              <w:right w:val="nil"/>
            </w:tcBorders>
          </w:tcPr>
          <w:p w14:paraId="7647390A" w14:textId="77777777" w:rsidR="00C67E5C" w:rsidRPr="001C0E1B" w:rsidRDefault="00C67E5C" w:rsidP="003E03C6">
            <w:pPr>
              <w:pStyle w:val="TAC"/>
              <w:rPr>
                <w:ins w:id="7926" w:author="Author"/>
              </w:rPr>
            </w:pPr>
          </w:p>
        </w:tc>
        <w:tc>
          <w:tcPr>
            <w:tcW w:w="1218" w:type="dxa"/>
            <w:tcBorders>
              <w:top w:val="single" w:sz="4" w:space="0" w:color="auto"/>
              <w:left w:val="nil"/>
              <w:bottom w:val="single" w:sz="4" w:space="0" w:color="auto"/>
              <w:right w:val="nil"/>
            </w:tcBorders>
          </w:tcPr>
          <w:p w14:paraId="256421A8" w14:textId="77777777" w:rsidR="00C67E5C" w:rsidRPr="001C0E1B" w:rsidRDefault="00C67E5C" w:rsidP="003E03C6">
            <w:pPr>
              <w:pStyle w:val="TAC"/>
              <w:rPr>
                <w:ins w:id="7927" w:author="Author"/>
              </w:rPr>
            </w:pPr>
            <w:ins w:id="7928" w:author="Author">
              <w:r w:rsidRPr="001C0E1B">
                <w:t>ULBWP.1.1</w:t>
              </w:r>
            </w:ins>
          </w:p>
        </w:tc>
        <w:tc>
          <w:tcPr>
            <w:tcW w:w="1218" w:type="dxa"/>
            <w:tcBorders>
              <w:top w:val="single" w:sz="4" w:space="0" w:color="auto"/>
              <w:left w:val="nil"/>
              <w:bottom w:val="single" w:sz="4" w:space="0" w:color="auto"/>
              <w:right w:val="single" w:sz="4" w:space="0" w:color="auto"/>
            </w:tcBorders>
          </w:tcPr>
          <w:p w14:paraId="0D6BE89A" w14:textId="77777777" w:rsidR="00C67E5C" w:rsidRPr="001C0E1B" w:rsidRDefault="00C67E5C" w:rsidP="003E03C6">
            <w:pPr>
              <w:pStyle w:val="TAC"/>
              <w:rPr>
                <w:ins w:id="7929" w:author="Author"/>
              </w:rPr>
            </w:pPr>
          </w:p>
        </w:tc>
      </w:tr>
      <w:tr w:rsidR="00C67E5C" w:rsidRPr="001C0E1B" w14:paraId="3BD826EE" w14:textId="77777777" w:rsidTr="003E03C6">
        <w:trPr>
          <w:trHeight w:val="187"/>
          <w:jc w:val="center"/>
          <w:ins w:id="7930" w:author="Author"/>
        </w:trPr>
        <w:tc>
          <w:tcPr>
            <w:tcW w:w="4106" w:type="dxa"/>
            <w:gridSpan w:val="4"/>
            <w:tcBorders>
              <w:left w:val="single" w:sz="4" w:space="0" w:color="auto"/>
              <w:bottom w:val="single" w:sz="4" w:space="0" w:color="auto"/>
              <w:right w:val="single" w:sz="4" w:space="0" w:color="auto"/>
            </w:tcBorders>
            <w:vAlign w:val="center"/>
          </w:tcPr>
          <w:p w14:paraId="10C1A9C4" w14:textId="77777777" w:rsidR="00C67E5C" w:rsidRPr="001C0E1B" w:rsidRDefault="00C67E5C" w:rsidP="003E03C6">
            <w:pPr>
              <w:pStyle w:val="TAL"/>
              <w:rPr>
                <w:ins w:id="7931" w:author="Author"/>
              </w:rPr>
            </w:pPr>
            <w:ins w:id="7932" w:author="Author">
              <w:r w:rsidRPr="001C0E1B">
                <w:t>DRX Cycle configuration</w:t>
              </w:r>
            </w:ins>
          </w:p>
        </w:tc>
        <w:tc>
          <w:tcPr>
            <w:tcW w:w="882" w:type="dxa"/>
            <w:tcBorders>
              <w:left w:val="single" w:sz="4" w:space="0" w:color="auto"/>
              <w:bottom w:val="single" w:sz="4" w:space="0" w:color="auto"/>
              <w:right w:val="single" w:sz="4" w:space="0" w:color="auto"/>
            </w:tcBorders>
            <w:vAlign w:val="center"/>
          </w:tcPr>
          <w:p w14:paraId="709A7D39" w14:textId="77777777" w:rsidR="00C67E5C" w:rsidRPr="001C0E1B" w:rsidRDefault="00C67E5C" w:rsidP="003E03C6">
            <w:pPr>
              <w:pStyle w:val="TAC"/>
              <w:rPr>
                <w:ins w:id="7933" w:author="Author"/>
              </w:rPr>
            </w:pPr>
            <w:ins w:id="7934" w:author="Author">
              <w:r w:rsidRPr="001C0E1B">
                <w:t>ms</w:t>
              </w:r>
            </w:ins>
          </w:p>
        </w:tc>
        <w:tc>
          <w:tcPr>
            <w:tcW w:w="1218" w:type="dxa"/>
            <w:tcBorders>
              <w:top w:val="single" w:sz="4" w:space="0" w:color="auto"/>
              <w:left w:val="single" w:sz="4" w:space="0" w:color="auto"/>
              <w:bottom w:val="single" w:sz="4" w:space="0" w:color="auto"/>
              <w:right w:val="nil"/>
            </w:tcBorders>
            <w:vAlign w:val="center"/>
          </w:tcPr>
          <w:p w14:paraId="71C2D64F" w14:textId="77777777" w:rsidR="00C67E5C" w:rsidRPr="001C0E1B" w:rsidRDefault="00C67E5C" w:rsidP="003E03C6">
            <w:pPr>
              <w:pStyle w:val="TAC"/>
              <w:rPr>
                <w:ins w:id="7935" w:author="Author"/>
              </w:rPr>
            </w:pPr>
          </w:p>
        </w:tc>
        <w:tc>
          <w:tcPr>
            <w:tcW w:w="1218" w:type="dxa"/>
            <w:tcBorders>
              <w:top w:val="single" w:sz="4" w:space="0" w:color="auto"/>
              <w:left w:val="nil"/>
              <w:bottom w:val="single" w:sz="4" w:space="0" w:color="auto"/>
              <w:right w:val="nil"/>
            </w:tcBorders>
            <w:vAlign w:val="center"/>
          </w:tcPr>
          <w:p w14:paraId="5AA49666" w14:textId="77777777" w:rsidR="00C67E5C" w:rsidRPr="001C0E1B" w:rsidRDefault="00C67E5C" w:rsidP="003E03C6">
            <w:pPr>
              <w:pStyle w:val="TAC"/>
              <w:rPr>
                <w:ins w:id="7936" w:author="Author"/>
              </w:rPr>
            </w:pPr>
            <w:ins w:id="7937" w:author="Author">
              <w:r w:rsidRPr="001C0E1B">
                <w:t>Not Applicable</w:t>
              </w:r>
            </w:ins>
          </w:p>
        </w:tc>
        <w:tc>
          <w:tcPr>
            <w:tcW w:w="1218" w:type="dxa"/>
            <w:tcBorders>
              <w:top w:val="single" w:sz="4" w:space="0" w:color="auto"/>
              <w:left w:val="nil"/>
              <w:bottom w:val="single" w:sz="4" w:space="0" w:color="auto"/>
              <w:right w:val="single" w:sz="4" w:space="0" w:color="auto"/>
            </w:tcBorders>
            <w:vAlign w:val="center"/>
          </w:tcPr>
          <w:p w14:paraId="772AB113" w14:textId="77777777" w:rsidR="00C67E5C" w:rsidRPr="001C0E1B" w:rsidRDefault="00C67E5C" w:rsidP="003E03C6">
            <w:pPr>
              <w:pStyle w:val="TAC"/>
              <w:rPr>
                <w:ins w:id="7938" w:author="Author"/>
              </w:rPr>
            </w:pPr>
          </w:p>
        </w:tc>
      </w:tr>
      <w:tr w:rsidR="00C67E5C" w:rsidRPr="001C0E1B" w14:paraId="543518CC" w14:textId="77777777" w:rsidTr="003E03C6">
        <w:trPr>
          <w:trHeight w:val="187"/>
          <w:jc w:val="center"/>
          <w:ins w:id="7939" w:author="Author"/>
        </w:trPr>
        <w:tc>
          <w:tcPr>
            <w:tcW w:w="4106" w:type="dxa"/>
            <w:gridSpan w:val="4"/>
            <w:tcBorders>
              <w:left w:val="single" w:sz="4" w:space="0" w:color="auto"/>
              <w:bottom w:val="single" w:sz="4" w:space="0" w:color="auto"/>
              <w:right w:val="single" w:sz="4" w:space="0" w:color="auto"/>
            </w:tcBorders>
          </w:tcPr>
          <w:p w14:paraId="6E5A4A35" w14:textId="77777777" w:rsidR="00C67E5C" w:rsidRPr="001C0E1B" w:rsidRDefault="00C67E5C" w:rsidP="003E03C6">
            <w:pPr>
              <w:pStyle w:val="TAL"/>
              <w:rPr>
                <w:ins w:id="7940" w:author="Author"/>
              </w:rPr>
            </w:pPr>
            <w:ins w:id="7941" w:author="Author">
              <w:r w:rsidRPr="00557D9B">
                <w:rPr>
                  <w:rFonts w:cs="Arial"/>
                </w:rPr>
                <w:t>Gap pattern ID</w:t>
              </w:r>
            </w:ins>
          </w:p>
        </w:tc>
        <w:tc>
          <w:tcPr>
            <w:tcW w:w="882" w:type="dxa"/>
            <w:tcBorders>
              <w:left w:val="single" w:sz="4" w:space="0" w:color="auto"/>
              <w:bottom w:val="single" w:sz="4" w:space="0" w:color="auto"/>
              <w:right w:val="single" w:sz="4" w:space="0" w:color="auto"/>
            </w:tcBorders>
            <w:vAlign w:val="center"/>
          </w:tcPr>
          <w:p w14:paraId="18DDB39D" w14:textId="77777777" w:rsidR="00C67E5C" w:rsidRPr="001C0E1B" w:rsidRDefault="00C67E5C" w:rsidP="003E03C6">
            <w:pPr>
              <w:pStyle w:val="TAC"/>
              <w:rPr>
                <w:ins w:id="7942" w:author="Author"/>
              </w:rPr>
            </w:pPr>
          </w:p>
        </w:tc>
        <w:tc>
          <w:tcPr>
            <w:tcW w:w="1218" w:type="dxa"/>
            <w:tcBorders>
              <w:top w:val="single" w:sz="4" w:space="0" w:color="auto"/>
              <w:left w:val="single" w:sz="4" w:space="0" w:color="auto"/>
              <w:bottom w:val="single" w:sz="4" w:space="0" w:color="auto"/>
              <w:right w:val="nil"/>
            </w:tcBorders>
          </w:tcPr>
          <w:p w14:paraId="0C40584B" w14:textId="77777777" w:rsidR="00C67E5C" w:rsidRPr="001C0E1B" w:rsidRDefault="00C67E5C" w:rsidP="003E03C6">
            <w:pPr>
              <w:pStyle w:val="TAC"/>
              <w:rPr>
                <w:ins w:id="7943" w:author="Author"/>
              </w:rPr>
            </w:pPr>
          </w:p>
        </w:tc>
        <w:tc>
          <w:tcPr>
            <w:tcW w:w="1218" w:type="dxa"/>
            <w:tcBorders>
              <w:top w:val="single" w:sz="4" w:space="0" w:color="auto"/>
              <w:left w:val="nil"/>
              <w:bottom w:val="single" w:sz="4" w:space="0" w:color="auto"/>
              <w:right w:val="nil"/>
            </w:tcBorders>
          </w:tcPr>
          <w:p w14:paraId="1B87E8F3" w14:textId="77777777" w:rsidR="00C67E5C" w:rsidRPr="001C0E1B" w:rsidRDefault="00C67E5C" w:rsidP="003E03C6">
            <w:pPr>
              <w:pStyle w:val="TAC"/>
              <w:rPr>
                <w:ins w:id="7944" w:author="Author"/>
              </w:rPr>
            </w:pPr>
            <w:ins w:id="7945" w:author="Author">
              <w:r>
                <w:rPr>
                  <w:rFonts w:hint="eastAsia"/>
                  <w:lang w:eastAsia="ja-JP"/>
                </w:rPr>
                <w:t>0</w:t>
              </w:r>
            </w:ins>
          </w:p>
        </w:tc>
        <w:tc>
          <w:tcPr>
            <w:tcW w:w="1218" w:type="dxa"/>
            <w:tcBorders>
              <w:top w:val="single" w:sz="4" w:space="0" w:color="auto"/>
              <w:left w:val="nil"/>
              <w:bottom w:val="single" w:sz="4" w:space="0" w:color="auto"/>
              <w:right w:val="single" w:sz="4" w:space="0" w:color="auto"/>
            </w:tcBorders>
          </w:tcPr>
          <w:p w14:paraId="4800727E" w14:textId="77777777" w:rsidR="00C67E5C" w:rsidRPr="001C0E1B" w:rsidRDefault="00C67E5C" w:rsidP="003E03C6">
            <w:pPr>
              <w:pStyle w:val="TAC"/>
              <w:rPr>
                <w:ins w:id="7946" w:author="Author"/>
              </w:rPr>
            </w:pPr>
          </w:p>
        </w:tc>
      </w:tr>
      <w:tr w:rsidR="00C67E5C" w:rsidRPr="001C0E1B" w14:paraId="78EF3495" w14:textId="77777777" w:rsidTr="003E03C6">
        <w:trPr>
          <w:trHeight w:val="187"/>
          <w:jc w:val="center"/>
          <w:ins w:id="7947" w:author="Author"/>
        </w:trPr>
        <w:tc>
          <w:tcPr>
            <w:tcW w:w="2089" w:type="dxa"/>
            <w:gridSpan w:val="2"/>
            <w:vMerge w:val="restart"/>
            <w:tcBorders>
              <w:top w:val="nil"/>
              <w:left w:val="single" w:sz="4" w:space="0" w:color="auto"/>
              <w:right w:val="single" w:sz="4" w:space="0" w:color="auto"/>
            </w:tcBorders>
            <w:shd w:val="clear" w:color="auto" w:fill="auto"/>
          </w:tcPr>
          <w:p w14:paraId="14053FD3" w14:textId="77777777" w:rsidR="00C67E5C" w:rsidRPr="001C0E1B" w:rsidRDefault="00C67E5C" w:rsidP="003E03C6">
            <w:pPr>
              <w:pStyle w:val="TAL"/>
              <w:rPr>
                <w:ins w:id="7948" w:author="Author"/>
              </w:rPr>
            </w:pPr>
            <w:ins w:id="7949" w:author="Author">
              <w:r w:rsidRPr="004E396D">
                <w:t>TRS configuration</w:t>
              </w:r>
            </w:ins>
          </w:p>
        </w:tc>
        <w:tc>
          <w:tcPr>
            <w:tcW w:w="2017" w:type="dxa"/>
            <w:gridSpan w:val="2"/>
            <w:tcBorders>
              <w:left w:val="single" w:sz="4" w:space="0" w:color="auto"/>
              <w:bottom w:val="single" w:sz="4" w:space="0" w:color="auto"/>
              <w:right w:val="single" w:sz="4" w:space="0" w:color="auto"/>
            </w:tcBorders>
            <w:vAlign w:val="center"/>
          </w:tcPr>
          <w:p w14:paraId="286E42D7" w14:textId="77777777" w:rsidR="00C67E5C" w:rsidRPr="001C0E1B" w:rsidRDefault="00C67E5C" w:rsidP="003E03C6">
            <w:pPr>
              <w:pStyle w:val="TAL"/>
              <w:rPr>
                <w:ins w:id="7950" w:author="Author"/>
              </w:rPr>
            </w:pPr>
            <w:ins w:id="7951" w:author="Author">
              <w:r w:rsidRPr="004E396D">
                <w:t>Config</w:t>
              </w:r>
              <w:r w:rsidRPr="004E396D">
                <w:rPr>
                  <w:rFonts w:eastAsia="Malgun Gothic"/>
                  <w:szCs w:val="18"/>
                </w:rPr>
                <w:t xml:space="preserve"> 1</w:t>
              </w:r>
            </w:ins>
          </w:p>
        </w:tc>
        <w:tc>
          <w:tcPr>
            <w:tcW w:w="882" w:type="dxa"/>
            <w:tcBorders>
              <w:left w:val="single" w:sz="4" w:space="0" w:color="auto"/>
              <w:bottom w:val="single" w:sz="4" w:space="0" w:color="auto"/>
              <w:right w:val="single" w:sz="4" w:space="0" w:color="auto"/>
            </w:tcBorders>
            <w:vAlign w:val="center"/>
          </w:tcPr>
          <w:p w14:paraId="29070CFF" w14:textId="77777777" w:rsidR="00C67E5C" w:rsidRPr="001C0E1B" w:rsidRDefault="00C67E5C" w:rsidP="003E03C6">
            <w:pPr>
              <w:pStyle w:val="TAC"/>
              <w:rPr>
                <w:ins w:id="7952" w:author="Author"/>
              </w:rPr>
            </w:pPr>
          </w:p>
        </w:tc>
        <w:tc>
          <w:tcPr>
            <w:tcW w:w="1218" w:type="dxa"/>
            <w:tcBorders>
              <w:top w:val="single" w:sz="4" w:space="0" w:color="auto"/>
              <w:left w:val="single" w:sz="4" w:space="0" w:color="auto"/>
              <w:bottom w:val="single" w:sz="4" w:space="0" w:color="auto"/>
              <w:right w:val="nil"/>
            </w:tcBorders>
            <w:vAlign w:val="center"/>
          </w:tcPr>
          <w:p w14:paraId="0E8A52C7" w14:textId="77777777" w:rsidR="00C67E5C" w:rsidRPr="001C0E1B" w:rsidRDefault="00C67E5C" w:rsidP="003E03C6">
            <w:pPr>
              <w:pStyle w:val="TAC"/>
              <w:rPr>
                <w:ins w:id="7953" w:author="Author"/>
              </w:rPr>
            </w:pPr>
          </w:p>
        </w:tc>
        <w:tc>
          <w:tcPr>
            <w:tcW w:w="1218" w:type="dxa"/>
            <w:tcBorders>
              <w:top w:val="single" w:sz="4" w:space="0" w:color="auto"/>
              <w:left w:val="nil"/>
              <w:bottom w:val="single" w:sz="4" w:space="0" w:color="auto"/>
              <w:right w:val="nil"/>
            </w:tcBorders>
            <w:vAlign w:val="center"/>
          </w:tcPr>
          <w:p w14:paraId="6B966259" w14:textId="77777777" w:rsidR="00C67E5C" w:rsidRPr="001C0E1B" w:rsidRDefault="00C67E5C" w:rsidP="003E03C6">
            <w:pPr>
              <w:pStyle w:val="TAC"/>
              <w:rPr>
                <w:ins w:id="7954" w:author="Author"/>
              </w:rPr>
            </w:pPr>
            <w:ins w:id="7955" w:author="Author">
              <w:r w:rsidRPr="002C6F20">
                <w:rPr>
                  <w:sz w:val="16"/>
                  <w:szCs w:val="16"/>
                </w:rPr>
                <w:t>TRS.1.1 FDD</w:t>
              </w:r>
            </w:ins>
          </w:p>
        </w:tc>
        <w:tc>
          <w:tcPr>
            <w:tcW w:w="1218" w:type="dxa"/>
            <w:tcBorders>
              <w:top w:val="single" w:sz="4" w:space="0" w:color="auto"/>
              <w:left w:val="nil"/>
              <w:bottom w:val="single" w:sz="4" w:space="0" w:color="auto"/>
              <w:right w:val="single" w:sz="4" w:space="0" w:color="auto"/>
            </w:tcBorders>
            <w:vAlign w:val="center"/>
          </w:tcPr>
          <w:p w14:paraId="0347EA2B" w14:textId="77777777" w:rsidR="00C67E5C" w:rsidRPr="001C0E1B" w:rsidRDefault="00C67E5C" w:rsidP="003E03C6">
            <w:pPr>
              <w:pStyle w:val="TAC"/>
              <w:rPr>
                <w:ins w:id="7956" w:author="Author"/>
              </w:rPr>
            </w:pPr>
          </w:p>
        </w:tc>
      </w:tr>
      <w:tr w:rsidR="00C67E5C" w:rsidRPr="001C0E1B" w14:paraId="022D2ECE" w14:textId="77777777" w:rsidTr="003E03C6">
        <w:trPr>
          <w:trHeight w:val="187"/>
          <w:jc w:val="center"/>
          <w:ins w:id="7957" w:author="Author"/>
        </w:trPr>
        <w:tc>
          <w:tcPr>
            <w:tcW w:w="2089" w:type="dxa"/>
            <w:gridSpan w:val="2"/>
            <w:vMerge/>
            <w:tcBorders>
              <w:left w:val="single" w:sz="4" w:space="0" w:color="auto"/>
              <w:right w:val="single" w:sz="4" w:space="0" w:color="auto"/>
            </w:tcBorders>
            <w:shd w:val="clear" w:color="auto" w:fill="auto"/>
            <w:vAlign w:val="center"/>
          </w:tcPr>
          <w:p w14:paraId="0BC1247B" w14:textId="77777777" w:rsidR="00C67E5C" w:rsidRPr="001C0E1B" w:rsidRDefault="00C67E5C" w:rsidP="003E03C6">
            <w:pPr>
              <w:pStyle w:val="TAL"/>
              <w:rPr>
                <w:ins w:id="7958" w:author="Author"/>
              </w:rPr>
            </w:pPr>
          </w:p>
        </w:tc>
        <w:tc>
          <w:tcPr>
            <w:tcW w:w="2017" w:type="dxa"/>
            <w:gridSpan w:val="2"/>
            <w:tcBorders>
              <w:left w:val="single" w:sz="4" w:space="0" w:color="auto"/>
              <w:bottom w:val="single" w:sz="4" w:space="0" w:color="auto"/>
              <w:right w:val="single" w:sz="4" w:space="0" w:color="auto"/>
            </w:tcBorders>
            <w:vAlign w:val="center"/>
          </w:tcPr>
          <w:p w14:paraId="0BA13FE7" w14:textId="77777777" w:rsidR="00C67E5C" w:rsidRPr="001C0E1B" w:rsidRDefault="00C67E5C" w:rsidP="003E03C6">
            <w:pPr>
              <w:pStyle w:val="TAL"/>
              <w:rPr>
                <w:ins w:id="7959" w:author="Author"/>
              </w:rPr>
            </w:pPr>
            <w:ins w:id="7960" w:author="Author">
              <w:r w:rsidRPr="004E396D">
                <w:t>Config</w:t>
              </w:r>
              <w:r w:rsidRPr="004E396D">
                <w:rPr>
                  <w:rFonts w:eastAsia="Malgun Gothic"/>
                  <w:szCs w:val="18"/>
                </w:rPr>
                <w:t xml:space="preserve"> </w:t>
              </w:r>
              <w:r>
                <w:rPr>
                  <w:rFonts w:eastAsia="Malgun Gothic"/>
                  <w:szCs w:val="18"/>
                </w:rPr>
                <w:t>2</w:t>
              </w:r>
            </w:ins>
          </w:p>
        </w:tc>
        <w:tc>
          <w:tcPr>
            <w:tcW w:w="882" w:type="dxa"/>
            <w:tcBorders>
              <w:top w:val="single" w:sz="4" w:space="0" w:color="auto"/>
              <w:left w:val="single" w:sz="4" w:space="0" w:color="auto"/>
              <w:bottom w:val="single" w:sz="4" w:space="0" w:color="auto"/>
              <w:right w:val="single" w:sz="4" w:space="0" w:color="auto"/>
            </w:tcBorders>
            <w:vAlign w:val="center"/>
          </w:tcPr>
          <w:p w14:paraId="441D43C1" w14:textId="77777777" w:rsidR="00C67E5C" w:rsidRPr="001C0E1B" w:rsidRDefault="00C67E5C" w:rsidP="003E03C6">
            <w:pPr>
              <w:pStyle w:val="TAC"/>
              <w:rPr>
                <w:ins w:id="7961" w:author="Author"/>
              </w:rPr>
            </w:pPr>
          </w:p>
        </w:tc>
        <w:tc>
          <w:tcPr>
            <w:tcW w:w="1218" w:type="dxa"/>
            <w:tcBorders>
              <w:top w:val="single" w:sz="4" w:space="0" w:color="auto"/>
              <w:left w:val="single" w:sz="4" w:space="0" w:color="auto"/>
              <w:bottom w:val="single" w:sz="4" w:space="0" w:color="auto"/>
              <w:right w:val="nil"/>
            </w:tcBorders>
            <w:vAlign w:val="center"/>
          </w:tcPr>
          <w:p w14:paraId="31BD1DDA" w14:textId="77777777" w:rsidR="00C67E5C" w:rsidRPr="001C0E1B" w:rsidRDefault="00C67E5C" w:rsidP="003E03C6">
            <w:pPr>
              <w:pStyle w:val="TAC"/>
              <w:rPr>
                <w:ins w:id="7962" w:author="Author"/>
              </w:rPr>
            </w:pPr>
          </w:p>
        </w:tc>
        <w:tc>
          <w:tcPr>
            <w:tcW w:w="1218" w:type="dxa"/>
            <w:tcBorders>
              <w:top w:val="single" w:sz="4" w:space="0" w:color="auto"/>
              <w:left w:val="nil"/>
              <w:bottom w:val="single" w:sz="4" w:space="0" w:color="auto"/>
              <w:right w:val="nil"/>
            </w:tcBorders>
            <w:vAlign w:val="center"/>
          </w:tcPr>
          <w:p w14:paraId="3F2F0CC3" w14:textId="77777777" w:rsidR="00C67E5C" w:rsidRPr="001C0E1B" w:rsidRDefault="00C67E5C" w:rsidP="003E03C6">
            <w:pPr>
              <w:pStyle w:val="TAC"/>
              <w:rPr>
                <w:ins w:id="7963" w:author="Author"/>
              </w:rPr>
            </w:pPr>
            <w:ins w:id="7964" w:author="Author">
              <w:r w:rsidRPr="002C6F20">
                <w:rPr>
                  <w:sz w:val="16"/>
                  <w:szCs w:val="16"/>
                </w:rPr>
                <w:t>TRS.1.1 TDD</w:t>
              </w:r>
            </w:ins>
          </w:p>
        </w:tc>
        <w:tc>
          <w:tcPr>
            <w:tcW w:w="1218" w:type="dxa"/>
            <w:tcBorders>
              <w:top w:val="single" w:sz="4" w:space="0" w:color="auto"/>
              <w:left w:val="nil"/>
              <w:bottom w:val="single" w:sz="4" w:space="0" w:color="auto"/>
              <w:right w:val="single" w:sz="4" w:space="0" w:color="auto"/>
            </w:tcBorders>
            <w:vAlign w:val="center"/>
          </w:tcPr>
          <w:p w14:paraId="0B096325" w14:textId="77777777" w:rsidR="00C67E5C" w:rsidRPr="001C0E1B" w:rsidRDefault="00C67E5C" w:rsidP="003E03C6">
            <w:pPr>
              <w:pStyle w:val="TAC"/>
              <w:rPr>
                <w:ins w:id="7965" w:author="Author"/>
              </w:rPr>
            </w:pPr>
          </w:p>
        </w:tc>
      </w:tr>
      <w:tr w:rsidR="00C67E5C" w:rsidRPr="001C0E1B" w14:paraId="1A20A32A" w14:textId="77777777" w:rsidTr="003E03C6">
        <w:trPr>
          <w:trHeight w:val="187"/>
          <w:jc w:val="center"/>
          <w:ins w:id="7966" w:author="Author"/>
        </w:trPr>
        <w:tc>
          <w:tcPr>
            <w:tcW w:w="2089" w:type="dxa"/>
            <w:gridSpan w:val="2"/>
            <w:vMerge/>
            <w:tcBorders>
              <w:left w:val="single" w:sz="4" w:space="0" w:color="auto"/>
              <w:bottom w:val="single" w:sz="4" w:space="0" w:color="auto"/>
              <w:right w:val="single" w:sz="4" w:space="0" w:color="auto"/>
            </w:tcBorders>
            <w:shd w:val="clear" w:color="auto" w:fill="auto"/>
            <w:vAlign w:val="center"/>
          </w:tcPr>
          <w:p w14:paraId="1A693655" w14:textId="77777777" w:rsidR="00C67E5C" w:rsidRPr="001C0E1B" w:rsidRDefault="00C67E5C" w:rsidP="003E03C6">
            <w:pPr>
              <w:pStyle w:val="TAL"/>
              <w:rPr>
                <w:ins w:id="7967" w:author="Author"/>
              </w:rPr>
            </w:pPr>
          </w:p>
        </w:tc>
        <w:tc>
          <w:tcPr>
            <w:tcW w:w="2017" w:type="dxa"/>
            <w:gridSpan w:val="2"/>
            <w:tcBorders>
              <w:left w:val="single" w:sz="4" w:space="0" w:color="auto"/>
              <w:bottom w:val="single" w:sz="4" w:space="0" w:color="auto"/>
              <w:right w:val="single" w:sz="4" w:space="0" w:color="auto"/>
            </w:tcBorders>
            <w:vAlign w:val="center"/>
          </w:tcPr>
          <w:p w14:paraId="515615C6" w14:textId="77777777" w:rsidR="00C67E5C" w:rsidRPr="001C0E1B" w:rsidRDefault="00C67E5C" w:rsidP="003E03C6">
            <w:pPr>
              <w:pStyle w:val="TAL"/>
              <w:rPr>
                <w:ins w:id="7968" w:author="Author"/>
              </w:rPr>
            </w:pPr>
            <w:ins w:id="7969" w:author="Author">
              <w:r w:rsidRPr="004E396D">
                <w:t>Config</w:t>
              </w:r>
              <w:r w:rsidRPr="004E396D">
                <w:rPr>
                  <w:rFonts w:eastAsia="Malgun Gothic"/>
                  <w:szCs w:val="18"/>
                </w:rPr>
                <w:t xml:space="preserve"> </w:t>
              </w:r>
              <w:r>
                <w:rPr>
                  <w:rFonts w:eastAsia="Malgun Gothic"/>
                  <w:szCs w:val="18"/>
                </w:rPr>
                <w:t>3</w:t>
              </w:r>
            </w:ins>
          </w:p>
        </w:tc>
        <w:tc>
          <w:tcPr>
            <w:tcW w:w="882" w:type="dxa"/>
            <w:tcBorders>
              <w:left w:val="single" w:sz="4" w:space="0" w:color="auto"/>
              <w:bottom w:val="single" w:sz="4" w:space="0" w:color="auto"/>
              <w:right w:val="single" w:sz="4" w:space="0" w:color="auto"/>
            </w:tcBorders>
            <w:vAlign w:val="center"/>
          </w:tcPr>
          <w:p w14:paraId="6E8E34ED" w14:textId="77777777" w:rsidR="00C67E5C" w:rsidRPr="001C0E1B" w:rsidRDefault="00C67E5C" w:rsidP="003E03C6">
            <w:pPr>
              <w:pStyle w:val="TAC"/>
              <w:rPr>
                <w:ins w:id="7970" w:author="Author"/>
              </w:rPr>
            </w:pPr>
          </w:p>
        </w:tc>
        <w:tc>
          <w:tcPr>
            <w:tcW w:w="1218" w:type="dxa"/>
            <w:tcBorders>
              <w:top w:val="single" w:sz="4" w:space="0" w:color="auto"/>
              <w:left w:val="single" w:sz="4" w:space="0" w:color="auto"/>
              <w:bottom w:val="single" w:sz="4" w:space="0" w:color="auto"/>
              <w:right w:val="nil"/>
            </w:tcBorders>
            <w:vAlign w:val="center"/>
          </w:tcPr>
          <w:p w14:paraId="60916CCB" w14:textId="77777777" w:rsidR="00C67E5C" w:rsidRPr="001C0E1B" w:rsidRDefault="00C67E5C" w:rsidP="003E03C6">
            <w:pPr>
              <w:pStyle w:val="TAC"/>
              <w:rPr>
                <w:ins w:id="7971" w:author="Author"/>
              </w:rPr>
            </w:pPr>
          </w:p>
        </w:tc>
        <w:tc>
          <w:tcPr>
            <w:tcW w:w="1218" w:type="dxa"/>
            <w:tcBorders>
              <w:top w:val="single" w:sz="4" w:space="0" w:color="auto"/>
              <w:left w:val="nil"/>
              <w:bottom w:val="single" w:sz="4" w:space="0" w:color="auto"/>
              <w:right w:val="nil"/>
            </w:tcBorders>
            <w:vAlign w:val="center"/>
          </w:tcPr>
          <w:p w14:paraId="46079BF6" w14:textId="77777777" w:rsidR="00C67E5C" w:rsidRPr="001C0E1B" w:rsidRDefault="00C67E5C" w:rsidP="003E03C6">
            <w:pPr>
              <w:pStyle w:val="TAC"/>
              <w:rPr>
                <w:ins w:id="7972" w:author="Author"/>
              </w:rPr>
            </w:pPr>
            <w:ins w:id="7973" w:author="Author">
              <w:r w:rsidRPr="002C6F20">
                <w:rPr>
                  <w:sz w:val="16"/>
                  <w:szCs w:val="16"/>
                </w:rPr>
                <w:t>TRS.1.2 TDD</w:t>
              </w:r>
            </w:ins>
          </w:p>
        </w:tc>
        <w:tc>
          <w:tcPr>
            <w:tcW w:w="1218" w:type="dxa"/>
            <w:tcBorders>
              <w:top w:val="single" w:sz="4" w:space="0" w:color="auto"/>
              <w:left w:val="nil"/>
              <w:bottom w:val="single" w:sz="4" w:space="0" w:color="auto"/>
              <w:right w:val="single" w:sz="4" w:space="0" w:color="auto"/>
            </w:tcBorders>
            <w:vAlign w:val="center"/>
          </w:tcPr>
          <w:p w14:paraId="2CF6FBA5" w14:textId="77777777" w:rsidR="00C67E5C" w:rsidRPr="001C0E1B" w:rsidRDefault="00C67E5C" w:rsidP="003E03C6">
            <w:pPr>
              <w:pStyle w:val="TAC"/>
              <w:rPr>
                <w:ins w:id="7974" w:author="Author"/>
              </w:rPr>
            </w:pPr>
          </w:p>
        </w:tc>
      </w:tr>
      <w:tr w:rsidR="00C67E5C" w:rsidRPr="001C0E1B" w14:paraId="431863BA" w14:textId="77777777" w:rsidTr="003E03C6">
        <w:trPr>
          <w:trHeight w:val="187"/>
          <w:jc w:val="center"/>
          <w:ins w:id="7975" w:author="Author"/>
        </w:trPr>
        <w:tc>
          <w:tcPr>
            <w:tcW w:w="2089" w:type="dxa"/>
            <w:gridSpan w:val="2"/>
            <w:tcBorders>
              <w:top w:val="single" w:sz="4" w:space="0" w:color="auto"/>
              <w:left w:val="single" w:sz="4" w:space="0" w:color="auto"/>
              <w:bottom w:val="nil"/>
              <w:right w:val="single" w:sz="4" w:space="0" w:color="auto"/>
            </w:tcBorders>
            <w:shd w:val="clear" w:color="auto" w:fill="auto"/>
            <w:vAlign w:val="center"/>
            <w:hideMark/>
          </w:tcPr>
          <w:p w14:paraId="71203AE7" w14:textId="77777777" w:rsidR="00C67E5C" w:rsidRPr="001C0E1B" w:rsidRDefault="00C67E5C" w:rsidP="003E03C6">
            <w:pPr>
              <w:pStyle w:val="TAL"/>
              <w:rPr>
                <w:ins w:id="7976" w:author="Author"/>
              </w:rPr>
            </w:pPr>
            <w:ins w:id="7977" w:author="Author">
              <w:r w:rsidRPr="001C0E1B">
                <w:t xml:space="preserve">PDSCH Reference measurement channel </w:t>
              </w:r>
            </w:ins>
          </w:p>
        </w:tc>
        <w:tc>
          <w:tcPr>
            <w:tcW w:w="2017" w:type="dxa"/>
            <w:gridSpan w:val="2"/>
            <w:tcBorders>
              <w:top w:val="single" w:sz="4" w:space="0" w:color="auto"/>
              <w:left w:val="single" w:sz="4" w:space="0" w:color="auto"/>
              <w:right w:val="single" w:sz="4" w:space="0" w:color="auto"/>
            </w:tcBorders>
            <w:vAlign w:val="center"/>
          </w:tcPr>
          <w:p w14:paraId="7C80960B" w14:textId="77777777" w:rsidR="00C67E5C" w:rsidRPr="001C0E1B" w:rsidRDefault="00C67E5C" w:rsidP="003E03C6">
            <w:pPr>
              <w:pStyle w:val="TAL"/>
              <w:rPr>
                <w:ins w:id="7978" w:author="Author"/>
              </w:rPr>
            </w:pPr>
            <w:ins w:id="7979" w:author="Author">
              <w:r w:rsidRPr="001C0E1B">
                <w:t>Config 1</w:t>
              </w:r>
            </w:ins>
          </w:p>
        </w:tc>
        <w:tc>
          <w:tcPr>
            <w:tcW w:w="882" w:type="dxa"/>
            <w:tcBorders>
              <w:top w:val="single" w:sz="4" w:space="0" w:color="auto"/>
              <w:left w:val="single" w:sz="4" w:space="0" w:color="auto"/>
              <w:bottom w:val="nil"/>
              <w:right w:val="single" w:sz="4" w:space="0" w:color="auto"/>
            </w:tcBorders>
            <w:shd w:val="clear" w:color="auto" w:fill="auto"/>
            <w:vAlign w:val="center"/>
          </w:tcPr>
          <w:p w14:paraId="6C091403" w14:textId="77777777" w:rsidR="00C67E5C" w:rsidRPr="001C0E1B" w:rsidRDefault="00C67E5C" w:rsidP="003E03C6">
            <w:pPr>
              <w:pStyle w:val="TAC"/>
              <w:rPr>
                <w:ins w:id="7980" w:author="Author"/>
              </w:rPr>
            </w:pPr>
          </w:p>
        </w:tc>
        <w:tc>
          <w:tcPr>
            <w:tcW w:w="1218" w:type="dxa"/>
            <w:tcBorders>
              <w:top w:val="single" w:sz="4" w:space="0" w:color="auto"/>
              <w:left w:val="single" w:sz="4" w:space="0" w:color="auto"/>
              <w:bottom w:val="single" w:sz="4" w:space="0" w:color="auto"/>
              <w:right w:val="nil"/>
            </w:tcBorders>
            <w:vAlign w:val="center"/>
          </w:tcPr>
          <w:p w14:paraId="3351A636" w14:textId="77777777" w:rsidR="00C67E5C" w:rsidRPr="001C0E1B" w:rsidRDefault="00C67E5C" w:rsidP="003E03C6">
            <w:pPr>
              <w:pStyle w:val="TAC"/>
              <w:rPr>
                <w:ins w:id="7981" w:author="Author"/>
                <w:sz w:val="16"/>
              </w:rPr>
            </w:pPr>
          </w:p>
        </w:tc>
        <w:tc>
          <w:tcPr>
            <w:tcW w:w="1218" w:type="dxa"/>
            <w:tcBorders>
              <w:top w:val="single" w:sz="4" w:space="0" w:color="auto"/>
              <w:left w:val="nil"/>
              <w:bottom w:val="single" w:sz="4" w:space="0" w:color="auto"/>
              <w:right w:val="nil"/>
            </w:tcBorders>
            <w:vAlign w:val="center"/>
          </w:tcPr>
          <w:p w14:paraId="5E62277A" w14:textId="77777777" w:rsidR="00C67E5C" w:rsidRPr="001C0E1B" w:rsidRDefault="00C67E5C" w:rsidP="003E03C6">
            <w:pPr>
              <w:pStyle w:val="TAC"/>
              <w:rPr>
                <w:ins w:id="7982" w:author="Author"/>
                <w:sz w:val="16"/>
              </w:rPr>
            </w:pPr>
            <w:ins w:id="7983" w:author="Author">
              <w:r w:rsidRPr="001C0E1B">
                <w:rPr>
                  <w:sz w:val="16"/>
                </w:rPr>
                <w:t xml:space="preserve">SR.1.1 FDD </w:t>
              </w:r>
            </w:ins>
          </w:p>
        </w:tc>
        <w:tc>
          <w:tcPr>
            <w:tcW w:w="1218" w:type="dxa"/>
            <w:tcBorders>
              <w:top w:val="single" w:sz="4" w:space="0" w:color="auto"/>
              <w:left w:val="nil"/>
              <w:bottom w:val="single" w:sz="4" w:space="0" w:color="auto"/>
              <w:right w:val="single" w:sz="4" w:space="0" w:color="auto"/>
            </w:tcBorders>
            <w:vAlign w:val="center"/>
          </w:tcPr>
          <w:p w14:paraId="7691668F" w14:textId="77777777" w:rsidR="00C67E5C" w:rsidRPr="001C0E1B" w:rsidRDefault="00C67E5C" w:rsidP="003E03C6">
            <w:pPr>
              <w:pStyle w:val="TAC"/>
              <w:rPr>
                <w:ins w:id="7984" w:author="Author"/>
                <w:sz w:val="16"/>
              </w:rPr>
            </w:pPr>
          </w:p>
        </w:tc>
      </w:tr>
      <w:tr w:rsidR="00C67E5C" w:rsidRPr="001C0E1B" w14:paraId="20E0F0D4" w14:textId="77777777" w:rsidTr="003E03C6">
        <w:trPr>
          <w:trHeight w:val="187"/>
          <w:jc w:val="center"/>
          <w:ins w:id="7985" w:author="Author"/>
        </w:trPr>
        <w:tc>
          <w:tcPr>
            <w:tcW w:w="2089" w:type="dxa"/>
            <w:gridSpan w:val="2"/>
            <w:tcBorders>
              <w:top w:val="nil"/>
              <w:left w:val="single" w:sz="4" w:space="0" w:color="auto"/>
              <w:bottom w:val="nil"/>
              <w:right w:val="single" w:sz="4" w:space="0" w:color="auto"/>
            </w:tcBorders>
            <w:shd w:val="clear" w:color="auto" w:fill="auto"/>
            <w:vAlign w:val="center"/>
          </w:tcPr>
          <w:p w14:paraId="19B6A014" w14:textId="77777777" w:rsidR="00C67E5C" w:rsidRPr="001C0E1B" w:rsidRDefault="00C67E5C" w:rsidP="003E03C6">
            <w:pPr>
              <w:pStyle w:val="TAL"/>
              <w:rPr>
                <w:ins w:id="7986" w:author="Author"/>
              </w:rPr>
            </w:pPr>
          </w:p>
        </w:tc>
        <w:tc>
          <w:tcPr>
            <w:tcW w:w="2017" w:type="dxa"/>
            <w:gridSpan w:val="2"/>
            <w:tcBorders>
              <w:left w:val="single" w:sz="4" w:space="0" w:color="auto"/>
              <w:right w:val="single" w:sz="4" w:space="0" w:color="auto"/>
            </w:tcBorders>
            <w:vAlign w:val="center"/>
          </w:tcPr>
          <w:p w14:paraId="0E27DA03" w14:textId="77777777" w:rsidR="00C67E5C" w:rsidRPr="001C0E1B" w:rsidRDefault="00C67E5C" w:rsidP="003E03C6">
            <w:pPr>
              <w:pStyle w:val="TAL"/>
              <w:rPr>
                <w:ins w:id="7987" w:author="Author"/>
              </w:rPr>
            </w:pPr>
            <w:ins w:id="7988" w:author="Author">
              <w:r w:rsidRPr="001C0E1B">
                <w:t>Config 2</w:t>
              </w:r>
            </w:ins>
          </w:p>
        </w:tc>
        <w:tc>
          <w:tcPr>
            <w:tcW w:w="882" w:type="dxa"/>
            <w:tcBorders>
              <w:top w:val="nil"/>
              <w:left w:val="single" w:sz="4" w:space="0" w:color="auto"/>
              <w:bottom w:val="nil"/>
              <w:right w:val="single" w:sz="4" w:space="0" w:color="auto"/>
            </w:tcBorders>
            <w:shd w:val="clear" w:color="auto" w:fill="auto"/>
            <w:vAlign w:val="center"/>
          </w:tcPr>
          <w:p w14:paraId="29E36827" w14:textId="77777777" w:rsidR="00C67E5C" w:rsidRPr="001C0E1B" w:rsidRDefault="00C67E5C" w:rsidP="003E03C6">
            <w:pPr>
              <w:pStyle w:val="TAC"/>
              <w:rPr>
                <w:ins w:id="7989" w:author="Author"/>
              </w:rPr>
            </w:pPr>
          </w:p>
        </w:tc>
        <w:tc>
          <w:tcPr>
            <w:tcW w:w="1218" w:type="dxa"/>
            <w:tcBorders>
              <w:top w:val="single" w:sz="4" w:space="0" w:color="auto"/>
              <w:left w:val="single" w:sz="4" w:space="0" w:color="auto"/>
              <w:bottom w:val="single" w:sz="4" w:space="0" w:color="auto"/>
              <w:right w:val="nil"/>
            </w:tcBorders>
            <w:vAlign w:val="center"/>
          </w:tcPr>
          <w:p w14:paraId="141F6973" w14:textId="77777777" w:rsidR="00C67E5C" w:rsidRPr="001C0E1B" w:rsidRDefault="00C67E5C" w:rsidP="003E03C6">
            <w:pPr>
              <w:pStyle w:val="TAC"/>
              <w:rPr>
                <w:ins w:id="7990" w:author="Author"/>
                <w:sz w:val="16"/>
              </w:rPr>
            </w:pPr>
          </w:p>
        </w:tc>
        <w:tc>
          <w:tcPr>
            <w:tcW w:w="1218" w:type="dxa"/>
            <w:tcBorders>
              <w:top w:val="single" w:sz="4" w:space="0" w:color="auto"/>
              <w:left w:val="nil"/>
              <w:bottom w:val="single" w:sz="4" w:space="0" w:color="auto"/>
              <w:right w:val="nil"/>
            </w:tcBorders>
            <w:vAlign w:val="center"/>
          </w:tcPr>
          <w:p w14:paraId="141D2CFC" w14:textId="77777777" w:rsidR="00C67E5C" w:rsidRPr="001C0E1B" w:rsidRDefault="00C67E5C" w:rsidP="003E03C6">
            <w:pPr>
              <w:pStyle w:val="TAC"/>
              <w:rPr>
                <w:ins w:id="7991" w:author="Author"/>
                <w:sz w:val="16"/>
              </w:rPr>
            </w:pPr>
            <w:ins w:id="7992" w:author="Author">
              <w:r w:rsidRPr="001C0E1B">
                <w:rPr>
                  <w:sz w:val="16"/>
                </w:rPr>
                <w:t>SR.1.1 TDD</w:t>
              </w:r>
            </w:ins>
          </w:p>
        </w:tc>
        <w:tc>
          <w:tcPr>
            <w:tcW w:w="1218" w:type="dxa"/>
            <w:tcBorders>
              <w:top w:val="single" w:sz="4" w:space="0" w:color="auto"/>
              <w:left w:val="nil"/>
              <w:bottom w:val="single" w:sz="4" w:space="0" w:color="auto"/>
              <w:right w:val="single" w:sz="4" w:space="0" w:color="auto"/>
            </w:tcBorders>
            <w:vAlign w:val="center"/>
          </w:tcPr>
          <w:p w14:paraId="3E53689C" w14:textId="77777777" w:rsidR="00C67E5C" w:rsidRPr="001C0E1B" w:rsidRDefault="00C67E5C" w:rsidP="003E03C6">
            <w:pPr>
              <w:pStyle w:val="TAC"/>
              <w:rPr>
                <w:ins w:id="7993" w:author="Author"/>
                <w:sz w:val="16"/>
              </w:rPr>
            </w:pPr>
          </w:p>
        </w:tc>
      </w:tr>
      <w:tr w:rsidR="00C67E5C" w:rsidRPr="001C0E1B" w14:paraId="0CD93CAC" w14:textId="77777777" w:rsidTr="003E03C6">
        <w:trPr>
          <w:trHeight w:val="158"/>
          <w:jc w:val="center"/>
          <w:ins w:id="7994" w:author="Author"/>
        </w:trPr>
        <w:tc>
          <w:tcPr>
            <w:tcW w:w="2089" w:type="dxa"/>
            <w:gridSpan w:val="2"/>
            <w:tcBorders>
              <w:top w:val="nil"/>
              <w:left w:val="single" w:sz="4" w:space="0" w:color="auto"/>
              <w:bottom w:val="single" w:sz="4" w:space="0" w:color="auto"/>
              <w:right w:val="single" w:sz="4" w:space="0" w:color="auto"/>
            </w:tcBorders>
            <w:shd w:val="clear" w:color="auto" w:fill="auto"/>
            <w:vAlign w:val="center"/>
          </w:tcPr>
          <w:p w14:paraId="7083CBC8" w14:textId="77777777" w:rsidR="00C67E5C" w:rsidRPr="001C0E1B" w:rsidRDefault="00C67E5C" w:rsidP="003E03C6">
            <w:pPr>
              <w:pStyle w:val="TAL"/>
              <w:rPr>
                <w:ins w:id="7995" w:author="Author"/>
              </w:rPr>
            </w:pPr>
          </w:p>
        </w:tc>
        <w:tc>
          <w:tcPr>
            <w:tcW w:w="2017" w:type="dxa"/>
            <w:gridSpan w:val="2"/>
            <w:tcBorders>
              <w:left w:val="single" w:sz="4" w:space="0" w:color="auto"/>
              <w:bottom w:val="single" w:sz="4" w:space="0" w:color="auto"/>
              <w:right w:val="single" w:sz="4" w:space="0" w:color="auto"/>
            </w:tcBorders>
            <w:vAlign w:val="center"/>
          </w:tcPr>
          <w:p w14:paraId="0B2D9E89" w14:textId="77777777" w:rsidR="00C67E5C" w:rsidRPr="001C0E1B" w:rsidRDefault="00C67E5C" w:rsidP="003E03C6">
            <w:pPr>
              <w:pStyle w:val="TAL"/>
              <w:rPr>
                <w:ins w:id="7996" w:author="Author"/>
              </w:rPr>
            </w:pPr>
            <w:ins w:id="7997" w:author="Author">
              <w:r w:rsidRPr="001C0E1B">
                <w:t>Config 3</w:t>
              </w:r>
            </w:ins>
          </w:p>
        </w:tc>
        <w:tc>
          <w:tcPr>
            <w:tcW w:w="882" w:type="dxa"/>
            <w:tcBorders>
              <w:top w:val="nil"/>
              <w:left w:val="single" w:sz="4" w:space="0" w:color="auto"/>
              <w:bottom w:val="single" w:sz="4" w:space="0" w:color="auto"/>
              <w:right w:val="single" w:sz="4" w:space="0" w:color="auto"/>
            </w:tcBorders>
            <w:shd w:val="clear" w:color="auto" w:fill="auto"/>
            <w:vAlign w:val="center"/>
          </w:tcPr>
          <w:p w14:paraId="7027B061" w14:textId="77777777" w:rsidR="00C67E5C" w:rsidRPr="001C0E1B" w:rsidRDefault="00C67E5C" w:rsidP="003E03C6">
            <w:pPr>
              <w:pStyle w:val="TAC"/>
              <w:rPr>
                <w:ins w:id="7998" w:author="Author"/>
              </w:rPr>
            </w:pPr>
          </w:p>
        </w:tc>
        <w:tc>
          <w:tcPr>
            <w:tcW w:w="1218" w:type="dxa"/>
            <w:tcBorders>
              <w:top w:val="single" w:sz="4" w:space="0" w:color="auto"/>
              <w:left w:val="single" w:sz="4" w:space="0" w:color="auto"/>
              <w:bottom w:val="single" w:sz="4" w:space="0" w:color="auto"/>
              <w:right w:val="nil"/>
            </w:tcBorders>
            <w:vAlign w:val="center"/>
          </w:tcPr>
          <w:p w14:paraId="3DA6656F" w14:textId="77777777" w:rsidR="00C67E5C" w:rsidRPr="001C0E1B" w:rsidRDefault="00C67E5C" w:rsidP="003E03C6">
            <w:pPr>
              <w:pStyle w:val="TAC"/>
              <w:rPr>
                <w:ins w:id="7999" w:author="Author"/>
                <w:sz w:val="16"/>
              </w:rPr>
            </w:pPr>
          </w:p>
        </w:tc>
        <w:tc>
          <w:tcPr>
            <w:tcW w:w="1218" w:type="dxa"/>
            <w:tcBorders>
              <w:top w:val="single" w:sz="4" w:space="0" w:color="auto"/>
              <w:left w:val="nil"/>
              <w:bottom w:val="single" w:sz="4" w:space="0" w:color="auto"/>
              <w:right w:val="nil"/>
            </w:tcBorders>
            <w:vAlign w:val="center"/>
          </w:tcPr>
          <w:p w14:paraId="338E3841" w14:textId="77777777" w:rsidR="00C67E5C" w:rsidRPr="001C0E1B" w:rsidRDefault="00C67E5C" w:rsidP="003E03C6">
            <w:pPr>
              <w:pStyle w:val="TAC"/>
              <w:rPr>
                <w:ins w:id="8000" w:author="Author"/>
                <w:sz w:val="16"/>
              </w:rPr>
            </w:pPr>
            <w:ins w:id="8001" w:author="Author">
              <w:r w:rsidRPr="001C0E1B">
                <w:rPr>
                  <w:sz w:val="16"/>
                </w:rPr>
                <w:t>SR2.1 TDD</w:t>
              </w:r>
            </w:ins>
          </w:p>
        </w:tc>
        <w:tc>
          <w:tcPr>
            <w:tcW w:w="1218" w:type="dxa"/>
            <w:tcBorders>
              <w:top w:val="single" w:sz="4" w:space="0" w:color="auto"/>
              <w:left w:val="nil"/>
              <w:bottom w:val="single" w:sz="4" w:space="0" w:color="auto"/>
              <w:right w:val="single" w:sz="4" w:space="0" w:color="auto"/>
            </w:tcBorders>
            <w:vAlign w:val="center"/>
          </w:tcPr>
          <w:p w14:paraId="7210E2C9" w14:textId="77777777" w:rsidR="00C67E5C" w:rsidRPr="001C0E1B" w:rsidRDefault="00C67E5C" w:rsidP="003E03C6">
            <w:pPr>
              <w:pStyle w:val="TAC"/>
              <w:rPr>
                <w:ins w:id="8002" w:author="Author"/>
                <w:sz w:val="16"/>
              </w:rPr>
            </w:pPr>
          </w:p>
        </w:tc>
      </w:tr>
      <w:tr w:rsidR="00C67E5C" w:rsidRPr="001C0E1B" w14:paraId="291C98E7" w14:textId="77777777" w:rsidTr="003E03C6">
        <w:trPr>
          <w:trHeight w:val="187"/>
          <w:jc w:val="center"/>
          <w:ins w:id="8003" w:author="Author"/>
        </w:trPr>
        <w:tc>
          <w:tcPr>
            <w:tcW w:w="2089" w:type="dxa"/>
            <w:gridSpan w:val="2"/>
            <w:tcBorders>
              <w:top w:val="single" w:sz="4" w:space="0" w:color="auto"/>
              <w:left w:val="single" w:sz="4" w:space="0" w:color="auto"/>
              <w:bottom w:val="nil"/>
              <w:right w:val="single" w:sz="4" w:space="0" w:color="auto"/>
            </w:tcBorders>
            <w:shd w:val="clear" w:color="auto" w:fill="auto"/>
            <w:vAlign w:val="center"/>
          </w:tcPr>
          <w:p w14:paraId="04F94B82" w14:textId="77777777" w:rsidR="00C67E5C" w:rsidRPr="001C0E1B" w:rsidRDefault="00C67E5C" w:rsidP="003E03C6">
            <w:pPr>
              <w:pStyle w:val="TAL"/>
              <w:rPr>
                <w:ins w:id="8004" w:author="Author"/>
                <w:rFonts w:cs="v5.0.0"/>
              </w:rPr>
            </w:pPr>
            <w:ins w:id="8005" w:author="Author">
              <w:r w:rsidRPr="001C0E1B">
                <w:rPr>
                  <w:rFonts w:cs="v5.0.0"/>
                </w:rPr>
                <w:t>RMSI CORESET Reference Channel</w:t>
              </w:r>
            </w:ins>
          </w:p>
        </w:tc>
        <w:tc>
          <w:tcPr>
            <w:tcW w:w="2017" w:type="dxa"/>
            <w:gridSpan w:val="2"/>
            <w:tcBorders>
              <w:top w:val="single" w:sz="4" w:space="0" w:color="auto"/>
              <w:left w:val="single" w:sz="4" w:space="0" w:color="auto"/>
              <w:right w:val="single" w:sz="4" w:space="0" w:color="auto"/>
            </w:tcBorders>
            <w:vAlign w:val="center"/>
          </w:tcPr>
          <w:p w14:paraId="6AD27677" w14:textId="77777777" w:rsidR="00C67E5C" w:rsidRPr="001C0E1B" w:rsidRDefault="00C67E5C" w:rsidP="003E03C6">
            <w:pPr>
              <w:pStyle w:val="TAL"/>
              <w:rPr>
                <w:ins w:id="8006" w:author="Author"/>
              </w:rPr>
            </w:pPr>
            <w:ins w:id="8007" w:author="Author">
              <w:r w:rsidRPr="001C0E1B">
                <w:t>Config</w:t>
              </w:r>
              <w:r w:rsidRPr="001C0E1B">
                <w:rPr>
                  <w:rFonts w:eastAsia="Malgun Gothic"/>
                  <w:szCs w:val="18"/>
                </w:rPr>
                <w:t xml:space="preserve"> 1</w:t>
              </w:r>
            </w:ins>
          </w:p>
        </w:tc>
        <w:tc>
          <w:tcPr>
            <w:tcW w:w="882" w:type="dxa"/>
            <w:tcBorders>
              <w:top w:val="single" w:sz="4" w:space="0" w:color="auto"/>
              <w:left w:val="single" w:sz="4" w:space="0" w:color="auto"/>
              <w:right w:val="single" w:sz="4" w:space="0" w:color="auto"/>
            </w:tcBorders>
            <w:vAlign w:val="center"/>
          </w:tcPr>
          <w:p w14:paraId="2717B4EF" w14:textId="77777777" w:rsidR="00C67E5C" w:rsidRPr="001C0E1B" w:rsidRDefault="00C67E5C" w:rsidP="003E03C6">
            <w:pPr>
              <w:pStyle w:val="TAC"/>
              <w:rPr>
                <w:ins w:id="8008" w:author="Author"/>
              </w:rPr>
            </w:pPr>
          </w:p>
        </w:tc>
        <w:tc>
          <w:tcPr>
            <w:tcW w:w="1218" w:type="dxa"/>
            <w:tcBorders>
              <w:top w:val="single" w:sz="4" w:space="0" w:color="auto"/>
              <w:left w:val="single" w:sz="4" w:space="0" w:color="auto"/>
              <w:bottom w:val="single" w:sz="4" w:space="0" w:color="auto"/>
              <w:right w:val="nil"/>
            </w:tcBorders>
            <w:vAlign w:val="center"/>
          </w:tcPr>
          <w:p w14:paraId="5384F87C" w14:textId="77777777" w:rsidR="00C67E5C" w:rsidRPr="001C0E1B" w:rsidRDefault="00C67E5C" w:rsidP="003E03C6">
            <w:pPr>
              <w:pStyle w:val="TAC"/>
              <w:rPr>
                <w:ins w:id="8009" w:author="Author"/>
                <w:sz w:val="16"/>
              </w:rPr>
            </w:pPr>
          </w:p>
        </w:tc>
        <w:tc>
          <w:tcPr>
            <w:tcW w:w="1218" w:type="dxa"/>
            <w:tcBorders>
              <w:top w:val="single" w:sz="4" w:space="0" w:color="auto"/>
              <w:left w:val="nil"/>
              <w:bottom w:val="single" w:sz="4" w:space="0" w:color="auto"/>
              <w:right w:val="nil"/>
            </w:tcBorders>
            <w:vAlign w:val="center"/>
          </w:tcPr>
          <w:p w14:paraId="2F3D87B6" w14:textId="77777777" w:rsidR="00C67E5C" w:rsidRPr="001C0E1B" w:rsidRDefault="00C67E5C" w:rsidP="003E03C6">
            <w:pPr>
              <w:pStyle w:val="TAC"/>
              <w:rPr>
                <w:ins w:id="8010" w:author="Author"/>
                <w:sz w:val="16"/>
              </w:rPr>
            </w:pPr>
            <w:ins w:id="8011" w:author="Author">
              <w:r w:rsidRPr="001C0E1B">
                <w:rPr>
                  <w:sz w:val="16"/>
                </w:rPr>
                <w:t xml:space="preserve">CR.1.1 FDD  </w:t>
              </w:r>
            </w:ins>
          </w:p>
        </w:tc>
        <w:tc>
          <w:tcPr>
            <w:tcW w:w="1218" w:type="dxa"/>
            <w:tcBorders>
              <w:top w:val="single" w:sz="4" w:space="0" w:color="auto"/>
              <w:left w:val="nil"/>
              <w:bottom w:val="single" w:sz="4" w:space="0" w:color="auto"/>
              <w:right w:val="single" w:sz="4" w:space="0" w:color="auto"/>
            </w:tcBorders>
            <w:vAlign w:val="center"/>
          </w:tcPr>
          <w:p w14:paraId="668C22B6" w14:textId="77777777" w:rsidR="00C67E5C" w:rsidRPr="001C0E1B" w:rsidRDefault="00C67E5C" w:rsidP="003E03C6">
            <w:pPr>
              <w:pStyle w:val="TAC"/>
              <w:rPr>
                <w:ins w:id="8012" w:author="Author"/>
                <w:sz w:val="16"/>
              </w:rPr>
            </w:pPr>
          </w:p>
        </w:tc>
      </w:tr>
      <w:tr w:rsidR="00C67E5C" w:rsidRPr="001C0E1B" w14:paraId="52B2C2BF" w14:textId="77777777" w:rsidTr="003E03C6">
        <w:trPr>
          <w:trHeight w:val="187"/>
          <w:jc w:val="center"/>
          <w:ins w:id="8013" w:author="Author"/>
        </w:trPr>
        <w:tc>
          <w:tcPr>
            <w:tcW w:w="2089" w:type="dxa"/>
            <w:gridSpan w:val="2"/>
            <w:tcBorders>
              <w:top w:val="nil"/>
              <w:left w:val="single" w:sz="4" w:space="0" w:color="auto"/>
              <w:bottom w:val="nil"/>
              <w:right w:val="single" w:sz="4" w:space="0" w:color="auto"/>
            </w:tcBorders>
            <w:shd w:val="clear" w:color="auto" w:fill="auto"/>
            <w:vAlign w:val="center"/>
          </w:tcPr>
          <w:p w14:paraId="4922A844" w14:textId="77777777" w:rsidR="00C67E5C" w:rsidRPr="001C0E1B" w:rsidRDefault="00C67E5C" w:rsidP="003E03C6">
            <w:pPr>
              <w:pStyle w:val="TAL"/>
              <w:rPr>
                <w:ins w:id="8014" w:author="Author"/>
                <w:rFonts w:cs="v5.0.0"/>
              </w:rPr>
            </w:pPr>
          </w:p>
        </w:tc>
        <w:tc>
          <w:tcPr>
            <w:tcW w:w="2017" w:type="dxa"/>
            <w:gridSpan w:val="2"/>
            <w:tcBorders>
              <w:top w:val="single" w:sz="4" w:space="0" w:color="auto"/>
              <w:left w:val="single" w:sz="4" w:space="0" w:color="auto"/>
              <w:right w:val="single" w:sz="4" w:space="0" w:color="auto"/>
            </w:tcBorders>
            <w:vAlign w:val="center"/>
          </w:tcPr>
          <w:p w14:paraId="519E0415" w14:textId="77777777" w:rsidR="00C67E5C" w:rsidRPr="001C0E1B" w:rsidRDefault="00C67E5C" w:rsidP="003E03C6">
            <w:pPr>
              <w:pStyle w:val="TAL"/>
              <w:rPr>
                <w:ins w:id="8015" w:author="Author"/>
              </w:rPr>
            </w:pPr>
            <w:ins w:id="8016" w:author="Author">
              <w:r w:rsidRPr="001C0E1B">
                <w:t>Config</w:t>
              </w:r>
              <w:r w:rsidRPr="001C0E1B">
                <w:rPr>
                  <w:rFonts w:eastAsia="Malgun Gothic"/>
                  <w:szCs w:val="18"/>
                </w:rPr>
                <w:t xml:space="preserve"> 2</w:t>
              </w:r>
            </w:ins>
          </w:p>
        </w:tc>
        <w:tc>
          <w:tcPr>
            <w:tcW w:w="882" w:type="dxa"/>
            <w:tcBorders>
              <w:top w:val="single" w:sz="4" w:space="0" w:color="auto"/>
              <w:left w:val="single" w:sz="4" w:space="0" w:color="auto"/>
              <w:right w:val="single" w:sz="4" w:space="0" w:color="auto"/>
            </w:tcBorders>
            <w:vAlign w:val="center"/>
          </w:tcPr>
          <w:p w14:paraId="360F6921" w14:textId="77777777" w:rsidR="00C67E5C" w:rsidRPr="001C0E1B" w:rsidRDefault="00C67E5C" w:rsidP="003E03C6">
            <w:pPr>
              <w:pStyle w:val="TAC"/>
              <w:rPr>
                <w:ins w:id="8017" w:author="Author"/>
              </w:rPr>
            </w:pPr>
          </w:p>
        </w:tc>
        <w:tc>
          <w:tcPr>
            <w:tcW w:w="1218" w:type="dxa"/>
            <w:tcBorders>
              <w:top w:val="single" w:sz="4" w:space="0" w:color="auto"/>
              <w:left w:val="single" w:sz="4" w:space="0" w:color="auto"/>
              <w:bottom w:val="single" w:sz="4" w:space="0" w:color="auto"/>
              <w:right w:val="nil"/>
            </w:tcBorders>
            <w:vAlign w:val="center"/>
          </w:tcPr>
          <w:p w14:paraId="0840E61E" w14:textId="77777777" w:rsidR="00C67E5C" w:rsidRPr="001C0E1B" w:rsidRDefault="00C67E5C" w:rsidP="003E03C6">
            <w:pPr>
              <w:pStyle w:val="TAC"/>
              <w:rPr>
                <w:ins w:id="8018" w:author="Author"/>
                <w:sz w:val="16"/>
              </w:rPr>
            </w:pPr>
          </w:p>
        </w:tc>
        <w:tc>
          <w:tcPr>
            <w:tcW w:w="1218" w:type="dxa"/>
            <w:tcBorders>
              <w:top w:val="single" w:sz="4" w:space="0" w:color="auto"/>
              <w:left w:val="nil"/>
              <w:bottom w:val="single" w:sz="4" w:space="0" w:color="auto"/>
              <w:right w:val="nil"/>
            </w:tcBorders>
            <w:vAlign w:val="center"/>
          </w:tcPr>
          <w:p w14:paraId="3CC8B92E" w14:textId="77777777" w:rsidR="00C67E5C" w:rsidRPr="001C0E1B" w:rsidRDefault="00C67E5C" w:rsidP="003E03C6">
            <w:pPr>
              <w:pStyle w:val="TAC"/>
              <w:rPr>
                <w:ins w:id="8019" w:author="Author"/>
                <w:sz w:val="16"/>
              </w:rPr>
            </w:pPr>
            <w:ins w:id="8020" w:author="Author">
              <w:r w:rsidRPr="001C0E1B">
                <w:rPr>
                  <w:sz w:val="16"/>
                </w:rPr>
                <w:t>CR.1.1 TDD</w:t>
              </w:r>
            </w:ins>
          </w:p>
        </w:tc>
        <w:tc>
          <w:tcPr>
            <w:tcW w:w="1218" w:type="dxa"/>
            <w:tcBorders>
              <w:top w:val="single" w:sz="4" w:space="0" w:color="auto"/>
              <w:left w:val="nil"/>
              <w:bottom w:val="single" w:sz="4" w:space="0" w:color="auto"/>
              <w:right w:val="single" w:sz="4" w:space="0" w:color="auto"/>
            </w:tcBorders>
            <w:vAlign w:val="center"/>
          </w:tcPr>
          <w:p w14:paraId="7B7500F5" w14:textId="77777777" w:rsidR="00C67E5C" w:rsidRPr="001C0E1B" w:rsidRDefault="00C67E5C" w:rsidP="003E03C6">
            <w:pPr>
              <w:pStyle w:val="TAC"/>
              <w:rPr>
                <w:ins w:id="8021" w:author="Author"/>
                <w:sz w:val="16"/>
              </w:rPr>
            </w:pPr>
          </w:p>
        </w:tc>
      </w:tr>
      <w:tr w:rsidR="00C67E5C" w:rsidRPr="001C0E1B" w14:paraId="5FB229D8" w14:textId="77777777" w:rsidTr="003E03C6">
        <w:trPr>
          <w:trHeight w:val="187"/>
          <w:jc w:val="center"/>
          <w:ins w:id="8022" w:author="Author"/>
        </w:trPr>
        <w:tc>
          <w:tcPr>
            <w:tcW w:w="2089" w:type="dxa"/>
            <w:gridSpan w:val="2"/>
            <w:tcBorders>
              <w:top w:val="nil"/>
              <w:left w:val="single" w:sz="4" w:space="0" w:color="auto"/>
              <w:bottom w:val="single" w:sz="4" w:space="0" w:color="auto"/>
              <w:right w:val="single" w:sz="4" w:space="0" w:color="auto"/>
            </w:tcBorders>
            <w:shd w:val="clear" w:color="auto" w:fill="auto"/>
            <w:vAlign w:val="center"/>
          </w:tcPr>
          <w:p w14:paraId="2EE5EA16" w14:textId="77777777" w:rsidR="00C67E5C" w:rsidRPr="001C0E1B" w:rsidRDefault="00C67E5C" w:rsidP="003E03C6">
            <w:pPr>
              <w:pStyle w:val="TAL"/>
              <w:rPr>
                <w:ins w:id="8023" w:author="Author"/>
                <w:rFonts w:cs="v5.0.0"/>
              </w:rPr>
            </w:pPr>
          </w:p>
        </w:tc>
        <w:tc>
          <w:tcPr>
            <w:tcW w:w="2017" w:type="dxa"/>
            <w:gridSpan w:val="2"/>
            <w:tcBorders>
              <w:top w:val="single" w:sz="4" w:space="0" w:color="auto"/>
              <w:left w:val="single" w:sz="4" w:space="0" w:color="auto"/>
              <w:right w:val="single" w:sz="4" w:space="0" w:color="auto"/>
            </w:tcBorders>
            <w:vAlign w:val="center"/>
          </w:tcPr>
          <w:p w14:paraId="45521985" w14:textId="77777777" w:rsidR="00C67E5C" w:rsidRPr="001C0E1B" w:rsidRDefault="00C67E5C" w:rsidP="003E03C6">
            <w:pPr>
              <w:pStyle w:val="TAL"/>
              <w:rPr>
                <w:ins w:id="8024" w:author="Author"/>
              </w:rPr>
            </w:pPr>
            <w:ins w:id="8025" w:author="Author">
              <w:r w:rsidRPr="001C0E1B">
                <w:t>Config</w:t>
              </w:r>
              <w:r w:rsidRPr="001C0E1B">
                <w:rPr>
                  <w:rFonts w:eastAsia="Malgun Gothic"/>
                  <w:szCs w:val="18"/>
                </w:rPr>
                <w:t xml:space="preserve"> 3</w:t>
              </w:r>
            </w:ins>
          </w:p>
        </w:tc>
        <w:tc>
          <w:tcPr>
            <w:tcW w:w="882" w:type="dxa"/>
            <w:tcBorders>
              <w:top w:val="single" w:sz="4" w:space="0" w:color="auto"/>
              <w:left w:val="single" w:sz="4" w:space="0" w:color="auto"/>
              <w:bottom w:val="single" w:sz="4" w:space="0" w:color="auto"/>
              <w:right w:val="single" w:sz="4" w:space="0" w:color="auto"/>
            </w:tcBorders>
            <w:vAlign w:val="center"/>
          </w:tcPr>
          <w:p w14:paraId="79A9E0C0" w14:textId="77777777" w:rsidR="00C67E5C" w:rsidRPr="001C0E1B" w:rsidRDefault="00C67E5C" w:rsidP="003E03C6">
            <w:pPr>
              <w:pStyle w:val="TAC"/>
              <w:rPr>
                <w:ins w:id="8026" w:author="Author"/>
              </w:rPr>
            </w:pPr>
          </w:p>
        </w:tc>
        <w:tc>
          <w:tcPr>
            <w:tcW w:w="1218" w:type="dxa"/>
            <w:tcBorders>
              <w:top w:val="single" w:sz="4" w:space="0" w:color="auto"/>
              <w:left w:val="single" w:sz="4" w:space="0" w:color="auto"/>
              <w:bottom w:val="single" w:sz="4" w:space="0" w:color="auto"/>
              <w:right w:val="nil"/>
            </w:tcBorders>
            <w:vAlign w:val="center"/>
          </w:tcPr>
          <w:p w14:paraId="05201300" w14:textId="77777777" w:rsidR="00C67E5C" w:rsidRPr="001C0E1B" w:rsidRDefault="00C67E5C" w:rsidP="003E03C6">
            <w:pPr>
              <w:pStyle w:val="TAC"/>
              <w:rPr>
                <w:ins w:id="8027" w:author="Author"/>
                <w:sz w:val="16"/>
              </w:rPr>
            </w:pPr>
          </w:p>
        </w:tc>
        <w:tc>
          <w:tcPr>
            <w:tcW w:w="1218" w:type="dxa"/>
            <w:tcBorders>
              <w:top w:val="single" w:sz="4" w:space="0" w:color="auto"/>
              <w:left w:val="nil"/>
              <w:bottom w:val="single" w:sz="4" w:space="0" w:color="auto"/>
              <w:right w:val="nil"/>
            </w:tcBorders>
            <w:vAlign w:val="center"/>
          </w:tcPr>
          <w:p w14:paraId="3A85942F" w14:textId="77777777" w:rsidR="00C67E5C" w:rsidRPr="001C0E1B" w:rsidRDefault="00C67E5C" w:rsidP="003E03C6">
            <w:pPr>
              <w:pStyle w:val="TAC"/>
              <w:rPr>
                <w:ins w:id="8028" w:author="Author"/>
                <w:sz w:val="16"/>
              </w:rPr>
            </w:pPr>
            <w:ins w:id="8029" w:author="Author">
              <w:r w:rsidRPr="001C0E1B">
                <w:rPr>
                  <w:sz w:val="16"/>
                </w:rPr>
                <w:t>CR2.1 TDD</w:t>
              </w:r>
            </w:ins>
          </w:p>
        </w:tc>
        <w:tc>
          <w:tcPr>
            <w:tcW w:w="1218" w:type="dxa"/>
            <w:tcBorders>
              <w:top w:val="single" w:sz="4" w:space="0" w:color="auto"/>
              <w:left w:val="nil"/>
              <w:bottom w:val="single" w:sz="4" w:space="0" w:color="auto"/>
              <w:right w:val="single" w:sz="4" w:space="0" w:color="auto"/>
            </w:tcBorders>
            <w:vAlign w:val="center"/>
          </w:tcPr>
          <w:p w14:paraId="319296DB" w14:textId="77777777" w:rsidR="00C67E5C" w:rsidRPr="001C0E1B" w:rsidRDefault="00C67E5C" w:rsidP="003E03C6">
            <w:pPr>
              <w:pStyle w:val="TAC"/>
              <w:rPr>
                <w:ins w:id="8030" w:author="Author"/>
                <w:sz w:val="16"/>
              </w:rPr>
            </w:pPr>
          </w:p>
        </w:tc>
      </w:tr>
      <w:tr w:rsidR="00C67E5C" w:rsidRPr="001C0E1B" w14:paraId="004ABAB9" w14:textId="77777777" w:rsidTr="003E03C6">
        <w:trPr>
          <w:trHeight w:val="187"/>
          <w:jc w:val="center"/>
          <w:ins w:id="8031" w:author="Author"/>
        </w:trPr>
        <w:tc>
          <w:tcPr>
            <w:tcW w:w="2089" w:type="dxa"/>
            <w:gridSpan w:val="2"/>
            <w:tcBorders>
              <w:top w:val="single" w:sz="4" w:space="0" w:color="auto"/>
              <w:left w:val="single" w:sz="4" w:space="0" w:color="auto"/>
              <w:bottom w:val="nil"/>
              <w:right w:val="single" w:sz="4" w:space="0" w:color="auto"/>
            </w:tcBorders>
            <w:shd w:val="clear" w:color="auto" w:fill="auto"/>
            <w:vAlign w:val="center"/>
          </w:tcPr>
          <w:p w14:paraId="50FC3EF3" w14:textId="77777777" w:rsidR="00C67E5C" w:rsidRPr="001C0E1B" w:rsidRDefault="00C67E5C" w:rsidP="003E03C6">
            <w:pPr>
              <w:pStyle w:val="TAL"/>
              <w:rPr>
                <w:ins w:id="8032" w:author="Author"/>
              </w:rPr>
            </w:pPr>
            <w:ins w:id="8033" w:author="Author">
              <w:r w:rsidRPr="001C0E1B">
                <w:rPr>
                  <w:rFonts w:cs="v5.0.0"/>
                </w:rPr>
                <w:t>Dedicated CORESET Reference Channel</w:t>
              </w:r>
            </w:ins>
          </w:p>
        </w:tc>
        <w:tc>
          <w:tcPr>
            <w:tcW w:w="2017" w:type="dxa"/>
            <w:gridSpan w:val="2"/>
            <w:tcBorders>
              <w:top w:val="single" w:sz="4" w:space="0" w:color="auto"/>
              <w:left w:val="single" w:sz="4" w:space="0" w:color="auto"/>
              <w:right w:val="single" w:sz="4" w:space="0" w:color="auto"/>
            </w:tcBorders>
            <w:vAlign w:val="center"/>
          </w:tcPr>
          <w:p w14:paraId="7807D74D" w14:textId="77777777" w:rsidR="00C67E5C" w:rsidRPr="001C0E1B" w:rsidRDefault="00C67E5C" w:rsidP="003E03C6">
            <w:pPr>
              <w:pStyle w:val="TAL"/>
              <w:rPr>
                <w:ins w:id="8034" w:author="Author"/>
              </w:rPr>
            </w:pPr>
            <w:ins w:id="8035" w:author="Author">
              <w:r w:rsidRPr="001C0E1B">
                <w:t>Config</w:t>
              </w:r>
              <w:r w:rsidRPr="001C0E1B">
                <w:rPr>
                  <w:rFonts w:eastAsia="Malgun Gothic"/>
                  <w:szCs w:val="18"/>
                </w:rPr>
                <w:t xml:space="preserve"> 1</w:t>
              </w:r>
            </w:ins>
          </w:p>
        </w:tc>
        <w:tc>
          <w:tcPr>
            <w:tcW w:w="882" w:type="dxa"/>
            <w:tcBorders>
              <w:top w:val="single" w:sz="4" w:space="0" w:color="auto"/>
              <w:left w:val="single" w:sz="4" w:space="0" w:color="auto"/>
              <w:bottom w:val="nil"/>
              <w:right w:val="single" w:sz="4" w:space="0" w:color="auto"/>
            </w:tcBorders>
            <w:shd w:val="clear" w:color="auto" w:fill="auto"/>
            <w:vAlign w:val="center"/>
          </w:tcPr>
          <w:p w14:paraId="5FDB9BCF" w14:textId="77777777" w:rsidR="00C67E5C" w:rsidRPr="001C0E1B" w:rsidRDefault="00C67E5C" w:rsidP="003E03C6">
            <w:pPr>
              <w:pStyle w:val="TAC"/>
              <w:rPr>
                <w:ins w:id="8036" w:author="Author"/>
              </w:rPr>
            </w:pPr>
          </w:p>
        </w:tc>
        <w:tc>
          <w:tcPr>
            <w:tcW w:w="1218" w:type="dxa"/>
            <w:tcBorders>
              <w:top w:val="single" w:sz="4" w:space="0" w:color="auto"/>
              <w:left w:val="single" w:sz="4" w:space="0" w:color="auto"/>
              <w:bottom w:val="single" w:sz="4" w:space="0" w:color="auto"/>
              <w:right w:val="nil"/>
            </w:tcBorders>
            <w:vAlign w:val="center"/>
          </w:tcPr>
          <w:p w14:paraId="06F53157" w14:textId="77777777" w:rsidR="00C67E5C" w:rsidRPr="001C0E1B" w:rsidRDefault="00C67E5C" w:rsidP="003E03C6">
            <w:pPr>
              <w:pStyle w:val="TAC"/>
              <w:rPr>
                <w:ins w:id="8037" w:author="Author"/>
                <w:sz w:val="16"/>
              </w:rPr>
            </w:pPr>
          </w:p>
        </w:tc>
        <w:tc>
          <w:tcPr>
            <w:tcW w:w="1218" w:type="dxa"/>
            <w:tcBorders>
              <w:top w:val="single" w:sz="4" w:space="0" w:color="auto"/>
              <w:left w:val="nil"/>
              <w:bottom w:val="single" w:sz="4" w:space="0" w:color="auto"/>
              <w:right w:val="nil"/>
            </w:tcBorders>
            <w:vAlign w:val="center"/>
          </w:tcPr>
          <w:p w14:paraId="0772819E" w14:textId="77777777" w:rsidR="00C67E5C" w:rsidRPr="001C0E1B" w:rsidRDefault="00C67E5C" w:rsidP="003E03C6">
            <w:pPr>
              <w:pStyle w:val="TAC"/>
              <w:rPr>
                <w:ins w:id="8038" w:author="Author"/>
                <w:sz w:val="16"/>
              </w:rPr>
            </w:pPr>
            <w:ins w:id="8039" w:author="Author">
              <w:r w:rsidRPr="001C0E1B">
                <w:rPr>
                  <w:sz w:val="16"/>
                </w:rPr>
                <w:t xml:space="preserve">CCR.1.1 FDD  </w:t>
              </w:r>
            </w:ins>
          </w:p>
        </w:tc>
        <w:tc>
          <w:tcPr>
            <w:tcW w:w="1218" w:type="dxa"/>
            <w:tcBorders>
              <w:top w:val="single" w:sz="4" w:space="0" w:color="auto"/>
              <w:left w:val="nil"/>
              <w:bottom w:val="single" w:sz="4" w:space="0" w:color="auto"/>
              <w:right w:val="single" w:sz="4" w:space="0" w:color="auto"/>
            </w:tcBorders>
            <w:vAlign w:val="center"/>
          </w:tcPr>
          <w:p w14:paraId="4EE347EA" w14:textId="77777777" w:rsidR="00C67E5C" w:rsidRPr="001C0E1B" w:rsidRDefault="00C67E5C" w:rsidP="003E03C6">
            <w:pPr>
              <w:pStyle w:val="TAC"/>
              <w:rPr>
                <w:ins w:id="8040" w:author="Author"/>
                <w:sz w:val="16"/>
              </w:rPr>
            </w:pPr>
          </w:p>
        </w:tc>
      </w:tr>
      <w:tr w:rsidR="00C67E5C" w:rsidRPr="001C0E1B" w14:paraId="234B7E0F" w14:textId="77777777" w:rsidTr="003E03C6">
        <w:trPr>
          <w:trHeight w:val="187"/>
          <w:jc w:val="center"/>
          <w:ins w:id="8041" w:author="Author"/>
        </w:trPr>
        <w:tc>
          <w:tcPr>
            <w:tcW w:w="2089" w:type="dxa"/>
            <w:gridSpan w:val="2"/>
            <w:tcBorders>
              <w:top w:val="nil"/>
              <w:left w:val="single" w:sz="4" w:space="0" w:color="auto"/>
              <w:bottom w:val="nil"/>
              <w:right w:val="single" w:sz="4" w:space="0" w:color="auto"/>
            </w:tcBorders>
            <w:shd w:val="clear" w:color="auto" w:fill="auto"/>
            <w:vAlign w:val="center"/>
          </w:tcPr>
          <w:p w14:paraId="4DE9EF19" w14:textId="77777777" w:rsidR="00C67E5C" w:rsidRPr="001C0E1B" w:rsidRDefault="00C67E5C" w:rsidP="003E03C6">
            <w:pPr>
              <w:pStyle w:val="TAL"/>
              <w:rPr>
                <w:ins w:id="8042" w:author="Author"/>
                <w:rFonts w:cs="v5.0.0"/>
              </w:rPr>
            </w:pPr>
          </w:p>
        </w:tc>
        <w:tc>
          <w:tcPr>
            <w:tcW w:w="2017" w:type="dxa"/>
            <w:gridSpan w:val="2"/>
            <w:tcBorders>
              <w:left w:val="single" w:sz="4" w:space="0" w:color="auto"/>
              <w:right w:val="single" w:sz="4" w:space="0" w:color="auto"/>
            </w:tcBorders>
            <w:vAlign w:val="center"/>
          </w:tcPr>
          <w:p w14:paraId="22866C26" w14:textId="77777777" w:rsidR="00C67E5C" w:rsidRPr="001C0E1B" w:rsidRDefault="00C67E5C" w:rsidP="003E03C6">
            <w:pPr>
              <w:pStyle w:val="TAL"/>
              <w:rPr>
                <w:ins w:id="8043" w:author="Author"/>
                <w:rFonts w:cs="v5.0.0"/>
              </w:rPr>
            </w:pPr>
            <w:ins w:id="8044" w:author="Author">
              <w:r w:rsidRPr="001C0E1B">
                <w:t>Config</w:t>
              </w:r>
              <w:r w:rsidRPr="001C0E1B">
                <w:rPr>
                  <w:rFonts w:eastAsia="Malgun Gothic"/>
                  <w:szCs w:val="18"/>
                </w:rPr>
                <w:t xml:space="preserve"> 2</w:t>
              </w:r>
            </w:ins>
          </w:p>
        </w:tc>
        <w:tc>
          <w:tcPr>
            <w:tcW w:w="882" w:type="dxa"/>
            <w:tcBorders>
              <w:top w:val="nil"/>
              <w:left w:val="single" w:sz="4" w:space="0" w:color="auto"/>
              <w:bottom w:val="nil"/>
              <w:right w:val="single" w:sz="4" w:space="0" w:color="auto"/>
            </w:tcBorders>
            <w:shd w:val="clear" w:color="auto" w:fill="auto"/>
            <w:vAlign w:val="center"/>
          </w:tcPr>
          <w:p w14:paraId="19EFBC68" w14:textId="77777777" w:rsidR="00C67E5C" w:rsidRPr="001C0E1B" w:rsidRDefault="00C67E5C" w:rsidP="003E03C6">
            <w:pPr>
              <w:pStyle w:val="TAC"/>
              <w:rPr>
                <w:ins w:id="8045" w:author="Author"/>
              </w:rPr>
            </w:pPr>
          </w:p>
        </w:tc>
        <w:tc>
          <w:tcPr>
            <w:tcW w:w="1218" w:type="dxa"/>
            <w:tcBorders>
              <w:top w:val="single" w:sz="4" w:space="0" w:color="auto"/>
              <w:left w:val="single" w:sz="4" w:space="0" w:color="auto"/>
              <w:bottom w:val="single" w:sz="4" w:space="0" w:color="auto"/>
              <w:right w:val="nil"/>
            </w:tcBorders>
            <w:vAlign w:val="center"/>
          </w:tcPr>
          <w:p w14:paraId="1D1BAA04" w14:textId="77777777" w:rsidR="00C67E5C" w:rsidRPr="001C0E1B" w:rsidRDefault="00C67E5C" w:rsidP="003E03C6">
            <w:pPr>
              <w:pStyle w:val="TAC"/>
              <w:rPr>
                <w:ins w:id="8046" w:author="Author"/>
                <w:sz w:val="16"/>
              </w:rPr>
            </w:pPr>
          </w:p>
        </w:tc>
        <w:tc>
          <w:tcPr>
            <w:tcW w:w="1218" w:type="dxa"/>
            <w:tcBorders>
              <w:top w:val="single" w:sz="4" w:space="0" w:color="auto"/>
              <w:left w:val="nil"/>
              <w:bottom w:val="single" w:sz="4" w:space="0" w:color="auto"/>
              <w:right w:val="nil"/>
            </w:tcBorders>
            <w:vAlign w:val="center"/>
          </w:tcPr>
          <w:p w14:paraId="495612D3" w14:textId="77777777" w:rsidR="00C67E5C" w:rsidRPr="001C0E1B" w:rsidRDefault="00C67E5C" w:rsidP="003E03C6">
            <w:pPr>
              <w:pStyle w:val="TAC"/>
              <w:rPr>
                <w:ins w:id="8047" w:author="Author"/>
                <w:sz w:val="16"/>
              </w:rPr>
            </w:pPr>
            <w:ins w:id="8048" w:author="Author">
              <w:r w:rsidRPr="001C0E1B">
                <w:rPr>
                  <w:sz w:val="16"/>
                </w:rPr>
                <w:t>CCR.1.1 TDD</w:t>
              </w:r>
            </w:ins>
          </w:p>
        </w:tc>
        <w:tc>
          <w:tcPr>
            <w:tcW w:w="1218" w:type="dxa"/>
            <w:tcBorders>
              <w:top w:val="single" w:sz="4" w:space="0" w:color="auto"/>
              <w:left w:val="nil"/>
              <w:bottom w:val="single" w:sz="4" w:space="0" w:color="auto"/>
              <w:right w:val="single" w:sz="4" w:space="0" w:color="auto"/>
            </w:tcBorders>
            <w:vAlign w:val="center"/>
          </w:tcPr>
          <w:p w14:paraId="061D0B69" w14:textId="77777777" w:rsidR="00C67E5C" w:rsidRPr="001C0E1B" w:rsidRDefault="00C67E5C" w:rsidP="003E03C6">
            <w:pPr>
              <w:pStyle w:val="TAC"/>
              <w:rPr>
                <w:ins w:id="8049" w:author="Author"/>
                <w:sz w:val="16"/>
              </w:rPr>
            </w:pPr>
          </w:p>
        </w:tc>
      </w:tr>
      <w:tr w:rsidR="00C67E5C" w:rsidRPr="001C0E1B" w14:paraId="3360779C" w14:textId="77777777" w:rsidTr="003E03C6">
        <w:trPr>
          <w:trHeight w:val="187"/>
          <w:jc w:val="center"/>
          <w:ins w:id="8050" w:author="Author"/>
        </w:trPr>
        <w:tc>
          <w:tcPr>
            <w:tcW w:w="2089" w:type="dxa"/>
            <w:gridSpan w:val="2"/>
            <w:tcBorders>
              <w:top w:val="nil"/>
              <w:left w:val="single" w:sz="4" w:space="0" w:color="auto"/>
              <w:bottom w:val="single" w:sz="4" w:space="0" w:color="auto"/>
              <w:right w:val="single" w:sz="4" w:space="0" w:color="auto"/>
            </w:tcBorders>
            <w:shd w:val="clear" w:color="auto" w:fill="auto"/>
            <w:vAlign w:val="center"/>
          </w:tcPr>
          <w:p w14:paraId="222FC0CB" w14:textId="77777777" w:rsidR="00C67E5C" w:rsidRPr="001C0E1B" w:rsidRDefault="00C67E5C" w:rsidP="003E03C6">
            <w:pPr>
              <w:pStyle w:val="TAL"/>
              <w:rPr>
                <w:ins w:id="8051" w:author="Author"/>
                <w:rFonts w:cs="v5.0.0"/>
              </w:rPr>
            </w:pPr>
          </w:p>
        </w:tc>
        <w:tc>
          <w:tcPr>
            <w:tcW w:w="2017" w:type="dxa"/>
            <w:gridSpan w:val="2"/>
            <w:tcBorders>
              <w:left w:val="single" w:sz="4" w:space="0" w:color="auto"/>
              <w:bottom w:val="single" w:sz="4" w:space="0" w:color="auto"/>
              <w:right w:val="single" w:sz="4" w:space="0" w:color="auto"/>
            </w:tcBorders>
            <w:vAlign w:val="center"/>
          </w:tcPr>
          <w:p w14:paraId="1D040031" w14:textId="77777777" w:rsidR="00C67E5C" w:rsidRPr="001C0E1B" w:rsidRDefault="00C67E5C" w:rsidP="003E03C6">
            <w:pPr>
              <w:pStyle w:val="TAL"/>
              <w:rPr>
                <w:ins w:id="8052" w:author="Author"/>
                <w:rFonts w:cs="v5.0.0"/>
              </w:rPr>
            </w:pPr>
            <w:ins w:id="8053" w:author="Author">
              <w:r w:rsidRPr="001C0E1B">
                <w:t>Config</w:t>
              </w:r>
              <w:r w:rsidRPr="001C0E1B">
                <w:rPr>
                  <w:rFonts w:eastAsia="Malgun Gothic"/>
                  <w:szCs w:val="18"/>
                </w:rPr>
                <w:t xml:space="preserve"> 3</w:t>
              </w:r>
            </w:ins>
          </w:p>
        </w:tc>
        <w:tc>
          <w:tcPr>
            <w:tcW w:w="882" w:type="dxa"/>
            <w:tcBorders>
              <w:top w:val="nil"/>
              <w:left w:val="single" w:sz="4" w:space="0" w:color="auto"/>
              <w:bottom w:val="single" w:sz="4" w:space="0" w:color="auto"/>
              <w:right w:val="single" w:sz="4" w:space="0" w:color="auto"/>
            </w:tcBorders>
            <w:shd w:val="clear" w:color="auto" w:fill="auto"/>
            <w:vAlign w:val="center"/>
          </w:tcPr>
          <w:p w14:paraId="3D88267A" w14:textId="77777777" w:rsidR="00C67E5C" w:rsidRPr="001C0E1B" w:rsidRDefault="00C67E5C" w:rsidP="003E03C6">
            <w:pPr>
              <w:pStyle w:val="TAC"/>
              <w:rPr>
                <w:ins w:id="8054" w:author="Author"/>
              </w:rPr>
            </w:pPr>
          </w:p>
        </w:tc>
        <w:tc>
          <w:tcPr>
            <w:tcW w:w="1218" w:type="dxa"/>
            <w:tcBorders>
              <w:top w:val="single" w:sz="4" w:space="0" w:color="auto"/>
              <w:left w:val="single" w:sz="4" w:space="0" w:color="auto"/>
              <w:bottom w:val="single" w:sz="4" w:space="0" w:color="auto"/>
              <w:right w:val="nil"/>
            </w:tcBorders>
            <w:vAlign w:val="center"/>
          </w:tcPr>
          <w:p w14:paraId="2B38E585" w14:textId="77777777" w:rsidR="00C67E5C" w:rsidRPr="001C0E1B" w:rsidRDefault="00C67E5C" w:rsidP="003E03C6">
            <w:pPr>
              <w:pStyle w:val="TAC"/>
              <w:rPr>
                <w:ins w:id="8055" w:author="Author"/>
                <w:sz w:val="16"/>
              </w:rPr>
            </w:pPr>
          </w:p>
        </w:tc>
        <w:tc>
          <w:tcPr>
            <w:tcW w:w="1218" w:type="dxa"/>
            <w:tcBorders>
              <w:top w:val="single" w:sz="4" w:space="0" w:color="auto"/>
              <w:left w:val="nil"/>
              <w:bottom w:val="single" w:sz="4" w:space="0" w:color="auto"/>
              <w:right w:val="nil"/>
            </w:tcBorders>
            <w:vAlign w:val="center"/>
          </w:tcPr>
          <w:p w14:paraId="40C9F8EE" w14:textId="77777777" w:rsidR="00C67E5C" w:rsidRPr="001C0E1B" w:rsidRDefault="00C67E5C" w:rsidP="003E03C6">
            <w:pPr>
              <w:pStyle w:val="TAC"/>
              <w:rPr>
                <w:ins w:id="8056" w:author="Author"/>
                <w:sz w:val="16"/>
              </w:rPr>
            </w:pPr>
            <w:ins w:id="8057" w:author="Author">
              <w:r w:rsidRPr="001C0E1B">
                <w:rPr>
                  <w:sz w:val="16"/>
                </w:rPr>
                <w:t>CCR2.1 TDD</w:t>
              </w:r>
            </w:ins>
          </w:p>
        </w:tc>
        <w:tc>
          <w:tcPr>
            <w:tcW w:w="1218" w:type="dxa"/>
            <w:tcBorders>
              <w:top w:val="single" w:sz="4" w:space="0" w:color="auto"/>
              <w:left w:val="nil"/>
              <w:bottom w:val="single" w:sz="4" w:space="0" w:color="auto"/>
              <w:right w:val="single" w:sz="4" w:space="0" w:color="auto"/>
            </w:tcBorders>
            <w:vAlign w:val="center"/>
          </w:tcPr>
          <w:p w14:paraId="1F5FA598" w14:textId="77777777" w:rsidR="00C67E5C" w:rsidRPr="001C0E1B" w:rsidRDefault="00C67E5C" w:rsidP="003E03C6">
            <w:pPr>
              <w:pStyle w:val="TAC"/>
              <w:rPr>
                <w:ins w:id="8058" w:author="Author"/>
                <w:sz w:val="16"/>
              </w:rPr>
            </w:pPr>
          </w:p>
        </w:tc>
      </w:tr>
      <w:tr w:rsidR="00C67E5C" w:rsidRPr="001C0E1B" w14:paraId="451B8543" w14:textId="77777777" w:rsidTr="003E03C6">
        <w:trPr>
          <w:trHeight w:val="187"/>
          <w:jc w:val="center"/>
          <w:ins w:id="8059" w:author="Author"/>
        </w:trPr>
        <w:tc>
          <w:tcPr>
            <w:tcW w:w="4106" w:type="dxa"/>
            <w:gridSpan w:val="4"/>
            <w:tcBorders>
              <w:top w:val="single" w:sz="4" w:space="0" w:color="auto"/>
              <w:left w:val="single" w:sz="4" w:space="0" w:color="auto"/>
              <w:bottom w:val="single" w:sz="4" w:space="0" w:color="auto"/>
              <w:right w:val="single" w:sz="4" w:space="0" w:color="auto"/>
            </w:tcBorders>
            <w:vAlign w:val="center"/>
            <w:hideMark/>
          </w:tcPr>
          <w:p w14:paraId="16D968C7" w14:textId="77777777" w:rsidR="00C67E5C" w:rsidRPr="001C0E1B" w:rsidRDefault="00C67E5C" w:rsidP="003E03C6">
            <w:pPr>
              <w:pStyle w:val="TAL"/>
              <w:rPr>
                <w:ins w:id="8060" w:author="Author"/>
              </w:rPr>
            </w:pPr>
            <w:ins w:id="8061" w:author="Author">
              <w:r w:rsidRPr="001C0E1B">
                <w:t>OCNG Patterns</w:t>
              </w:r>
            </w:ins>
          </w:p>
        </w:tc>
        <w:tc>
          <w:tcPr>
            <w:tcW w:w="882" w:type="dxa"/>
            <w:tcBorders>
              <w:top w:val="single" w:sz="4" w:space="0" w:color="auto"/>
              <w:left w:val="single" w:sz="4" w:space="0" w:color="auto"/>
              <w:bottom w:val="single" w:sz="4" w:space="0" w:color="auto"/>
              <w:right w:val="single" w:sz="4" w:space="0" w:color="auto"/>
            </w:tcBorders>
            <w:vAlign w:val="center"/>
          </w:tcPr>
          <w:p w14:paraId="2D954A40" w14:textId="77777777" w:rsidR="00C67E5C" w:rsidRPr="001C0E1B" w:rsidRDefault="00C67E5C" w:rsidP="003E03C6">
            <w:pPr>
              <w:pStyle w:val="TAC"/>
              <w:rPr>
                <w:ins w:id="8062" w:author="Author"/>
              </w:rPr>
            </w:pPr>
          </w:p>
        </w:tc>
        <w:tc>
          <w:tcPr>
            <w:tcW w:w="1218" w:type="dxa"/>
            <w:tcBorders>
              <w:top w:val="single" w:sz="4" w:space="0" w:color="auto"/>
              <w:left w:val="single" w:sz="4" w:space="0" w:color="auto"/>
              <w:bottom w:val="single" w:sz="4" w:space="0" w:color="auto"/>
              <w:right w:val="nil"/>
            </w:tcBorders>
            <w:vAlign w:val="center"/>
          </w:tcPr>
          <w:p w14:paraId="534E3651" w14:textId="77777777" w:rsidR="00C67E5C" w:rsidRPr="001C0E1B" w:rsidRDefault="00C67E5C" w:rsidP="003E03C6">
            <w:pPr>
              <w:pStyle w:val="TAC"/>
              <w:rPr>
                <w:ins w:id="8063" w:author="Author"/>
              </w:rPr>
            </w:pPr>
          </w:p>
        </w:tc>
        <w:tc>
          <w:tcPr>
            <w:tcW w:w="1218" w:type="dxa"/>
            <w:tcBorders>
              <w:top w:val="single" w:sz="4" w:space="0" w:color="auto"/>
              <w:left w:val="nil"/>
              <w:bottom w:val="single" w:sz="4" w:space="0" w:color="auto"/>
              <w:right w:val="nil"/>
            </w:tcBorders>
            <w:vAlign w:val="center"/>
          </w:tcPr>
          <w:p w14:paraId="7A869CAF" w14:textId="77777777" w:rsidR="00C67E5C" w:rsidRPr="001C0E1B" w:rsidRDefault="00C67E5C" w:rsidP="003E03C6">
            <w:pPr>
              <w:pStyle w:val="TAC"/>
              <w:rPr>
                <w:ins w:id="8064" w:author="Author"/>
              </w:rPr>
            </w:pPr>
            <w:ins w:id="8065" w:author="Author">
              <w:r w:rsidRPr="001C0E1B">
                <w:t>OP.1</w:t>
              </w:r>
            </w:ins>
          </w:p>
        </w:tc>
        <w:tc>
          <w:tcPr>
            <w:tcW w:w="1218" w:type="dxa"/>
            <w:tcBorders>
              <w:top w:val="single" w:sz="4" w:space="0" w:color="auto"/>
              <w:left w:val="nil"/>
              <w:bottom w:val="single" w:sz="4" w:space="0" w:color="auto"/>
              <w:right w:val="single" w:sz="4" w:space="0" w:color="auto"/>
            </w:tcBorders>
            <w:vAlign w:val="center"/>
          </w:tcPr>
          <w:p w14:paraId="1935EEEC" w14:textId="77777777" w:rsidR="00C67E5C" w:rsidRPr="001C0E1B" w:rsidRDefault="00C67E5C" w:rsidP="003E03C6">
            <w:pPr>
              <w:pStyle w:val="TAC"/>
              <w:rPr>
                <w:ins w:id="8066" w:author="Author"/>
              </w:rPr>
            </w:pPr>
          </w:p>
        </w:tc>
      </w:tr>
      <w:tr w:rsidR="00C67E5C" w:rsidRPr="001C0E1B" w14:paraId="10519882" w14:textId="77777777" w:rsidTr="003E03C6">
        <w:trPr>
          <w:trHeight w:val="187"/>
          <w:jc w:val="center"/>
          <w:ins w:id="8067" w:author="Author"/>
        </w:trPr>
        <w:tc>
          <w:tcPr>
            <w:tcW w:w="4106" w:type="dxa"/>
            <w:gridSpan w:val="4"/>
            <w:tcBorders>
              <w:top w:val="single" w:sz="4" w:space="0" w:color="auto"/>
              <w:left w:val="single" w:sz="4" w:space="0" w:color="auto"/>
              <w:bottom w:val="single" w:sz="4" w:space="0" w:color="auto"/>
              <w:right w:val="single" w:sz="4" w:space="0" w:color="auto"/>
            </w:tcBorders>
            <w:vAlign w:val="center"/>
          </w:tcPr>
          <w:p w14:paraId="4BD437A7" w14:textId="77777777" w:rsidR="00C67E5C" w:rsidRPr="001C0E1B" w:rsidRDefault="00C67E5C" w:rsidP="003E03C6">
            <w:pPr>
              <w:pStyle w:val="TAL"/>
              <w:rPr>
                <w:ins w:id="8068" w:author="Author"/>
              </w:rPr>
            </w:pPr>
            <w:ins w:id="8069" w:author="Author">
              <w:r w:rsidRPr="001C0E1B">
                <w:rPr>
                  <w:lang w:eastAsia="ko-KR"/>
                </w:rPr>
                <w:t>SS-RSSI-Measurement</w:t>
              </w:r>
            </w:ins>
          </w:p>
        </w:tc>
        <w:tc>
          <w:tcPr>
            <w:tcW w:w="882" w:type="dxa"/>
            <w:tcBorders>
              <w:top w:val="single" w:sz="4" w:space="0" w:color="auto"/>
              <w:left w:val="single" w:sz="4" w:space="0" w:color="auto"/>
              <w:bottom w:val="single" w:sz="4" w:space="0" w:color="auto"/>
              <w:right w:val="single" w:sz="4" w:space="0" w:color="auto"/>
            </w:tcBorders>
            <w:vAlign w:val="center"/>
          </w:tcPr>
          <w:p w14:paraId="2767D31E" w14:textId="77777777" w:rsidR="00C67E5C" w:rsidRPr="001C0E1B" w:rsidRDefault="00C67E5C" w:rsidP="003E03C6">
            <w:pPr>
              <w:pStyle w:val="TAC"/>
              <w:rPr>
                <w:ins w:id="8070" w:author="Author"/>
              </w:rPr>
            </w:pPr>
          </w:p>
        </w:tc>
        <w:tc>
          <w:tcPr>
            <w:tcW w:w="1218" w:type="dxa"/>
            <w:tcBorders>
              <w:top w:val="single" w:sz="4" w:space="0" w:color="auto"/>
              <w:left w:val="single" w:sz="4" w:space="0" w:color="auto"/>
              <w:bottom w:val="single" w:sz="4" w:space="0" w:color="auto"/>
              <w:right w:val="nil"/>
            </w:tcBorders>
            <w:vAlign w:val="center"/>
          </w:tcPr>
          <w:p w14:paraId="551AEA62" w14:textId="77777777" w:rsidR="00C67E5C" w:rsidRPr="001C0E1B" w:rsidRDefault="00C67E5C" w:rsidP="003E03C6">
            <w:pPr>
              <w:pStyle w:val="TAC"/>
              <w:rPr>
                <w:ins w:id="8071" w:author="Author"/>
              </w:rPr>
            </w:pPr>
          </w:p>
        </w:tc>
        <w:tc>
          <w:tcPr>
            <w:tcW w:w="1218" w:type="dxa"/>
            <w:tcBorders>
              <w:top w:val="single" w:sz="4" w:space="0" w:color="auto"/>
              <w:left w:val="nil"/>
              <w:bottom w:val="single" w:sz="4" w:space="0" w:color="auto"/>
              <w:right w:val="nil"/>
            </w:tcBorders>
            <w:vAlign w:val="center"/>
          </w:tcPr>
          <w:p w14:paraId="049E8C32" w14:textId="77777777" w:rsidR="00C67E5C" w:rsidRPr="001C0E1B" w:rsidRDefault="00C67E5C" w:rsidP="003E03C6">
            <w:pPr>
              <w:pStyle w:val="TAC"/>
              <w:rPr>
                <w:ins w:id="8072" w:author="Author"/>
              </w:rPr>
            </w:pPr>
            <w:ins w:id="8073" w:author="Author">
              <w:r w:rsidRPr="001C0E1B">
                <w:t>Not Applicable</w:t>
              </w:r>
            </w:ins>
          </w:p>
        </w:tc>
        <w:tc>
          <w:tcPr>
            <w:tcW w:w="1218" w:type="dxa"/>
            <w:tcBorders>
              <w:top w:val="single" w:sz="4" w:space="0" w:color="auto"/>
              <w:left w:val="nil"/>
              <w:bottom w:val="single" w:sz="4" w:space="0" w:color="auto"/>
              <w:right w:val="single" w:sz="4" w:space="0" w:color="auto"/>
            </w:tcBorders>
            <w:vAlign w:val="center"/>
          </w:tcPr>
          <w:p w14:paraId="5174FE6E" w14:textId="77777777" w:rsidR="00C67E5C" w:rsidRPr="001C0E1B" w:rsidRDefault="00C67E5C" w:rsidP="003E03C6">
            <w:pPr>
              <w:pStyle w:val="TAC"/>
              <w:rPr>
                <w:ins w:id="8074" w:author="Author"/>
              </w:rPr>
            </w:pPr>
          </w:p>
        </w:tc>
      </w:tr>
      <w:tr w:rsidR="00C67E5C" w:rsidRPr="001C0E1B" w14:paraId="34847F9B" w14:textId="77777777" w:rsidTr="003E03C6">
        <w:trPr>
          <w:trHeight w:val="187"/>
          <w:jc w:val="center"/>
          <w:ins w:id="8075" w:author="Author"/>
        </w:trPr>
        <w:tc>
          <w:tcPr>
            <w:tcW w:w="2089" w:type="dxa"/>
            <w:gridSpan w:val="2"/>
            <w:tcBorders>
              <w:left w:val="single" w:sz="4" w:space="0" w:color="auto"/>
              <w:bottom w:val="nil"/>
              <w:right w:val="single" w:sz="4" w:space="0" w:color="auto"/>
            </w:tcBorders>
            <w:shd w:val="clear" w:color="auto" w:fill="auto"/>
            <w:vAlign w:val="center"/>
          </w:tcPr>
          <w:p w14:paraId="25545ED6" w14:textId="77777777" w:rsidR="00C67E5C" w:rsidRPr="001C0E1B" w:rsidRDefault="00C67E5C" w:rsidP="003E03C6">
            <w:pPr>
              <w:pStyle w:val="TAL"/>
              <w:rPr>
                <w:ins w:id="8076" w:author="Author"/>
                <w:lang w:eastAsia="zh-CN"/>
              </w:rPr>
            </w:pPr>
            <w:ins w:id="8077" w:author="Author">
              <w:r w:rsidRPr="001C0E1B">
                <w:rPr>
                  <w:rFonts w:cs="Arial"/>
                </w:rPr>
                <w:t>SMTC configuration</w:t>
              </w:r>
            </w:ins>
          </w:p>
        </w:tc>
        <w:tc>
          <w:tcPr>
            <w:tcW w:w="2017" w:type="dxa"/>
            <w:gridSpan w:val="2"/>
            <w:tcBorders>
              <w:left w:val="single" w:sz="4" w:space="0" w:color="auto"/>
              <w:right w:val="single" w:sz="4" w:space="0" w:color="auto"/>
            </w:tcBorders>
            <w:vAlign w:val="center"/>
          </w:tcPr>
          <w:p w14:paraId="30C706A5" w14:textId="77777777" w:rsidR="00C67E5C" w:rsidRPr="001C0E1B" w:rsidRDefault="00C67E5C" w:rsidP="003E03C6">
            <w:pPr>
              <w:pStyle w:val="TAL"/>
              <w:rPr>
                <w:ins w:id="8078" w:author="Author"/>
              </w:rPr>
            </w:pPr>
            <w:ins w:id="8079" w:author="Author">
              <w:r w:rsidRPr="001C0E1B">
                <w:rPr>
                  <w:rFonts w:cs="Arial"/>
                </w:rPr>
                <w:t>Config</w:t>
              </w:r>
              <w:r w:rsidRPr="001C0E1B">
                <w:rPr>
                  <w:rFonts w:eastAsia="Malgun Gothic"/>
                  <w:szCs w:val="18"/>
                </w:rPr>
                <w:t xml:space="preserve"> </w:t>
              </w:r>
              <w:r w:rsidRPr="001C0E1B">
                <w:rPr>
                  <w:rFonts w:cs="Arial"/>
                </w:rPr>
                <w:t>1</w:t>
              </w:r>
            </w:ins>
          </w:p>
        </w:tc>
        <w:tc>
          <w:tcPr>
            <w:tcW w:w="882" w:type="dxa"/>
            <w:tcBorders>
              <w:left w:val="single" w:sz="4" w:space="0" w:color="auto"/>
              <w:right w:val="single" w:sz="4" w:space="0" w:color="auto"/>
            </w:tcBorders>
            <w:vAlign w:val="center"/>
          </w:tcPr>
          <w:p w14:paraId="5E56A5AE" w14:textId="77777777" w:rsidR="00C67E5C" w:rsidRPr="001C0E1B" w:rsidRDefault="00C67E5C" w:rsidP="003E03C6">
            <w:pPr>
              <w:pStyle w:val="TAC"/>
              <w:rPr>
                <w:ins w:id="8080" w:author="Author"/>
              </w:rPr>
            </w:pPr>
          </w:p>
        </w:tc>
        <w:tc>
          <w:tcPr>
            <w:tcW w:w="1218" w:type="dxa"/>
            <w:tcBorders>
              <w:top w:val="single" w:sz="4" w:space="0" w:color="auto"/>
              <w:left w:val="single" w:sz="4" w:space="0" w:color="auto"/>
              <w:bottom w:val="single" w:sz="4" w:space="0" w:color="auto"/>
              <w:right w:val="nil"/>
            </w:tcBorders>
            <w:vAlign w:val="center"/>
          </w:tcPr>
          <w:p w14:paraId="3D1EF7D3" w14:textId="77777777" w:rsidR="00C67E5C" w:rsidRPr="001C0E1B" w:rsidRDefault="00C67E5C" w:rsidP="003E03C6">
            <w:pPr>
              <w:pStyle w:val="TAC"/>
              <w:rPr>
                <w:ins w:id="8081" w:author="Author"/>
              </w:rPr>
            </w:pPr>
          </w:p>
        </w:tc>
        <w:tc>
          <w:tcPr>
            <w:tcW w:w="1218" w:type="dxa"/>
            <w:tcBorders>
              <w:top w:val="single" w:sz="4" w:space="0" w:color="auto"/>
              <w:left w:val="nil"/>
              <w:bottom w:val="single" w:sz="4" w:space="0" w:color="auto"/>
              <w:right w:val="nil"/>
            </w:tcBorders>
            <w:vAlign w:val="center"/>
          </w:tcPr>
          <w:p w14:paraId="68163DE7" w14:textId="77777777" w:rsidR="00C67E5C" w:rsidRPr="001C0E1B" w:rsidRDefault="00C67E5C" w:rsidP="003E03C6">
            <w:pPr>
              <w:pStyle w:val="TAC"/>
              <w:rPr>
                <w:ins w:id="8082" w:author="Author"/>
              </w:rPr>
            </w:pPr>
            <w:ins w:id="8083" w:author="Author">
              <w:r w:rsidRPr="001C0E1B">
                <w:rPr>
                  <w:rFonts w:cs="Arial"/>
                </w:rPr>
                <w:t>SMTC</w:t>
              </w:r>
              <w:r w:rsidRPr="001C0E1B">
                <w:rPr>
                  <w:rFonts w:cs="Arial"/>
                  <w:lang w:eastAsia="zh-CN"/>
                </w:rPr>
                <w:t xml:space="preserve"> </w:t>
              </w:r>
              <w:r w:rsidRPr="001C0E1B">
                <w:rPr>
                  <w:snapToGrid w:val="0"/>
                </w:rPr>
                <w:t xml:space="preserve">pattern </w:t>
              </w:r>
              <w:r w:rsidRPr="001C0E1B">
                <w:rPr>
                  <w:rFonts w:cs="Arial"/>
                </w:rPr>
                <w:t>2</w:t>
              </w:r>
            </w:ins>
          </w:p>
        </w:tc>
        <w:tc>
          <w:tcPr>
            <w:tcW w:w="1218" w:type="dxa"/>
            <w:tcBorders>
              <w:top w:val="single" w:sz="4" w:space="0" w:color="auto"/>
              <w:left w:val="nil"/>
              <w:bottom w:val="single" w:sz="4" w:space="0" w:color="auto"/>
              <w:right w:val="single" w:sz="4" w:space="0" w:color="auto"/>
            </w:tcBorders>
            <w:vAlign w:val="center"/>
          </w:tcPr>
          <w:p w14:paraId="3851C878" w14:textId="77777777" w:rsidR="00C67E5C" w:rsidRPr="001C0E1B" w:rsidRDefault="00C67E5C" w:rsidP="003E03C6">
            <w:pPr>
              <w:pStyle w:val="TAC"/>
              <w:rPr>
                <w:ins w:id="8084" w:author="Author"/>
              </w:rPr>
            </w:pPr>
          </w:p>
        </w:tc>
      </w:tr>
      <w:tr w:rsidR="00C67E5C" w:rsidRPr="001C0E1B" w14:paraId="0ACA4F6F" w14:textId="77777777" w:rsidTr="003E03C6">
        <w:trPr>
          <w:trHeight w:val="187"/>
          <w:jc w:val="center"/>
          <w:ins w:id="8085" w:author="Author"/>
        </w:trPr>
        <w:tc>
          <w:tcPr>
            <w:tcW w:w="2089" w:type="dxa"/>
            <w:gridSpan w:val="2"/>
            <w:tcBorders>
              <w:top w:val="nil"/>
              <w:left w:val="single" w:sz="4" w:space="0" w:color="auto"/>
              <w:bottom w:val="single" w:sz="4" w:space="0" w:color="auto"/>
              <w:right w:val="single" w:sz="4" w:space="0" w:color="auto"/>
            </w:tcBorders>
            <w:shd w:val="clear" w:color="auto" w:fill="auto"/>
            <w:vAlign w:val="center"/>
          </w:tcPr>
          <w:p w14:paraId="5A20393F" w14:textId="77777777" w:rsidR="00C67E5C" w:rsidRPr="001C0E1B" w:rsidRDefault="00C67E5C" w:rsidP="003E03C6">
            <w:pPr>
              <w:pStyle w:val="TAL"/>
              <w:rPr>
                <w:ins w:id="8086" w:author="Author"/>
                <w:lang w:eastAsia="zh-CN"/>
              </w:rPr>
            </w:pPr>
          </w:p>
        </w:tc>
        <w:tc>
          <w:tcPr>
            <w:tcW w:w="2017" w:type="dxa"/>
            <w:gridSpan w:val="2"/>
            <w:tcBorders>
              <w:left w:val="single" w:sz="4" w:space="0" w:color="auto"/>
              <w:right w:val="single" w:sz="4" w:space="0" w:color="auto"/>
            </w:tcBorders>
            <w:vAlign w:val="center"/>
          </w:tcPr>
          <w:p w14:paraId="2140FADC" w14:textId="77777777" w:rsidR="00C67E5C" w:rsidRPr="001C0E1B" w:rsidRDefault="00C67E5C" w:rsidP="003E03C6">
            <w:pPr>
              <w:pStyle w:val="TAL"/>
              <w:rPr>
                <w:ins w:id="8087" w:author="Author"/>
              </w:rPr>
            </w:pPr>
            <w:ins w:id="8088" w:author="Author">
              <w:r w:rsidRPr="001C0E1B">
                <w:rPr>
                  <w:rFonts w:cs="Arial"/>
                </w:rPr>
                <w:t>Config</w:t>
              </w:r>
              <w:r w:rsidRPr="001C0E1B">
                <w:rPr>
                  <w:rFonts w:eastAsia="Malgun Gothic"/>
                  <w:szCs w:val="18"/>
                </w:rPr>
                <w:t xml:space="preserve"> 2,</w:t>
              </w:r>
              <w:r w:rsidRPr="001C0E1B">
                <w:rPr>
                  <w:rFonts w:cs="Arial"/>
                </w:rPr>
                <w:t>3</w:t>
              </w:r>
            </w:ins>
          </w:p>
        </w:tc>
        <w:tc>
          <w:tcPr>
            <w:tcW w:w="882" w:type="dxa"/>
            <w:tcBorders>
              <w:top w:val="single" w:sz="4" w:space="0" w:color="auto"/>
              <w:left w:val="single" w:sz="4" w:space="0" w:color="auto"/>
              <w:bottom w:val="single" w:sz="4" w:space="0" w:color="auto"/>
              <w:right w:val="single" w:sz="4" w:space="0" w:color="auto"/>
            </w:tcBorders>
            <w:vAlign w:val="center"/>
          </w:tcPr>
          <w:p w14:paraId="54E47CA6" w14:textId="77777777" w:rsidR="00C67E5C" w:rsidRPr="001C0E1B" w:rsidRDefault="00C67E5C" w:rsidP="003E03C6">
            <w:pPr>
              <w:pStyle w:val="TAC"/>
              <w:rPr>
                <w:ins w:id="8089" w:author="Author"/>
              </w:rPr>
            </w:pPr>
          </w:p>
        </w:tc>
        <w:tc>
          <w:tcPr>
            <w:tcW w:w="1218" w:type="dxa"/>
            <w:tcBorders>
              <w:top w:val="single" w:sz="4" w:space="0" w:color="auto"/>
              <w:left w:val="single" w:sz="4" w:space="0" w:color="auto"/>
              <w:bottom w:val="single" w:sz="4" w:space="0" w:color="auto"/>
              <w:right w:val="nil"/>
            </w:tcBorders>
            <w:vAlign w:val="center"/>
          </w:tcPr>
          <w:p w14:paraId="5C8EC505" w14:textId="77777777" w:rsidR="00C67E5C" w:rsidRPr="001C0E1B" w:rsidRDefault="00C67E5C" w:rsidP="003E03C6">
            <w:pPr>
              <w:pStyle w:val="TAC"/>
              <w:rPr>
                <w:ins w:id="8090" w:author="Author"/>
              </w:rPr>
            </w:pPr>
          </w:p>
        </w:tc>
        <w:tc>
          <w:tcPr>
            <w:tcW w:w="1218" w:type="dxa"/>
            <w:tcBorders>
              <w:top w:val="single" w:sz="4" w:space="0" w:color="auto"/>
              <w:left w:val="nil"/>
              <w:bottom w:val="single" w:sz="4" w:space="0" w:color="auto"/>
              <w:right w:val="nil"/>
            </w:tcBorders>
            <w:vAlign w:val="center"/>
          </w:tcPr>
          <w:p w14:paraId="6C292D0D" w14:textId="77777777" w:rsidR="00C67E5C" w:rsidRPr="001C0E1B" w:rsidRDefault="00C67E5C" w:rsidP="003E03C6">
            <w:pPr>
              <w:pStyle w:val="TAC"/>
              <w:rPr>
                <w:ins w:id="8091" w:author="Author"/>
              </w:rPr>
            </w:pPr>
            <w:ins w:id="8092" w:author="Author">
              <w:r w:rsidRPr="001C0E1B">
                <w:rPr>
                  <w:rFonts w:cs="Arial"/>
                </w:rPr>
                <w:t>SMTC</w:t>
              </w:r>
              <w:r w:rsidRPr="001C0E1B">
                <w:rPr>
                  <w:snapToGrid w:val="0"/>
                </w:rPr>
                <w:t xml:space="preserve"> pattern </w:t>
              </w:r>
              <w:r w:rsidRPr="001C0E1B">
                <w:rPr>
                  <w:rFonts w:cs="Arial"/>
                </w:rPr>
                <w:t>1</w:t>
              </w:r>
            </w:ins>
          </w:p>
        </w:tc>
        <w:tc>
          <w:tcPr>
            <w:tcW w:w="1218" w:type="dxa"/>
            <w:tcBorders>
              <w:top w:val="single" w:sz="4" w:space="0" w:color="auto"/>
              <w:left w:val="nil"/>
              <w:bottom w:val="single" w:sz="4" w:space="0" w:color="auto"/>
              <w:right w:val="single" w:sz="4" w:space="0" w:color="auto"/>
            </w:tcBorders>
            <w:vAlign w:val="center"/>
          </w:tcPr>
          <w:p w14:paraId="02B23C92" w14:textId="77777777" w:rsidR="00C67E5C" w:rsidRPr="001C0E1B" w:rsidRDefault="00C67E5C" w:rsidP="003E03C6">
            <w:pPr>
              <w:pStyle w:val="TAC"/>
              <w:rPr>
                <w:ins w:id="8093" w:author="Author"/>
              </w:rPr>
            </w:pPr>
          </w:p>
        </w:tc>
      </w:tr>
      <w:tr w:rsidR="00C67E5C" w:rsidRPr="001C0E1B" w14:paraId="6C2FFF6F" w14:textId="77777777" w:rsidTr="003E03C6">
        <w:trPr>
          <w:trHeight w:val="187"/>
          <w:jc w:val="center"/>
          <w:ins w:id="8094" w:author="Author"/>
        </w:trPr>
        <w:tc>
          <w:tcPr>
            <w:tcW w:w="2089" w:type="dxa"/>
            <w:gridSpan w:val="2"/>
            <w:tcBorders>
              <w:left w:val="single" w:sz="4" w:space="0" w:color="auto"/>
              <w:bottom w:val="nil"/>
              <w:right w:val="single" w:sz="4" w:space="0" w:color="auto"/>
            </w:tcBorders>
            <w:shd w:val="clear" w:color="auto" w:fill="auto"/>
            <w:vAlign w:val="center"/>
          </w:tcPr>
          <w:p w14:paraId="0E56171E" w14:textId="77777777" w:rsidR="00C67E5C" w:rsidRPr="001C0E1B" w:rsidRDefault="00C67E5C" w:rsidP="003E03C6">
            <w:pPr>
              <w:pStyle w:val="TAL"/>
              <w:rPr>
                <w:ins w:id="8095" w:author="Author"/>
                <w:lang w:eastAsia="zh-CN"/>
              </w:rPr>
            </w:pPr>
            <w:ins w:id="8096" w:author="Author">
              <w:r w:rsidRPr="001C0E1B">
                <w:rPr>
                  <w:lang w:eastAsia="zh-CN"/>
                </w:rPr>
                <w:t>SSB configuration</w:t>
              </w:r>
            </w:ins>
          </w:p>
        </w:tc>
        <w:tc>
          <w:tcPr>
            <w:tcW w:w="2017" w:type="dxa"/>
            <w:gridSpan w:val="2"/>
            <w:tcBorders>
              <w:left w:val="single" w:sz="4" w:space="0" w:color="auto"/>
              <w:right w:val="single" w:sz="4" w:space="0" w:color="auto"/>
            </w:tcBorders>
            <w:vAlign w:val="center"/>
          </w:tcPr>
          <w:p w14:paraId="17C19071" w14:textId="77777777" w:rsidR="00C67E5C" w:rsidRPr="001C0E1B" w:rsidRDefault="00C67E5C" w:rsidP="003E03C6">
            <w:pPr>
              <w:pStyle w:val="TAL"/>
              <w:rPr>
                <w:ins w:id="8097" w:author="Author"/>
              </w:rPr>
            </w:pPr>
            <w:ins w:id="8098" w:author="Author">
              <w:r w:rsidRPr="001C0E1B">
                <w:t>Config</w:t>
              </w:r>
              <w:r w:rsidRPr="001C0E1B">
                <w:rPr>
                  <w:rFonts w:eastAsia="Malgun Gothic"/>
                  <w:szCs w:val="18"/>
                </w:rPr>
                <w:t xml:space="preserve"> </w:t>
              </w:r>
              <w:r w:rsidRPr="001C0E1B">
                <w:t>1,2</w:t>
              </w:r>
            </w:ins>
          </w:p>
        </w:tc>
        <w:tc>
          <w:tcPr>
            <w:tcW w:w="882" w:type="dxa"/>
            <w:tcBorders>
              <w:left w:val="single" w:sz="4" w:space="0" w:color="auto"/>
              <w:bottom w:val="nil"/>
              <w:right w:val="single" w:sz="4" w:space="0" w:color="auto"/>
            </w:tcBorders>
            <w:shd w:val="clear" w:color="auto" w:fill="auto"/>
            <w:vAlign w:val="center"/>
          </w:tcPr>
          <w:p w14:paraId="77CEEC44" w14:textId="77777777" w:rsidR="00C67E5C" w:rsidRPr="001C0E1B" w:rsidRDefault="00C67E5C" w:rsidP="003E03C6">
            <w:pPr>
              <w:pStyle w:val="TAC"/>
              <w:rPr>
                <w:ins w:id="8099" w:author="Author"/>
              </w:rPr>
            </w:pPr>
          </w:p>
        </w:tc>
        <w:tc>
          <w:tcPr>
            <w:tcW w:w="1218" w:type="dxa"/>
            <w:tcBorders>
              <w:top w:val="single" w:sz="4" w:space="0" w:color="auto"/>
              <w:left w:val="single" w:sz="4" w:space="0" w:color="auto"/>
              <w:bottom w:val="single" w:sz="4" w:space="0" w:color="auto"/>
              <w:right w:val="nil"/>
            </w:tcBorders>
            <w:vAlign w:val="center"/>
          </w:tcPr>
          <w:p w14:paraId="584AF183" w14:textId="77777777" w:rsidR="00C67E5C" w:rsidRPr="001C0E1B" w:rsidRDefault="00C67E5C" w:rsidP="003E03C6">
            <w:pPr>
              <w:pStyle w:val="TAC"/>
              <w:rPr>
                <w:ins w:id="8100" w:author="Author"/>
                <w:lang w:eastAsia="zh-CN"/>
              </w:rPr>
            </w:pPr>
          </w:p>
        </w:tc>
        <w:tc>
          <w:tcPr>
            <w:tcW w:w="1218" w:type="dxa"/>
            <w:tcBorders>
              <w:top w:val="single" w:sz="4" w:space="0" w:color="auto"/>
              <w:left w:val="nil"/>
              <w:bottom w:val="single" w:sz="4" w:space="0" w:color="auto"/>
              <w:right w:val="nil"/>
            </w:tcBorders>
            <w:vAlign w:val="center"/>
          </w:tcPr>
          <w:p w14:paraId="4E201A1D" w14:textId="77777777" w:rsidR="00C67E5C" w:rsidRPr="001C0E1B" w:rsidRDefault="00C67E5C" w:rsidP="003E03C6">
            <w:pPr>
              <w:pStyle w:val="TAC"/>
              <w:rPr>
                <w:ins w:id="8101" w:author="Author"/>
                <w:lang w:eastAsia="zh-CN"/>
              </w:rPr>
            </w:pPr>
            <w:ins w:id="8102" w:author="Author">
              <w:r w:rsidRPr="001C0E1B">
                <w:t>SSB.1</w:t>
              </w:r>
              <w:r w:rsidRPr="001C0E1B">
                <w:rPr>
                  <w:lang w:eastAsia="zh-CN"/>
                </w:rPr>
                <w:t xml:space="preserve"> FR1</w:t>
              </w:r>
            </w:ins>
          </w:p>
        </w:tc>
        <w:tc>
          <w:tcPr>
            <w:tcW w:w="1218" w:type="dxa"/>
            <w:tcBorders>
              <w:top w:val="single" w:sz="4" w:space="0" w:color="auto"/>
              <w:left w:val="nil"/>
              <w:bottom w:val="single" w:sz="4" w:space="0" w:color="auto"/>
              <w:right w:val="single" w:sz="4" w:space="0" w:color="auto"/>
            </w:tcBorders>
            <w:vAlign w:val="center"/>
          </w:tcPr>
          <w:p w14:paraId="4096971D" w14:textId="77777777" w:rsidR="00C67E5C" w:rsidRPr="001C0E1B" w:rsidRDefault="00C67E5C" w:rsidP="003E03C6">
            <w:pPr>
              <w:pStyle w:val="TAC"/>
              <w:rPr>
                <w:ins w:id="8103" w:author="Author"/>
                <w:lang w:eastAsia="zh-CN"/>
              </w:rPr>
            </w:pPr>
          </w:p>
        </w:tc>
      </w:tr>
      <w:tr w:rsidR="00C67E5C" w:rsidRPr="001C0E1B" w14:paraId="1B36E2FE" w14:textId="77777777" w:rsidTr="003E03C6">
        <w:trPr>
          <w:trHeight w:val="187"/>
          <w:jc w:val="center"/>
          <w:ins w:id="8104" w:author="Author"/>
        </w:trPr>
        <w:tc>
          <w:tcPr>
            <w:tcW w:w="2089" w:type="dxa"/>
            <w:gridSpan w:val="2"/>
            <w:tcBorders>
              <w:top w:val="nil"/>
              <w:left w:val="single" w:sz="4" w:space="0" w:color="auto"/>
              <w:bottom w:val="single" w:sz="4" w:space="0" w:color="auto"/>
              <w:right w:val="single" w:sz="4" w:space="0" w:color="auto"/>
            </w:tcBorders>
            <w:shd w:val="clear" w:color="auto" w:fill="auto"/>
            <w:vAlign w:val="center"/>
          </w:tcPr>
          <w:p w14:paraId="0867459B" w14:textId="77777777" w:rsidR="00C67E5C" w:rsidRPr="001C0E1B" w:rsidRDefault="00C67E5C" w:rsidP="003E03C6">
            <w:pPr>
              <w:pStyle w:val="TAL"/>
              <w:rPr>
                <w:ins w:id="8105" w:author="Author"/>
              </w:rPr>
            </w:pPr>
          </w:p>
        </w:tc>
        <w:tc>
          <w:tcPr>
            <w:tcW w:w="2017" w:type="dxa"/>
            <w:gridSpan w:val="2"/>
            <w:tcBorders>
              <w:left w:val="single" w:sz="4" w:space="0" w:color="auto"/>
              <w:right w:val="single" w:sz="4" w:space="0" w:color="auto"/>
            </w:tcBorders>
            <w:vAlign w:val="center"/>
          </w:tcPr>
          <w:p w14:paraId="7CE5FD95" w14:textId="77777777" w:rsidR="00C67E5C" w:rsidRPr="001C0E1B" w:rsidRDefault="00C67E5C" w:rsidP="003E03C6">
            <w:pPr>
              <w:pStyle w:val="TAL"/>
              <w:rPr>
                <w:ins w:id="8106" w:author="Author"/>
              </w:rPr>
            </w:pPr>
            <w:ins w:id="8107" w:author="Author">
              <w:r w:rsidRPr="001C0E1B">
                <w:t>Config</w:t>
              </w:r>
              <w:r w:rsidRPr="001C0E1B">
                <w:rPr>
                  <w:rFonts w:eastAsia="Malgun Gothic"/>
                  <w:szCs w:val="18"/>
                </w:rPr>
                <w:t xml:space="preserve"> </w:t>
              </w:r>
              <w:r w:rsidRPr="001C0E1B">
                <w:t>3</w:t>
              </w:r>
            </w:ins>
          </w:p>
        </w:tc>
        <w:tc>
          <w:tcPr>
            <w:tcW w:w="882" w:type="dxa"/>
            <w:tcBorders>
              <w:top w:val="nil"/>
              <w:left w:val="single" w:sz="4" w:space="0" w:color="auto"/>
              <w:bottom w:val="single" w:sz="4" w:space="0" w:color="auto"/>
              <w:right w:val="single" w:sz="4" w:space="0" w:color="auto"/>
            </w:tcBorders>
            <w:shd w:val="clear" w:color="auto" w:fill="auto"/>
            <w:vAlign w:val="center"/>
          </w:tcPr>
          <w:p w14:paraId="1E3E38C3" w14:textId="77777777" w:rsidR="00C67E5C" w:rsidRPr="001C0E1B" w:rsidRDefault="00C67E5C" w:rsidP="003E03C6">
            <w:pPr>
              <w:pStyle w:val="TAC"/>
              <w:rPr>
                <w:ins w:id="8108" w:author="Author"/>
              </w:rPr>
            </w:pPr>
          </w:p>
        </w:tc>
        <w:tc>
          <w:tcPr>
            <w:tcW w:w="1218" w:type="dxa"/>
            <w:tcBorders>
              <w:top w:val="single" w:sz="4" w:space="0" w:color="auto"/>
              <w:left w:val="single" w:sz="4" w:space="0" w:color="auto"/>
              <w:bottom w:val="single" w:sz="4" w:space="0" w:color="auto"/>
              <w:right w:val="nil"/>
            </w:tcBorders>
            <w:vAlign w:val="center"/>
          </w:tcPr>
          <w:p w14:paraId="54145F97" w14:textId="77777777" w:rsidR="00C67E5C" w:rsidRPr="001C0E1B" w:rsidRDefault="00C67E5C" w:rsidP="003E03C6">
            <w:pPr>
              <w:pStyle w:val="TAC"/>
              <w:rPr>
                <w:ins w:id="8109" w:author="Author"/>
                <w:lang w:eastAsia="zh-CN"/>
              </w:rPr>
            </w:pPr>
          </w:p>
        </w:tc>
        <w:tc>
          <w:tcPr>
            <w:tcW w:w="1218" w:type="dxa"/>
            <w:tcBorders>
              <w:top w:val="single" w:sz="4" w:space="0" w:color="auto"/>
              <w:left w:val="nil"/>
              <w:bottom w:val="single" w:sz="4" w:space="0" w:color="auto"/>
              <w:right w:val="nil"/>
            </w:tcBorders>
            <w:vAlign w:val="center"/>
          </w:tcPr>
          <w:p w14:paraId="2CA3FA06" w14:textId="77777777" w:rsidR="00C67E5C" w:rsidRPr="001C0E1B" w:rsidRDefault="00C67E5C" w:rsidP="003E03C6">
            <w:pPr>
              <w:pStyle w:val="TAC"/>
              <w:rPr>
                <w:ins w:id="8110" w:author="Author"/>
                <w:lang w:eastAsia="zh-CN"/>
              </w:rPr>
            </w:pPr>
            <w:ins w:id="8111" w:author="Author">
              <w:r w:rsidRPr="001C0E1B">
                <w:t>SSB.2</w:t>
              </w:r>
              <w:r w:rsidRPr="001C0E1B">
                <w:rPr>
                  <w:lang w:eastAsia="zh-CN"/>
                </w:rPr>
                <w:t xml:space="preserve"> FR1</w:t>
              </w:r>
            </w:ins>
          </w:p>
        </w:tc>
        <w:tc>
          <w:tcPr>
            <w:tcW w:w="1218" w:type="dxa"/>
            <w:tcBorders>
              <w:top w:val="single" w:sz="4" w:space="0" w:color="auto"/>
              <w:left w:val="nil"/>
              <w:bottom w:val="single" w:sz="4" w:space="0" w:color="auto"/>
              <w:right w:val="single" w:sz="4" w:space="0" w:color="auto"/>
            </w:tcBorders>
            <w:vAlign w:val="center"/>
          </w:tcPr>
          <w:p w14:paraId="29BB8DAD" w14:textId="77777777" w:rsidR="00C67E5C" w:rsidRPr="001C0E1B" w:rsidRDefault="00C67E5C" w:rsidP="003E03C6">
            <w:pPr>
              <w:pStyle w:val="TAC"/>
              <w:rPr>
                <w:ins w:id="8112" w:author="Author"/>
                <w:lang w:eastAsia="zh-CN"/>
              </w:rPr>
            </w:pPr>
          </w:p>
        </w:tc>
      </w:tr>
      <w:tr w:rsidR="00C67E5C" w:rsidRPr="001C0E1B" w14:paraId="49E6C14B" w14:textId="77777777" w:rsidTr="003E03C6">
        <w:trPr>
          <w:trHeight w:val="187"/>
          <w:jc w:val="center"/>
          <w:ins w:id="8113" w:author="Author"/>
        </w:trPr>
        <w:tc>
          <w:tcPr>
            <w:tcW w:w="2089" w:type="dxa"/>
            <w:gridSpan w:val="2"/>
            <w:tcBorders>
              <w:top w:val="single" w:sz="4" w:space="0" w:color="auto"/>
              <w:left w:val="single" w:sz="4" w:space="0" w:color="auto"/>
              <w:bottom w:val="nil"/>
              <w:right w:val="single" w:sz="4" w:space="0" w:color="auto"/>
            </w:tcBorders>
            <w:shd w:val="clear" w:color="auto" w:fill="auto"/>
            <w:vAlign w:val="center"/>
          </w:tcPr>
          <w:p w14:paraId="23AEE625" w14:textId="77777777" w:rsidR="00C67E5C" w:rsidRPr="001C0E1B" w:rsidRDefault="00C67E5C" w:rsidP="003E03C6">
            <w:pPr>
              <w:pStyle w:val="TAL"/>
              <w:rPr>
                <w:ins w:id="8114" w:author="Author"/>
              </w:rPr>
            </w:pPr>
            <w:ins w:id="8115" w:author="Author">
              <w:r w:rsidRPr="001C0E1B">
                <w:t>PDSCH/PDCCH subcarrier spacing</w:t>
              </w:r>
            </w:ins>
          </w:p>
        </w:tc>
        <w:tc>
          <w:tcPr>
            <w:tcW w:w="2017" w:type="dxa"/>
            <w:gridSpan w:val="2"/>
            <w:tcBorders>
              <w:top w:val="single" w:sz="4" w:space="0" w:color="auto"/>
              <w:left w:val="single" w:sz="4" w:space="0" w:color="auto"/>
              <w:right w:val="single" w:sz="4" w:space="0" w:color="auto"/>
            </w:tcBorders>
          </w:tcPr>
          <w:p w14:paraId="07BFD1F1" w14:textId="77777777" w:rsidR="00C67E5C" w:rsidRPr="001C0E1B" w:rsidRDefault="00C67E5C" w:rsidP="003E03C6">
            <w:pPr>
              <w:pStyle w:val="TAL"/>
              <w:rPr>
                <w:ins w:id="8116" w:author="Author"/>
              </w:rPr>
            </w:pPr>
            <w:ins w:id="8117" w:author="Author">
              <w:r w:rsidRPr="001C0E1B">
                <w:t>Config</w:t>
              </w:r>
              <w:r w:rsidRPr="001C0E1B">
                <w:rPr>
                  <w:rFonts w:eastAsia="Malgun Gothic"/>
                  <w:szCs w:val="18"/>
                </w:rPr>
                <w:t xml:space="preserve"> </w:t>
              </w:r>
              <w:r w:rsidRPr="001C0E1B">
                <w:t>1,2</w:t>
              </w:r>
            </w:ins>
          </w:p>
        </w:tc>
        <w:tc>
          <w:tcPr>
            <w:tcW w:w="882" w:type="dxa"/>
            <w:tcBorders>
              <w:top w:val="single" w:sz="4" w:space="0" w:color="auto"/>
              <w:left w:val="single" w:sz="4" w:space="0" w:color="auto"/>
              <w:bottom w:val="nil"/>
              <w:right w:val="single" w:sz="4" w:space="0" w:color="auto"/>
            </w:tcBorders>
            <w:shd w:val="clear" w:color="auto" w:fill="auto"/>
            <w:vAlign w:val="center"/>
          </w:tcPr>
          <w:p w14:paraId="64E5BC60" w14:textId="77777777" w:rsidR="00C67E5C" w:rsidRPr="001C0E1B" w:rsidRDefault="00C67E5C" w:rsidP="003E03C6">
            <w:pPr>
              <w:pStyle w:val="TAC"/>
              <w:rPr>
                <w:ins w:id="8118" w:author="Author"/>
              </w:rPr>
            </w:pPr>
            <w:ins w:id="8119" w:author="Author">
              <w:r w:rsidRPr="001C0E1B">
                <w:t>kHz</w:t>
              </w:r>
            </w:ins>
          </w:p>
        </w:tc>
        <w:tc>
          <w:tcPr>
            <w:tcW w:w="1218" w:type="dxa"/>
            <w:tcBorders>
              <w:top w:val="single" w:sz="4" w:space="0" w:color="auto"/>
              <w:left w:val="single" w:sz="4" w:space="0" w:color="auto"/>
              <w:bottom w:val="single" w:sz="4" w:space="0" w:color="auto"/>
              <w:right w:val="nil"/>
            </w:tcBorders>
            <w:vAlign w:val="center"/>
          </w:tcPr>
          <w:p w14:paraId="5C78A70F" w14:textId="77777777" w:rsidR="00C67E5C" w:rsidRPr="001C0E1B" w:rsidRDefault="00C67E5C" w:rsidP="003E03C6">
            <w:pPr>
              <w:pStyle w:val="TAC"/>
              <w:rPr>
                <w:ins w:id="8120" w:author="Author"/>
              </w:rPr>
            </w:pPr>
          </w:p>
        </w:tc>
        <w:tc>
          <w:tcPr>
            <w:tcW w:w="1218" w:type="dxa"/>
            <w:tcBorders>
              <w:top w:val="single" w:sz="4" w:space="0" w:color="auto"/>
              <w:left w:val="nil"/>
              <w:bottom w:val="single" w:sz="4" w:space="0" w:color="auto"/>
              <w:right w:val="nil"/>
            </w:tcBorders>
            <w:vAlign w:val="center"/>
          </w:tcPr>
          <w:p w14:paraId="1BADD1C7" w14:textId="77777777" w:rsidR="00C67E5C" w:rsidRPr="001C0E1B" w:rsidRDefault="00C67E5C" w:rsidP="003E03C6">
            <w:pPr>
              <w:pStyle w:val="TAC"/>
              <w:rPr>
                <w:ins w:id="8121" w:author="Author"/>
              </w:rPr>
            </w:pPr>
            <w:ins w:id="8122" w:author="Author">
              <w:r w:rsidRPr="001C0E1B">
                <w:t>15</w:t>
              </w:r>
            </w:ins>
          </w:p>
        </w:tc>
        <w:tc>
          <w:tcPr>
            <w:tcW w:w="1218" w:type="dxa"/>
            <w:tcBorders>
              <w:top w:val="single" w:sz="4" w:space="0" w:color="auto"/>
              <w:left w:val="nil"/>
              <w:bottom w:val="single" w:sz="4" w:space="0" w:color="auto"/>
              <w:right w:val="single" w:sz="4" w:space="0" w:color="auto"/>
            </w:tcBorders>
            <w:vAlign w:val="center"/>
          </w:tcPr>
          <w:p w14:paraId="76558546" w14:textId="77777777" w:rsidR="00C67E5C" w:rsidRPr="001C0E1B" w:rsidRDefault="00C67E5C" w:rsidP="003E03C6">
            <w:pPr>
              <w:pStyle w:val="TAC"/>
              <w:rPr>
                <w:ins w:id="8123" w:author="Author"/>
              </w:rPr>
            </w:pPr>
          </w:p>
        </w:tc>
      </w:tr>
      <w:tr w:rsidR="00C67E5C" w:rsidRPr="001C0E1B" w14:paraId="30D1A28A" w14:textId="77777777" w:rsidTr="003E03C6">
        <w:trPr>
          <w:trHeight w:val="187"/>
          <w:jc w:val="center"/>
          <w:ins w:id="8124" w:author="Author"/>
        </w:trPr>
        <w:tc>
          <w:tcPr>
            <w:tcW w:w="2089" w:type="dxa"/>
            <w:gridSpan w:val="2"/>
            <w:tcBorders>
              <w:top w:val="nil"/>
              <w:left w:val="single" w:sz="4" w:space="0" w:color="auto"/>
              <w:right w:val="single" w:sz="4" w:space="0" w:color="auto"/>
            </w:tcBorders>
            <w:shd w:val="clear" w:color="auto" w:fill="auto"/>
            <w:vAlign w:val="center"/>
          </w:tcPr>
          <w:p w14:paraId="3492459F" w14:textId="77777777" w:rsidR="00C67E5C" w:rsidRPr="001C0E1B" w:rsidRDefault="00C67E5C" w:rsidP="003E03C6">
            <w:pPr>
              <w:pStyle w:val="TAL"/>
              <w:rPr>
                <w:ins w:id="8125" w:author="Author"/>
              </w:rPr>
            </w:pPr>
          </w:p>
        </w:tc>
        <w:tc>
          <w:tcPr>
            <w:tcW w:w="2017" w:type="dxa"/>
            <w:gridSpan w:val="2"/>
            <w:tcBorders>
              <w:left w:val="single" w:sz="4" w:space="0" w:color="auto"/>
              <w:right w:val="single" w:sz="4" w:space="0" w:color="auto"/>
            </w:tcBorders>
          </w:tcPr>
          <w:p w14:paraId="6A85A366" w14:textId="77777777" w:rsidR="00C67E5C" w:rsidRPr="001C0E1B" w:rsidRDefault="00C67E5C" w:rsidP="003E03C6">
            <w:pPr>
              <w:pStyle w:val="TAL"/>
              <w:rPr>
                <w:ins w:id="8126" w:author="Author"/>
              </w:rPr>
            </w:pPr>
            <w:ins w:id="8127" w:author="Author">
              <w:r w:rsidRPr="001C0E1B">
                <w:t>Config</w:t>
              </w:r>
              <w:r w:rsidRPr="001C0E1B">
                <w:rPr>
                  <w:rFonts w:eastAsia="Malgun Gothic"/>
                  <w:szCs w:val="18"/>
                </w:rPr>
                <w:t xml:space="preserve"> </w:t>
              </w:r>
              <w:r w:rsidRPr="001C0E1B">
                <w:t>3</w:t>
              </w:r>
            </w:ins>
          </w:p>
        </w:tc>
        <w:tc>
          <w:tcPr>
            <w:tcW w:w="882" w:type="dxa"/>
            <w:tcBorders>
              <w:top w:val="nil"/>
              <w:left w:val="single" w:sz="4" w:space="0" w:color="auto"/>
              <w:bottom w:val="single" w:sz="4" w:space="0" w:color="auto"/>
              <w:right w:val="single" w:sz="4" w:space="0" w:color="auto"/>
            </w:tcBorders>
            <w:shd w:val="clear" w:color="auto" w:fill="auto"/>
            <w:vAlign w:val="center"/>
          </w:tcPr>
          <w:p w14:paraId="23DA7A91" w14:textId="77777777" w:rsidR="00C67E5C" w:rsidRPr="001C0E1B" w:rsidRDefault="00C67E5C" w:rsidP="003E03C6">
            <w:pPr>
              <w:pStyle w:val="TAC"/>
              <w:rPr>
                <w:ins w:id="8128" w:author="Author"/>
              </w:rPr>
            </w:pPr>
          </w:p>
        </w:tc>
        <w:tc>
          <w:tcPr>
            <w:tcW w:w="1218" w:type="dxa"/>
            <w:tcBorders>
              <w:top w:val="single" w:sz="4" w:space="0" w:color="auto"/>
              <w:left w:val="single" w:sz="4" w:space="0" w:color="auto"/>
              <w:bottom w:val="single" w:sz="4" w:space="0" w:color="auto"/>
              <w:right w:val="nil"/>
            </w:tcBorders>
            <w:vAlign w:val="center"/>
          </w:tcPr>
          <w:p w14:paraId="0F9CBF7B" w14:textId="77777777" w:rsidR="00C67E5C" w:rsidRPr="001C0E1B" w:rsidRDefault="00C67E5C" w:rsidP="003E03C6">
            <w:pPr>
              <w:pStyle w:val="TAC"/>
              <w:rPr>
                <w:ins w:id="8129" w:author="Author"/>
              </w:rPr>
            </w:pPr>
          </w:p>
        </w:tc>
        <w:tc>
          <w:tcPr>
            <w:tcW w:w="1218" w:type="dxa"/>
            <w:tcBorders>
              <w:top w:val="single" w:sz="4" w:space="0" w:color="auto"/>
              <w:left w:val="nil"/>
              <w:bottom w:val="single" w:sz="4" w:space="0" w:color="auto"/>
              <w:right w:val="nil"/>
            </w:tcBorders>
            <w:vAlign w:val="center"/>
          </w:tcPr>
          <w:p w14:paraId="0B6A8B02" w14:textId="77777777" w:rsidR="00C67E5C" w:rsidRPr="001C0E1B" w:rsidRDefault="00C67E5C" w:rsidP="003E03C6">
            <w:pPr>
              <w:pStyle w:val="TAC"/>
              <w:rPr>
                <w:ins w:id="8130" w:author="Author"/>
              </w:rPr>
            </w:pPr>
            <w:ins w:id="8131" w:author="Author">
              <w:r w:rsidRPr="001C0E1B">
                <w:t>30</w:t>
              </w:r>
            </w:ins>
          </w:p>
        </w:tc>
        <w:tc>
          <w:tcPr>
            <w:tcW w:w="1218" w:type="dxa"/>
            <w:tcBorders>
              <w:top w:val="single" w:sz="4" w:space="0" w:color="auto"/>
              <w:left w:val="nil"/>
              <w:bottom w:val="single" w:sz="4" w:space="0" w:color="auto"/>
              <w:right w:val="single" w:sz="4" w:space="0" w:color="auto"/>
            </w:tcBorders>
            <w:vAlign w:val="center"/>
          </w:tcPr>
          <w:p w14:paraId="11637D7B" w14:textId="77777777" w:rsidR="00C67E5C" w:rsidRPr="001C0E1B" w:rsidRDefault="00C67E5C" w:rsidP="003E03C6">
            <w:pPr>
              <w:pStyle w:val="TAC"/>
              <w:rPr>
                <w:ins w:id="8132" w:author="Author"/>
              </w:rPr>
            </w:pPr>
          </w:p>
        </w:tc>
      </w:tr>
      <w:tr w:rsidR="00C67E5C" w:rsidRPr="001C0E1B" w14:paraId="2E3E6FA5" w14:textId="77777777" w:rsidTr="003E03C6">
        <w:trPr>
          <w:trHeight w:val="187"/>
          <w:jc w:val="center"/>
          <w:ins w:id="8133" w:author="Author"/>
        </w:trPr>
        <w:tc>
          <w:tcPr>
            <w:tcW w:w="4106" w:type="dxa"/>
            <w:gridSpan w:val="4"/>
            <w:tcBorders>
              <w:top w:val="single" w:sz="4" w:space="0" w:color="auto"/>
              <w:left w:val="single" w:sz="4" w:space="0" w:color="auto"/>
              <w:bottom w:val="single" w:sz="4" w:space="0" w:color="auto"/>
              <w:right w:val="single" w:sz="4" w:space="0" w:color="auto"/>
            </w:tcBorders>
          </w:tcPr>
          <w:p w14:paraId="75554D37" w14:textId="77777777" w:rsidR="00C67E5C" w:rsidRPr="001C0E1B" w:rsidRDefault="00C67E5C" w:rsidP="003E03C6">
            <w:pPr>
              <w:pStyle w:val="TAL"/>
              <w:rPr>
                <w:ins w:id="8134" w:author="Author"/>
                <w:szCs w:val="18"/>
              </w:rPr>
            </w:pPr>
            <w:ins w:id="8135" w:author="Author">
              <w:r w:rsidRPr="001C0E1B">
                <w:rPr>
                  <w:szCs w:val="18"/>
                  <w:lang w:eastAsia="ja-JP"/>
                </w:rPr>
                <w:t>EPRE ratio of PSS to SSS</w:t>
              </w:r>
            </w:ins>
          </w:p>
        </w:tc>
        <w:tc>
          <w:tcPr>
            <w:tcW w:w="882" w:type="dxa"/>
            <w:tcBorders>
              <w:top w:val="single" w:sz="4" w:space="0" w:color="auto"/>
              <w:left w:val="single" w:sz="4" w:space="0" w:color="auto"/>
              <w:bottom w:val="nil"/>
              <w:right w:val="single" w:sz="4" w:space="0" w:color="auto"/>
            </w:tcBorders>
            <w:shd w:val="clear" w:color="auto" w:fill="auto"/>
            <w:vAlign w:val="center"/>
          </w:tcPr>
          <w:p w14:paraId="648022F3" w14:textId="77777777" w:rsidR="00C67E5C" w:rsidRPr="001C0E1B" w:rsidRDefault="00C67E5C" w:rsidP="003E03C6">
            <w:pPr>
              <w:pStyle w:val="TAC"/>
              <w:rPr>
                <w:ins w:id="8136" w:author="Author"/>
                <w:szCs w:val="18"/>
              </w:rPr>
            </w:pPr>
            <w:ins w:id="8137" w:author="Author">
              <w:r w:rsidRPr="001C0E1B">
                <w:rPr>
                  <w:szCs w:val="18"/>
                  <w:lang w:eastAsia="ja-JP"/>
                </w:rPr>
                <w:t>dB</w:t>
              </w:r>
            </w:ins>
          </w:p>
        </w:tc>
        <w:tc>
          <w:tcPr>
            <w:tcW w:w="1218" w:type="dxa"/>
            <w:tcBorders>
              <w:top w:val="single" w:sz="4" w:space="0" w:color="auto"/>
              <w:left w:val="single" w:sz="4" w:space="0" w:color="auto"/>
              <w:bottom w:val="nil"/>
              <w:right w:val="single" w:sz="4" w:space="0" w:color="auto"/>
            </w:tcBorders>
            <w:shd w:val="clear" w:color="auto" w:fill="auto"/>
            <w:vAlign w:val="center"/>
          </w:tcPr>
          <w:p w14:paraId="22C9BABE" w14:textId="77777777" w:rsidR="00C67E5C" w:rsidRPr="001C0E1B" w:rsidRDefault="00C67E5C" w:rsidP="003E03C6">
            <w:pPr>
              <w:pStyle w:val="TAC"/>
              <w:rPr>
                <w:ins w:id="8138" w:author="Author"/>
                <w:szCs w:val="18"/>
              </w:rPr>
            </w:pPr>
            <w:ins w:id="8139" w:author="Author">
              <w:r w:rsidRPr="001C0E1B">
                <w:rPr>
                  <w:szCs w:val="18"/>
                  <w:lang w:eastAsia="ja-JP"/>
                </w:rPr>
                <w:t>0</w:t>
              </w:r>
            </w:ins>
          </w:p>
        </w:tc>
        <w:tc>
          <w:tcPr>
            <w:tcW w:w="1218" w:type="dxa"/>
            <w:tcBorders>
              <w:top w:val="single" w:sz="4" w:space="0" w:color="auto"/>
              <w:left w:val="single" w:sz="4" w:space="0" w:color="auto"/>
              <w:bottom w:val="nil"/>
              <w:right w:val="single" w:sz="4" w:space="0" w:color="auto"/>
            </w:tcBorders>
            <w:shd w:val="clear" w:color="auto" w:fill="auto"/>
            <w:vAlign w:val="center"/>
          </w:tcPr>
          <w:p w14:paraId="300DC52B" w14:textId="77777777" w:rsidR="00C67E5C" w:rsidRPr="001C0E1B" w:rsidRDefault="00C67E5C" w:rsidP="003E03C6">
            <w:pPr>
              <w:pStyle w:val="TAC"/>
              <w:rPr>
                <w:ins w:id="8140" w:author="Author"/>
                <w:szCs w:val="18"/>
              </w:rPr>
            </w:pPr>
            <w:ins w:id="8141" w:author="Author">
              <w:r w:rsidRPr="001C0E1B">
                <w:rPr>
                  <w:szCs w:val="18"/>
                  <w:lang w:eastAsia="ja-JP"/>
                </w:rPr>
                <w:t>0</w:t>
              </w:r>
            </w:ins>
          </w:p>
        </w:tc>
        <w:tc>
          <w:tcPr>
            <w:tcW w:w="1218" w:type="dxa"/>
            <w:tcBorders>
              <w:top w:val="single" w:sz="4" w:space="0" w:color="auto"/>
              <w:left w:val="single" w:sz="4" w:space="0" w:color="auto"/>
              <w:bottom w:val="nil"/>
              <w:right w:val="single" w:sz="4" w:space="0" w:color="auto"/>
            </w:tcBorders>
            <w:shd w:val="clear" w:color="auto" w:fill="auto"/>
            <w:vAlign w:val="center"/>
          </w:tcPr>
          <w:p w14:paraId="1B51DAAA" w14:textId="77777777" w:rsidR="00C67E5C" w:rsidRPr="001C0E1B" w:rsidRDefault="00C67E5C" w:rsidP="003E03C6">
            <w:pPr>
              <w:pStyle w:val="TAC"/>
              <w:rPr>
                <w:ins w:id="8142" w:author="Author"/>
                <w:szCs w:val="18"/>
              </w:rPr>
            </w:pPr>
            <w:ins w:id="8143" w:author="Author">
              <w:r w:rsidRPr="001C0E1B">
                <w:rPr>
                  <w:szCs w:val="18"/>
                  <w:lang w:eastAsia="ja-JP"/>
                </w:rPr>
                <w:t>0</w:t>
              </w:r>
            </w:ins>
          </w:p>
        </w:tc>
      </w:tr>
      <w:tr w:rsidR="00C67E5C" w:rsidRPr="001C0E1B" w14:paraId="723776EE" w14:textId="77777777" w:rsidTr="003E03C6">
        <w:trPr>
          <w:trHeight w:val="187"/>
          <w:jc w:val="center"/>
          <w:ins w:id="8144" w:author="Author"/>
        </w:trPr>
        <w:tc>
          <w:tcPr>
            <w:tcW w:w="4106" w:type="dxa"/>
            <w:gridSpan w:val="4"/>
            <w:tcBorders>
              <w:top w:val="single" w:sz="4" w:space="0" w:color="auto"/>
              <w:left w:val="single" w:sz="4" w:space="0" w:color="auto"/>
              <w:bottom w:val="single" w:sz="4" w:space="0" w:color="auto"/>
              <w:right w:val="single" w:sz="4" w:space="0" w:color="auto"/>
            </w:tcBorders>
          </w:tcPr>
          <w:p w14:paraId="2C4DD626" w14:textId="77777777" w:rsidR="00C67E5C" w:rsidRPr="001C0E1B" w:rsidRDefault="00C67E5C" w:rsidP="003E03C6">
            <w:pPr>
              <w:pStyle w:val="TAL"/>
              <w:rPr>
                <w:ins w:id="8145" w:author="Author"/>
                <w:szCs w:val="18"/>
              </w:rPr>
            </w:pPr>
            <w:ins w:id="8146" w:author="Author">
              <w:r w:rsidRPr="001C0E1B">
                <w:rPr>
                  <w:szCs w:val="18"/>
                  <w:lang w:eastAsia="ja-JP"/>
                </w:rPr>
                <w:t>EPRE ratio of PBCH DMRS to SSS</w:t>
              </w:r>
            </w:ins>
          </w:p>
        </w:tc>
        <w:tc>
          <w:tcPr>
            <w:tcW w:w="882" w:type="dxa"/>
            <w:tcBorders>
              <w:top w:val="nil"/>
              <w:left w:val="single" w:sz="4" w:space="0" w:color="auto"/>
              <w:bottom w:val="nil"/>
              <w:right w:val="single" w:sz="4" w:space="0" w:color="auto"/>
            </w:tcBorders>
            <w:shd w:val="clear" w:color="auto" w:fill="auto"/>
          </w:tcPr>
          <w:p w14:paraId="411D350A" w14:textId="77777777" w:rsidR="00C67E5C" w:rsidRPr="001C0E1B" w:rsidRDefault="00C67E5C" w:rsidP="003E03C6">
            <w:pPr>
              <w:pStyle w:val="TAC"/>
              <w:rPr>
                <w:ins w:id="8147" w:author="Author"/>
                <w:szCs w:val="18"/>
              </w:rPr>
            </w:pPr>
          </w:p>
        </w:tc>
        <w:tc>
          <w:tcPr>
            <w:tcW w:w="1218" w:type="dxa"/>
            <w:tcBorders>
              <w:top w:val="nil"/>
              <w:left w:val="single" w:sz="4" w:space="0" w:color="auto"/>
              <w:bottom w:val="nil"/>
              <w:right w:val="single" w:sz="4" w:space="0" w:color="auto"/>
            </w:tcBorders>
            <w:shd w:val="clear" w:color="auto" w:fill="auto"/>
          </w:tcPr>
          <w:p w14:paraId="1888942E" w14:textId="77777777" w:rsidR="00C67E5C" w:rsidRPr="001C0E1B" w:rsidRDefault="00C67E5C" w:rsidP="003E03C6">
            <w:pPr>
              <w:pStyle w:val="TAC"/>
              <w:rPr>
                <w:ins w:id="8148" w:author="Author"/>
                <w:szCs w:val="18"/>
              </w:rPr>
            </w:pPr>
          </w:p>
        </w:tc>
        <w:tc>
          <w:tcPr>
            <w:tcW w:w="1218" w:type="dxa"/>
            <w:tcBorders>
              <w:top w:val="nil"/>
              <w:left w:val="single" w:sz="4" w:space="0" w:color="auto"/>
              <w:bottom w:val="nil"/>
              <w:right w:val="single" w:sz="4" w:space="0" w:color="auto"/>
            </w:tcBorders>
            <w:shd w:val="clear" w:color="auto" w:fill="auto"/>
          </w:tcPr>
          <w:p w14:paraId="4AA9707E" w14:textId="77777777" w:rsidR="00C67E5C" w:rsidRPr="001C0E1B" w:rsidRDefault="00C67E5C" w:rsidP="003E03C6">
            <w:pPr>
              <w:pStyle w:val="TAC"/>
              <w:rPr>
                <w:ins w:id="8149" w:author="Author"/>
                <w:szCs w:val="18"/>
              </w:rPr>
            </w:pPr>
          </w:p>
        </w:tc>
        <w:tc>
          <w:tcPr>
            <w:tcW w:w="1218" w:type="dxa"/>
            <w:tcBorders>
              <w:top w:val="nil"/>
              <w:left w:val="single" w:sz="4" w:space="0" w:color="auto"/>
              <w:bottom w:val="nil"/>
              <w:right w:val="single" w:sz="4" w:space="0" w:color="auto"/>
            </w:tcBorders>
            <w:shd w:val="clear" w:color="auto" w:fill="auto"/>
          </w:tcPr>
          <w:p w14:paraId="614D6C0F" w14:textId="77777777" w:rsidR="00C67E5C" w:rsidRPr="001C0E1B" w:rsidRDefault="00C67E5C" w:rsidP="003E03C6">
            <w:pPr>
              <w:pStyle w:val="TAC"/>
              <w:rPr>
                <w:ins w:id="8150" w:author="Author"/>
                <w:szCs w:val="18"/>
              </w:rPr>
            </w:pPr>
          </w:p>
        </w:tc>
      </w:tr>
      <w:tr w:rsidR="00C67E5C" w:rsidRPr="001C0E1B" w14:paraId="75FE5930" w14:textId="77777777" w:rsidTr="003E03C6">
        <w:trPr>
          <w:trHeight w:val="187"/>
          <w:jc w:val="center"/>
          <w:ins w:id="8151" w:author="Author"/>
        </w:trPr>
        <w:tc>
          <w:tcPr>
            <w:tcW w:w="4106" w:type="dxa"/>
            <w:gridSpan w:val="4"/>
            <w:tcBorders>
              <w:top w:val="single" w:sz="4" w:space="0" w:color="auto"/>
              <w:left w:val="single" w:sz="4" w:space="0" w:color="auto"/>
              <w:bottom w:val="single" w:sz="4" w:space="0" w:color="auto"/>
              <w:right w:val="single" w:sz="4" w:space="0" w:color="auto"/>
            </w:tcBorders>
          </w:tcPr>
          <w:p w14:paraId="54DA6F7D" w14:textId="77777777" w:rsidR="00C67E5C" w:rsidRPr="001C0E1B" w:rsidRDefault="00C67E5C" w:rsidP="003E03C6">
            <w:pPr>
              <w:pStyle w:val="TAL"/>
              <w:rPr>
                <w:ins w:id="8152" w:author="Author"/>
                <w:szCs w:val="18"/>
              </w:rPr>
            </w:pPr>
            <w:ins w:id="8153" w:author="Author">
              <w:r w:rsidRPr="001C0E1B">
                <w:rPr>
                  <w:szCs w:val="18"/>
                  <w:lang w:eastAsia="ja-JP"/>
                </w:rPr>
                <w:t>EPRE ratio of PBCH to PBCH DMRS</w:t>
              </w:r>
            </w:ins>
          </w:p>
        </w:tc>
        <w:tc>
          <w:tcPr>
            <w:tcW w:w="882" w:type="dxa"/>
            <w:tcBorders>
              <w:top w:val="nil"/>
              <w:left w:val="single" w:sz="4" w:space="0" w:color="auto"/>
              <w:bottom w:val="nil"/>
              <w:right w:val="single" w:sz="4" w:space="0" w:color="auto"/>
            </w:tcBorders>
            <w:shd w:val="clear" w:color="auto" w:fill="auto"/>
          </w:tcPr>
          <w:p w14:paraId="5AF3DEF5" w14:textId="77777777" w:rsidR="00C67E5C" w:rsidRPr="001C0E1B" w:rsidRDefault="00C67E5C" w:rsidP="003E03C6">
            <w:pPr>
              <w:pStyle w:val="TAC"/>
              <w:rPr>
                <w:ins w:id="8154" w:author="Author"/>
                <w:szCs w:val="18"/>
              </w:rPr>
            </w:pPr>
          </w:p>
        </w:tc>
        <w:tc>
          <w:tcPr>
            <w:tcW w:w="1218" w:type="dxa"/>
            <w:tcBorders>
              <w:top w:val="nil"/>
              <w:left w:val="single" w:sz="4" w:space="0" w:color="auto"/>
              <w:bottom w:val="nil"/>
              <w:right w:val="single" w:sz="4" w:space="0" w:color="auto"/>
            </w:tcBorders>
            <w:shd w:val="clear" w:color="auto" w:fill="auto"/>
          </w:tcPr>
          <w:p w14:paraId="58BD40F5" w14:textId="77777777" w:rsidR="00C67E5C" w:rsidRPr="001C0E1B" w:rsidRDefault="00C67E5C" w:rsidP="003E03C6">
            <w:pPr>
              <w:pStyle w:val="TAC"/>
              <w:rPr>
                <w:ins w:id="8155" w:author="Author"/>
                <w:szCs w:val="18"/>
              </w:rPr>
            </w:pPr>
          </w:p>
        </w:tc>
        <w:tc>
          <w:tcPr>
            <w:tcW w:w="1218" w:type="dxa"/>
            <w:tcBorders>
              <w:top w:val="nil"/>
              <w:left w:val="single" w:sz="4" w:space="0" w:color="auto"/>
              <w:bottom w:val="nil"/>
              <w:right w:val="single" w:sz="4" w:space="0" w:color="auto"/>
            </w:tcBorders>
            <w:shd w:val="clear" w:color="auto" w:fill="auto"/>
          </w:tcPr>
          <w:p w14:paraId="6F71DCAE" w14:textId="77777777" w:rsidR="00C67E5C" w:rsidRPr="001C0E1B" w:rsidRDefault="00C67E5C" w:rsidP="003E03C6">
            <w:pPr>
              <w:pStyle w:val="TAC"/>
              <w:rPr>
                <w:ins w:id="8156" w:author="Author"/>
                <w:szCs w:val="18"/>
              </w:rPr>
            </w:pPr>
          </w:p>
        </w:tc>
        <w:tc>
          <w:tcPr>
            <w:tcW w:w="1218" w:type="dxa"/>
            <w:tcBorders>
              <w:top w:val="nil"/>
              <w:left w:val="single" w:sz="4" w:space="0" w:color="auto"/>
              <w:bottom w:val="nil"/>
              <w:right w:val="single" w:sz="4" w:space="0" w:color="auto"/>
            </w:tcBorders>
            <w:shd w:val="clear" w:color="auto" w:fill="auto"/>
          </w:tcPr>
          <w:p w14:paraId="7E2BEBB4" w14:textId="77777777" w:rsidR="00C67E5C" w:rsidRPr="001C0E1B" w:rsidRDefault="00C67E5C" w:rsidP="003E03C6">
            <w:pPr>
              <w:pStyle w:val="TAC"/>
              <w:rPr>
                <w:ins w:id="8157" w:author="Author"/>
                <w:szCs w:val="18"/>
              </w:rPr>
            </w:pPr>
          </w:p>
        </w:tc>
      </w:tr>
      <w:tr w:rsidR="00C67E5C" w:rsidRPr="001C0E1B" w14:paraId="284A4A9A" w14:textId="77777777" w:rsidTr="003E03C6">
        <w:trPr>
          <w:trHeight w:val="187"/>
          <w:jc w:val="center"/>
          <w:ins w:id="8158" w:author="Author"/>
        </w:trPr>
        <w:tc>
          <w:tcPr>
            <w:tcW w:w="4106" w:type="dxa"/>
            <w:gridSpan w:val="4"/>
            <w:tcBorders>
              <w:top w:val="single" w:sz="4" w:space="0" w:color="auto"/>
              <w:left w:val="single" w:sz="4" w:space="0" w:color="auto"/>
              <w:bottom w:val="single" w:sz="4" w:space="0" w:color="auto"/>
              <w:right w:val="single" w:sz="4" w:space="0" w:color="auto"/>
            </w:tcBorders>
          </w:tcPr>
          <w:p w14:paraId="39B08FEE" w14:textId="77777777" w:rsidR="00C67E5C" w:rsidRPr="001C0E1B" w:rsidRDefault="00C67E5C" w:rsidP="003E03C6">
            <w:pPr>
              <w:pStyle w:val="TAL"/>
              <w:rPr>
                <w:ins w:id="8159" w:author="Author"/>
                <w:szCs w:val="18"/>
              </w:rPr>
            </w:pPr>
            <w:ins w:id="8160" w:author="Author">
              <w:r w:rsidRPr="001C0E1B">
                <w:rPr>
                  <w:szCs w:val="18"/>
                  <w:lang w:eastAsia="ja-JP"/>
                </w:rPr>
                <w:t>EPRE ratio of PDCCH DMRS to SSS</w:t>
              </w:r>
            </w:ins>
          </w:p>
        </w:tc>
        <w:tc>
          <w:tcPr>
            <w:tcW w:w="882" w:type="dxa"/>
            <w:tcBorders>
              <w:top w:val="nil"/>
              <w:left w:val="single" w:sz="4" w:space="0" w:color="auto"/>
              <w:bottom w:val="nil"/>
              <w:right w:val="single" w:sz="4" w:space="0" w:color="auto"/>
            </w:tcBorders>
            <w:shd w:val="clear" w:color="auto" w:fill="auto"/>
          </w:tcPr>
          <w:p w14:paraId="458E834A" w14:textId="77777777" w:rsidR="00C67E5C" w:rsidRPr="001C0E1B" w:rsidRDefault="00C67E5C" w:rsidP="003E03C6">
            <w:pPr>
              <w:pStyle w:val="TAC"/>
              <w:rPr>
                <w:ins w:id="8161" w:author="Author"/>
                <w:szCs w:val="18"/>
              </w:rPr>
            </w:pPr>
          </w:p>
        </w:tc>
        <w:tc>
          <w:tcPr>
            <w:tcW w:w="1218" w:type="dxa"/>
            <w:tcBorders>
              <w:top w:val="nil"/>
              <w:left w:val="single" w:sz="4" w:space="0" w:color="auto"/>
              <w:bottom w:val="nil"/>
              <w:right w:val="single" w:sz="4" w:space="0" w:color="auto"/>
            </w:tcBorders>
            <w:shd w:val="clear" w:color="auto" w:fill="auto"/>
          </w:tcPr>
          <w:p w14:paraId="074F81F5" w14:textId="77777777" w:rsidR="00C67E5C" w:rsidRPr="001C0E1B" w:rsidRDefault="00C67E5C" w:rsidP="003E03C6">
            <w:pPr>
              <w:pStyle w:val="TAC"/>
              <w:rPr>
                <w:ins w:id="8162" w:author="Author"/>
                <w:szCs w:val="18"/>
              </w:rPr>
            </w:pPr>
          </w:p>
        </w:tc>
        <w:tc>
          <w:tcPr>
            <w:tcW w:w="1218" w:type="dxa"/>
            <w:tcBorders>
              <w:top w:val="nil"/>
              <w:left w:val="single" w:sz="4" w:space="0" w:color="auto"/>
              <w:bottom w:val="nil"/>
              <w:right w:val="single" w:sz="4" w:space="0" w:color="auto"/>
            </w:tcBorders>
            <w:shd w:val="clear" w:color="auto" w:fill="auto"/>
          </w:tcPr>
          <w:p w14:paraId="10393FD7" w14:textId="77777777" w:rsidR="00C67E5C" w:rsidRPr="001C0E1B" w:rsidRDefault="00C67E5C" w:rsidP="003E03C6">
            <w:pPr>
              <w:pStyle w:val="TAC"/>
              <w:rPr>
                <w:ins w:id="8163" w:author="Author"/>
                <w:szCs w:val="18"/>
              </w:rPr>
            </w:pPr>
          </w:p>
        </w:tc>
        <w:tc>
          <w:tcPr>
            <w:tcW w:w="1218" w:type="dxa"/>
            <w:tcBorders>
              <w:top w:val="nil"/>
              <w:left w:val="single" w:sz="4" w:space="0" w:color="auto"/>
              <w:bottom w:val="nil"/>
              <w:right w:val="single" w:sz="4" w:space="0" w:color="auto"/>
            </w:tcBorders>
            <w:shd w:val="clear" w:color="auto" w:fill="auto"/>
          </w:tcPr>
          <w:p w14:paraId="7F52D88B" w14:textId="77777777" w:rsidR="00C67E5C" w:rsidRPr="001C0E1B" w:rsidRDefault="00C67E5C" w:rsidP="003E03C6">
            <w:pPr>
              <w:pStyle w:val="TAC"/>
              <w:rPr>
                <w:ins w:id="8164" w:author="Author"/>
                <w:szCs w:val="18"/>
              </w:rPr>
            </w:pPr>
          </w:p>
        </w:tc>
      </w:tr>
      <w:tr w:rsidR="00C67E5C" w:rsidRPr="001C0E1B" w14:paraId="36CC9E33" w14:textId="77777777" w:rsidTr="003E03C6">
        <w:trPr>
          <w:trHeight w:val="187"/>
          <w:jc w:val="center"/>
          <w:ins w:id="8165" w:author="Author"/>
        </w:trPr>
        <w:tc>
          <w:tcPr>
            <w:tcW w:w="4106" w:type="dxa"/>
            <w:gridSpan w:val="4"/>
            <w:tcBorders>
              <w:top w:val="single" w:sz="4" w:space="0" w:color="auto"/>
              <w:left w:val="single" w:sz="4" w:space="0" w:color="auto"/>
              <w:bottom w:val="single" w:sz="4" w:space="0" w:color="auto"/>
              <w:right w:val="single" w:sz="4" w:space="0" w:color="auto"/>
            </w:tcBorders>
          </w:tcPr>
          <w:p w14:paraId="451CC465" w14:textId="77777777" w:rsidR="00C67E5C" w:rsidRPr="001C0E1B" w:rsidRDefault="00C67E5C" w:rsidP="003E03C6">
            <w:pPr>
              <w:pStyle w:val="TAL"/>
              <w:rPr>
                <w:ins w:id="8166" w:author="Author"/>
                <w:szCs w:val="18"/>
              </w:rPr>
            </w:pPr>
            <w:ins w:id="8167" w:author="Author">
              <w:r w:rsidRPr="001C0E1B">
                <w:rPr>
                  <w:szCs w:val="18"/>
                  <w:lang w:eastAsia="ja-JP"/>
                </w:rPr>
                <w:t>EPRE ratio of PDCCH to PDCCH DMRS</w:t>
              </w:r>
            </w:ins>
          </w:p>
        </w:tc>
        <w:tc>
          <w:tcPr>
            <w:tcW w:w="882" w:type="dxa"/>
            <w:tcBorders>
              <w:top w:val="nil"/>
              <w:left w:val="single" w:sz="4" w:space="0" w:color="auto"/>
              <w:bottom w:val="nil"/>
              <w:right w:val="single" w:sz="4" w:space="0" w:color="auto"/>
            </w:tcBorders>
            <w:shd w:val="clear" w:color="auto" w:fill="auto"/>
          </w:tcPr>
          <w:p w14:paraId="7BA73758" w14:textId="77777777" w:rsidR="00C67E5C" w:rsidRPr="001C0E1B" w:rsidRDefault="00C67E5C" w:rsidP="003E03C6">
            <w:pPr>
              <w:pStyle w:val="TAC"/>
              <w:rPr>
                <w:ins w:id="8168" w:author="Author"/>
                <w:szCs w:val="18"/>
              </w:rPr>
            </w:pPr>
          </w:p>
        </w:tc>
        <w:tc>
          <w:tcPr>
            <w:tcW w:w="1218" w:type="dxa"/>
            <w:tcBorders>
              <w:top w:val="nil"/>
              <w:left w:val="single" w:sz="4" w:space="0" w:color="auto"/>
              <w:bottom w:val="nil"/>
              <w:right w:val="single" w:sz="4" w:space="0" w:color="auto"/>
            </w:tcBorders>
            <w:shd w:val="clear" w:color="auto" w:fill="auto"/>
          </w:tcPr>
          <w:p w14:paraId="5903374F" w14:textId="77777777" w:rsidR="00C67E5C" w:rsidRPr="001C0E1B" w:rsidRDefault="00C67E5C" w:rsidP="003E03C6">
            <w:pPr>
              <w:pStyle w:val="TAC"/>
              <w:rPr>
                <w:ins w:id="8169" w:author="Author"/>
                <w:szCs w:val="18"/>
              </w:rPr>
            </w:pPr>
          </w:p>
        </w:tc>
        <w:tc>
          <w:tcPr>
            <w:tcW w:w="1218" w:type="dxa"/>
            <w:tcBorders>
              <w:top w:val="nil"/>
              <w:left w:val="single" w:sz="4" w:space="0" w:color="auto"/>
              <w:bottom w:val="nil"/>
              <w:right w:val="single" w:sz="4" w:space="0" w:color="auto"/>
            </w:tcBorders>
            <w:shd w:val="clear" w:color="auto" w:fill="auto"/>
          </w:tcPr>
          <w:p w14:paraId="6B6DB3C7" w14:textId="77777777" w:rsidR="00C67E5C" w:rsidRPr="001C0E1B" w:rsidRDefault="00C67E5C" w:rsidP="003E03C6">
            <w:pPr>
              <w:pStyle w:val="TAC"/>
              <w:rPr>
                <w:ins w:id="8170" w:author="Author"/>
                <w:szCs w:val="18"/>
              </w:rPr>
            </w:pPr>
          </w:p>
        </w:tc>
        <w:tc>
          <w:tcPr>
            <w:tcW w:w="1218" w:type="dxa"/>
            <w:tcBorders>
              <w:top w:val="nil"/>
              <w:left w:val="single" w:sz="4" w:space="0" w:color="auto"/>
              <w:bottom w:val="nil"/>
              <w:right w:val="single" w:sz="4" w:space="0" w:color="auto"/>
            </w:tcBorders>
            <w:shd w:val="clear" w:color="auto" w:fill="auto"/>
          </w:tcPr>
          <w:p w14:paraId="6A96D094" w14:textId="77777777" w:rsidR="00C67E5C" w:rsidRPr="001C0E1B" w:rsidRDefault="00C67E5C" w:rsidP="003E03C6">
            <w:pPr>
              <w:pStyle w:val="TAC"/>
              <w:rPr>
                <w:ins w:id="8171" w:author="Author"/>
                <w:szCs w:val="18"/>
              </w:rPr>
            </w:pPr>
          </w:p>
        </w:tc>
      </w:tr>
      <w:tr w:rsidR="00C67E5C" w:rsidRPr="001C0E1B" w14:paraId="57A4D3F9" w14:textId="77777777" w:rsidTr="003E03C6">
        <w:trPr>
          <w:trHeight w:val="187"/>
          <w:jc w:val="center"/>
          <w:ins w:id="8172" w:author="Author"/>
        </w:trPr>
        <w:tc>
          <w:tcPr>
            <w:tcW w:w="4106" w:type="dxa"/>
            <w:gridSpan w:val="4"/>
            <w:tcBorders>
              <w:top w:val="single" w:sz="4" w:space="0" w:color="auto"/>
              <w:left w:val="single" w:sz="4" w:space="0" w:color="auto"/>
              <w:bottom w:val="single" w:sz="4" w:space="0" w:color="auto"/>
              <w:right w:val="single" w:sz="4" w:space="0" w:color="auto"/>
            </w:tcBorders>
          </w:tcPr>
          <w:p w14:paraId="62DDDB99" w14:textId="77777777" w:rsidR="00C67E5C" w:rsidRPr="001C0E1B" w:rsidRDefault="00C67E5C" w:rsidP="003E03C6">
            <w:pPr>
              <w:pStyle w:val="TAL"/>
              <w:rPr>
                <w:ins w:id="8173" w:author="Author"/>
                <w:szCs w:val="18"/>
              </w:rPr>
            </w:pPr>
            <w:ins w:id="8174" w:author="Author">
              <w:r w:rsidRPr="001C0E1B">
                <w:rPr>
                  <w:szCs w:val="18"/>
                  <w:lang w:eastAsia="ja-JP"/>
                </w:rPr>
                <w:t xml:space="preserve">EPRE ratio of PDSCH DMRS to SSS </w:t>
              </w:r>
            </w:ins>
          </w:p>
        </w:tc>
        <w:tc>
          <w:tcPr>
            <w:tcW w:w="882" w:type="dxa"/>
            <w:tcBorders>
              <w:top w:val="nil"/>
              <w:left w:val="single" w:sz="4" w:space="0" w:color="auto"/>
              <w:bottom w:val="nil"/>
              <w:right w:val="single" w:sz="4" w:space="0" w:color="auto"/>
            </w:tcBorders>
            <w:shd w:val="clear" w:color="auto" w:fill="auto"/>
          </w:tcPr>
          <w:p w14:paraId="743E6AF3" w14:textId="77777777" w:rsidR="00C67E5C" w:rsidRPr="001C0E1B" w:rsidRDefault="00C67E5C" w:rsidP="003E03C6">
            <w:pPr>
              <w:pStyle w:val="TAC"/>
              <w:rPr>
                <w:ins w:id="8175" w:author="Author"/>
                <w:szCs w:val="18"/>
              </w:rPr>
            </w:pPr>
          </w:p>
        </w:tc>
        <w:tc>
          <w:tcPr>
            <w:tcW w:w="1218" w:type="dxa"/>
            <w:tcBorders>
              <w:top w:val="nil"/>
              <w:left w:val="single" w:sz="4" w:space="0" w:color="auto"/>
              <w:bottom w:val="nil"/>
              <w:right w:val="single" w:sz="4" w:space="0" w:color="auto"/>
            </w:tcBorders>
            <w:shd w:val="clear" w:color="auto" w:fill="auto"/>
          </w:tcPr>
          <w:p w14:paraId="1999DB79" w14:textId="77777777" w:rsidR="00C67E5C" w:rsidRPr="001C0E1B" w:rsidRDefault="00C67E5C" w:rsidP="003E03C6">
            <w:pPr>
              <w:pStyle w:val="TAC"/>
              <w:rPr>
                <w:ins w:id="8176" w:author="Author"/>
                <w:szCs w:val="18"/>
              </w:rPr>
            </w:pPr>
          </w:p>
        </w:tc>
        <w:tc>
          <w:tcPr>
            <w:tcW w:w="1218" w:type="dxa"/>
            <w:tcBorders>
              <w:top w:val="nil"/>
              <w:left w:val="single" w:sz="4" w:space="0" w:color="auto"/>
              <w:bottom w:val="nil"/>
              <w:right w:val="single" w:sz="4" w:space="0" w:color="auto"/>
            </w:tcBorders>
            <w:shd w:val="clear" w:color="auto" w:fill="auto"/>
          </w:tcPr>
          <w:p w14:paraId="3E8579B6" w14:textId="77777777" w:rsidR="00C67E5C" w:rsidRPr="001C0E1B" w:rsidRDefault="00C67E5C" w:rsidP="003E03C6">
            <w:pPr>
              <w:pStyle w:val="TAC"/>
              <w:rPr>
                <w:ins w:id="8177" w:author="Author"/>
                <w:szCs w:val="18"/>
              </w:rPr>
            </w:pPr>
          </w:p>
        </w:tc>
        <w:tc>
          <w:tcPr>
            <w:tcW w:w="1218" w:type="dxa"/>
            <w:tcBorders>
              <w:top w:val="nil"/>
              <w:left w:val="single" w:sz="4" w:space="0" w:color="auto"/>
              <w:bottom w:val="nil"/>
              <w:right w:val="single" w:sz="4" w:space="0" w:color="auto"/>
            </w:tcBorders>
            <w:shd w:val="clear" w:color="auto" w:fill="auto"/>
          </w:tcPr>
          <w:p w14:paraId="219B2345" w14:textId="77777777" w:rsidR="00C67E5C" w:rsidRPr="001C0E1B" w:rsidRDefault="00C67E5C" w:rsidP="003E03C6">
            <w:pPr>
              <w:pStyle w:val="TAC"/>
              <w:rPr>
                <w:ins w:id="8178" w:author="Author"/>
                <w:szCs w:val="18"/>
              </w:rPr>
            </w:pPr>
          </w:p>
        </w:tc>
      </w:tr>
      <w:tr w:rsidR="00C67E5C" w:rsidRPr="001C0E1B" w14:paraId="2F5564B0" w14:textId="77777777" w:rsidTr="003E03C6">
        <w:trPr>
          <w:trHeight w:val="187"/>
          <w:jc w:val="center"/>
          <w:ins w:id="8179" w:author="Author"/>
        </w:trPr>
        <w:tc>
          <w:tcPr>
            <w:tcW w:w="4106" w:type="dxa"/>
            <w:gridSpan w:val="4"/>
            <w:tcBorders>
              <w:top w:val="single" w:sz="4" w:space="0" w:color="auto"/>
              <w:left w:val="single" w:sz="4" w:space="0" w:color="auto"/>
              <w:bottom w:val="single" w:sz="4" w:space="0" w:color="auto"/>
              <w:right w:val="single" w:sz="4" w:space="0" w:color="auto"/>
            </w:tcBorders>
          </w:tcPr>
          <w:p w14:paraId="6964E35A" w14:textId="77777777" w:rsidR="00C67E5C" w:rsidRPr="001C0E1B" w:rsidRDefault="00C67E5C" w:rsidP="003E03C6">
            <w:pPr>
              <w:pStyle w:val="TAL"/>
              <w:rPr>
                <w:ins w:id="8180" w:author="Author"/>
                <w:szCs w:val="18"/>
              </w:rPr>
            </w:pPr>
            <w:ins w:id="8181" w:author="Author">
              <w:r w:rsidRPr="001C0E1B">
                <w:rPr>
                  <w:szCs w:val="18"/>
                  <w:lang w:eastAsia="ja-JP"/>
                </w:rPr>
                <w:t xml:space="preserve">EPRE ratio of PDSCH to PDSCH </w:t>
              </w:r>
            </w:ins>
          </w:p>
        </w:tc>
        <w:tc>
          <w:tcPr>
            <w:tcW w:w="882" w:type="dxa"/>
            <w:tcBorders>
              <w:top w:val="nil"/>
              <w:left w:val="single" w:sz="4" w:space="0" w:color="auto"/>
              <w:bottom w:val="nil"/>
              <w:right w:val="single" w:sz="4" w:space="0" w:color="auto"/>
            </w:tcBorders>
            <w:shd w:val="clear" w:color="auto" w:fill="auto"/>
          </w:tcPr>
          <w:p w14:paraId="5E72E31D" w14:textId="77777777" w:rsidR="00C67E5C" w:rsidRPr="001C0E1B" w:rsidRDefault="00C67E5C" w:rsidP="003E03C6">
            <w:pPr>
              <w:pStyle w:val="TAC"/>
              <w:rPr>
                <w:ins w:id="8182" w:author="Author"/>
                <w:szCs w:val="18"/>
              </w:rPr>
            </w:pPr>
          </w:p>
        </w:tc>
        <w:tc>
          <w:tcPr>
            <w:tcW w:w="1218" w:type="dxa"/>
            <w:tcBorders>
              <w:top w:val="nil"/>
              <w:left w:val="single" w:sz="4" w:space="0" w:color="auto"/>
              <w:bottom w:val="nil"/>
              <w:right w:val="single" w:sz="4" w:space="0" w:color="auto"/>
            </w:tcBorders>
            <w:shd w:val="clear" w:color="auto" w:fill="auto"/>
          </w:tcPr>
          <w:p w14:paraId="787FAD31" w14:textId="77777777" w:rsidR="00C67E5C" w:rsidRPr="001C0E1B" w:rsidRDefault="00C67E5C" w:rsidP="003E03C6">
            <w:pPr>
              <w:pStyle w:val="TAC"/>
              <w:rPr>
                <w:ins w:id="8183" w:author="Author"/>
                <w:szCs w:val="18"/>
              </w:rPr>
            </w:pPr>
          </w:p>
        </w:tc>
        <w:tc>
          <w:tcPr>
            <w:tcW w:w="1218" w:type="dxa"/>
            <w:tcBorders>
              <w:top w:val="nil"/>
              <w:left w:val="single" w:sz="4" w:space="0" w:color="auto"/>
              <w:bottom w:val="nil"/>
              <w:right w:val="single" w:sz="4" w:space="0" w:color="auto"/>
            </w:tcBorders>
            <w:shd w:val="clear" w:color="auto" w:fill="auto"/>
          </w:tcPr>
          <w:p w14:paraId="552432F3" w14:textId="77777777" w:rsidR="00C67E5C" w:rsidRPr="001C0E1B" w:rsidRDefault="00C67E5C" w:rsidP="003E03C6">
            <w:pPr>
              <w:pStyle w:val="TAC"/>
              <w:rPr>
                <w:ins w:id="8184" w:author="Author"/>
                <w:szCs w:val="18"/>
              </w:rPr>
            </w:pPr>
          </w:p>
        </w:tc>
        <w:tc>
          <w:tcPr>
            <w:tcW w:w="1218" w:type="dxa"/>
            <w:tcBorders>
              <w:top w:val="nil"/>
              <w:left w:val="single" w:sz="4" w:space="0" w:color="auto"/>
              <w:bottom w:val="nil"/>
              <w:right w:val="single" w:sz="4" w:space="0" w:color="auto"/>
            </w:tcBorders>
            <w:shd w:val="clear" w:color="auto" w:fill="auto"/>
          </w:tcPr>
          <w:p w14:paraId="68C381BF" w14:textId="77777777" w:rsidR="00C67E5C" w:rsidRPr="001C0E1B" w:rsidRDefault="00C67E5C" w:rsidP="003E03C6">
            <w:pPr>
              <w:pStyle w:val="TAC"/>
              <w:rPr>
                <w:ins w:id="8185" w:author="Author"/>
                <w:szCs w:val="18"/>
              </w:rPr>
            </w:pPr>
          </w:p>
        </w:tc>
      </w:tr>
      <w:tr w:rsidR="00C67E5C" w:rsidRPr="001C0E1B" w14:paraId="76971233" w14:textId="77777777" w:rsidTr="003E03C6">
        <w:trPr>
          <w:trHeight w:val="187"/>
          <w:jc w:val="center"/>
          <w:ins w:id="8186" w:author="Author"/>
        </w:trPr>
        <w:tc>
          <w:tcPr>
            <w:tcW w:w="4106" w:type="dxa"/>
            <w:gridSpan w:val="4"/>
            <w:tcBorders>
              <w:top w:val="single" w:sz="4" w:space="0" w:color="auto"/>
              <w:left w:val="single" w:sz="4" w:space="0" w:color="auto"/>
              <w:bottom w:val="single" w:sz="4" w:space="0" w:color="auto"/>
              <w:right w:val="single" w:sz="4" w:space="0" w:color="auto"/>
            </w:tcBorders>
          </w:tcPr>
          <w:p w14:paraId="7A0487C7" w14:textId="77777777" w:rsidR="00C67E5C" w:rsidRPr="001C0E1B" w:rsidRDefault="00C67E5C" w:rsidP="003E03C6">
            <w:pPr>
              <w:pStyle w:val="TAL"/>
              <w:rPr>
                <w:ins w:id="8187" w:author="Author"/>
                <w:szCs w:val="18"/>
              </w:rPr>
            </w:pPr>
            <w:ins w:id="8188" w:author="Author">
              <w:r w:rsidRPr="001C0E1B">
                <w:rPr>
                  <w:szCs w:val="18"/>
                  <w:lang w:eastAsia="ja-JP"/>
                </w:rPr>
                <w:t>EPRE ratio of OCNG DMRS to SSS(Note 1)</w:t>
              </w:r>
            </w:ins>
          </w:p>
        </w:tc>
        <w:tc>
          <w:tcPr>
            <w:tcW w:w="882" w:type="dxa"/>
            <w:tcBorders>
              <w:top w:val="nil"/>
              <w:left w:val="single" w:sz="4" w:space="0" w:color="auto"/>
              <w:bottom w:val="nil"/>
              <w:right w:val="single" w:sz="4" w:space="0" w:color="auto"/>
            </w:tcBorders>
            <w:shd w:val="clear" w:color="auto" w:fill="auto"/>
          </w:tcPr>
          <w:p w14:paraId="1AD9E750" w14:textId="77777777" w:rsidR="00C67E5C" w:rsidRPr="001C0E1B" w:rsidRDefault="00C67E5C" w:rsidP="003E03C6">
            <w:pPr>
              <w:pStyle w:val="TAC"/>
              <w:rPr>
                <w:ins w:id="8189" w:author="Author"/>
                <w:szCs w:val="18"/>
              </w:rPr>
            </w:pPr>
          </w:p>
        </w:tc>
        <w:tc>
          <w:tcPr>
            <w:tcW w:w="1218" w:type="dxa"/>
            <w:tcBorders>
              <w:top w:val="nil"/>
              <w:left w:val="single" w:sz="4" w:space="0" w:color="auto"/>
              <w:bottom w:val="nil"/>
              <w:right w:val="single" w:sz="4" w:space="0" w:color="auto"/>
            </w:tcBorders>
            <w:shd w:val="clear" w:color="auto" w:fill="auto"/>
          </w:tcPr>
          <w:p w14:paraId="348BB205" w14:textId="77777777" w:rsidR="00C67E5C" w:rsidRPr="001C0E1B" w:rsidRDefault="00C67E5C" w:rsidP="003E03C6">
            <w:pPr>
              <w:pStyle w:val="TAC"/>
              <w:rPr>
                <w:ins w:id="8190" w:author="Author"/>
                <w:szCs w:val="18"/>
              </w:rPr>
            </w:pPr>
          </w:p>
        </w:tc>
        <w:tc>
          <w:tcPr>
            <w:tcW w:w="1218" w:type="dxa"/>
            <w:tcBorders>
              <w:top w:val="nil"/>
              <w:left w:val="single" w:sz="4" w:space="0" w:color="auto"/>
              <w:bottom w:val="nil"/>
              <w:right w:val="single" w:sz="4" w:space="0" w:color="auto"/>
            </w:tcBorders>
            <w:shd w:val="clear" w:color="auto" w:fill="auto"/>
          </w:tcPr>
          <w:p w14:paraId="6E392801" w14:textId="77777777" w:rsidR="00C67E5C" w:rsidRPr="001C0E1B" w:rsidRDefault="00C67E5C" w:rsidP="003E03C6">
            <w:pPr>
              <w:pStyle w:val="TAC"/>
              <w:rPr>
                <w:ins w:id="8191" w:author="Author"/>
                <w:szCs w:val="18"/>
              </w:rPr>
            </w:pPr>
          </w:p>
        </w:tc>
        <w:tc>
          <w:tcPr>
            <w:tcW w:w="1218" w:type="dxa"/>
            <w:tcBorders>
              <w:top w:val="nil"/>
              <w:left w:val="single" w:sz="4" w:space="0" w:color="auto"/>
              <w:bottom w:val="nil"/>
              <w:right w:val="single" w:sz="4" w:space="0" w:color="auto"/>
            </w:tcBorders>
            <w:shd w:val="clear" w:color="auto" w:fill="auto"/>
          </w:tcPr>
          <w:p w14:paraId="21C0A56D" w14:textId="77777777" w:rsidR="00C67E5C" w:rsidRPr="001C0E1B" w:rsidRDefault="00C67E5C" w:rsidP="003E03C6">
            <w:pPr>
              <w:pStyle w:val="TAC"/>
              <w:rPr>
                <w:ins w:id="8192" w:author="Author"/>
                <w:szCs w:val="18"/>
              </w:rPr>
            </w:pPr>
          </w:p>
        </w:tc>
      </w:tr>
      <w:tr w:rsidR="00C67E5C" w:rsidRPr="001C0E1B" w14:paraId="4BB995D6" w14:textId="77777777" w:rsidTr="003E03C6">
        <w:trPr>
          <w:trHeight w:val="187"/>
          <w:jc w:val="center"/>
          <w:ins w:id="8193" w:author="Author"/>
        </w:trPr>
        <w:tc>
          <w:tcPr>
            <w:tcW w:w="4106" w:type="dxa"/>
            <w:gridSpan w:val="4"/>
            <w:tcBorders>
              <w:top w:val="single" w:sz="4" w:space="0" w:color="auto"/>
              <w:left w:val="single" w:sz="4" w:space="0" w:color="auto"/>
              <w:bottom w:val="single" w:sz="4" w:space="0" w:color="auto"/>
              <w:right w:val="single" w:sz="4" w:space="0" w:color="auto"/>
            </w:tcBorders>
          </w:tcPr>
          <w:p w14:paraId="1CA212EF" w14:textId="77777777" w:rsidR="00C67E5C" w:rsidRPr="001C0E1B" w:rsidRDefault="00C67E5C" w:rsidP="003E03C6">
            <w:pPr>
              <w:pStyle w:val="TAL"/>
              <w:rPr>
                <w:ins w:id="8194" w:author="Author"/>
                <w:szCs w:val="18"/>
              </w:rPr>
            </w:pPr>
            <w:ins w:id="8195" w:author="Author">
              <w:r w:rsidRPr="001C0E1B">
                <w:rPr>
                  <w:szCs w:val="18"/>
                  <w:lang w:eastAsia="ja-JP"/>
                </w:rPr>
                <w:t>EPRE ratio of OCNG to OCNG DMRS (Note 1)</w:t>
              </w:r>
            </w:ins>
          </w:p>
        </w:tc>
        <w:tc>
          <w:tcPr>
            <w:tcW w:w="882" w:type="dxa"/>
            <w:tcBorders>
              <w:top w:val="nil"/>
              <w:left w:val="single" w:sz="4" w:space="0" w:color="auto"/>
              <w:bottom w:val="single" w:sz="4" w:space="0" w:color="auto"/>
              <w:right w:val="single" w:sz="4" w:space="0" w:color="auto"/>
            </w:tcBorders>
            <w:shd w:val="clear" w:color="auto" w:fill="auto"/>
          </w:tcPr>
          <w:p w14:paraId="10BD1D97" w14:textId="77777777" w:rsidR="00C67E5C" w:rsidRPr="001C0E1B" w:rsidRDefault="00C67E5C" w:rsidP="003E03C6">
            <w:pPr>
              <w:pStyle w:val="TAC"/>
              <w:rPr>
                <w:ins w:id="8196" w:author="Author"/>
                <w:szCs w:val="18"/>
              </w:rPr>
            </w:pPr>
          </w:p>
        </w:tc>
        <w:tc>
          <w:tcPr>
            <w:tcW w:w="1218" w:type="dxa"/>
            <w:tcBorders>
              <w:top w:val="nil"/>
              <w:left w:val="single" w:sz="4" w:space="0" w:color="auto"/>
              <w:bottom w:val="single" w:sz="4" w:space="0" w:color="auto"/>
              <w:right w:val="single" w:sz="4" w:space="0" w:color="auto"/>
            </w:tcBorders>
            <w:shd w:val="clear" w:color="auto" w:fill="auto"/>
          </w:tcPr>
          <w:p w14:paraId="4224D743" w14:textId="77777777" w:rsidR="00C67E5C" w:rsidRPr="001C0E1B" w:rsidRDefault="00C67E5C" w:rsidP="003E03C6">
            <w:pPr>
              <w:pStyle w:val="TAC"/>
              <w:rPr>
                <w:ins w:id="8197" w:author="Author"/>
                <w:szCs w:val="18"/>
              </w:rPr>
            </w:pPr>
          </w:p>
        </w:tc>
        <w:tc>
          <w:tcPr>
            <w:tcW w:w="1218" w:type="dxa"/>
            <w:tcBorders>
              <w:top w:val="nil"/>
              <w:left w:val="single" w:sz="4" w:space="0" w:color="auto"/>
              <w:bottom w:val="single" w:sz="4" w:space="0" w:color="auto"/>
              <w:right w:val="single" w:sz="4" w:space="0" w:color="auto"/>
            </w:tcBorders>
            <w:shd w:val="clear" w:color="auto" w:fill="auto"/>
          </w:tcPr>
          <w:p w14:paraId="1A630207" w14:textId="77777777" w:rsidR="00C67E5C" w:rsidRPr="001C0E1B" w:rsidRDefault="00C67E5C" w:rsidP="003E03C6">
            <w:pPr>
              <w:pStyle w:val="TAC"/>
              <w:rPr>
                <w:ins w:id="8198" w:author="Author"/>
                <w:szCs w:val="18"/>
              </w:rPr>
            </w:pPr>
          </w:p>
        </w:tc>
        <w:tc>
          <w:tcPr>
            <w:tcW w:w="1218" w:type="dxa"/>
            <w:tcBorders>
              <w:top w:val="nil"/>
              <w:left w:val="single" w:sz="4" w:space="0" w:color="auto"/>
              <w:bottom w:val="single" w:sz="4" w:space="0" w:color="auto"/>
              <w:right w:val="single" w:sz="4" w:space="0" w:color="auto"/>
            </w:tcBorders>
            <w:shd w:val="clear" w:color="auto" w:fill="auto"/>
          </w:tcPr>
          <w:p w14:paraId="63519477" w14:textId="77777777" w:rsidR="00C67E5C" w:rsidRPr="001C0E1B" w:rsidRDefault="00C67E5C" w:rsidP="003E03C6">
            <w:pPr>
              <w:pStyle w:val="TAC"/>
              <w:rPr>
                <w:ins w:id="8199" w:author="Author"/>
                <w:szCs w:val="18"/>
              </w:rPr>
            </w:pPr>
          </w:p>
        </w:tc>
      </w:tr>
      <w:tr w:rsidR="00C67E5C" w:rsidRPr="001C0E1B" w14:paraId="03A6D10F" w14:textId="77777777" w:rsidTr="003E03C6">
        <w:trPr>
          <w:trHeight w:val="187"/>
          <w:jc w:val="center"/>
          <w:ins w:id="8200" w:author="Author"/>
        </w:trPr>
        <w:tc>
          <w:tcPr>
            <w:tcW w:w="952" w:type="dxa"/>
            <w:tcBorders>
              <w:top w:val="single" w:sz="4" w:space="0" w:color="auto"/>
              <w:left w:val="single" w:sz="4" w:space="0" w:color="auto"/>
              <w:bottom w:val="nil"/>
              <w:right w:val="single" w:sz="4" w:space="0" w:color="auto"/>
            </w:tcBorders>
            <w:shd w:val="clear" w:color="auto" w:fill="auto"/>
            <w:vAlign w:val="center"/>
          </w:tcPr>
          <w:p w14:paraId="29B60F35" w14:textId="77777777" w:rsidR="00C67E5C" w:rsidRPr="001C0E1B" w:rsidRDefault="00C67E5C" w:rsidP="003E03C6">
            <w:pPr>
              <w:pStyle w:val="TAL"/>
              <w:rPr>
                <w:ins w:id="8201" w:author="Author"/>
                <w:rFonts w:eastAsia="Calibri"/>
                <w:i/>
                <w:szCs w:val="22"/>
              </w:rPr>
            </w:pPr>
            <w:ins w:id="8202" w:author="Author">
              <w:r w:rsidRPr="001C0E1B">
                <w:rPr>
                  <w:rFonts w:eastAsia="Calibri"/>
                  <w:noProof/>
                  <w:position w:val="-12"/>
                  <w:szCs w:val="22"/>
                </w:rPr>
                <w:object w:dxaOrig="405" w:dyaOrig="345" w14:anchorId="4A5B579E">
                  <v:shape id="_x0000_i1083" type="#_x0000_t75" style="width:21.6pt;height:14.4pt" o:ole="" fillcolor="window">
                    <v:imagedata r:id="rId13" o:title=""/>
                  </v:shape>
                  <o:OLEObject Type="Embed" ProgID="Equation.3" ShapeID="_x0000_i1083" DrawAspect="Content" ObjectID="_1707480539" r:id="rId76"/>
                </w:object>
              </w:r>
            </w:ins>
            <w:ins w:id="8203" w:author="Author">
              <w:r w:rsidRPr="001C0E1B">
                <w:rPr>
                  <w:vertAlign w:val="superscript"/>
                </w:rPr>
                <w:t>Note2</w:t>
              </w:r>
            </w:ins>
          </w:p>
        </w:tc>
        <w:tc>
          <w:tcPr>
            <w:tcW w:w="1190" w:type="dxa"/>
            <w:gridSpan w:val="2"/>
            <w:tcBorders>
              <w:top w:val="single" w:sz="4" w:space="0" w:color="auto"/>
              <w:left w:val="single" w:sz="4" w:space="0" w:color="auto"/>
              <w:bottom w:val="nil"/>
              <w:right w:val="single" w:sz="4" w:space="0" w:color="auto"/>
            </w:tcBorders>
            <w:shd w:val="clear" w:color="auto" w:fill="auto"/>
            <w:vAlign w:val="center"/>
          </w:tcPr>
          <w:p w14:paraId="48721D46" w14:textId="77777777" w:rsidR="00C67E5C" w:rsidRPr="001C0E1B" w:rsidRDefault="00C67E5C" w:rsidP="003E03C6">
            <w:pPr>
              <w:pStyle w:val="TAL"/>
              <w:rPr>
                <w:ins w:id="8204" w:author="Author"/>
                <w:rFonts w:eastAsia="Calibri"/>
                <w:i/>
                <w:szCs w:val="22"/>
              </w:rPr>
            </w:pPr>
            <w:ins w:id="8205" w:author="Author">
              <w:r w:rsidRPr="001C0E1B">
                <w:t>Config</w:t>
              </w:r>
              <w:r w:rsidRPr="001C0E1B">
                <w:rPr>
                  <w:rFonts w:eastAsia="Malgun Gothic"/>
                  <w:szCs w:val="18"/>
                </w:rPr>
                <w:t xml:space="preserve"> </w:t>
              </w:r>
              <w:r w:rsidRPr="001C0E1B">
                <w:t>1,2</w:t>
              </w:r>
            </w:ins>
          </w:p>
        </w:tc>
        <w:tc>
          <w:tcPr>
            <w:tcW w:w="1964" w:type="dxa"/>
            <w:tcBorders>
              <w:top w:val="single" w:sz="4" w:space="0" w:color="auto"/>
              <w:left w:val="single" w:sz="4" w:space="0" w:color="auto"/>
              <w:right w:val="single" w:sz="4" w:space="0" w:color="auto"/>
            </w:tcBorders>
          </w:tcPr>
          <w:p w14:paraId="5CD9E909" w14:textId="77777777" w:rsidR="00C67E5C" w:rsidRPr="001C0E1B" w:rsidRDefault="00C67E5C" w:rsidP="003E03C6">
            <w:pPr>
              <w:pStyle w:val="TAL"/>
              <w:rPr>
                <w:ins w:id="8206" w:author="Author"/>
                <w:lang w:eastAsia="zh-CN"/>
              </w:rPr>
            </w:pPr>
            <w:ins w:id="8207" w:author="Author">
              <w:r w:rsidRPr="001C0E1B">
                <w:t>NR_FDD_FR1_A</w:t>
              </w:r>
            </w:ins>
          </w:p>
          <w:p w14:paraId="2ECDD99C" w14:textId="77777777" w:rsidR="00C67E5C" w:rsidRPr="001C0E1B" w:rsidRDefault="00C67E5C" w:rsidP="003E03C6">
            <w:pPr>
              <w:pStyle w:val="TAL"/>
              <w:rPr>
                <w:ins w:id="8208" w:author="Author"/>
                <w:rFonts w:eastAsia="Calibri"/>
                <w:i/>
                <w:szCs w:val="22"/>
              </w:rPr>
            </w:pPr>
            <w:ins w:id="8209" w:author="Author">
              <w:r w:rsidRPr="001C0E1B">
                <w:rPr>
                  <w:lang w:eastAsia="zh-CN"/>
                </w:rPr>
                <w:t xml:space="preserve">NR_TDD_FR1_A </w:t>
              </w:r>
              <w:r w:rsidRPr="001C0E1B">
                <w:rPr>
                  <w:vertAlign w:val="superscript"/>
                  <w:lang w:eastAsia="zh-CN"/>
                </w:rPr>
                <w:t>NOTE 6</w:t>
              </w:r>
              <w:r w:rsidRPr="001C0E1B">
                <w:t xml:space="preserve"> </w:t>
              </w:r>
            </w:ins>
          </w:p>
        </w:tc>
        <w:tc>
          <w:tcPr>
            <w:tcW w:w="882" w:type="dxa"/>
            <w:tcBorders>
              <w:top w:val="single" w:sz="4" w:space="0" w:color="auto"/>
              <w:left w:val="single" w:sz="4" w:space="0" w:color="auto"/>
              <w:bottom w:val="nil"/>
              <w:right w:val="single" w:sz="4" w:space="0" w:color="auto"/>
            </w:tcBorders>
            <w:shd w:val="clear" w:color="auto" w:fill="auto"/>
            <w:vAlign w:val="center"/>
          </w:tcPr>
          <w:p w14:paraId="2A21F942" w14:textId="77777777" w:rsidR="00C67E5C" w:rsidRPr="001C0E1B" w:rsidRDefault="00C67E5C" w:rsidP="003E03C6">
            <w:pPr>
              <w:pStyle w:val="TAC"/>
              <w:rPr>
                <w:ins w:id="8210" w:author="Author"/>
              </w:rPr>
            </w:pPr>
            <w:ins w:id="8211" w:author="Author">
              <w:r w:rsidRPr="001C0E1B">
                <w:t>dBm/15kHz</w:t>
              </w:r>
            </w:ins>
          </w:p>
        </w:tc>
        <w:tc>
          <w:tcPr>
            <w:tcW w:w="1218" w:type="dxa"/>
            <w:tcBorders>
              <w:top w:val="single" w:sz="4" w:space="0" w:color="auto"/>
              <w:left w:val="single" w:sz="4" w:space="0" w:color="auto"/>
              <w:bottom w:val="nil"/>
              <w:right w:val="single" w:sz="4" w:space="0" w:color="auto"/>
            </w:tcBorders>
            <w:shd w:val="clear" w:color="auto" w:fill="auto"/>
            <w:vAlign w:val="center"/>
          </w:tcPr>
          <w:p w14:paraId="74642CAB" w14:textId="77777777" w:rsidR="00C67E5C" w:rsidRPr="001C0E1B" w:rsidDel="00041F77" w:rsidRDefault="00C67E5C" w:rsidP="003E03C6">
            <w:pPr>
              <w:pStyle w:val="TAC"/>
              <w:rPr>
                <w:ins w:id="8212" w:author="Author"/>
                <w:lang w:eastAsia="zh-CN"/>
              </w:rPr>
            </w:pPr>
            <w:ins w:id="8213" w:author="Author">
              <w:r w:rsidRPr="001C0E1B">
                <w:rPr>
                  <w:lang w:eastAsia="ko-KR"/>
                </w:rPr>
                <w:t>-88</w:t>
              </w:r>
            </w:ins>
          </w:p>
        </w:tc>
        <w:tc>
          <w:tcPr>
            <w:tcW w:w="1218" w:type="dxa"/>
            <w:tcBorders>
              <w:top w:val="single" w:sz="4" w:space="0" w:color="auto"/>
              <w:left w:val="single" w:sz="4" w:space="0" w:color="auto"/>
              <w:bottom w:val="nil"/>
              <w:right w:val="single" w:sz="4" w:space="0" w:color="auto"/>
            </w:tcBorders>
            <w:shd w:val="clear" w:color="auto" w:fill="auto"/>
            <w:vAlign w:val="center"/>
          </w:tcPr>
          <w:p w14:paraId="42129834" w14:textId="77777777" w:rsidR="00C67E5C" w:rsidRPr="001C0E1B" w:rsidRDefault="00C67E5C" w:rsidP="003E03C6">
            <w:pPr>
              <w:pStyle w:val="TAC"/>
              <w:rPr>
                <w:ins w:id="8214" w:author="Author"/>
                <w:lang w:eastAsia="zh-CN"/>
              </w:rPr>
            </w:pPr>
            <w:ins w:id="8215" w:author="Author">
              <w:r w:rsidRPr="001C0E1B">
                <w:rPr>
                  <w:lang w:eastAsia="ko-KR"/>
                </w:rPr>
                <w:t>-108.5</w:t>
              </w:r>
            </w:ins>
          </w:p>
        </w:tc>
        <w:tc>
          <w:tcPr>
            <w:tcW w:w="1218" w:type="dxa"/>
            <w:tcBorders>
              <w:top w:val="single" w:sz="4" w:space="0" w:color="auto"/>
              <w:left w:val="single" w:sz="4" w:space="0" w:color="auto"/>
              <w:right w:val="single" w:sz="4" w:space="0" w:color="auto"/>
            </w:tcBorders>
            <w:vAlign w:val="center"/>
          </w:tcPr>
          <w:p w14:paraId="5E65D4F0" w14:textId="77777777" w:rsidR="00C67E5C" w:rsidRPr="001C0E1B" w:rsidRDefault="00C67E5C" w:rsidP="003E03C6">
            <w:pPr>
              <w:pStyle w:val="TAC"/>
              <w:rPr>
                <w:ins w:id="8216" w:author="Author"/>
                <w:lang w:eastAsia="zh-CN"/>
              </w:rPr>
            </w:pPr>
            <w:ins w:id="8217" w:author="Author">
              <w:r w:rsidRPr="001C0E1B">
                <w:rPr>
                  <w:lang w:eastAsia="ko-KR"/>
                </w:rPr>
                <w:t>-119.5</w:t>
              </w:r>
            </w:ins>
          </w:p>
        </w:tc>
      </w:tr>
      <w:tr w:rsidR="00C67E5C" w:rsidRPr="001C0E1B" w14:paraId="6180B2F2" w14:textId="77777777" w:rsidTr="003E03C6">
        <w:trPr>
          <w:trHeight w:val="187"/>
          <w:jc w:val="center"/>
          <w:ins w:id="8218" w:author="Author"/>
        </w:trPr>
        <w:tc>
          <w:tcPr>
            <w:tcW w:w="952" w:type="dxa"/>
            <w:tcBorders>
              <w:top w:val="nil"/>
              <w:left w:val="single" w:sz="4" w:space="0" w:color="auto"/>
              <w:bottom w:val="nil"/>
              <w:right w:val="single" w:sz="4" w:space="0" w:color="auto"/>
            </w:tcBorders>
            <w:shd w:val="clear" w:color="auto" w:fill="auto"/>
            <w:vAlign w:val="center"/>
          </w:tcPr>
          <w:p w14:paraId="31AEE612" w14:textId="77777777" w:rsidR="00C67E5C" w:rsidRPr="001C0E1B" w:rsidRDefault="00C67E5C" w:rsidP="003E03C6">
            <w:pPr>
              <w:pStyle w:val="TAL"/>
              <w:rPr>
                <w:ins w:id="8219" w:author="Author"/>
                <w:rFonts w:eastAsia="Calibri"/>
                <w:i/>
                <w:szCs w:val="22"/>
              </w:rPr>
            </w:pPr>
          </w:p>
        </w:tc>
        <w:tc>
          <w:tcPr>
            <w:tcW w:w="1190" w:type="dxa"/>
            <w:gridSpan w:val="2"/>
            <w:tcBorders>
              <w:top w:val="nil"/>
              <w:left w:val="single" w:sz="4" w:space="0" w:color="auto"/>
              <w:bottom w:val="nil"/>
              <w:right w:val="single" w:sz="4" w:space="0" w:color="auto"/>
            </w:tcBorders>
            <w:shd w:val="clear" w:color="auto" w:fill="auto"/>
            <w:vAlign w:val="center"/>
          </w:tcPr>
          <w:p w14:paraId="1DBD0E2B" w14:textId="77777777" w:rsidR="00C67E5C" w:rsidRPr="001C0E1B" w:rsidRDefault="00C67E5C" w:rsidP="003E03C6">
            <w:pPr>
              <w:pStyle w:val="TAL"/>
              <w:rPr>
                <w:ins w:id="8220" w:author="Author"/>
                <w:rFonts w:eastAsia="Calibri"/>
                <w:i/>
                <w:szCs w:val="22"/>
              </w:rPr>
            </w:pPr>
          </w:p>
        </w:tc>
        <w:tc>
          <w:tcPr>
            <w:tcW w:w="1964" w:type="dxa"/>
            <w:tcBorders>
              <w:top w:val="single" w:sz="4" w:space="0" w:color="auto"/>
              <w:left w:val="single" w:sz="4" w:space="0" w:color="auto"/>
              <w:bottom w:val="single" w:sz="4" w:space="0" w:color="auto"/>
              <w:right w:val="single" w:sz="4" w:space="0" w:color="auto"/>
            </w:tcBorders>
            <w:vAlign w:val="center"/>
          </w:tcPr>
          <w:p w14:paraId="78D541FD" w14:textId="77777777" w:rsidR="00C67E5C" w:rsidRPr="001C0E1B" w:rsidRDefault="00C67E5C" w:rsidP="003E03C6">
            <w:pPr>
              <w:pStyle w:val="TAL"/>
              <w:rPr>
                <w:ins w:id="8221" w:author="Author"/>
                <w:rFonts w:eastAsia="Calibri"/>
                <w:i/>
                <w:szCs w:val="22"/>
              </w:rPr>
            </w:pPr>
            <w:ins w:id="8222" w:author="Author">
              <w:r w:rsidRPr="001C0E1B">
                <w:t>NR_FDD_FR1_B</w:t>
              </w:r>
            </w:ins>
          </w:p>
        </w:tc>
        <w:tc>
          <w:tcPr>
            <w:tcW w:w="882" w:type="dxa"/>
            <w:tcBorders>
              <w:top w:val="nil"/>
              <w:left w:val="single" w:sz="4" w:space="0" w:color="auto"/>
              <w:bottom w:val="nil"/>
              <w:right w:val="single" w:sz="4" w:space="0" w:color="auto"/>
            </w:tcBorders>
            <w:shd w:val="clear" w:color="auto" w:fill="auto"/>
            <w:vAlign w:val="center"/>
          </w:tcPr>
          <w:p w14:paraId="285173DC" w14:textId="77777777" w:rsidR="00C67E5C" w:rsidRPr="001C0E1B" w:rsidRDefault="00C67E5C" w:rsidP="003E03C6">
            <w:pPr>
              <w:pStyle w:val="TAC"/>
              <w:rPr>
                <w:ins w:id="8223" w:author="Author"/>
              </w:rPr>
            </w:pPr>
          </w:p>
        </w:tc>
        <w:tc>
          <w:tcPr>
            <w:tcW w:w="1218" w:type="dxa"/>
            <w:tcBorders>
              <w:top w:val="nil"/>
              <w:left w:val="single" w:sz="4" w:space="0" w:color="auto"/>
              <w:bottom w:val="nil"/>
              <w:right w:val="single" w:sz="4" w:space="0" w:color="auto"/>
            </w:tcBorders>
            <w:shd w:val="clear" w:color="auto" w:fill="auto"/>
            <w:vAlign w:val="center"/>
          </w:tcPr>
          <w:p w14:paraId="57D67698" w14:textId="77777777" w:rsidR="00C67E5C" w:rsidRPr="001C0E1B" w:rsidDel="00041F77" w:rsidRDefault="00C67E5C" w:rsidP="003E03C6">
            <w:pPr>
              <w:pStyle w:val="TAC"/>
              <w:rPr>
                <w:ins w:id="8224" w:author="Author"/>
                <w:lang w:eastAsia="zh-CN"/>
              </w:rPr>
            </w:pPr>
          </w:p>
        </w:tc>
        <w:tc>
          <w:tcPr>
            <w:tcW w:w="1218" w:type="dxa"/>
            <w:tcBorders>
              <w:top w:val="nil"/>
              <w:left w:val="single" w:sz="4" w:space="0" w:color="auto"/>
              <w:bottom w:val="nil"/>
              <w:right w:val="single" w:sz="4" w:space="0" w:color="auto"/>
            </w:tcBorders>
            <w:shd w:val="clear" w:color="auto" w:fill="auto"/>
            <w:vAlign w:val="center"/>
          </w:tcPr>
          <w:p w14:paraId="59907D7C" w14:textId="77777777" w:rsidR="00C67E5C" w:rsidRPr="001C0E1B" w:rsidRDefault="00C67E5C" w:rsidP="003E03C6">
            <w:pPr>
              <w:pStyle w:val="TAC"/>
              <w:rPr>
                <w:ins w:id="8225" w:author="Author"/>
                <w:lang w:eastAsia="zh-CN"/>
              </w:rPr>
            </w:pPr>
          </w:p>
        </w:tc>
        <w:tc>
          <w:tcPr>
            <w:tcW w:w="1218" w:type="dxa"/>
            <w:tcBorders>
              <w:top w:val="single" w:sz="4" w:space="0" w:color="auto"/>
              <w:left w:val="single" w:sz="4" w:space="0" w:color="auto"/>
              <w:bottom w:val="single" w:sz="4" w:space="0" w:color="auto"/>
              <w:right w:val="single" w:sz="4" w:space="0" w:color="auto"/>
            </w:tcBorders>
            <w:vAlign w:val="center"/>
          </w:tcPr>
          <w:p w14:paraId="172AD6D7" w14:textId="77777777" w:rsidR="00C67E5C" w:rsidRPr="001C0E1B" w:rsidRDefault="00C67E5C" w:rsidP="003E03C6">
            <w:pPr>
              <w:pStyle w:val="TAC"/>
              <w:rPr>
                <w:ins w:id="8226" w:author="Author"/>
                <w:lang w:eastAsia="zh-CN"/>
              </w:rPr>
            </w:pPr>
            <w:ins w:id="8227" w:author="Author">
              <w:r w:rsidRPr="001C0E1B">
                <w:rPr>
                  <w:lang w:eastAsia="ko-KR"/>
                </w:rPr>
                <w:t>-119</w:t>
              </w:r>
            </w:ins>
          </w:p>
        </w:tc>
      </w:tr>
      <w:tr w:rsidR="00C67E5C" w:rsidRPr="001C0E1B" w14:paraId="343457DC" w14:textId="77777777" w:rsidTr="003E03C6">
        <w:trPr>
          <w:trHeight w:val="187"/>
          <w:jc w:val="center"/>
          <w:ins w:id="8228" w:author="Author"/>
        </w:trPr>
        <w:tc>
          <w:tcPr>
            <w:tcW w:w="952" w:type="dxa"/>
            <w:tcBorders>
              <w:top w:val="nil"/>
              <w:left w:val="single" w:sz="4" w:space="0" w:color="auto"/>
              <w:bottom w:val="nil"/>
              <w:right w:val="single" w:sz="4" w:space="0" w:color="auto"/>
            </w:tcBorders>
            <w:shd w:val="clear" w:color="auto" w:fill="auto"/>
            <w:vAlign w:val="center"/>
          </w:tcPr>
          <w:p w14:paraId="215DDAA3" w14:textId="77777777" w:rsidR="00C67E5C" w:rsidRPr="001C0E1B" w:rsidRDefault="00C67E5C" w:rsidP="003E03C6">
            <w:pPr>
              <w:pStyle w:val="TAL"/>
              <w:rPr>
                <w:ins w:id="8229" w:author="Author"/>
                <w:rFonts w:eastAsia="Calibri"/>
                <w:i/>
                <w:szCs w:val="22"/>
              </w:rPr>
            </w:pPr>
          </w:p>
        </w:tc>
        <w:tc>
          <w:tcPr>
            <w:tcW w:w="1190" w:type="dxa"/>
            <w:gridSpan w:val="2"/>
            <w:tcBorders>
              <w:top w:val="nil"/>
              <w:left w:val="single" w:sz="4" w:space="0" w:color="auto"/>
              <w:bottom w:val="nil"/>
              <w:right w:val="single" w:sz="4" w:space="0" w:color="auto"/>
            </w:tcBorders>
            <w:shd w:val="clear" w:color="auto" w:fill="auto"/>
            <w:vAlign w:val="center"/>
          </w:tcPr>
          <w:p w14:paraId="28996832" w14:textId="77777777" w:rsidR="00C67E5C" w:rsidRPr="001C0E1B" w:rsidRDefault="00C67E5C" w:rsidP="003E03C6">
            <w:pPr>
              <w:pStyle w:val="TAL"/>
              <w:rPr>
                <w:ins w:id="8230" w:author="Author"/>
                <w:rFonts w:eastAsia="Calibri"/>
                <w:i/>
                <w:szCs w:val="22"/>
              </w:rPr>
            </w:pPr>
          </w:p>
        </w:tc>
        <w:tc>
          <w:tcPr>
            <w:tcW w:w="1964" w:type="dxa"/>
            <w:tcBorders>
              <w:top w:val="single" w:sz="4" w:space="0" w:color="auto"/>
              <w:left w:val="single" w:sz="4" w:space="0" w:color="auto"/>
              <w:bottom w:val="single" w:sz="4" w:space="0" w:color="auto"/>
              <w:right w:val="single" w:sz="4" w:space="0" w:color="auto"/>
            </w:tcBorders>
            <w:vAlign w:val="center"/>
          </w:tcPr>
          <w:p w14:paraId="203F1CDC" w14:textId="77777777" w:rsidR="00C67E5C" w:rsidRPr="001C0E1B" w:rsidRDefault="00C67E5C" w:rsidP="003E03C6">
            <w:pPr>
              <w:pStyle w:val="TAL"/>
              <w:rPr>
                <w:ins w:id="8231" w:author="Author"/>
                <w:rFonts w:eastAsia="Calibri"/>
                <w:i/>
                <w:szCs w:val="22"/>
              </w:rPr>
            </w:pPr>
            <w:ins w:id="8232" w:author="Author">
              <w:r w:rsidRPr="001C0E1B">
                <w:t>NR_TDD_FR1_</w:t>
              </w:r>
              <w:r w:rsidRPr="001C0E1B">
                <w:rPr>
                  <w:lang w:eastAsia="zh-CN"/>
                </w:rPr>
                <w:t>C</w:t>
              </w:r>
            </w:ins>
          </w:p>
        </w:tc>
        <w:tc>
          <w:tcPr>
            <w:tcW w:w="882" w:type="dxa"/>
            <w:tcBorders>
              <w:top w:val="nil"/>
              <w:left w:val="single" w:sz="4" w:space="0" w:color="auto"/>
              <w:bottom w:val="nil"/>
              <w:right w:val="single" w:sz="4" w:space="0" w:color="auto"/>
            </w:tcBorders>
            <w:shd w:val="clear" w:color="auto" w:fill="auto"/>
            <w:vAlign w:val="center"/>
          </w:tcPr>
          <w:p w14:paraId="3042DD78" w14:textId="77777777" w:rsidR="00C67E5C" w:rsidRPr="001C0E1B" w:rsidRDefault="00C67E5C" w:rsidP="003E03C6">
            <w:pPr>
              <w:pStyle w:val="TAC"/>
              <w:rPr>
                <w:ins w:id="8233" w:author="Author"/>
              </w:rPr>
            </w:pPr>
          </w:p>
        </w:tc>
        <w:tc>
          <w:tcPr>
            <w:tcW w:w="1218" w:type="dxa"/>
            <w:tcBorders>
              <w:top w:val="nil"/>
              <w:left w:val="single" w:sz="4" w:space="0" w:color="auto"/>
              <w:bottom w:val="nil"/>
              <w:right w:val="single" w:sz="4" w:space="0" w:color="auto"/>
            </w:tcBorders>
            <w:shd w:val="clear" w:color="auto" w:fill="auto"/>
            <w:vAlign w:val="center"/>
          </w:tcPr>
          <w:p w14:paraId="10370B41" w14:textId="77777777" w:rsidR="00C67E5C" w:rsidRPr="001C0E1B" w:rsidDel="00041F77" w:rsidRDefault="00C67E5C" w:rsidP="003E03C6">
            <w:pPr>
              <w:pStyle w:val="TAC"/>
              <w:rPr>
                <w:ins w:id="8234" w:author="Author"/>
                <w:lang w:eastAsia="zh-CN"/>
              </w:rPr>
            </w:pPr>
          </w:p>
        </w:tc>
        <w:tc>
          <w:tcPr>
            <w:tcW w:w="1218" w:type="dxa"/>
            <w:tcBorders>
              <w:top w:val="nil"/>
              <w:left w:val="single" w:sz="4" w:space="0" w:color="auto"/>
              <w:bottom w:val="nil"/>
              <w:right w:val="single" w:sz="4" w:space="0" w:color="auto"/>
            </w:tcBorders>
            <w:shd w:val="clear" w:color="auto" w:fill="auto"/>
            <w:vAlign w:val="center"/>
          </w:tcPr>
          <w:p w14:paraId="2AB77B1B" w14:textId="77777777" w:rsidR="00C67E5C" w:rsidRPr="001C0E1B" w:rsidRDefault="00C67E5C" w:rsidP="003E03C6">
            <w:pPr>
              <w:pStyle w:val="TAC"/>
              <w:rPr>
                <w:ins w:id="8235" w:author="Author"/>
                <w:lang w:eastAsia="zh-CN"/>
              </w:rPr>
            </w:pPr>
          </w:p>
        </w:tc>
        <w:tc>
          <w:tcPr>
            <w:tcW w:w="1218" w:type="dxa"/>
            <w:tcBorders>
              <w:top w:val="single" w:sz="4" w:space="0" w:color="auto"/>
              <w:left w:val="single" w:sz="4" w:space="0" w:color="auto"/>
              <w:bottom w:val="single" w:sz="4" w:space="0" w:color="auto"/>
              <w:right w:val="single" w:sz="4" w:space="0" w:color="auto"/>
            </w:tcBorders>
            <w:vAlign w:val="center"/>
          </w:tcPr>
          <w:p w14:paraId="5BFA8104" w14:textId="77777777" w:rsidR="00C67E5C" w:rsidRPr="001C0E1B" w:rsidRDefault="00C67E5C" w:rsidP="003E03C6">
            <w:pPr>
              <w:pStyle w:val="TAC"/>
              <w:rPr>
                <w:ins w:id="8236" w:author="Author"/>
                <w:lang w:eastAsia="zh-CN"/>
              </w:rPr>
            </w:pPr>
            <w:ins w:id="8237" w:author="Author">
              <w:r w:rsidRPr="001C0E1B">
                <w:rPr>
                  <w:lang w:eastAsia="ko-KR"/>
                </w:rPr>
                <w:t>-118.5</w:t>
              </w:r>
            </w:ins>
          </w:p>
        </w:tc>
      </w:tr>
      <w:tr w:rsidR="00C67E5C" w:rsidRPr="001C0E1B" w14:paraId="3F86BD50" w14:textId="77777777" w:rsidTr="003E03C6">
        <w:trPr>
          <w:trHeight w:val="187"/>
          <w:jc w:val="center"/>
          <w:ins w:id="8238" w:author="Author"/>
        </w:trPr>
        <w:tc>
          <w:tcPr>
            <w:tcW w:w="952" w:type="dxa"/>
            <w:tcBorders>
              <w:top w:val="nil"/>
              <w:left w:val="single" w:sz="4" w:space="0" w:color="auto"/>
              <w:bottom w:val="nil"/>
              <w:right w:val="single" w:sz="4" w:space="0" w:color="auto"/>
            </w:tcBorders>
            <w:shd w:val="clear" w:color="auto" w:fill="auto"/>
            <w:vAlign w:val="center"/>
          </w:tcPr>
          <w:p w14:paraId="571B71DB" w14:textId="77777777" w:rsidR="00C67E5C" w:rsidRPr="001C0E1B" w:rsidRDefault="00C67E5C" w:rsidP="003E03C6">
            <w:pPr>
              <w:pStyle w:val="TAL"/>
              <w:rPr>
                <w:ins w:id="8239" w:author="Author"/>
                <w:rFonts w:eastAsia="Calibri"/>
                <w:i/>
                <w:szCs w:val="22"/>
              </w:rPr>
            </w:pPr>
          </w:p>
        </w:tc>
        <w:tc>
          <w:tcPr>
            <w:tcW w:w="1190" w:type="dxa"/>
            <w:gridSpan w:val="2"/>
            <w:tcBorders>
              <w:top w:val="nil"/>
              <w:left w:val="single" w:sz="4" w:space="0" w:color="auto"/>
              <w:bottom w:val="nil"/>
              <w:right w:val="single" w:sz="4" w:space="0" w:color="auto"/>
            </w:tcBorders>
            <w:shd w:val="clear" w:color="auto" w:fill="auto"/>
            <w:vAlign w:val="center"/>
          </w:tcPr>
          <w:p w14:paraId="52EBBDB7" w14:textId="77777777" w:rsidR="00C67E5C" w:rsidRPr="001C0E1B" w:rsidRDefault="00C67E5C" w:rsidP="003E03C6">
            <w:pPr>
              <w:pStyle w:val="TAL"/>
              <w:rPr>
                <w:ins w:id="8240" w:author="Author"/>
                <w:rFonts w:eastAsia="Calibri"/>
                <w:i/>
                <w:szCs w:val="22"/>
              </w:rPr>
            </w:pPr>
          </w:p>
        </w:tc>
        <w:tc>
          <w:tcPr>
            <w:tcW w:w="1964" w:type="dxa"/>
            <w:tcBorders>
              <w:top w:val="single" w:sz="4" w:space="0" w:color="auto"/>
              <w:left w:val="single" w:sz="4" w:space="0" w:color="auto"/>
              <w:right w:val="single" w:sz="4" w:space="0" w:color="auto"/>
            </w:tcBorders>
            <w:vAlign w:val="center"/>
          </w:tcPr>
          <w:p w14:paraId="38DA098C" w14:textId="77777777" w:rsidR="00C67E5C" w:rsidRPr="00CD5AA7" w:rsidRDefault="00C67E5C" w:rsidP="003E03C6">
            <w:pPr>
              <w:pStyle w:val="TAL"/>
              <w:rPr>
                <w:ins w:id="8241" w:author="Author"/>
                <w:lang w:val="sv-SE" w:eastAsia="zh-CN"/>
              </w:rPr>
            </w:pPr>
            <w:ins w:id="8242" w:author="Author">
              <w:r w:rsidRPr="00CD5AA7">
                <w:rPr>
                  <w:lang w:val="sv-SE"/>
                </w:rPr>
                <w:t>NR_FDD_FR1_D</w:t>
              </w:r>
            </w:ins>
          </w:p>
          <w:p w14:paraId="1FAD0133" w14:textId="77777777" w:rsidR="00C67E5C" w:rsidRPr="00CD5AA7" w:rsidRDefault="00C67E5C" w:rsidP="003E03C6">
            <w:pPr>
              <w:pStyle w:val="TAL"/>
              <w:rPr>
                <w:ins w:id="8243" w:author="Author"/>
                <w:rFonts w:eastAsia="Calibri"/>
                <w:i/>
                <w:szCs w:val="22"/>
                <w:lang w:val="sv-SE"/>
              </w:rPr>
            </w:pPr>
            <w:ins w:id="8244" w:author="Author">
              <w:r w:rsidRPr="00CD5AA7">
                <w:rPr>
                  <w:lang w:val="sv-SE" w:eastAsia="zh-CN"/>
                </w:rPr>
                <w:t>NR_TDD_FR1_D</w:t>
              </w:r>
            </w:ins>
          </w:p>
        </w:tc>
        <w:tc>
          <w:tcPr>
            <w:tcW w:w="882" w:type="dxa"/>
            <w:tcBorders>
              <w:top w:val="nil"/>
              <w:left w:val="single" w:sz="4" w:space="0" w:color="auto"/>
              <w:bottom w:val="nil"/>
              <w:right w:val="single" w:sz="4" w:space="0" w:color="auto"/>
            </w:tcBorders>
            <w:shd w:val="clear" w:color="auto" w:fill="auto"/>
            <w:vAlign w:val="center"/>
          </w:tcPr>
          <w:p w14:paraId="4B13C3FD" w14:textId="77777777" w:rsidR="00C67E5C" w:rsidRPr="00CD5AA7" w:rsidRDefault="00C67E5C" w:rsidP="003E03C6">
            <w:pPr>
              <w:pStyle w:val="TAC"/>
              <w:rPr>
                <w:ins w:id="8245" w:author="Author"/>
                <w:lang w:val="sv-SE"/>
              </w:rPr>
            </w:pPr>
          </w:p>
        </w:tc>
        <w:tc>
          <w:tcPr>
            <w:tcW w:w="1218" w:type="dxa"/>
            <w:tcBorders>
              <w:top w:val="nil"/>
              <w:left w:val="single" w:sz="4" w:space="0" w:color="auto"/>
              <w:bottom w:val="nil"/>
              <w:right w:val="single" w:sz="4" w:space="0" w:color="auto"/>
            </w:tcBorders>
            <w:shd w:val="clear" w:color="auto" w:fill="auto"/>
            <w:vAlign w:val="center"/>
          </w:tcPr>
          <w:p w14:paraId="50529F2B" w14:textId="77777777" w:rsidR="00C67E5C" w:rsidRPr="00CD5AA7" w:rsidDel="00041F77" w:rsidRDefault="00C67E5C" w:rsidP="003E03C6">
            <w:pPr>
              <w:pStyle w:val="TAC"/>
              <w:rPr>
                <w:ins w:id="8246" w:author="Author"/>
                <w:lang w:val="sv-SE" w:eastAsia="zh-CN"/>
              </w:rPr>
            </w:pPr>
          </w:p>
        </w:tc>
        <w:tc>
          <w:tcPr>
            <w:tcW w:w="1218" w:type="dxa"/>
            <w:tcBorders>
              <w:top w:val="nil"/>
              <w:left w:val="single" w:sz="4" w:space="0" w:color="auto"/>
              <w:bottom w:val="nil"/>
              <w:right w:val="single" w:sz="4" w:space="0" w:color="auto"/>
            </w:tcBorders>
            <w:shd w:val="clear" w:color="auto" w:fill="auto"/>
            <w:vAlign w:val="center"/>
          </w:tcPr>
          <w:p w14:paraId="0CB121CC" w14:textId="77777777" w:rsidR="00C67E5C" w:rsidRPr="00CD5AA7" w:rsidRDefault="00C67E5C" w:rsidP="003E03C6">
            <w:pPr>
              <w:pStyle w:val="TAC"/>
              <w:rPr>
                <w:ins w:id="8247" w:author="Author"/>
                <w:lang w:val="sv-SE" w:eastAsia="zh-CN"/>
              </w:rPr>
            </w:pPr>
          </w:p>
        </w:tc>
        <w:tc>
          <w:tcPr>
            <w:tcW w:w="1218" w:type="dxa"/>
            <w:tcBorders>
              <w:top w:val="single" w:sz="4" w:space="0" w:color="auto"/>
              <w:left w:val="single" w:sz="4" w:space="0" w:color="auto"/>
              <w:right w:val="single" w:sz="4" w:space="0" w:color="auto"/>
            </w:tcBorders>
            <w:vAlign w:val="center"/>
          </w:tcPr>
          <w:p w14:paraId="026A352D" w14:textId="77777777" w:rsidR="00C67E5C" w:rsidRPr="001C0E1B" w:rsidRDefault="00C67E5C" w:rsidP="003E03C6">
            <w:pPr>
              <w:pStyle w:val="TAC"/>
              <w:rPr>
                <w:ins w:id="8248" w:author="Author"/>
                <w:lang w:eastAsia="zh-CN"/>
              </w:rPr>
            </w:pPr>
            <w:ins w:id="8249" w:author="Author">
              <w:r w:rsidRPr="001C0E1B">
                <w:rPr>
                  <w:lang w:eastAsia="ko-KR"/>
                </w:rPr>
                <w:t>-118</w:t>
              </w:r>
            </w:ins>
          </w:p>
        </w:tc>
      </w:tr>
      <w:tr w:rsidR="00C67E5C" w:rsidRPr="001C0E1B" w14:paraId="0B82D71D" w14:textId="77777777" w:rsidTr="003E03C6">
        <w:trPr>
          <w:trHeight w:val="187"/>
          <w:jc w:val="center"/>
          <w:ins w:id="8250" w:author="Author"/>
        </w:trPr>
        <w:tc>
          <w:tcPr>
            <w:tcW w:w="952" w:type="dxa"/>
            <w:tcBorders>
              <w:top w:val="nil"/>
              <w:left w:val="single" w:sz="4" w:space="0" w:color="auto"/>
              <w:bottom w:val="nil"/>
              <w:right w:val="single" w:sz="4" w:space="0" w:color="auto"/>
            </w:tcBorders>
            <w:shd w:val="clear" w:color="auto" w:fill="auto"/>
            <w:vAlign w:val="center"/>
          </w:tcPr>
          <w:p w14:paraId="2F198839" w14:textId="77777777" w:rsidR="00C67E5C" w:rsidRPr="001C0E1B" w:rsidRDefault="00C67E5C" w:rsidP="003E03C6">
            <w:pPr>
              <w:pStyle w:val="TAL"/>
              <w:rPr>
                <w:ins w:id="8251" w:author="Author"/>
                <w:rFonts w:eastAsia="Calibri"/>
                <w:i/>
                <w:szCs w:val="22"/>
              </w:rPr>
            </w:pPr>
          </w:p>
        </w:tc>
        <w:tc>
          <w:tcPr>
            <w:tcW w:w="1190" w:type="dxa"/>
            <w:gridSpan w:val="2"/>
            <w:tcBorders>
              <w:top w:val="nil"/>
              <w:left w:val="single" w:sz="4" w:space="0" w:color="auto"/>
              <w:bottom w:val="nil"/>
              <w:right w:val="single" w:sz="4" w:space="0" w:color="auto"/>
            </w:tcBorders>
            <w:shd w:val="clear" w:color="auto" w:fill="auto"/>
            <w:vAlign w:val="center"/>
          </w:tcPr>
          <w:p w14:paraId="018BBB3E" w14:textId="77777777" w:rsidR="00C67E5C" w:rsidRPr="001C0E1B" w:rsidRDefault="00C67E5C" w:rsidP="003E03C6">
            <w:pPr>
              <w:pStyle w:val="TAL"/>
              <w:rPr>
                <w:ins w:id="8252" w:author="Author"/>
                <w:rFonts w:eastAsia="Calibri"/>
                <w:i/>
                <w:szCs w:val="22"/>
              </w:rPr>
            </w:pPr>
          </w:p>
        </w:tc>
        <w:tc>
          <w:tcPr>
            <w:tcW w:w="1964" w:type="dxa"/>
            <w:tcBorders>
              <w:top w:val="single" w:sz="4" w:space="0" w:color="auto"/>
              <w:left w:val="single" w:sz="4" w:space="0" w:color="auto"/>
              <w:right w:val="single" w:sz="4" w:space="0" w:color="auto"/>
            </w:tcBorders>
            <w:vAlign w:val="center"/>
          </w:tcPr>
          <w:p w14:paraId="689AE667" w14:textId="77777777" w:rsidR="00C67E5C" w:rsidRPr="00CD5AA7" w:rsidRDefault="00C67E5C" w:rsidP="003E03C6">
            <w:pPr>
              <w:pStyle w:val="TAL"/>
              <w:rPr>
                <w:ins w:id="8253" w:author="Author"/>
                <w:lang w:val="sv-SE" w:eastAsia="zh-CN"/>
              </w:rPr>
            </w:pPr>
            <w:ins w:id="8254" w:author="Author">
              <w:r w:rsidRPr="00CD5AA7">
                <w:rPr>
                  <w:lang w:val="sv-SE"/>
                </w:rPr>
                <w:t>NR_FDD_FR1_E</w:t>
              </w:r>
            </w:ins>
          </w:p>
          <w:p w14:paraId="1985F60E" w14:textId="77777777" w:rsidR="00C67E5C" w:rsidRPr="00CD5AA7" w:rsidRDefault="00C67E5C" w:rsidP="003E03C6">
            <w:pPr>
              <w:pStyle w:val="TAL"/>
              <w:rPr>
                <w:ins w:id="8255" w:author="Author"/>
                <w:rFonts w:eastAsia="Calibri"/>
                <w:i/>
                <w:szCs w:val="22"/>
                <w:lang w:val="sv-SE"/>
              </w:rPr>
            </w:pPr>
            <w:ins w:id="8256" w:author="Author">
              <w:r w:rsidRPr="00CD5AA7">
                <w:rPr>
                  <w:lang w:val="sv-SE" w:eastAsia="zh-CN"/>
                </w:rPr>
                <w:t>NR_TDD_FR1_E</w:t>
              </w:r>
            </w:ins>
          </w:p>
        </w:tc>
        <w:tc>
          <w:tcPr>
            <w:tcW w:w="882" w:type="dxa"/>
            <w:tcBorders>
              <w:top w:val="nil"/>
              <w:left w:val="single" w:sz="4" w:space="0" w:color="auto"/>
              <w:bottom w:val="nil"/>
              <w:right w:val="single" w:sz="4" w:space="0" w:color="auto"/>
            </w:tcBorders>
            <w:shd w:val="clear" w:color="auto" w:fill="auto"/>
            <w:vAlign w:val="center"/>
          </w:tcPr>
          <w:p w14:paraId="433D46F6" w14:textId="77777777" w:rsidR="00C67E5C" w:rsidRPr="00CD5AA7" w:rsidRDefault="00C67E5C" w:rsidP="003E03C6">
            <w:pPr>
              <w:pStyle w:val="TAC"/>
              <w:rPr>
                <w:ins w:id="8257" w:author="Author"/>
                <w:lang w:val="sv-SE"/>
              </w:rPr>
            </w:pPr>
          </w:p>
        </w:tc>
        <w:tc>
          <w:tcPr>
            <w:tcW w:w="1218" w:type="dxa"/>
            <w:tcBorders>
              <w:top w:val="nil"/>
              <w:left w:val="single" w:sz="4" w:space="0" w:color="auto"/>
              <w:bottom w:val="nil"/>
              <w:right w:val="single" w:sz="4" w:space="0" w:color="auto"/>
            </w:tcBorders>
            <w:shd w:val="clear" w:color="auto" w:fill="auto"/>
            <w:vAlign w:val="center"/>
          </w:tcPr>
          <w:p w14:paraId="20D816F9" w14:textId="77777777" w:rsidR="00C67E5C" w:rsidRPr="00CD5AA7" w:rsidDel="00041F77" w:rsidRDefault="00C67E5C" w:rsidP="003E03C6">
            <w:pPr>
              <w:pStyle w:val="TAC"/>
              <w:rPr>
                <w:ins w:id="8258" w:author="Author"/>
                <w:lang w:val="sv-SE" w:eastAsia="zh-CN"/>
              </w:rPr>
            </w:pPr>
          </w:p>
        </w:tc>
        <w:tc>
          <w:tcPr>
            <w:tcW w:w="1218" w:type="dxa"/>
            <w:tcBorders>
              <w:top w:val="nil"/>
              <w:left w:val="single" w:sz="4" w:space="0" w:color="auto"/>
              <w:bottom w:val="nil"/>
              <w:right w:val="single" w:sz="4" w:space="0" w:color="auto"/>
            </w:tcBorders>
            <w:shd w:val="clear" w:color="auto" w:fill="auto"/>
            <w:vAlign w:val="center"/>
          </w:tcPr>
          <w:p w14:paraId="1CF60C80" w14:textId="77777777" w:rsidR="00C67E5C" w:rsidRPr="00CD5AA7" w:rsidRDefault="00C67E5C" w:rsidP="003E03C6">
            <w:pPr>
              <w:pStyle w:val="TAC"/>
              <w:rPr>
                <w:ins w:id="8259" w:author="Author"/>
                <w:lang w:val="sv-SE" w:eastAsia="zh-CN"/>
              </w:rPr>
            </w:pPr>
          </w:p>
        </w:tc>
        <w:tc>
          <w:tcPr>
            <w:tcW w:w="1218" w:type="dxa"/>
            <w:tcBorders>
              <w:top w:val="single" w:sz="4" w:space="0" w:color="auto"/>
              <w:left w:val="single" w:sz="4" w:space="0" w:color="auto"/>
              <w:right w:val="single" w:sz="4" w:space="0" w:color="auto"/>
            </w:tcBorders>
            <w:vAlign w:val="center"/>
          </w:tcPr>
          <w:p w14:paraId="264A4D43" w14:textId="77777777" w:rsidR="00C67E5C" w:rsidRPr="001C0E1B" w:rsidRDefault="00C67E5C" w:rsidP="003E03C6">
            <w:pPr>
              <w:pStyle w:val="TAC"/>
              <w:rPr>
                <w:ins w:id="8260" w:author="Author"/>
                <w:lang w:eastAsia="zh-CN"/>
              </w:rPr>
            </w:pPr>
            <w:ins w:id="8261" w:author="Author">
              <w:r w:rsidRPr="001C0E1B">
                <w:rPr>
                  <w:lang w:eastAsia="ko-KR"/>
                </w:rPr>
                <w:t>-117.5</w:t>
              </w:r>
            </w:ins>
          </w:p>
        </w:tc>
      </w:tr>
      <w:tr w:rsidR="00C67E5C" w:rsidRPr="001C0E1B" w14:paraId="578FF8BB" w14:textId="77777777" w:rsidTr="003E03C6">
        <w:trPr>
          <w:trHeight w:val="187"/>
          <w:jc w:val="center"/>
          <w:ins w:id="8262" w:author="Author"/>
        </w:trPr>
        <w:tc>
          <w:tcPr>
            <w:tcW w:w="952" w:type="dxa"/>
            <w:tcBorders>
              <w:top w:val="nil"/>
              <w:left w:val="single" w:sz="4" w:space="0" w:color="auto"/>
              <w:bottom w:val="nil"/>
              <w:right w:val="single" w:sz="4" w:space="0" w:color="auto"/>
            </w:tcBorders>
            <w:shd w:val="clear" w:color="auto" w:fill="auto"/>
            <w:vAlign w:val="center"/>
          </w:tcPr>
          <w:p w14:paraId="358329DC" w14:textId="77777777" w:rsidR="00C67E5C" w:rsidRPr="001C0E1B" w:rsidRDefault="00C67E5C" w:rsidP="003E03C6">
            <w:pPr>
              <w:pStyle w:val="TAL"/>
              <w:rPr>
                <w:ins w:id="8263" w:author="Author"/>
                <w:rFonts w:eastAsia="Calibri"/>
                <w:i/>
                <w:szCs w:val="22"/>
              </w:rPr>
            </w:pPr>
          </w:p>
        </w:tc>
        <w:tc>
          <w:tcPr>
            <w:tcW w:w="1190" w:type="dxa"/>
            <w:gridSpan w:val="2"/>
            <w:tcBorders>
              <w:top w:val="nil"/>
              <w:left w:val="single" w:sz="4" w:space="0" w:color="auto"/>
              <w:bottom w:val="nil"/>
              <w:right w:val="single" w:sz="4" w:space="0" w:color="auto"/>
            </w:tcBorders>
            <w:shd w:val="clear" w:color="auto" w:fill="auto"/>
            <w:vAlign w:val="center"/>
          </w:tcPr>
          <w:p w14:paraId="03E9AADA" w14:textId="77777777" w:rsidR="00C67E5C" w:rsidRPr="001C0E1B" w:rsidRDefault="00C67E5C" w:rsidP="003E03C6">
            <w:pPr>
              <w:pStyle w:val="TAL"/>
              <w:rPr>
                <w:ins w:id="8264" w:author="Author"/>
                <w:rFonts w:eastAsia="Calibri"/>
                <w:i/>
                <w:szCs w:val="22"/>
              </w:rPr>
            </w:pPr>
          </w:p>
        </w:tc>
        <w:tc>
          <w:tcPr>
            <w:tcW w:w="1964" w:type="dxa"/>
            <w:tcBorders>
              <w:top w:val="single" w:sz="4" w:space="0" w:color="auto"/>
              <w:left w:val="single" w:sz="4" w:space="0" w:color="auto"/>
              <w:bottom w:val="single" w:sz="4" w:space="0" w:color="auto"/>
              <w:right w:val="single" w:sz="4" w:space="0" w:color="auto"/>
            </w:tcBorders>
            <w:vAlign w:val="center"/>
          </w:tcPr>
          <w:p w14:paraId="364C1D13" w14:textId="77777777" w:rsidR="00C67E5C" w:rsidRPr="001C0E1B" w:rsidRDefault="00C67E5C" w:rsidP="003E03C6">
            <w:pPr>
              <w:pStyle w:val="TAL"/>
              <w:rPr>
                <w:ins w:id="8265" w:author="Author"/>
              </w:rPr>
            </w:pPr>
            <w:ins w:id="8266" w:author="Author">
              <w:r w:rsidRPr="001C0E1B">
                <w:t>NR_FDD_FR1_F</w:t>
              </w:r>
            </w:ins>
          </w:p>
        </w:tc>
        <w:tc>
          <w:tcPr>
            <w:tcW w:w="882" w:type="dxa"/>
            <w:tcBorders>
              <w:top w:val="nil"/>
              <w:left w:val="single" w:sz="4" w:space="0" w:color="auto"/>
              <w:bottom w:val="nil"/>
              <w:right w:val="single" w:sz="4" w:space="0" w:color="auto"/>
            </w:tcBorders>
            <w:shd w:val="clear" w:color="auto" w:fill="auto"/>
            <w:vAlign w:val="center"/>
          </w:tcPr>
          <w:p w14:paraId="21043E5E" w14:textId="77777777" w:rsidR="00C67E5C" w:rsidRPr="001C0E1B" w:rsidRDefault="00C67E5C" w:rsidP="003E03C6">
            <w:pPr>
              <w:pStyle w:val="TAC"/>
              <w:rPr>
                <w:ins w:id="8267" w:author="Author"/>
              </w:rPr>
            </w:pPr>
          </w:p>
        </w:tc>
        <w:tc>
          <w:tcPr>
            <w:tcW w:w="1218" w:type="dxa"/>
            <w:tcBorders>
              <w:top w:val="nil"/>
              <w:left w:val="single" w:sz="4" w:space="0" w:color="auto"/>
              <w:bottom w:val="nil"/>
              <w:right w:val="single" w:sz="4" w:space="0" w:color="auto"/>
            </w:tcBorders>
            <w:shd w:val="clear" w:color="auto" w:fill="auto"/>
            <w:vAlign w:val="center"/>
          </w:tcPr>
          <w:p w14:paraId="3AD9552B" w14:textId="77777777" w:rsidR="00C67E5C" w:rsidRPr="001C0E1B" w:rsidDel="00041F77" w:rsidRDefault="00C67E5C" w:rsidP="003E03C6">
            <w:pPr>
              <w:pStyle w:val="TAC"/>
              <w:rPr>
                <w:ins w:id="8268" w:author="Author"/>
                <w:lang w:eastAsia="zh-CN"/>
              </w:rPr>
            </w:pPr>
          </w:p>
        </w:tc>
        <w:tc>
          <w:tcPr>
            <w:tcW w:w="1218" w:type="dxa"/>
            <w:tcBorders>
              <w:top w:val="nil"/>
              <w:left w:val="single" w:sz="4" w:space="0" w:color="auto"/>
              <w:bottom w:val="nil"/>
              <w:right w:val="single" w:sz="4" w:space="0" w:color="auto"/>
            </w:tcBorders>
            <w:shd w:val="clear" w:color="auto" w:fill="auto"/>
            <w:vAlign w:val="center"/>
          </w:tcPr>
          <w:p w14:paraId="3EA5353A" w14:textId="77777777" w:rsidR="00C67E5C" w:rsidRPr="001C0E1B" w:rsidRDefault="00C67E5C" w:rsidP="003E03C6">
            <w:pPr>
              <w:pStyle w:val="TAC"/>
              <w:rPr>
                <w:ins w:id="8269" w:author="Author"/>
                <w:lang w:eastAsia="zh-CN"/>
              </w:rPr>
            </w:pPr>
          </w:p>
        </w:tc>
        <w:tc>
          <w:tcPr>
            <w:tcW w:w="1218" w:type="dxa"/>
            <w:tcBorders>
              <w:top w:val="single" w:sz="4" w:space="0" w:color="auto"/>
              <w:left w:val="single" w:sz="4" w:space="0" w:color="auto"/>
              <w:bottom w:val="single" w:sz="4" w:space="0" w:color="auto"/>
              <w:right w:val="single" w:sz="4" w:space="0" w:color="auto"/>
            </w:tcBorders>
            <w:vAlign w:val="center"/>
          </w:tcPr>
          <w:p w14:paraId="62F7CD68" w14:textId="77777777" w:rsidR="00C67E5C" w:rsidRPr="001C0E1B" w:rsidRDefault="00C67E5C" w:rsidP="003E03C6">
            <w:pPr>
              <w:pStyle w:val="TAC"/>
              <w:rPr>
                <w:ins w:id="8270" w:author="Author"/>
                <w:lang w:eastAsia="ko-KR"/>
              </w:rPr>
            </w:pPr>
            <w:ins w:id="8271" w:author="Author">
              <w:r w:rsidRPr="001C0E1B">
                <w:rPr>
                  <w:lang w:eastAsia="ko-KR"/>
                </w:rPr>
                <w:t>-117</w:t>
              </w:r>
            </w:ins>
          </w:p>
        </w:tc>
      </w:tr>
      <w:tr w:rsidR="00C67E5C" w:rsidRPr="001C0E1B" w14:paraId="08B6D75D" w14:textId="77777777" w:rsidTr="003E03C6">
        <w:trPr>
          <w:trHeight w:val="187"/>
          <w:jc w:val="center"/>
          <w:ins w:id="8272" w:author="Author"/>
        </w:trPr>
        <w:tc>
          <w:tcPr>
            <w:tcW w:w="952" w:type="dxa"/>
            <w:tcBorders>
              <w:top w:val="nil"/>
              <w:left w:val="single" w:sz="4" w:space="0" w:color="auto"/>
              <w:bottom w:val="nil"/>
              <w:right w:val="single" w:sz="4" w:space="0" w:color="auto"/>
            </w:tcBorders>
            <w:shd w:val="clear" w:color="auto" w:fill="auto"/>
            <w:vAlign w:val="center"/>
          </w:tcPr>
          <w:p w14:paraId="4945F1A1" w14:textId="77777777" w:rsidR="00C67E5C" w:rsidRPr="001C0E1B" w:rsidRDefault="00C67E5C" w:rsidP="003E03C6">
            <w:pPr>
              <w:pStyle w:val="TAL"/>
              <w:rPr>
                <w:ins w:id="8273" w:author="Author"/>
                <w:rFonts w:eastAsia="Calibri"/>
                <w:i/>
                <w:szCs w:val="22"/>
              </w:rPr>
            </w:pPr>
          </w:p>
        </w:tc>
        <w:tc>
          <w:tcPr>
            <w:tcW w:w="1190" w:type="dxa"/>
            <w:gridSpan w:val="2"/>
            <w:tcBorders>
              <w:top w:val="nil"/>
              <w:left w:val="single" w:sz="4" w:space="0" w:color="auto"/>
              <w:bottom w:val="nil"/>
              <w:right w:val="single" w:sz="4" w:space="0" w:color="auto"/>
            </w:tcBorders>
            <w:shd w:val="clear" w:color="auto" w:fill="auto"/>
            <w:vAlign w:val="center"/>
          </w:tcPr>
          <w:p w14:paraId="1B538335" w14:textId="77777777" w:rsidR="00C67E5C" w:rsidRPr="001C0E1B" w:rsidRDefault="00C67E5C" w:rsidP="003E03C6">
            <w:pPr>
              <w:pStyle w:val="TAL"/>
              <w:rPr>
                <w:ins w:id="8274" w:author="Author"/>
                <w:rFonts w:eastAsia="Calibri"/>
                <w:i/>
                <w:szCs w:val="22"/>
              </w:rPr>
            </w:pPr>
          </w:p>
        </w:tc>
        <w:tc>
          <w:tcPr>
            <w:tcW w:w="1964" w:type="dxa"/>
            <w:tcBorders>
              <w:top w:val="single" w:sz="4" w:space="0" w:color="auto"/>
              <w:left w:val="single" w:sz="4" w:space="0" w:color="auto"/>
              <w:bottom w:val="single" w:sz="4" w:space="0" w:color="auto"/>
              <w:right w:val="single" w:sz="4" w:space="0" w:color="auto"/>
            </w:tcBorders>
            <w:vAlign w:val="center"/>
          </w:tcPr>
          <w:p w14:paraId="6DDD5A4C" w14:textId="77777777" w:rsidR="00C67E5C" w:rsidRPr="001C0E1B" w:rsidRDefault="00C67E5C" w:rsidP="003E03C6">
            <w:pPr>
              <w:pStyle w:val="TAL"/>
              <w:rPr>
                <w:ins w:id="8275" w:author="Author"/>
                <w:rFonts w:eastAsia="Calibri"/>
                <w:i/>
                <w:szCs w:val="22"/>
              </w:rPr>
            </w:pPr>
            <w:ins w:id="8276" w:author="Author">
              <w:r w:rsidRPr="001C0E1B">
                <w:t>NR_FDD_FR1_G</w:t>
              </w:r>
            </w:ins>
          </w:p>
        </w:tc>
        <w:tc>
          <w:tcPr>
            <w:tcW w:w="882" w:type="dxa"/>
            <w:tcBorders>
              <w:top w:val="nil"/>
              <w:left w:val="single" w:sz="4" w:space="0" w:color="auto"/>
              <w:bottom w:val="nil"/>
              <w:right w:val="single" w:sz="4" w:space="0" w:color="auto"/>
            </w:tcBorders>
            <w:shd w:val="clear" w:color="auto" w:fill="auto"/>
            <w:vAlign w:val="center"/>
          </w:tcPr>
          <w:p w14:paraId="5FDE11D7" w14:textId="77777777" w:rsidR="00C67E5C" w:rsidRPr="001C0E1B" w:rsidRDefault="00C67E5C" w:rsidP="003E03C6">
            <w:pPr>
              <w:pStyle w:val="TAC"/>
              <w:rPr>
                <w:ins w:id="8277" w:author="Author"/>
              </w:rPr>
            </w:pPr>
          </w:p>
        </w:tc>
        <w:tc>
          <w:tcPr>
            <w:tcW w:w="1218" w:type="dxa"/>
            <w:tcBorders>
              <w:top w:val="nil"/>
              <w:left w:val="single" w:sz="4" w:space="0" w:color="auto"/>
              <w:bottom w:val="nil"/>
              <w:right w:val="single" w:sz="4" w:space="0" w:color="auto"/>
            </w:tcBorders>
            <w:shd w:val="clear" w:color="auto" w:fill="auto"/>
            <w:vAlign w:val="center"/>
          </w:tcPr>
          <w:p w14:paraId="655F453D" w14:textId="77777777" w:rsidR="00C67E5C" w:rsidRPr="001C0E1B" w:rsidDel="00041F77" w:rsidRDefault="00C67E5C" w:rsidP="003E03C6">
            <w:pPr>
              <w:pStyle w:val="TAC"/>
              <w:rPr>
                <w:ins w:id="8278" w:author="Author"/>
                <w:lang w:eastAsia="zh-CN"/>
              </w:rPr>
            </w:pPr>
          </w:p>
        </w:tc>
        <w:tc>
          <w:tcPr>
            <w:tcW w:w="1218" w:type="dxa"/>
            <w:tcBorders>
              <w:top w:val="nil"/>
              <w:left w:val="single" w:sz="4" w:space="0" w:color="auto"/>
              <w:bottom w:val="nil"/>
              <w:right w:val="single" w:sz="4" w:space="0" w:color="auto"/>
            </w:tcBorders>
            <w:shd w:val="clear" w:color="auto" w:fill="auto"/>
            <w:vAlign w:val="center"/>
          </w:tcPr>
          <w:p w14:paraId="12F010BA" w14:textId="77777777" w:rsidR="00C67E5C" w:rsidRPr="001C0E1B" w:rsidRDefault="00C67E5C" w:rsidP="003E03C6">
            <w:pPr>
              <w:pStyle w:val="TAC"/>
              <w:rPr>
                <w:ins w:id="8279" w:author="Author"/>
                <w:lang w:eastAsia="zh-CN"/>
              </w:rPr>
            </w:pPr>
          </w:p>
        </w:tc>
        <w:tc>
          <w:tcPr>
            <w:tcW w:w="1218" w:type="dxa"/>
            <w:tcBorders>
              <w:top w:val="single" w:sz="4" w:space="0" w:color="auto"/>
              <w:left w:val="single" w:sz="4" w:space="0" w:color="auto"/>
              <w:bottom w:val="single" w:sz="4" w:space="0" w:color="auto"/>
              <w:right w:val="single" w:sz="4" w:space="0" w:color="auto"/>
            </w:tcBorders>
            <w:vAlign w:val="center"/>
          </w:tcPr>
          <w:p w14:paraId="1EBE61B3" w14:textId="77777777" w:rsidR="00C67E5C" w:rsidRPr="001C0E1B" w:rsidRDefault="00C67E5C" w:rsidP="003E03C6">
            <w:pPr>
              <w:pStyle w:val="TAC"/>
              <w:rPr>
                <w:ins w:id="8280" w:author="Author"/>
                <w:lang w:eastAsia="zh-CN"/>
              </w:rPr>
            </w:pPr>
            <w:ins w:id="8281" w:author="Author">
              <w:r w:rsidRPr="001C0E1B">
                <w:rPr>
                  <w:lang w:eastAsia="ko-KR"/>
                </w:rPr>
                <w:t>-116.5</w:t>
              </w:r>
            </w:ins>
          </w:p>
        </w:tc>
      </w:tr>
      <w:tr w:rsidR="00C67E5C" w:rsidRPr="001C0E1B" w14:paraId="5B39DADE" w14:textId="77777777" w:rsidTr="003E03C6">
        <w:trPr>
          <w:trHeight w:val="187"/>
          <w:jc w:val="center"/>
          <w:ins w:id="8282" w:author="Author"/>
        </w:trPr>
        <w:tc>
          <w:tcPr>
            <w:tcW w:w="952" w:type="dxa"/>
            <w:tcBorders>
              <w:top w:val="nil"/>
              <w:left w:val="single" w:sz="4" w:space="0" w:color="auto"/>
              <w:bottom w:val="single" w:sz="4" w:space="0" w:color="auto"/>
              <w:right w:val="single" w:sz="4" w:space="0" w:color="auto"/>
            </w:tcBorders>
            <w:shd w:val="clear" w:color="auto" w:fill="auto"/>
            <w:vAlign w:val="center"/>
          </w:tcPr>
          <w:p w14:paraId="6970BB43" w14:textId="77777777" w:rsidR="00C67E5C" w:rsidRPr="001C0E1B" w:rsidRDefault="00C67E5C" w:rsidP="003E03C6">
            <w:pPr>
              <w:pStyle w:val="TAL"/>
              <w:rPr>
                <w:ins w:id="8283" w:author="Author"/>
                <w:rFonts w:eastAsia="Calibri"/>
                <w:i/>
                <w:szCs w:val="22"/>
              </w:rPr>
            </w:pPr>
          </w:p>
        </w:tc>
        <w:tc>
          <w:tcPr>
            <w:tcW w:w="1190" w:type="dxa"/>
            <w:gridSpan w:val="2"/>
            <w:tcBorders>
              <w:top w:val="nil"/>
              <w:left w:val="single" w:sz="4" w:space="0" w:color="auto"/>
              <w:bottom w:val="single" w:sz="4" w:space="0" w:color="auto"/>
              <w:right w:val="single" w:sz="4" w:space="0" w:color="auto"/>
            </w:tcBorders>
            <w:shd w:val="clear" w:color="auto" w:fill="auto"/>
            <w:vAlign w:val="center"/>
          </w:tcPr>
          <w:p w14:paraId="24CCE730" w14:textId="77777777" w:rsidR="00C67E5C" w:rsidRPr="001C0E1B" w:rsidRDefault="00C67E5C" w:rsidP="003E03C6">
            <w:pPr>
              <w:pStyle w:val="TAL"/>
              <w:rPr>
                <w:ins w:id="8284" w:author="Author"/>
                <w:rFonts w:eastAsia="Calibri"/>
                <w:i/>
                <w:szCs w:val="22"/>
              </w:rPr>
            </w:pPr>
          </w:p>
        </w:tc>
        <w:tc>
          <w:tcPr>
            <w:tcW w:w="1964" w:type="dxa"/>
            <w:tcBorders>
              <w:top w:val="single" w:sz="4" w:space="0" w:color="auto"/>
              <w:left w:val="single" w:sz="4" w:space="0" w:color="auto"/>
              <w:bottom w:val="single" w:sz="4" w:space="0" w:color="auto"/>
              <w:right w:val="single" w:sz="4" w:space="0" w:color="auto"/>
            </w:tcBorders>
            <w:vAlign w:val="center"/>
          </w:tcPr>
          <w:p w14:paraId="63CDDADA" w14:textId="77777777" w:rsidR="00C67E5C" w:rsidRPr="001C0E1B" w:rsidRDefault="00C67E5C" w:rsidP="003E03C6">
            <w:pPr>
              <w:pStyle w:val="TAL"/>
              <w:rPr>
                <w:ins w:id="8285" w:author="Author"/>
                <w:rFonts w:eastAsia="Calibri"/>
                <w:i/>
                <w:szCs w:val="22"/>
              </w:rPr>
            </w:pPr>
            <w:ins w:id="8286" w:author="Author">
              <w:r w:rsidRPr="001C0E1B">
                <w:t>NR_FDD_FR1_H</w:t>
              </w:r>
            </w:ins>
          </w:p>
        </w:tc>
        <w:tc>
          <w:tcPr>
            <w:tcW w:w="882" w:type="dxa"/>
            <w:tcBorders>
              <w:top w:val="nil"/>
              <w:left w:val="single" w:sz="4" w:space="0" w:color="auto"/>
              <w:bottom w:val="single" w:sz="4" w:space="0" w:color="auto"/>
              <w:right w:val="single" w:sz="4" w:space="0" w:color="auto"/>
            </w:tcBorders>
            <w:shd w:val="clear" w:color="auto" w:fill="auto"/>
            <w:vAlign w:val="center"/>
          </w:tcPr>
          <w:p w14:paraId="6B51C2CC" w14:textId="77777777" w:rsidR="00C67E5C" w:rsidRPr="001C0E1B" w:rsidRDefault="00C67E5C" w:rsidP="003E03C6">
            <w:pPr>
              <w:pStyle w:val="TAC"/>
              <w:rPr>
                <w:ins w:id="8287" w:author="Author"/>
              </w:rPr>
            </w:pPr>
          </w:p>
        </w:tc>
        <w:tc>
          <w:tcPr>
            <w:tcW w:w="1218" w:type="dxa"/>
            <w:tcBorders>
              <w:top w:val="nil"/>
              <w:left w:val="single" w:sz="4" w:space="0" w:color="auto"/>
              <w:bottom w:val="single" w:sz="4" w:space="0" w:color="auto"/>
              <w:right w:val="single" w:sz="4" w:space="0" w:color="auto"/>
            </w:tcBorders>
            <w:shd w:val="clear" w:color="auto" w:fill="auto"/>
            <w:vAlign w:val="center"/>
          </w:tcPr>
          <w:p w14:paraId="3AAAF1A3" w14:textId="77777777" w:rsidR="00C67E5C" w:rsidRPr="001C0E1B" w:rsidDel="00041F77" w:rsidRDefault="00C67E5C" w:rsidP="003E03C6">
            <w:pPr>
              <w:pStyle w:val="TAC"/>
              <w:rPr>
                <w:ins w:id="8288" w:author="Author"/>
                <w:lang w:eastAsia="zh-CN"/>
              </w:rPr>
            </w:pPr>
          </w:p>
        </w:tc>
        <w:tc>
          <w:tcPr>
            <w:tcW w:w="1218" w:type="dxa"/>
            <w:tcBorders>
              <w:top w:val="nil"/>
              <w:left w:val="single" w:sz="4" w:space="0" w:color="auto"/>
              <w:bottom w:val="single" w:sz="4" w:space="0" w:color="auto"/>
              <w:right w:val="single" w:sz="4" w:space="0" w:color="auto"/>
            </w:tcBorders>
            <w:shd w:val="clear" w:color="auto" w:fill="auto"/>
            <w:vAlign w:val="center"/>
          </w:tcPr>
          <w:p w14:paraId="4B04D8D9" w14:textId="77777777" w:rsidR="00C67E5C" w:rsidRPr="001C0E1B" w:rsidRDefault="00C67E5C" w:rsidP="003E03C6">
            <w:pPr>
              <w:pStyle w:val="TAC"/>
              <w:rPr>
                <w:ins w:id="8289" w:author="Author"/>
                <w:lang w:eastAsia="zh-CN"/>
              </w:rPr>
            </w:pPr>
          </w:p>
        </w:tc>
        <w:tc>
          <w:tcPr>
            <w:tcW w:w="1218" w:type="dxa"/>
            <w:tcBorders>
              <w:top w:val="single" w:sz="4" w:space="0" w:color="auto"/>
              <w:left w:val="single" w:sz="4" w:space="0" w:color="auto"/>
              <w:bottom w:val="single" w:sz="4" w:space="0" w:color="auto"/>
              <w:right w:val="single" w:sz="4" w:space="0" w:color="auto"/>
            </w:tcBorders>
            <w:vAlign w:val="center"/>
          </w:tcPr>
          <w:p w14:paraId="13FFE67C" w14:textId="77777777" w:rsidR="00C67E5C" w:rsidRPr="001C0E1B" w:rsidRDefault="00C67E5C" w:rsidP="003E03C6">
            <w:pPr>
              <w:pStyle w:val="TAC"/>
              <w:rPr>
                <w:ins w:id="8290" w:author="Author"/>
                <w:lang w:eastAsia="zh-CN"/>
              </w:rPr>
            </w:pPr>
            <w:ins w:id="8291" w:author="Author">
              <w:r w:rsidRPr="001C0E1B">
                <w:rPr>
                  <w:lang w:eastAsia="ko-KR"/>
                </w:rPr>
                <w:t>-116</w:t>
              </w:r>
            </w:ins>
          </w:p>
        </w:tc>
      </w:tr>
      <w:tr w:rsidR="00C67E5C" w:rsidRPr="001C0E1B" w14:paraId="6E0DCEF8" w14:textId="77777777" w:rsidTr="003E03C6">
        <w:trPr>
          <w:trHeight w:val="187"/>
          <w:jc w:val="center"/>
          <w:ins w:id="8292" w:author="Author"/>
        </w:trPr>
        <w:tc>
          <w:tcPr>
            <w:tcW w:w="952" w:type="dxa"/>
            <w:tcBorders>
              <w:top w:val="single" w:sz="4" w:space="0" w:color="auto"/>
              <w:left w:val="single" w:sz="4" w:space="0" w:color="auto"/>
              <w:bottom w:val="nil"/>
              <w:right w:val="single" w:sz="4" w:space="0" w:color="auto"/>
            </w:tcBorders>
            <w:shd w:val="clear" w:color="auto" w:fill="auto"/>
            <w:vAlign w:val="center"/>
          </w:tcPr>
          <w:p w14:paraId="558E5CDA" w14:textId="77777777" w:rsidR="00C67E5C" w:rsidRPr="001C0E1B" w:rsidRDefault="00C67E5C" w:rsidP="003E03C6">
            <w:pPr>
              <w:pStyle w:val="TAL"/>
              <w:rPr>
                <w:ins w:id="8293" w:author="Author"/>
                <w:rFonts w:eastAsia="Calibri"/>
                <w:i/>
                <w:szCs w:val="22"/>
              </w:rPr>
            </w:pPr>
            <w:ins w:id="8294" w:author="Author">
              <w:r w:rsidRPr="001C0E1B">
                <w:rPr>
                  <w:rFonts w:eastAsia="Calibri"/>
                  <w:noProof/>
                  <w:position w:val="-12"/>
                  <w:szCs w:val="22"/>
                </w:rPr>
                <w:object w:dxaOrig="405" w:dyaOrig="345" w14:anchorId="2D3D13ED">
                  <v:shape id="_x0000_i1084" type="#_x0000_t75" style="width:21.6pt;height:14.4pt" o:ole="" fillcolor="window">
                    <v:imagedata r:id="rId13" o:title=""/>
                  </v:shape>
                  <o:OLEObject Type="Embed" ProgID="Equation.3" ShapeID="_x0000_i1084" DrawAspect="Content" ObjectID="_1707480540" r:id="rId77"/>
                </w:object>
              </w:r>
            </w:ins>
            <w:ins w:id="8295" w:author="Author">
              <w:r w:rsidRPr="001C0E1B">
                <w:rPr>
                  <w:vertAlign w:val="superscript"/>
                </w:rPr>
                <w:t>Note2</w:t>
              </w:r>
            </w:ins>
          </w:p>
        </w:tc>
        <w:tc>
          <w:tcPr>
            <w:tcW w:w="3154" w:type="dxa"/>
            <w:gridSpan w:val="3"/>
            <w:tcBorders>
              <w:top w:val="single" w:sz="4" w:space="0" w:color="auto"/>
              <w:left w:val="single" w:sz="4" w:space="0" w:color="auto"/>
              <w:bottom w:val="nil"/>
              <w:right w:val="single" w:sz="4" w:space="0" w:color="auto"/>
            </w:tcBorders>
            <w:shd w:val="clear" w:color="auto" w:fill="auto"/>
            <w:vAlign w:val="center"/>
          </w:tcPr>
          <w:p w14:paraId="518CE7BE" w14:textId="77777777" w:rsidR="00C67E5C" w:rsidRPr="001C0E1B" w:rsidRDefault="00C67E5C" w:rsidP="003E03C6">
            <w:pPr>
              <w:pStyle w:val="TAL"/>
              <w:rPr>
                <w:ins w:id="8296" w:author="Author"/>
                <w:rFonts w:eastAsia="Calibri"/>
                <w:i/>
                <w:szCs w:val="22"/>
              </w:rPr>
            </w:pPr>
            <w:ins w:id="8297" w:author="Author">
              <w:r w:rsidRPr="001C0E1B">
                <w:t>Config</w:t>
              </w:r>
              <w:r w:rsidRPr="001C0E1B">
                <w:rPr>
                  <w:rFonts w:eastAsia="Malgun Gothic"/>
                  <w:szCs w:val="18"/>
                </w:rPr>
                <w:t xml:space="preserve"> </w:t>
              </w:r>
              <w:r w:rsidRPr="001C0E1B">
                <w:t>1,2</w:t>
              </w:r>
            </w:ins>
          </w:p>
          <w:p w14:paraId="25A347FB" w14:textId="77777777" w:rsidR="00C67E5C" w:rsidRPr="001C0E1B" w:rsidRDefault="00C67E5C" w:rsidP="003E03C6">
            <w:pPr>
              <w:pStyle w:val="TAL"/>
              <w:rPr>
                <w:ins w:id="8298" w:author="Author"/>
                <w:rFonts w:eastAsia="Calibri"/>
                <w:i/>
                <w:szCs w:val="22"/>
              </w:rPr>
            </w:pPr>
          </w:p>
        </w:tc>
        <w:tc>
          <w:tcPr>
            <w:tcW w:w="882" w:type="dxa"/>
            <w:tcBorders>
              <w:top w:val="single" w:sz="4" w:space="0" w:color="auto"/>
              <w:left w:val="single" w:sz="4" w:space="0" w:color="auto"/>
              <w:bottom w:val="nil"/>
              <w:right w:val="single" w:sz="4" w:space="0" w:color="auto"/>
            </w:tcBorders>
            <w:shd w:val="clear" w:color="auto" w:fill="auto"/>
            <w:vAlign w:val="center"/>
          </w:tcPr>
          <w:p w14:paraId="040D2781" w14:textId="77777777" w:rsidR="00C67E5C" w:rsidRPr="001C0E1B" w:rsidRDefault="00C67E5C" w:rsidP="003E03C6">
            <w:pPr>
              <w:pStyle w:val="TAC"/>
              <w:rPr>
                <w:ins w:id="8299" w:author="Author"/>
              </w:rPr>
            </w:pPr>
            <w:ins w:id="8300" w:author="Author">
              <w:r w:rsidRPr="001C0E1B">
                <w:t>dBm/</w:t>
              </w:r>
              <w:r>
                <w:t>SCS</w:t>
              </w:r>
            </w:ins>
          </w:p>
        </w:tc>
        <w:tc>
          <w:tcPr>
            <w:tcW w:w="1218" w:type="dxa"/>
            <w:tcBorders>
              <w:top w:val="single" w:sz="4" w:space="0" w:color="auto"/>
              <w:left w:val="single" w:sz="4" w:space="0" w:color="auto"/>
              <w:bottom w:val="single" w:sz="4" w:space="0" w:color="auto"/>
              <w:right w:val="single" w:sz="4" w:space="0" w:color="auto"/>
            </w:tcBorders>
            <w:vAlign w:val="center"/>
          </w:tcPr>
          <w:p w14:paraId="07B11FA3" w14:textId="77777777" w:rsidR="00C67E5C" w:rsidRPr="001C0E1B" w:rsidDel="00041F77" w:rsidRDefault="00C67E5C" w:rsidP="003E03C6">
            <w:pPr>
              <w:pStyle w:val="TAC"/>
              <w:rPr>
                <w:ins w:id="8301" w:author="Author"/>
                <w:lang w:eastAsia="zh-CN"/>
              </w:rPr>
            </w:pPr>
            <w:ins w:id="8302" w:author="Author">
              <w:r w:rsidRPr="001C0E1B">
                <w:rPr>
                  <w:lang w:eastAsia="ko-KR"/>
                </w:rPr>
                <w:t>-88</w:t>
              </w:r>
            </w:ins>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3117644B" w14:textId="77777777" w:rsidR="00C67E5C" w:rsidRPr="001C0E1B" w:rsidRDefault="00C67E5C" w:rsidP="003E03C6">
            <w:pPr>
              <w:pStyle w:val="TAC"/>
              <w:rPr>
                <w:ins w:id="8303" w:author="Author"/>
                <w:lang w:eastAsia="zh-CN"/>
              </w:rPr>
            </w:pPr>
            <w:ins w:id="8304" w:author="Author">
              <w:r w:rsidRPr="001C0E1B">
                <w:rPr>
                  <w:lang w:eastAsia="ko-KR"/>
                </w:rPr>
                <w:t>-108.5</w:t>
              </w:r>
            </w:ins>
          </w:p>
        </w:tc>
        <w:tc>
          <w:tcPr>
            <w:tcW w:w="1218" w:type="dxa"/>
            <w:tcBorders>
              <w:top w:val="single" w:sz="4" w:space="0" w:color="auto"/>
              <w:left w:val="single" w:sz="4" w:space="0" w:color="auto"/>
              <w:bottom w:val="nil"/>
              <w:right w:val="single" w:sz="4" w:space="0" w:color="auto"/>
            </w:tcBorders>
            <w:shd w:val="clear" w:color="auto" w:fill="auto"/>
            <w:vAlign w:val="center"/>
          </w:tcPr>
          <w:p w14:paraId="696F4DF0" w14:textId="77777777" w:rsidR="00C67E5C" w:rsidRPr="001C0E1B" w:rsidRDefault="00C67E5C" w:rsidP="003E03C6">
            <w:pPr>
              <w:pStyle w:val="TAC"/>
              <w:rPr>
                <w:ins w:id="8305" w:author="Author"/>
                <w:lang w:eastAsia="zh-CN"/>
              </w:rPr>
            </w:pPr>
            <w:ins w:id="8306" w:author="Author">
              <w:r w:rsidRPr="001C0E1B">
                <w:rPr>
                  <w:lang w:eastAsia="ko-KR"/>
                </w:rPr>
                <w:t>Same as Noc for 15kHz</w:t>
              </w:r>
            </w:ins>
          </w:p>
        </w:tc>
      </w:tr>
      <w:tr w:rsidR="00C67E5C" w:rsidRPr="001C0E1B" w14:paraId="22A6B0D8" w14:textId="77777777" w:rsidTr="003E03C6">
        <w:trPr>
          <w:trHeight w:val="187"/>
          <w:jc w:val="center"/>
          <w:ins w:id="8307" w:author="Author"/>
        </w:trPr>
        <w:tc>
          <w:tcPr>
            <w:tcW w:w="952" w:type="dxa"/>
            <w:tcBorders>
              <w:top w:val="nil"/>
              <w:left w:val="single" w:sz="4" w:space="0" w:color="auto"/>
              <w:bottom w:val="nil"/>
              <w:right w:val="single" w:sz="4" w:space="0" w:color="auto"/>
            </w:tcBorders>
            <w:shd w:val="clear" w:color="auto" w:fill="auto"/>
            <w:vAlign w:val="center"/>
          </w:tcPr>
          <w:p w14:paraId="22C9F7AE" w14:textId="77777777" w:rsidR="00C67E5C" w:rsidRPr="001C0E1B" w:rsidRDefault="00C67E5C" w:rsidP="003E03C6">
            <w:pPr>
              <w:pStyle w:val="TAL"/>
              <w:rPr>
                <w:ins w:id="8308" w:author="Author"/>
                <w:rFonts w:eastAsia="Calibri"/>
                <w:i/>
                <w:szCs w:val="22"/>
              </w:rPr>
            </w:pPr>
          </w:p>
        </w:tc>
        <w:tc>
          <w:tcPr>
            <w:tcW w:w="1190" w:type="dxa"/>
            <w:gridSpan w:val="2"/>
            <w:tcBorders>
              <w:top w:val="single" w:sz="4" w:space="0" w:color="auto"/>
              <w:left w:val="single" w:sz="4" w:space="0" w:color="auto"/>
              <w:bottom w:val="nil"/>
              <w:right w:val="single" w:sz="4" w:space="0" w:color="auto"/>
            </w:tcBorders>
            <w:shd w:val="clear" w:color="auto" w:fill="auto"/>
            <w:vAlign w:val="center"/>
          </w:tcPr>
          <w:p w14:paraId="392FA428" w14:textId="77777777" w:rsidR="00C67E5C" w:rsidRPr="001C0E1B" w:rsidRDefault="00C67E5C" w:rsidP="003E03C6">
            <w:pPr>
              <w:pStyle w:val="TAL"/>
              <w:rPr>
                <w:ins w:id="8309" w:author="Author"/>
                <w:rFonts w:eastAsia="Calibri"/>
                <w:i/>
                <w:szCs w:val="22"/>
              </w:rPr>
            </w:pPr>
            <w:ins w:id="8310" w:author="Author">
              <w:r w:rsidRPr="001C0E1B">
                <w:t>Config</w:t>
              </w:r>
              <w:r w:rsidRPr="001C0E1B">
                <w:rPr>
                  <w:rFonts w:eastAsia="Malgun Gothic"/>
                  <w:szCs w:val="18"/>
                </w:rPr>
                <w:t xml:space="preserve"> </w:t>
              </w:r>
              <w:r w:rsidRPr="001C0E1B">
                <w:t>3</w:t>
              </w:r>
            </w:ins>
          </w:p>
        </w:tc>
        <w:tc>
          <w:tcPr>
            <w:tcW w:w="1964" w:type="dxa"/>
            <w:tcBorders>
              <w:top w:val="single" w:sz="4" w:space="0" w:color="auto"/>
              <w:left w:val="single" w:sz="4" w:space="0" w:color="auto"/>
              <w:right w:val="single" w:sz="4" w:space="0" w:color="auto"/>
            </w:tcBorders>
          </w:tcPr>
          <w:p w14:paraId="73B9531E" w14:textId="77777777" w:rsidR="00C67E5C" w:rsidRPr="001C0E1B" w:rsidRDefault="00C67E5C" w:rsidP="003E03C6">
            <w:pPr>
              <w:pStyle w:val="TAL"/>
              <w:rPr>
                <w:ins w:id="8311" w:author="Author"/>
                <w:lang w:eastAsia="zh-CN"/>
              </w:rPr>
            </w:pPr>
            <w:ins w:id="8312" w:author="Author">
              <w:r w:rsidRPr="001C0E1B">
                <w:t>NR_FDD_FR1_A</w:t>
              </w:r>
            </w:ins>
          </w:p>
          <w:p w14:paraId="27B695C5" w14:textId="77777777" w:rsidR="00C67E5C" w:rsidRPr="001C0E1B" w:rsidRDefault="00C67E5C" w:rsidP="003E03C6">
            <w:pPr>
              <w:pStyle w:val="TAL"/>
              <w:rPr>
                <w:ins w:id="8313" w:author="Author"/>
                <w:rFonts w:eastAsia="Calibri"/>
                <w:i/>
                <w:szCs w:val="22"/>
              </w:rPr>
            </w:pPr>
            <w:ins w:id="8314" w:author="Author">
              <w:r w:rsidRPr="001C0E1B">
                <w:rPr>
                  <w:lang w:eastAsia="zh-CN"/>
                </w:rPr>
                <w:t xml:space="preserve">NR_TDD_FR1_A </w:t>
              </w:r>
              <w:r w:rsidRPr="001C0E1B">
                <w:rPr>
                  <w:vertAlign w:val="superscript"/>
                  <w:lang w:eastAsia="zh-CN"/>
                </w:rPr>
                <w:t>NOTE 6</w:t>
              </w:r>
              <w:r w:rsidRPr="001C0E1B">
                <w:t xml:space="preserve"> </w:t>
              </w:r>
            </w:ins>
          </w:p>
        </w:tc>
        <w:tc>
          <w:tcPr>
            <w:tcW w:w="882" w:type="dxa"/>
            <w:tcBorders>
              <w:top w:val="nil"/>
              <w:left w:val="single" w:sz="4" w:space="0" w:color="auto"/>
              <w:bottom w:val="nil"/>
              <w:right w:val="single" w:sz="4" w:space="0" w:color="auto"/>
            </w:tcBorders>
            <w:shd w:val="clear" w:color="auto" w:fill="auto"/>
            <w:vAlign w:val="center"/>
          </w:tcPr>
          <w:p w14:paraId="229C6163" w14:textId="77777777" w:rsidR="00C67E5C" w:rsidRPr="001C0E1B" w:rsidRDefault="00C67E5C" w:rsidP="003E03C6">
            <w:pPr>
              <w:pStyle w:val="TAC"/>
              <w:rPr>
                <w:ins w:id="8315" w:author="Author"/>
              </w:rPr>
            </w:pPr>
          </w:p>
        </w:tc>
        <w:tc>
          <w:tcPr>
            <w:tcW w:w="1218" w:type="dxa"/>
            <w:tcBorders>
              <w:top w:val="single" w:sz="4" w:space="0" w:color="auto"/>
              <w:left w:val="single" w:sz="4" w:space="0" w:color="auto"/>
              <w:bottom w:val="nil"/>
              <w:right w:val="single" w:sz="4" w:space="0" w:color="auto"/>
            </w:tcBorders>
            <w:shd w:val="clear" w:color="auto" w:fill="auto"/>
            <w:vAlign w:val="center"/>
          </w:tcPr>
          <w:p w14:paraId="6450DCFE" w14:textId="77777777" w:rsidR="00C67E5C" w:rsidRPr="001C0E1B" w:rsidDel="00041F77" w:rsidRDefault="00C67E5C" w:rsidP="003E03C6">
            <w:pPr>
              <w:pStyle w:val="TAC"/>
              <w:rPr>
                <w:ins w:id="8316" w:author="Author"/>
                <w:lang w:eastAsia="zh-CN"/>
              </w:rPr>
            </w:pPr>
            <w:ins w:id="8317" w:author="Author">
              <w:r w:rsidRPr="001C0E1B">
                <w:rPr>
                  <w:lang w:eastAsia="ko-KR"/>
                </w:rPr>
                <w:t>-85</w:t>
              </w:r>
            </w:ins>
          </w:p>
        </w:tc>
        <w:tc>
          <w:tcPr>
            <w:tcW w:w="1218" w:type="dxa"/>
            <w:tcBorders>
              <w:top w:val="single" w:sz="4" w:space="0" w:color="auto"/>
              <w:left w:val="single" w:sz="4" w:space="0" w:color="auto"/>
              <w:bottom w:val="nil"/>
              <w:right w:val="single" w:sz="4" w:space="0" w:color="auto"/>
            </w:tcBorders>
            <w:shd w:val="clear" w:color="auto" w:fill="auto"/>
            <w:vAlign w:val="center"/>
          </w:tcPr>
          <w:p w14:paraId="0D3AE7CD" w14:textId="77777777" w:rsidR="00C67E5C" w:rsidRPr="001C0E1B" w:rsidRDefault="00C67E5C" w:rsidP="003E03C6">
            <w:pPr>
              <w:pStyle w:val="TAC"/>
              <w:rPr>
                <w:ins w:id="8318" w:author="Author"/>
                <w:lang w:eastAsia="zh-CN"/>
              </w:rPr>
            </w:pPr>
            <w:ins w:id="8319" w:author="Author">
              <w:r w:rsidRPr="001C0E1B">
                <w:rPr>
                  <w:lang w:eastAsia="ko-KR"/>
                </w:rPr>
                <w:t>-105.5</w:t>
              </w:r>
            </w:ins>
          </w:p>
        </w:tc>
        <w:tc>
          <w:tcPr>
            <w:tcW w:w="1218" w:type="dxa"/>
            <w:tcBorders>
              <w:top w:val="single" w:sz="4" w:space="0" w:color="auto"/>
              <w:left w:val="single" w:sz="4" w:space="0" w:color="auto"/>
              <w:right w:val="single" w:sz="4" w:space="0" w:color="auto"/>
            </w:tcBorders>
            <w:vAlign w:val="center"/>
          </w:tcPr>
          <w:p w14:paraId="27DB49B0" w14:textId="77777777" w:rsidR="00C67E5C" w:rsidRPr="001C0E1B" w:rsidRDefault="00C67E5C" w:rsidP="003E03C6">
            <w:pPr>
              <w:pStyle w:val="TAC"/>
              <w:rPr>
                <w:ins w:id="8320" w:author="Author"/>
                <w:lang w:eastAsia="zh-CN"/>
              </w:rPr>
            </w:pPr>
            <w:ins w:id="8321" w:author="Author">
              <w:r w:rsidRPr="001C0E1B">
                <w:rPr>
                  <w:lang w:eastAsia="ko-KR"/>
                </w:rPr>
                <w:t>-116.5</w:t>
              </w:r>
            </w:ins>
          </w:p>
        </w:tc>
      </w:tr>
      <w:tr w:rsidR="00C67E5C" w:rsidRPr="001C0E1B" w14:paraId="7195543B" w14:textId="77777777" w:rsidTr="003E03C6">
        <w:trPr>
          <w:trHeight w:val="187"/>
          <w:jc w:val="center"/>
          <w:ins w:id="8322" w:author="Author"/>
        </w:trPr>
        <w:tc>
          <w:tcPr>
            <w:tcW w:w="952" w:type="dxa"/>
            <w:tcBorders>
              <w:top w:val="nil"/>
              <w:left w:val="single" w:sz="4" w:space="0" w:color="auto"/>
              <w:bottom w:val="nil"/>
              <w:right w:val="single" w:sz="4" w:space="0" w:color="auto"/>
            </w:tcBorders>
            <w:shd w:val="clear" w:color="auto" w:fill="auto"/>
            <w:vAlign w:val="center"/>
          </w:tcPr>
          <w:p w14:paraId="6FDB0204" w14:textId="77777777" w:rsidR="00C67E5C" w:rsidRPr="001C0E1B" w:rsidRDefault="00C67E5C" w:rsidP="003E03C6">
            <w:pPr>
              <w:pStyle w:val="TAL"/>
              <w:rPr>
                <w:ins w:id="8323" w:author="Author"/>
                <w:rFonts w:eastAsia="Calibri"/>
                <w:i/>
                <w:szCs w:val="22"/>
              </w:rPr>
            </w:pPr>
          </w:p>
        </w:tc>
        <w:tc>
          <w:tcPr>
            <w:tcW w:w="1190" w:type="dxa"/>
            <w:gridSpan w:val="2"/>
            <w:tcBorders>
              <w:top w:val="nil"/>
              <w:left w:val="single" w:sz="4" w:space="0" w:color="auto"/>
              <w:bottom w:val="nil"/>
              <w:right w:val="single" w:sz="4" w:space="0" w:color="auto"/>
            </w:tcBorders>
            <w:shd w:val="clear" w:color="auto" w:fill="auto"/>
            <w:vAlign w:val="center"/>
          </w:tcPr>
          <w:p w14:paraId="3FE95275" w14:textId="77777777" w:rsidR="00C67E5C" w:rsidRPr="001C0E1B" w:rsidRDefault="00C67E5C" w:rsidP="003E03C6">
            <w:pPr>
              <w:pStyle w:val="TAL"/>
              <w:rPr>
                <w:ins w:id="8324" w:author="Author"/>
                <w:rFonts w:eastAsia="Calibri"/>
                <w:i/>
                <w:szCs w:val="22"/>
              </w:rPr>
            </w:pPr>
          </w:p>
        </w:tc>
        <w:tc>
          <w:tcPr>
            <w:tcW w:w="1964" w:type="dxa"/>
            <w:tcBorders>
              <w:top w:val="single" w:sz="4" w:space="0" w:color="auto"/>
              <w:left w:val="single" w:sz="4" w:space="0" w:color="auto"/>
              <w:bottom w:val="single" w:sz="4" w:space="0" w:color="auto"/>
              <w:right w:val="single" w:sz="4" w:space="0" w:color="auto"/>
            </w:tcBorders>
            <w:vAlign w:val="center"/>
          </w:tcPr>
          <w:p w14:paraId="750D27D8" w14:textId="77777777" w:rsidR="00C67E5C" w:rsidRPr="001C0E1B" w:rsidRDefault="00C67E5C" w:rsidP="003E03C6">
            <w:pPr>
              <w:pStyle w:val="TAL"/>
              <w:rPr>
                <w:ins w:id="8325" w:author="Author"/>
                <w:rFonts w:eastAsia="Calibri"/>
                <w:i/>
                <w:szCs w:val="22"/>
              </w:rPr>
            </w:pPr>
            <w:ins w:id="8326" w:author="Author">
              <w:r w:rsidRPr="001C0E1B">
                <w:t>NR_FDD_FR1_B</w:t>
              </w:r>
            </w:ins>
          </w:p>
        </w:tc>
        <w:tc>
          <w:tcPr>
            <w:tcW w:w="882" w:type="dxa"/>
            <w:tcBorders>
              <w:top w:val="nil"/>
              <w:left w:val="single" w:sz="4" w:space="0" w:color="auto"/>
              <w:bottom w:val="nil"/>
              <w:right w:val="single" w:sz="4" w:space="0" w:color="auto"/>
            </w:tcBorders>
            <w:shd w:val="clear" w:color="auto" w:fill="auto"/>
            <w:vAlign w:val="center"/>
          </w:tcPr>
          <w:p w14:paraId="14BE8567" w14:textId="77777777" w:rsidR="00C67E5C" w:rsidRPr="001C0E1B" w:rsidRDefault="00C67E5C" w:rsidP="003E03C6">
            <w:pPr>
              <w:pStyle w:val="TAC"/>
              <w:rPr>
                <w:ins w:id="8327" w:author="Author"/>
              </w:rPr>
            </w:pPr>
          </w:p>
        </w:tc>
        <w:tc>
          <w:tcPr>
            <w:tcW w:w="1218" w:type="dxa"/>
            <w:tcBorders>
              <w:top w:val="nil"/>
              <w:left w:val="single" w:sz="4" w:space="0" w:color="auto"/>
              <w:bottom w:val="nil"/>
              <w:right w:val="single" w:sz="4" w:space="0" w:color="auto"/>
            </w:tcBorders>
            <w:shd w:val="clear" w:color="auto" w:fill="auto"/>
            <w:vAlign w:val="center"/>
          </w:tcPr>
          <w:p w14:paraId="6C1084AD" w14:textId="77777777" w:rsidR="00C67E5C" w:rsidRPr="001C0E1B" w:rsidDel="00041F77" w:rsidRDefault="00C67E5C" w:rsidP="003E03C6">
            <w:pPr>
              <w:pStyle w:val="TAC"/>
              <w:rPr>
                <w:ins w:id="8328" w:author="Author"/>
                <w:lang w:eastAsia="zh-CN"/>
              </w:rPr>
            </w:pPr>
          </w:p>
        </w:tc>
        <w:tc>
          <w:tcPr>
            <w:tcW w:w="1218" w:type="dxa"/>
            <w:tcBorders>
              <w:top w:val="nil"/>
              <w:left w:val="single" w:sz="4" w:space="0" w:color="auto"/>
              <w:bottom w:val="nil"/>
              <w:right w:val="single" w:sz="4" w:space="0" w:color="auto"/>
            </w:tcBorders>
            <w:shd w:val="clear" w:color="auto" w:fill="auto"/>
            <w:vAlign w:val="center"/>
          </w:tcPr>
          <w:p w14:paraId="50BECCE5" w14:textId="77777777" w:rsidR="00C67E5C" w:rsidRPr="001C0E1B" w:rsidRDefault="00C67E5C" w:rsidP="003E03C6">
            <w:pPr>
              <w:pStyle w:val="TAC"/>
              <w:rPr>
                <w:ins w:id="8329" w:author="Author"/>
                <w:lang w:eastAsia="zh-CN"/>
              </w:rPr>
            </w:pPr>
          </w:p>
        </w:tc>
        <w:tc>
          <w:tcPr>
            <w:tcW w:w="1218" w:type="dxa"/>
            <w:tcBorders>
              <w:top w:val="single" w:sz="4" w:space="0" w:color="auto"/>
              <w:left w:val="single" w:sz="4" w:space="0" w:color="auto"/>
              <w:bottom w:val="single" w:sz="4" w:space="0" w:color="auto"/>
              <w:right w:val="single" w:sz="4" w:space="0" w:color="auto"/>
            </w:tcBorders>
            <w:vAlign w:val="center"/>
          </w:tcPr>
          <w:p w14:paraId="42C74455" w14:textId="77777777" w:rsidR="00C67E5C" w:rsidRPr="001C0E1B" w:rsidRDefault="00C67E5C" w:rsidP="003E03C6">
            <w:pPr>
              <w:pStyle w:val="TAC"/>
              <w:rPr>
                <w:ins w:id="8330" w:author="Author"/>
                <w:lang w:eastAsia="zh-CN"/>
              </w:rPr>
            </w:pPr>
            <w:ins w:id="8331" w:author="Author">
              <w:r w:rsidRPr="001C0E1B">
                <w:rPr>
                  <w:lang w:eastAsia="ko-KR"/>
                </w:rPr>
                <w:t>-116</w:t>
              </w:r>
            </w:ins>
          </w:p>
        </w:tc>
      </w:tr>
      <w:tr w:rsidR="00C67E5C" w:rsidRPr="001C0E1B" w14:paraId="271CC2A0" w14:textId="77777777" w:rsidTr="003E03C6">
        <w:trPr>
          <w:trHeight w:val="187"/>
          <w:jc w:val="center"/>
          <w:ins w:id="8332" w:author="Author"/>
        </w:trPr>
        <w:tc>
          <w:tcPr>
            <w:tcW w:w="952" w:type="dxa"/>
            <w:tcBorders>
              <w:top w:val="nil"/>
              <w:left w:val="single" w:sz="4" w:space="0" w:color="auto"/>
              <w:bottom w:val="nil"/>
              <w:right w:val="single" w:sz="4" w:space="0" w:color="auto"/>
            </w:tcBorders>
            <w:shd w:val="clear" w:color="auto" w:fill="auto"/>
            <w:vAlign w:val="center"/>
          </w:tcPr>
          <w:p w14:paraId="08CD5618" w14:textId="77777777" w:rsidR="00C67E5C" w:rsidRPr="001C0E1B" w:rsidRDefault="00C67E5C" w:rsidP="003E03C6">
            <w:pPr>
              <w:pStyle w:val="TAL"/>
              <w:rPr>
                <w:ins w:id="8333" w:author="Author"/>
                <w:rFonts w:eastAsia="Calibri"/>
                <w:i/>
                <w:szCs w:val="22"/>
              </w:rPr>
            </w:pPr>
          </w:p>
        </w:tc>
        <w:tc>
          <w:tcPr>
            <w:tcW w:w="1190" w:type="dxa"/>
            <w:gridSpan w:val="2"/>
            <w:tcBorders>
              <w:top w:val="nil"/>
              <w:left w:val="single" w:sz="4" w:space="0" w:color="auto"/>
              <w:bottom w:val="nil"/>
              <w:right w:val="single" w:sz="4" w:space="0" w:color="auto"/>
            </w:tcBorders>
            <w:shd w:val="clear" w:color="auto" w:fill="auto"/>
            <w:vAlign w:val="center"/>
          </w:tcPr>
          <w:p w14:paraId="486C9788" w14:textId="77777777" w:rsidR="00C67E5C" w:rsidRPr="001C0E1B" w:rsidRDefault="00C67E5C" w:rsidP="003E03C6">
            <w:pPr>
              <w:pStyle w:val="TAL"/>
              <w:rPr>
                <w:ins w:id="8334" w:author="Author"/>
                <w:rFonts w:eastAsia="Calibri"/>
                <w:i/>
                <w:szCs w:val="22"/>
              </w:rPr>
            </w:pPr>
          </w:p>
        </w:tc>
        <w:tc>
          <w:tcPr>
            <w:tcW w:w="1964" w:type="dxa"/>
            <w:tcBorders>
              <w:top w:val="single" w:sz="4" w:space="0" w:color="auto"/>
              <w:left w:val="single" w:sz="4" w:space="0" w:color="auto"/>
              <w:bottom w:val="single" w:sz="4" w:space="0" w:color="auto"/>
              <w:right w:val="single" w:sz="4" w:space="0" w:color="auto"/>
            </w:tcBorders>
            <w:vAlign w:val="center"/>
          </w:tcPr>
          <w:p w14:paraId="08FE1AD2" w14:textId="77777777" w:rsidR="00C67E5C" w:rsidRPr="001C0E1B" w:rsidRDefault="00C67E5C" w:rsidP="003E03C6">
            <w:pPr>
              <w:pStyle w:val="TAL"/>
              <w:rPr>
                <w:ins w:id="8335" w:author="Author"/>
                <w:rFonts w:eastAsia="Calibri"/>
                <w:i/>
                <w:szCs w:val="22"/>
              </w:rPr>
            </w:pPr>
            <w:ins w:id="8336" w:author="Author">
              <w:r w:rsidRPr="001C0E1B">
                <w:t>NR_TDD_FR1_</w:t>
              </w:r>
              <w:r w:rsidRPr="001C0E1B">
                <w:rPr>
                  <w:lang w:eastAsia="zh-CN"/>
                </w:rPr>
                <w:t>C</w:t>
              </w:r>
            </w:ins>
          </w:p>
        </w:tc>
        <w:tc>
          <w:tcPr>
            <w:tcW w:w="882" w:type="dxa"/>
            <w:tcBorders>
              <w:top w:val="nil"/>
              <w:left w:val="single" w:sz="4" w:space="0" w:color="auto"/>
              <w:bottom w:val="nil"/>
              <w:right w:val="single" w:sz="4" w:space="0" w:color="auto"/>
            </w:tcBorders>
            <w:shd w:val="clear" w:color="auto" w:fill="auto"/>
            <w:vAlign w:val="center"/>
          </w:tcPr>
          <w:p w14:paraId="175798AC" w14:textId="77777777" w:rsidR="00C67E5C" w:rsidRPr="001C0E1B" w:rsidRDefault="00C67E5C" w:rsidP="003E03C6">
            <w:pPr>
              <w:pStyle w:val="TAC"/>
              <w:rPr>
                <w:ins w:id="8337" w:author="Author"/>
              </w:rPr>
            </w:pPr>
          </w:p>
        </w:tc>
        <w:tc>
          <w:tcPr>
            <w:tcW w:w="1218" w:type="dxa"/>
            <w:tcBorders>
              <w:top w:val="nil"/>
              <w:left w:val="single" w:sz="4" w:space="0" w:color="auto"/>
              <w:bottom w:val="nil"/>
              <w:right w:val="single" w:sz="4" w:space="0" w:color="auto"/>
            </w:tcBorders>
            <w:shd w:val="clear" w:color="auto" w:fill="auto"/>
            <w:vAlign w:val="center"/>
          </w:tcPr>
          <w:p w14:paraId="1688C2AC" w14:textId="77777777" w:rsidR="00C67E5C" w:rsidRPr="001C0E1B" w:rsidDel="00041F77" w:rsidRDefault="00C67E5C" w:rsidP="003E03C6">
            <w:pPr>
              <w:pStyle w:val="TAC"/>
              <w:rPr>
                <w:ins w:id="8338" w:author="Author"/>
                <w:lang w:eastAsia="zh-CN"/>
              </w:rPr>
            </w:pPr>
          </w:p>
        </w:tc>
        <w:tc>
          <w:tcPr>
            <w:tcW w:w="1218" w:type="dxa"/>
            <w:tcBorders>
              <w:top w:val="nil"/>
              <w:left w:val="single" w:sz="4" w:space="0" w:color="auto"/>
              <w:bottom w:val="nil"/>
              <w:right w:val="single" w:sz="4" w:space="0" w:color="auto"/>
            </w:tcBorders>
            <w:shd w:val="clear" w:color="auto" w:fill="auto"/>
            <w:vAlign w:val="center"/>
          </w:tcPr>
          <w:p w14:paraId="17A0FF34" w14:textId="77777777" w:rsidR="00C67E5C" w:rsidRPr="001C0E1B" w:rsidRDefault="00C67E5C" w:rsidP="003E03C6">
            <w:pPr>
              <w:pStyle w:val="TAC"/>
              <w:rPr>
                <w:ins w:id="8339" w:author="Author"/>
                <w:lang w:eastAsia="zh-CN"/>
              </w:rPr>
            </w:pPr>
          </w:p>
        </w:tc>
        <w:tc>
          <w:tcPr>
            <w:tcW w:w="1218" w:type="dxa"/>
            <w:tcBorders>
              <w:top w:val="single" w:sz="4" w:space="0" w:color="auto"/>
              <w:left w:val="single" w:sz="4" w:space="0" w:color="auto"/>
              <w:bottom w:val="single" w:sz="4" w:space="0" w:color="auto"/>
              <w:right w:val="single" w:sz="4" w:space="0" w:color="auto"/>
            </w:tcBorders>
            <w:vAlign w:val="center"/>
          </w:tcPr>
          <w:p w14:paraId="166B22A5" w14:textId="77777777" w:rsidR="00C67E5C" w:rsidRPr="001C0E1B" w:rsidRDefault="00C67E5C" w:rsidP="003E03C6">
            <w:pPr>
              <w:pStyle w:val="TAC"/>
              <w:rPr>
                <w:ins w:id="8340" w:author="Author"/>
                <w:lang w:eastAsia="zh-CN"/>
              </w:rPr>
            </w:pPr>
            <w:ins w:id="8341" w:author="Author">
              <w:r w:rsidRPr="001C0E1B">
                <w:rPr>
                  <w:lang w:eastAsia="ko-KR"/>
                </w:rPr>
                <w:t>-115.5</w:t>
              </w:r>
            </w:ins>
          </w:p>
        </w:tc>
      </w:tr>
      <w:tr w:rsidR="00C67E5C" w:rsidRPr="001C0E1B" w14:paraId="5B791D7F" w14:textId="77777777" w:rsidTr="003E03C6">
        <w:trPr>
          <w:trHeight w:val="187"/>
          <w:jc w:val="center"/>
          <w:ins w:id="8342" w:author="Author"/>
        </w:trPr>
        <w:tc>
          <w:tcPr>
            <w:tcW w:w="952" w:type="dxa"/>
            <w:tcBorders>
              <w:top w:val="nil"/>
              <w:left w:val="single" w:sz="4" w:space="0" w:color="auto"/>
              <w:bottom w:val="nil"/>
              <w:right w:val="single" w:sz="4" w:space="0" w:color="auto"/>
            </w:tcBorders>
            <w:shd w:val="clear" w:color="auto" w:fill="auto"/>
            <w:vAlign w:val="center"/>
          </w:tcPr>
          <w:p w14:paraId="15632DD3" w14:textId="77777777" w:rsidR="00C67E5C" w:rsidRPr="001C0E1B" w:rsidRDefault="00C67E5C" w:rsidP="003E03C6">
            <w:pPr>
              <w:pStyle w:val="TAL"/>
              <w:rPr>
                <w:ins w:id="8343" w:author="Author"/>
                <w:rFonts w:eastAsia="Calibri"/>
                <w:i/>
                <w:szCs w:val="22"/>
              </w:rPr>
            </w:pPr>
          </w:p>
        </w:tc>
        <w:tc>
          <w:tcPr>
            <w:tcW w:w="1190" w:type="dxa"/>
            <w:gridSpan w:val="2"/>
            <w:tcBorders>
              <w:top w:val="nil"/>
              <w:left w:val="single" w:sz="4" w:space="0" w:color="auto"/>
              <w:bottom w:val="nil"/>
              <w:right w:val="single" w:sz="4" w:space="0" w:color="auto"/>
            </w:tcBorders>
            <w:shd w:val="clear" w:color="auto" w:fill="auto"/>
            <w:vAlign w:val="center"/>
          </w:tcPr>
          <w:p w14:paraId="18E1A5E3" w14:textId="77777777" w:rsidR="00C67E5C" w:rsidRPr="001C0E1B" w:rsidRDefault="00C67E5C" w:rsidP="003E03C6">
            <w:pPr>
              <w:pStyle w:val="TAL"/>
              <w:rPr>
                <w:ins w:id="8344" w:author="Author"/>
                <w:rFonts w:eastAsia="Calibri"/>
                <w:i/>
                <w:szCs w:val="22"/>
              </w:rPr>
            </w:pPr>
          </w:p>
        </w:tc>
        <w:tc>
          <w:tcPr>
            <w:tcW w:w="1964" w:type="dxa"/>
            <w:tcBorders>
              <w:top w:val="single" w:sz="4" w:space="0" w:color="auto"/>
              <w:left w:val="single" w:sz="4" w:space="0" w:color="auto"/>
              <w:right w:val="single" w:sz="4" w:space="0" w:color="auto"/>
            </w:tcBorders>
            <w:vAlign w:val="center"/>
          </w:tcPr>
          <w:p w14:paraId="23A5ABB7" w14:textId="77777777" w:rsidR="00C67E5C" w:rsidRPr="00CD5AA7" w:rsidRDefault="00C67E5C" w:rsidP="003E03C6">
            <w:pPr>
              <w:pStyle w:val="TAL"/>
              <w:rPr>
                <w:ins w:id="8345" w:author="Author"/>
                <w:lang w:val="sv-SE" w:eastAsia="zh-CN"/>
              </w:rPr>
            </w:pPr>
            <w:ins w:id="8346" w:author="Author">
              <w:r w:rsidRPr="00CD5AA7">
                <w:rPr>
                  <w:lang w:val="sv-SE"/>
                </w:rPr>
                <w:t>NR_FDD_FR1_D</w:t>
              </w:r>
            </w:ins>
          </w:p>
          <w:p w14:paraId="25B95271" w14:textId="77777777" w:rsidR="00C67E5C" w:rsidRPr="00CD5AA7" w:rsidRDefault="00C67E5C" w:rsidP="003E03C6">
            <w:pPr>
              <w:pStyle w:val="TAL"/>
              <w:rPr>
                <w:ins w:id="8347" w:author="Author"/>
                <w:rFonts w:eastAsia="Calibri"/>
                <w:i/>
                <w:szCs w:val="22"/>
                <w:lang w:val="sv-SE"/>
              </w:rPr>
            </w:pPr>
            <w:ins w:id="8348" w:author="Author">
              <w:r w:rsidRPr="00CD5AA7">
                <w:rPr>
                  <w:lang w:val="sv-SE" w:eastAsia="zh-CN"/>
                </w:rPr>
                <w:t>NR_TDD_FR1_D</w:t>
              </w:r>
            </w:ins>
          </w:p>
        </w:tc>
        <w:tc>
          <w:tcPr>
            <w:tcW w:w="882" w:type="dxa"/>
            <w:tcBorders>
              <w:top w:val="nil"/>
              <w:left w:val="single" w:sz="4" w:space="0" w:color="auto"/>
              <w:bottom w:val="nil"/>
              <w:right w:val="single" w:sz="4" w:space="0" w:color="auto"/>
            </w:tcBorders>
            <w:shd w:val="clear" w:color="auto" w:fill="auto"/>
            <w:vAlign w:val="center"/>
          </w:tcPr>
          <w:p w14:paraId="519C6D0D" w14:textId="77777777" w:rsidR="00C67E5C" w:rsidRPr="00CD5AA7" w:rsidRDefault="00C67E5C" w:rsidP="003E03C6">
            <w:pPr>
              <w:pStyle w:val="TAC"/>
              <w:rPr>
                <w:ins w:id="8349" w:author="Author"/>
                <w:lang w:val="sv-SE"/>
              </w:rPr>
            </w:pPr>
          </w:p>
        </w:tc>
        <w:tc>
          <w:tcPr>
            <w:tcW w:w="1218" w:type="dxa"/>
            <w:tcBorders>
              <w:top w:val="nil"/>
              <w:left w:val="single" w:sz="4" w:space="0" w:color="auto"/>
              <w:bottom w:val="nil"/>
              <w:right w:val="single" w:sz="4" w:space="0" w:color="auto"/>
            </w:tcBorders>
            <w:shd w:val="clear" w:color="auto" w:fill="auto"/>
            <w:vAlign w:val="center"/>
          </w:tcPr>
          <w:p w14:paraId="791067CE" w14:textId="77777777" w:rsidR="00C67E5C" w:rsidRPr="00CD5AA7" w:rsidDel="00041F77" w:rsidRDefault="00C67E5C" w:rsidP="003E03C6">
            <w:pPr>
              <w:pStyle w:val="TAC"/>
              <w:rPr>
                <w:ins w:id="8350" w:author="Author"/>
                <w:lang w:val="sv-SE" w:eastAsia="zh-CN"/>
              </w:rPr>
            </w:pPr>
          </w:p>
        </w:tc>
        <w:tc>
          <w:tcPr>
            <w:tcW w:w="1218" w:type="dxa"/>
            <w:tcBorders>
              <w:top w:val="nil"/>
              <w:left w:val="single" w:sz="4" w:space="0" w:color="auto"/>
              <w:bottom w:val="nil"/>
              <w:right w:val="single" w:sz="4" w:space="0" w:color="auto"/>
            </w:tcBorders>
            <w:shd w:val="clear" w:color="auto" w:fill="auto"/>
            <w:vAlign w:val="center"/>
          </w:tcPr>
          <w:p w14:paraId="056B531C" w14:textId="77777777" w:rsidR="00C67E5C" w:rsidRPr="00CD5AA7" w:rsidRDefault="00C67E5C" w:rsidP="003E03C6">
            <w:pPr>
              <w:pStyle w:val="TAC"/>
              <w:rPr>
                <w:ins w:id="8351" w:author="Author"/>
                <w:lang w:val="sv-SE" w:eastAsia="zh-CN"/>
              </w:rPr>
            </w:pPr>
          </w:p>
        </w:tc>
        <w:tc>
          <w:tcPr>
            <w:tcW w:w="1218" w:type="dxa"/>
            <w:tcBorders>
              <w:top w:val="single" w:sz="4" w:space="0" w:color="auto"/>
              <w:left w:val="single" w:sz="4" w:space="0" w:color="auto"/>
              <w:right w:val="single" w:sz="4" w:space="0" w:color="auto"/>
            </w:tcBorders>
            <w:vAlign w:val="center"/>
          </w:tcPr>
          <w:p w14:paraId="016003A9" w14:textId="77777777" w:rsidR="00C67E5C" w:rsidRPr="001C0E1B" w:rsidRDefault="00C67E5C" w:rsidP="003E03C6">
            <w:pPr>
              <w:pStyle w:val="TAC"/>
              <w:rPr>
                <w:ins w:id="8352" w:author="Author"/>
                <w:lang w:eastAsia="zh-CN"/>
              </w:rPr>
            </w:pPr>
            <w:ins w:id="8353" w:author="Author">
              <w:r w:rsidRPr="001C0E1B">
                <w:rPr>
                  <w:lang w:eastAsia="ko-KR"/>
                </w:rPr>
                <w:t>-115</w:t>
              </w:r>
            </w:ins>
          </w:p>
        </w:tc>
      </w:tr>
      <w:tr w:rsidR="00C67E5C" w:rsidRPr="001C0E1B" w14:paraId="302D1750" w14:textId="77777777" w:rsidTr="003E03C6">
        <w:trPr>
          <w:trHeight w:val="187"/>
          <w:jc w:val="center"/>
          <w:ins w:id="8354" w:author="Author"/>
        </w:trPr>
        <w:tc>
          <w:tcPr>
            <w:tcW w:w="952" w:type="dxa"/>
            <w:tcBorders>
              <w:top w:val="nil"/>
              <w:left w:val="single" w:sz="4" w:space="0" w:color="auto"/>
              <w:bottom w:val="nil"/>
              <w:right w:val="single" w:sz="4" w:space="0" w:color="auto"/>
            </w:tcBorders>
            <w:shd w:val="clear" w:color="auto" w:fill="auto"/>
            <w:vAlign w:val="center"/>
          </w:tcPr>
          <w:p w14:paraId="506D6655" w14:textId="77777777" w:rsidR="00C67E5C" w:rsidRPr="001C0E1B" w:rsidRDefault="00C67E5C" w:rsidP="003E03C6">
            <w:pPr>
              <w:pStyle w:val="TAL"/>
              <w:rPr>
                <w:ins w:id="8355" w:author="Author"/>
                <w:rFonts w:eastAsia="Calibri"/>
                <w:i/>
                <w:szCs w:val="22"/>
              </w:rPr>
            </w:pPr>
          </w:p>
        </w:tc>
        <w:tc>
          <w:tcPr>
            <w:tcW w:w="1190" w:type="dxa"/>
            <w:gridSpan w:val="2"/>
            <w:tcBorders>
              <w:top w:val="nil"/>
              <w:left w:val="single" w:sz="4" w:space="0" w:color="auto"/>
              <w:bottom w:val="nil"/>
              <w:right w:val="single" w:sz="4" w:space="0" w:color="auto"/>
            </w:tcBorders>
            <w:shd w:val="clear" w:color="auto" w:fill="auto"/>
            <w:vAlign w:val="center"/>
          </w:tcPr>
          <w:p w14:paraId="0FFB9DFA" w14:textId="77777777" w:rsidR="00C67E5C" w:rsidRPr="001C0E1B" w:rsidRDefault="00C67E5C" w:rsidP="003E03C6">
            <w:pPr>
              <w:pStyle w:val="TAL"/>
              <w:rPr>
                <w:ins w:id="8356" w:author="Author"/>
                <w:rFonts w:eastAsia="Calibri"/>
                <w:i/>
                <w:szCs w:val="22"/>
              </w:rPr>
            </w:pPr>
          </w:p>
        </w:tc>
        <w:tc>
          <w:tcPr>
            <w:tcW w:w="1964" w:type="dxa"/>
            <w:tcBorders>
              <w:top w:val="single" w:sz="4" w:space="0" w:color="auto"/>
              <w:left w:val="single" w:sz="4" w:space="0" w:color="auto"/>
              <w:right w:val="single" w:sz="4" w:space="0" w:color="auto"/>
            </w:tcBorders>
            <w:vAlign w:val="center"/>
          </w:tcPr>
          <w:p w14:paraId="42E84428" w14:textId="77777777" w:rsidR="00C67E5C" w:rsidRPr="00CD5AA7" w:rsidRDefault="00C67E5C" w:rsidP="003E03C6">
            <w:pPr>
              <w:pStyle w:val="TAL"/>
              <w:rPr>
                <w:ins w:id="8357" w:author="Author"/>
                <w:lang w:val="sv-SE" w:eastAsia="zh-CN"/>
              </w:rPr>
            </w:pPr>
            <w:ins w:id="8358" w:author="Author">
              <w:r w:rsidRPr="00CD5AA7">
                <w:rPr>
                  <w:lang w:val="sv-SE"/>
                </w:rPr>
                <w:t>NR_FDD_FR1_E</w:t>
              </w:r>
            </w:ins>
          </w:p>
          <w:p w14:paraId="638B7F2E" w14:textId="77777777" w:rsidR="00C67E5C" w:rsidRPr="00CD5AA7" w:rsidRDefault="00C67E5C" w:rsidP="003E03C6">
            <w:pPr>
              <w:pStyle w:val="TAL"/>
              <w:rPr>
                <w:ins w:id="8359" w:author="Author"/>
                <w:rFonts w:eastAsia="Calibri"/>
                <w:i/>
                <w:szCs w:val="22"/>
                <w:lang w:val="sv-SE"/>
              </w:rPr>
            </w:pPr>
            <w:ins w:id="8360" w:author="Author">
              <w:r w:rsidRPr="00CD5AA7">
                <w:rPr>
                  <w:lang w:val="sv-SE" w:eastAsia="zh-CN"/>
                </w:rPr>
                <w:t>NR_TDD_FR1_E</w:t>
              </w:r>
            </w:ins>
          </w:p>
        </w:tc>
        <w:tc>
          <w:tcPr>
            <w:tcW w:w="882" w:type="dxa"/>
            <w:tcBorders>
              <w:top w:val="nil"/>
              <w:left w:val="single" w:sz="4" w:space="0" w:color="auto"/>
              <w:bottom w:val="nil"/>
              <w:right w:val="single" w:sz="4" w:space="0" w:color="auto"/>
            </w:tcBorders>
            <w:shd w:val="clear" w:color="auto" w:fill="auto"/>
            <w:vAlign w:val="center"/>
          </w:tcPr>
          <w:p w14:paraId="799B00F1" w14:textId="77777777" w:rsidR="00C67E5C" w:rsidRPr="00CD5AA7" w:rsidRDefault="00C67E5C" w:rsidP="003E03C6">
            <w:pPr>
              <w:pStyle w:val="TAC"/>
              <w:rPr>
                <w:ins w:id="8361" w:author="Author"/>
                <w:lang w:val="sv-SE"/>
              </w:rPr>
            </w:pPr>
          </w:p>
        </w:tc>
        <w:tc>
          <w:tcPr>
            <w:tcW w:w="1218" w:type="dxa"/>
            <w:tcBorders>
              <w:top w:val="nil"/>
              <w:left w:val="single" w:sz="4" w:space="0" w:color="auto"/>
              <w:bottom w:val="nil"/>
              <w:right w:val="single" w:sz="4" w:space="0" w:color="auto"/>
            </w:tcBorders>
            <w:shd w:val="clear" w:color="auto" w:fill="auto"/>
            <w:vAlign w:val="center"/>
          </w:tcPr>
          <w:p w14:paraId="4A8019B5" w14:textId="77777777" w:rsidR="00C67E5C" w:rsidRPr="00CD5AA7" w:rsidDel="00041F77" w:rsidRDefault="00C67E5C" w:rsidP="003E03C6">
            <w:pPr>
              <w:pStyle w:val="TAC"/>
              <w:rPr>
                <w:ins w:id="8362" w:author="Author"/>
                <w:lang w:val="sv-SE" w:eastAsia="zh-CN"/>
              </w:rPr>
            </w:pPr>
          </w:p>
        </w:tc>
        <w:tc>
          <w:tcPr>
            <w:tcW w:w="1218" w:type="dxa"/>
            <w:tcBorders>
              <w:top w:val="nil"/>
              <w:left w:val="single" w:sz="4" w:space="0" w:color="auto"/>
              <w:bottom w:val="nil"/>
              <w:right w:val="single" w:sz="4" w:space="0" w:color="auto"/>
            </w:tcBorders>
            <w:shd w:val="clear" w:color="auto" w:fill="auto"/>
            <w:vAlign w:val="center"/>
          </w:tcPr>
          <w:p w14:paraId="2F670DD8" w14:textId="77777777" w:rsidR="00C67E5C" w:rsidRPr="00CD5AA7" w:rsidRDefault="00C67E5C" w:rsidP="003E03C6">
            <w:pPr>
              <w:pStyle w:val="TAC"/>
              <w:rPr>
                <w:ins w:id="8363" w:author="Author"/>
                <w:lang w:val="sv-SE" w:eastAsia="zh-CN"/>
              </w:rPr>
            </w:pPr>
          </w:p>
        </w:tc>
        <w:tc>
          <w:tcPr>
            <w:tcW w:w="1218" w:type="dxa"/>
            <w:tcBorders>
              <w:top w:val="single" w:sz="4" w:space="0" w:color="auto"/>
              <w:left w:val="single" w:sz="4" w:space="0" w:color="auto"/>
              <w:right w:val="single" w:sz="4" w:space="0" w:color="auto"/>
            </w:tcBorders>
            <w:vAlign w:val="center"/>
          </w:tcPr>
          <w:p w14:paraId="1F8AF030" w14:textId="77777777" w:rsidR="00C67E5C" w:rsidRPr="001C0E1B" w:rsidRDefault="00C67E5C" w:rsidP="003E03C6">
            <w:pPr>
              <w:pStyle w:val="TAC"/>
              <w:rPr>
                <w:ins w:id="8364" w:author="Author"/>
                <w:lang w:eastAsia="zh-CN"/>
              </w:rPr>
            </w:pPr>
            <w:ins w:id="8365" w:author="Author">
              <w:r w:rsidRPr="001C0E1B">
                <w:rPr>
                  <w:lang w:eastAsia="ko-KR"/>
                </w:rPr>
                <w:t>-114.5</w:t>
              </w:r>
            </w:ins>
          </w:p>
        </w:tc>
      </w:tr>
      <w:tr w:rsidR="00C67E5C" w:rsidRPr="001C0E1B" w14:paraId="478DE8E6" w14:textId="77777777" w:rsidTr="003E03C6">
        <w:trPr>
          <w:trHeight w:val="187"/>
          <w:jc w:val="center"/>
          <w:ins w:id="8366" w:author="Author"/>
        </w:trPr>
        <w:tc>
          <w:tcPr>
            <w:tcW w:w="952" w:type="dxa"/>
            <w:tcBorders>
              <w:top w:val="nil"/>
              <w:left w:val="single" w:sz="4" w:space="0" w:color="auto"/>
              <w:bottom w:val="nil"/>
              <w:right w:val="single" w:sz="4" w:space="0" w:color="auto"/>
            </w:tcBorders>
            <w:shd w:val="clear" w:color="auto" w:fill="auto"/>
            <w:vAlign w:val="center"/>
          </w:tcPr>
          <w:p w14:paraId="4CE4228A" w14:textId="77777777" w:rsidR="00C67E5C" w:rsidRPr="001C0E1B" w:rsidRDefault="00C67E5C" w:rsidP="003E03C6">
            <w:pPr>
              <w:pStyle w:val="TAL"/>
              <w:rPr>
                <w:ins w:id="8367" w:author="Author"/>
                <w:rFonts w:eastAsia="Calibri"/>
                <w:i/>
                <w:szCs w:val="22"/>
              </w:rPr>
            </w:pPr>
          </w:p>
        </w:tc>
        <w:tc>
          <w:tcPr>
            <w:tcW w:w="1190" w:type="dxa"/>
            <w:gridSpan w:val="2"/>
            <w:tcBorders>
              <w:top w:val="nil"/>
              <w:left w:val="single" w:sz="4" w:space="0" w:color="auto"/>
              <w:bottom w:val="nil"/>
              <w:right w:val="single" w:sz="4" w:space="0" w:color="auto"/>
            </w:tcBorders>
            <w:shd w:val="clear" w:color="auto" w:fill="auto"/>
            <w:vAlign w:val="center"/>
          </w:tcPr>
          <w:p w14:paraId="670DF719" w14:textId="77777777" w:rsidR="00C67E5C" w:rsidRPr="001C0E1B" w:rsidRDefault="00C67E5C" w:rsidP="003E03C6">
            <w:pPr>
              <w:pStyle w:val="TAL"/>
              <w:rPr>
                <w:ins w:id="8368" w:author="Author"/>
                <w:rFonts w:eastAsia="Calibri"/>
                <w:i/>
                <w:szCs w:val="22"/>
              </w:rPr>
            </w:pPr>
          </w:p>
        </w:tc>
        <w:tc>
          <w:tcPr>
            <w:tcW w:w="1964" w:type="dxa"/>
            <w:tcBorders>
              <w:top w:val="single" w:sz="4" w:space="0" w:color="auto"/>
              <w:left w:val="single" w:sz="4" w:space="0" w:color="auto"/>
              <w:bottom w:val="single" w:sz="4" w:space="0" w:color="auto"/>
              <w:right w:val="single" w:sz="4" w:space="0" w:color="auto"/>
            </w:tcBorders>
            <w:vAlign w:val="center"/>
          </w:tcPr>
          <w:p w14:paraId="1DCD7AA9" w14:textId="77777777" w:rsidR="00C67E5C" w:rsidRPr="001C0E1B" w:rsidRDefault="00C67E5C" w:rsidP="003E03C6">
            <w:pPr>
              <w:pStyle w:val="TAL"/>
              <w:rPr>
                <w:ins w:id="8369" w:author="Author"/>
              </w:rPr>
            </w:pPr>
            <w:ins w:id="8370" w:author="Author">
              <w:r w:rsidRPr="001C0E1B">
                <w:t>NR_FDD_FR1_F</w:t>
              </w:r>
            </w:ins>
          </w:p>
        </w:tc>
        <w:tc>
          <w:tcPr>
            <w:tcW w:w="882" w:type="dxa"/>
            <w:tcBorders>
              <w:top w:val="nil"/>
              <w:left w:val="single" w:sz="4" w:space="0" w:color="auto"/>
              <w:bottom w:val="nil"/>
              <w:right w:val="single" w:sz="4" w:space="0" w:color="auto"/>
            </w:tcBorders>
            <w:shd w:val="clear" w:color="auto" w:fill="auto"/>
            <w:vAlign w:val="center"/>
          </w:tcPr>
          <w:p w14:paraId="6EE7738B" w14:textId="77777777" w:rsidR="00C67E5C" w:rsidRPr="001C0E1B" w:rsidRDefault="00C67E5C" w:rsidP="003E03C6">
            <w:pPr>
              <w:pStyle w:val="TAC"/>
              <w:rPr>
                <w:ins w:id="8371" w:author="Author"/>
              </w:rPr>
            </w:pPr>
          </w:p>
        </w:tc>
        <w:tc>
          <w:tcPr>
            <w:tcW w:w="1218" w:type="dxa"/>
            <w:tcBorders>
              <w:top w:val="nil"/>
              <w:left w:val="single" w:sz="4" w:space="0" w:color="auto"/>
              <w:bottom w:val="nil"/>
              <w:right w:val="single" w:sz="4" w:space="0" w:color="auto"/>
            </w:tcBorders>
            <w:shd w:val="clear" w:color="auto" w:fill="auto"/>
            <w:vAlign w:val="center"/>
          </w:tcPr>
          <w:p w14:paraId="404886A5" w14:textId="77777777" w:rsidR="00C67E5C" w:rsidRPr="001C0E1B" w:rsidDel="00041F77" w:rsidRDefault="00C67E5C" w:rsidP="003E03C6">
            <w:pPr>
              <w:pStyle w:val="TAC"/>
              <w:rPr>
                <w:ins w:id="8372" w:author="Author"/>
                <w:lang w:eastAsia="zh-CN"/>
              </w:rPr>
            </w:pPr>
          </w:p>
        </w:tc>
        <w:tc>
          <w:tcPr>
            <w:tcW w:w="1218" w:type="dxa"/>
            <w:tcBorders>
              <w:top w:val="nil"/>
              <w:left w:val="single" w:sz="4" w:space="0" w:color="auto"/>
              <w:bottom w:val="nil"/>
              <w:right w:val="single" w:sz="4" w:space="0" w:color="auto"/>
            </w:tcBorders>
            <w:shd w:val="clear" w:color="auto" w:fill="auto"/>
            <w:vAlign w:val="center"/>
          </w:tcPr>
          <w:p w14:paraId="39623831" w14:textId="77777777" w:rsidR="00C67E5C" w:rsidRPr="001C0E1B" w:rsidRDefault="00C67E5C" w:rsidP="003E03C6">
            <w:pPr>
              <w:pStyle w:val="TAC"/>
              <w:rPr>
                <w:ins w:id="8373" w:author="Author"/>
                <w:lang w:eastAsia="zh-CN"/>
              </w:rPr>
            </w:pPr>
          </w:p>
        </w:tc>
        <w:tc>
          <w:tcPr>
            <w:tcW w:w="1218" w:type="dxa"/>
            <w:tcBorders>
              <w:top w:val="single" w:sz="4" w:space="0" w:color="auto"/>
              <w:left w:val="single" w:sz="4" w:space="0" w:color="auto"/>
              <w:bottom w:val="single" w:sz="4" w:space="0" w:color="auto"/>
              <w:right w:val="single" w:sz="4" w:space="0" w:color="auto"/>
            </w:tcBorders>
            <w:vAlign w:val="center"/>
          </w:tcPr>
          <w:p w14:paraId="081277E3" w14:textId="77777777" w:rsidR="00C67E5C" w:rsidRPr="001C0E1B" w:rsidRDefault="00C67E5C" w:rsidP="003E03C6">
            <w:pPr>
              <w:pStyle w:val="TAC"/>
              <w:rPr>
                <w:ins w:id="8374" w:author="Author"/>
                <w:lang w:eastAsia="ko-KR"/>
              </w:rPr>
            </w:pPr>
            <w:ins w:id="8375" w:author="Author">
              <w:r w:rsidRPr="001C0E1B">
                <w:rPr>
                  <w:lang w:eastAsia="ko-KR"/>
                </w:rPr>
                <w:t>-114</w:t>
              </w:r>
            </w:ins>
          </w:p>
        </w:tc>
      </w:tr>
      <w:tr w:rsidR="00C67E5C" w:rsidRPr="001C0E1B" w14:paraId="1AC0ED49" w14:textId="77777777" w:rsidTr="003E03C6">
        <w:trPr>
          <w:trHeight w:val="187"/>
          <w:jc w:val="center"/>
          <w:ins w:id="8376" w:author="Author"/>
        </w:trPr>
        <w:tc>
          <w:tcPr>
            <w:tcW w:w="952" w:type="dxa"/>
            <w:tcBorders>
              <w:top w:val="nil"/>
              <w:left w:val="single" w:sz="4" w:space="0" w:color="auto"/>
              <w:bottom w:val="nil"/>
              <w:right w:val="single" w:sz="4" w:space="0" w:color="auto"/>
            </w:tcBorders>
            <w:shd w:val="clear" w:color="auto" w:fill="auto"/>
            <w:vAlign w:val="center"/>
          </w:tcPr>
          <w:p w14:paraId="2A2CAA8E" w14:textId="77777777" w:rsidR="00C67E5C" w:rsidRPr="001C0E1B" w:rsidRDefault="00C67E5C" w:rsidP="003E03C6">
            <w:pPr>
              <w:pStyle w:val="TAL"/>
              <w:rPr>
                <w:ins w:id="8377" w:author="Author"/>
                <w:rFonts w:eastAsia="Calibri"/>
                <w:i/>
                <w:szCs w:val="22"/>
              </w:rPr>
            </w:pPr>
          </w:p>
        </w:tc>
        <w:tc>
          <w:tcPr>
            <w:tcW w:w="1190" w:type="dxa"/>
            <w:gridSpan w:val="2"/>
            <w:tcBorders>
              <w:top w:val="nil"/>
              <w:left w:val="single" w:sz="4" w:space="0" w:color="auto"/>
              <w:bottom w:val="nil"/>
              <w:right w:val="single" w:sz="4" w:space="0" w:color="auto"/>
            </w:tcBorders>
            <w:shd w:val="clear" w:color="auto" w:fill="auto"/>
            <w:vAlign w:val="center"/>
          </w:tcPr>
          <w:p w14:paraId="0E97CBC0" w14:textId="77777777" w:rsidR="00C67E5C" w:rsidRPr="001C0E1B" w:rsidRDefault="00C67E5C" w:rsidP="003E03C6">
            <w:pPr>
              <w:pStyle w:val="TAL"/>
              <w:rPr>
                <w:ins w:id="8378" w:author="Author"/>
                <w:rFonts w:eastAsia="Calibri"/>
                <w:i/>
                <w:szCs w:val="22"/>
              </w:rPr>
            </w:pPr>
          </w:p>
        </w:tc>
        <w:tc>
          <w:tcPr>
            <w:tcW w:w="1964" w:type="dxa"/>
            <w:tcBorders>
              <w:top w:val="single" w:sz="4" w:space="0" w:color="auto"/>
              <w:left w:val="single" w:sz="4" w:space="0" w:color="auto"/>
              <w:bottom w:val="single" w:sz="4" w:space="0" w:color="auto"/>
              <w:right w:val="single" w:sz="4" w:space="0" w:color="auto"/>
            </w:tcBorders>
            <w:vAlign w:val="center"/>
          </w:tcPr>
          <w:p w14:paraId="70704722" w14:textId="77777777" w:rsidR="00C67E5C" w:rsidRPr="001C0E1B" w:rsidRDefault="00C67E5C" w:rsidP="003E03C6">
            <w:pPr>
              <w:pStyle w:val="TAL"/>
              <w:rPr>
                <w:ins w:id="8379" w:author="Author"/>
                <w:rFonts w:eastAsia="Calibri"/>
                <w:i/>
                <w:szCs w:val="22"/>
              </w:rPr>
            </w:pPr>
            <w:ins w:id="8380" w:author="Author">
              <w:r w:rsidRPr="001C0E1B">
                <w:t>NR_FDD_FR1_G</w:t>
              </w:r>
            </w:ins>
          </w:p>
        </w:tc>
        <w:tc>
          <w:tcPr>
            <w:tcW w:w="882" w:type="dxa"/>
            <w:tcBorders>
              <w:top w:val="nil"/>
              <w:left w:val="single" w:sz="4" w:space="0" w:color="auto"/>
              <w:bottom w:val="nil"/>
              <w:right w:val="single" w:sz="4" w:space="0" w:color="auto"/>
            </w:tcBorders>
            <w:shd w:val="clear" w:color="auto" w:fill="auto"/>
            <w:vAlign w:val="center"/>
          </w:tcPr>
          <w:p w14:paraId="1E65E102" w14:textId="77777777" w:rsidR="00C67E5C" w:rsidRPr="001C0E1B" w:rsidRDefault="00C67E5C" w:rsidP="003E03C6">
            <w:pPr>
              <w:pStyle w:val="TAC"/>
              <w:rPr>
                <w:ins w:id="8381" w:author="Author"/>
              </w:rPr>
            </w:pPr>
          </w:p>
        </w:tc>
        <w:tc>
          <w:tcPr>
            <w:tcW w:w="1218" w:type="dxa"/>
            <w:tcBorders>
              <w:top w:val="nil"/>
              <w:left w:val="single" w:sz="4" w:space="0" w:color="auto"/>
              <w:bottom w:val="nil"/>
              <w:right w:val="single" w:sz="4" w:space="0" w:color="auto"/>
            </w:tcBorders>
            <w:shd w:val="clear" w:color="auto" w:fill="auto"/>
            <w:vAlign w:val="center"/>
          </w:tcPr>
          <w:p w14:paraId="4575D4BB" w14:textId="77777777" w:rsidR="00C67E5C" w:rsidRPr="001C0E1B" w:rsidDel="00041F77" w:rsidRDefault="00C67E5C" w:rsidP="003E03C6">
            <w:pPr>
              <w:pStyle w:val="TAC"/>
              <w:rPr>
                <w:ins w:id="8382" w:author="Author"/>
                <w:lang w:eastAsia="zh-CN"/>
              </w:rPr>
            </w:pPr>
          </w:p>
        </w:tc>
        <w:tc>
          <w:tcPr>
            <w:tcW w:w="1218" w:type="dxa"/>
            <w:tcBorders>
              <w:top w:val="nil"/>
              <w:left w:val="single" w:sz="4" w:space="0" w:color="auto"/>
              <w:bottom w:val="nil"/>
              <w:right w:val="single" w:sz="4" w:space="0" w:color="auto"/>
            </w:tcBorders>
            <w:shd w:val="clear" w:color="auto" w:fill="auto"/>
            <w:vAlign w:val="center"/>
          </w:tcPr>
          <w:p w14:paraId="546EDCF4" w14:textId="77777777" w:rsidR="00C67E5C" w:rsidRPr="001C0E1B" w:rsidRDefault="00C67E5C" w:rsidP="003E03C6">
            <w:pPr>
              <w:pStyle w:val="TAC"/>
              <w:rPr>
                <w:ins w:id="8383" w:author="Author"/>
                <w:lang w:eastAsia="zh-CN"/>
              </w:rPr>
            </w:pPr>
          </w:p>
        </w:tc>
        <w:tc>
          <w:tcPr>
            <w:tcW w:w="1218" w:type="dxa"/>
            <w:tcBorders>
              <w:top w:val="single" w:sz="4" w:space="0" w:color="auto"/>
              <w:left w:val="single" w:sz="4" w:space="0" w:color="auto"/>
              <w:bottom w:val="single" w:sz="4" w:space="0" w:color="auto"/>
              <w:right w:val="single" w:sz="4" w:space="0" w:color="auto"/>
            </w:tcBorders>
            <w:vAlign w:val="center"/>
          </w:tcPr>
          <w:p w14:paraId="3C1F605F" w14:textId="77777777" w:rsidR="00C67E5C" w:rsidRPr="001C0E1B" w:rsidRDefault="00C67E5C" w:rsidP="003E03C6">
            <w:pPr>
              <w:pStyle w:val="TAC"/>
              <w:rPr>
                <w:ins w:id="8384" w:author="Author"/>
                <w:lang w:eastAsia="zh-CN"/>
              </w:rPr>
            </w:pPr>
            <w:ins w:id="8385" w:author="Author">
              <w:r w:rsidRPr="001C0E1B">
                <w:rPr>
                  <w:lang w:eastAsia="ko-KR"/>
                </w:rPr>
                <w:t>-114.5</w:t>
              </w:r>
            </w:ins>
          </w:p>
        </w:tc>
      </w:tr>
      <w:tr w:rsidR="00C67E5C" w:rsidRPr="001C0E1B" w14:paraId="18A3057E" w14:textId="77777777" w:rsidTr="003E03C6">
        <w:trPr>
          <w:trHeight w:val="187"/>
          <w:jc w:val="center"/>
          <w:ins w:id="8386" w:author="Author"/>
        </w:trPr>
        <w:tc>
          <w:tcPr>
            <w:tcW w:w="952" w:type="dxa"/>
            <w:tcBorders>
              <w:top w:val="nil"/>
              <w:left w:val="single" w:sz="4" w:space="0" w:color="auto"/>
              <w:bottom w:val="single" w:sz="4" w:space="0" w:color="auto"/>
              <w:right w:val="single" w:sz="4" w:space="0" w:color="auto"/>
            </w:tcBorders>
            <w:shd w:val="clear" w:color="auto" w:fill="auto"/>
            <w:vAlign w:val="center"/>
          </w:tcPr>
          <w:p w14:paraId="765BDC03" w14:textId="77777777" w:rsidR="00C67E5C" w:rsidRPr="001C0E1B" w:rsidRDefault="00C67E5C" w:rsidP="003E03C6">
            <w:pPr>
              <w:pStyle w:val="TAL"/>
              <w:rPr>
                <w:ins w:id="8387" w:author="Author"/>
                <w:rFonts w:eastAsia="Calibri"/>
                <w:i/>
                <w:szCs w:val="22"/>
              </w:rPr>
            </w:pPr>
          </w:p>
        </w:tc>
        <w:tc>
          <w:tcPr>
            <w:tcW w:w="1190" w:type="dxa"/>
            <w:gridSpan w:val="2"/>
            <w:tcBorders>
              <w:top w:val="nil"/>
              <w:left w:val="single" w:sz="4" w:space="0" w:color="auto"/>
              <w:bottom w:val="single" w:sz="4" w:space="0" w:color="auto"/>
              <w:right w:val="single" w:sz="4" w:space="0" w:color="auto"/>
            </w:tcBorders>
            <w:shd w:val="clear" w:color="auto" w:fill="auto"/>
            <w:vAlign w:val="center"/>
          </w:tcPr>
          <w:p w14:paraId="3D145EC5" w14:textId="77777777" w:rsidR="00C67E5C" w:rsidRPr="001C0E1B" w:rsidRDefault="00C67E5C" w:rsidP="003E03C6">
            <w:pPr>
              <w:pStyle w:val="TAL"/>
              <w:rPr>
                <w:ins w:id="8388" w:author="Author"/>
                <w:rFonts w:eastAsia="Calibri"/>
                <w:i/>
                <w:szCs w:val="22"/>
              </w:rPr>
            </w:pPr>
          </w:p>
        </w:tc>
        <w:tc>
          <w:tcPr>
            <w:tcW w:w="1964" w:type="dxa"/>
            <w:tcBorders>
              <w:top w:val="single" w:sz="4" w:space="0" w:color="auto"/>
              <w:left w:val="single" w:sz="4" w:space="0" w:color="auto"/>
              <w:bottom w:val="single" w:sz="4" w:space="0" w:color="auto"/>
              <w:right w:val="single" w:sz="4" w:space="0" w:color="auto"/>
            </w:tcBorders>
            <w:vAlign w:val="center"/>
          </w:tcPr>
          <w:p w14:paraId="518472D3" w14:textId="77777777" w:rsidR="00C67E5C" w:rsidRPr="001C0E1B" w:rsidRDefault="00C67E5C" w:rsidP="003E03C6">
            <w:pPr>
              <w:pStyle w:val="TAL"/>
              <w:rPr>
                <w:ins w:id="8389" w:author="Author"/>
                <w:rFonts w:eastAsia="Calibri"/>
                <w:i/>
                <w:szCs w:val="22"/>
              </w:rPr>
            </w:pPr>
            <w:ins w:id="8390" w:author="Author">
              <w:r w:rsidRPr="001C0E1B">
                <w:t>NR_FDD_FR1_H</w:t>
              </w:r>
            </w:ins>
          </w:p>
        </w:tc>
        <w:tc>
          <w:tcPr>
            <w:tcW w:w="882" w:type="dxa"/>
            <w:tcBorders>
              <w:top w:val="nil"/>
              <w:left w:val="single" w:sz="4" w:space="0" w:color="auto"/>
              <w:bottom w:val="single" w:sz="4" w:space="0" w:color="auto"/>
              <w:right w:val="single" w:sz="4" w:space="0" w:color="auto"/>
            </w:tcBorders>
            <w:shd w:val="clear" w:color="auto" w:fill="auto"/>
            <w:vAlign w:val="center"/>
          </w:tcPr>
          <w:p w14:paraId="6135D886" w14:textId="77777777" w:rsidR="00C67E5C" w:rsidRPr="001C0E1B" w:rsidRDefault="00C67E5C" w:rsidP="003E03C6">
            <w:pPr>
              <w:pStyle w:val="TAC"/>
              <w:rPr>
                <w:ins w:id="8391" w:author="Author"/>
              </w:rPr>
            </w:pPr>
          </w:p>
        </w:tc>
        <w:tc>
          <w:tcPr>
            <w:tcW w:w="1218" w:type="dxa"/>
            <w:tcBorders>
              <w:top w:val="nil"/>
              <w:left w:val="single" w:sz="4" w:space="0" w:color="auto"/>
              <w:bottom w:val="single" w:sz="4" w:space="0" w:color="auto"/>
              <w:right w:val="single" w:sz="4" w:space="0" w:color="auto"/>
            </w:tcBorders>
            <w:shd w:val="clear" w:color="auto" w:fill="auto"/>
            <w:vAlign w:val="center"/>
          </w:tcPr>
          <w:p w14:paraId="69C07EA5" w14:textId="77777777" w:rsidR="00C67E5C" w:rsidRPr="001C0E1B" w:rsidDel="00041F77" w:rsidRDefault="00C67E5C" w:rsidP="003E03C6">
            <w:pPr>
              <w:pStyle w:val="TAC"/>
              <w:rPr>
                <w:ins w:id="8392" w:author="Author"/>
                <w:lang w:eastAsia="zh-CN"/>
              </w:rPr>
            </w:pPr>
          </w:p>
        </w:tc>
        <w:tc>
          <w:tcPr>
            <w:tcW w:w="1218" w:type="dxa"/>
            <w:tcBorders>
              <w:top w:val="nil"/>
              <w:left w:val="single" w:sz="4" w:space="0" w:color="auto"/>
              <w:bottom w:val="single" w:sz="4" w:space="0" w:color="auto"/>
              <w:right w:val="single" w:sz="4" w:space="0" w:color="auto"/>
            </w:tcBorders>
            <w:shd w:val="clear" w:color="auto" w:fill="auto"/>
            <w:vAlign w:val="center"/>
          </w:tcPr>
          <w:p w14:paraId="18C76459" w14:textId="77777777" w:rsidR="00C67E5C" w:rsidRPr="001C0E1B" w:rsidRDefault="00C67E5C" w:rsidP="003E03C6">
            <w:pPr>
              <w:pStyle w:val="TAC"/>
              <w:rPr>
                <w:ins w:id="8393" w:author="Author"/>
                <w:lang w:eastAsia="zh-CN"/>
              </w:rPr>
            </w:pPr>
          </w:p>
        </w:tc>
        <w:tc>
          <w:tcPr>
            <w:tcW w:w="1218" w:type="dxa"/>
            <w:tcBorders>
              <w:top w:val="single" w:sz="4" w:space="0" w:color="auto"/>
              <w:left w:val="single" w:sz="4" w:space="0" w:color="auto"/>
              <w:bottom w:val="single" w:sz="4" w:space="0" w:color="auto"/>
              <w:right w:val="single" w:sz="4" w:space="0" w:color="auto"/>
            </w:tcBorders>
            <w:vAlign w:val="center"/>
          </w:tcPr>
          <w:p w14:paraId="34616D18" w14:textId="77777777" w:rsidR="00C67E5C" w:rsidRPr="001C0E1B" w:rsidRDefault="00C67E5C" w:rsidP="003E03C6">
            <w:pPr>
              <w:pStyle w:val="TAC"/>
              <w:rPr>
                <w:ins w:id="8394" w:author="Author"/>
                <w:lang w:eastAsia="zh-CN"/>
              </w:rPr>
            </w:pPr>
            <w:ins w:id="8395" w:author="Author">
              <w:r w:rsidRPr="001C0E1B">
                <w:rPr>
                  <w:lang w:eastAsia="ko-KR"/>
                </w:rPr>
                <w:t>-113</w:t>
              </w:r>
            </w:ins>
          </w:p>
        </w:tc>
      </w:tr>
      <w:tr w:rsidR="00C67E5C" w:rsidRPr="001C0E1B" w14:paraId="10DD8CB4" w14:textId="77777777" w:rsidTr="003E03C6">
        <w:trPr>
          <w:trHeight w:val="187"/>
          <w:jc w:val="center"/>
          <w:ins w:id="8396" w:author="Author"/>
        </w:trPr>
        <w:tc>
          <w:tcPr>
            <w:tcW w:w="4106" w:type="dxa"/>
            <w:gridSpan w:val="4"/>
            <w:tcBorders>
              <w:top w:val="single" w:sz="4" w:space="0" w:color="auto"/>
              <w:left w:val="single" w:sz="4" w:space="0" w:color="auto"/>
              <w:bottom w:val="single" w:sz="4" w:space="0" w:color="auto"/>
              <w:right w:val="single" w:sz="4" w:space="0" w:color="auto"/>
            </w:tcBorders>
            <w:vAlign w:val="center"/>
            <w:hideMark/>
          </w:tcPr>
          <w:p w14:paraId="41166919" w14:textId="77777777" w:rsidR="00C67E5C" w:rsidRPr="001C0E1B" w:rsidRDefault="00C67E5C" w:rsidP="003E03C6">
            <w:pPr>
              <w:pStyle w:val="TAL"/>
              <w:rPr>
                <w:ins w:id="8397" w:author="Author"/>
                <w:i/>
              </w:rPr>
            </w:pPr>
            <w:ins w:id="8398" w:author="Author">
              <w:r w:rsidRPr="001C0E1B">
                <w:rPr>
                  <w:rFonts w:eastAsia="Calibri"/>
                  <w:i/>
                  <w:noProof/>
                  <w:position w:val="-12"/>
                  <w:szCs w:val="22"/>
                </w:rPr>
                <w:object w:dxaOrig="680" w:dyaOrig="380" w14:anchorId="1B324889">
                  <v:shape id="_x0000_i1085" type="#_x0000_t75" style="width:36.6pt;height:21.6pt" o:ole="" fillcolor="window">
                    <v:imagedata r:id="rId62" o:title=""/>
                  </v:shape>
                  <o:OLEObject Type="Embed" ProgID="Equation.3" ShapeID="_x0000_i1085" DrawAspect="Content" ObjectID="_1707480541" r:id="rId78"/>
                </w:object>
              </w:r>
            </w:ins>
          </w:p>
        </w:tc>
        <w:tc>
          <w:tcPr>
            <w:tcW w:w="882" w:type="dxa"/>
            <w:tcBorders>
              <w:top w:val="single" w:sz="4" w:space="0" w:color="auto"/>
              <w:left w:val="single" w:sz="4" w:space="0" w:color="auto"/>
              <w:bottom w:val="single" w:sz="4" w:space="0" w:color="auto"/>
              <w:right w:val="single" w:sz="4" w:space="0" w:color="auto"/>
            </w:tcBorders>
            <w:vAlign w:val="center"/>
            <w:hideMark/>
          </w:tcPr>
          <w:p w14:paraId="13CAB203" w14:textId="77777777" w:rsidR="00C67E5C" w:rsidRPr="001C0E1B" w:rsidRDefault="00C67E5C" w:rsidP="003E03C6">
            <w:pPr>
              <w:pStyle w:val="TAC"/>
              <w:rPr>
                <w:ins w:id="8399" w:author="Author"/>
              </w:rPr>
            </w:pPr>
            <w:ins w:id="8400" w:author="Author">
              <w:r w:rsidRPr="001C0E1B">
                <w:t>dB</w:t>
              </w:r>
            </w:ins>
          </w:p>
        </w:tc>
        <w:tc>
          <w:tcPr>
            <w:tcW w:w="1218" w:type="dxa"/>
            <w:tcBorders>
              <w:top w:val="single" w:sz="4" w:space="0" w:color="auto"/>
              <w:left w:val="single" w:sz="4" w:space="0" w:color="auto"/>
              <w:bottom w:val="single" w:sz="4" w:space="0" w:color="auto"/>
              <w:right w:val="single" w:sz="4" w:space="0" w:color="auto"/>
            </w:tcBorders>
            <w:vAlign w:val="center"/>
          </w:tcPr>
          <w:p w14:paraId="621BCCF8" w14:textId="77777777" w:rsidR="00C67E5C" w:rsidRPr="001C0E1B" w:rsidRDefault="00C67E5C" w:rsidP="003E03C6">
            <w:pPr>
              <w:pStyle w:val="TAC"/>
              <w:rPr>
                <w:ins w:id="8401" w:author="Author"/>
              </w:rPr>
            </w:pPr>
            <w:ins w:id="8402" w:author="Author">
              <w:r w:rsidRPr="001C0E1B">
                <w:t>-1.75</w:t>
              </w:r>
            </w:ins>
          </w:p>
        </w:tc>
        <w:tc>
          <w:tcPr>
            <w:tcW w:w="1218" w:type="dxa"/>
            <w:tcBorders>
              <w:top w:val="single" w:sz="4" w:space="0" w:color="auto"/>
              <w:left w:val="single" w:sz="4" w:space="0" w:color="auto"/>
              <w:bottom w:val="single" w:sz="4" w:space="0" w:color="auto"/>
              <w:right w:val="single" w:sz="4" w:space="0" w:color="auto"/>
            </w:tcBorders>
            <w:vAlign w:val="center"/>
          </w:tcPr>
          <w:p w14:paraId="5F93228E" w14:textId="77777777" w:rsidR="00C67E5C" w:rsidRPr="001C0E1B" w:rsidRDefault="00C67E5C" w:rsidP="003E03C6">
            <w:pPr>
              <w:pStyle w:val="TAC"/>
              <w:rPr>
                <w:ins w:id="8403" w:author="Author"/>
              </w:rPr>
            </w:pPr>
            <w:ins w:id="8404" w:author="Author">
              <w:r w:rsidRPr="001C0E1B">
                <w:t>20</w:t>
              </w:r>
            </w:ins>
          </w:p>
        </w:tc>
        <w:tc>
          <w:tcPr>
            <w:tcW w:w="1218" w:type="dxa"/>
            <w:tcBorders>
              <w:top w:val="single" w:sz="4" w:space="0" w:color="auto"/>
              <w:left w:val="single" w:sz="4" w:space="0" w:color="auto"/>
              <w:bottom w:val="single" w:sz="4" w:space="0" w:color="auto"/>
              <w:right w:val="single" w:sz="4" w:space="0" w:color="auto"/>
            </w:tcBorders>
            <w:vAlign w:val="center"/>
            <w:hideMark/>
          </w:tcPr>
          <w:p w14:paraId="2AA180F9" w14:textId="77777777" w:rsidR="00C67E5C" w:rsidRPr="001C0E1B" w:rsidRDefault="00C67E5C" w:rsidP="003E03C6">
            <w:pPr>
              <w:pStyle w:val="TAC"/>
              <w:rPr>
                <w:ins w:id="8405" w:author="Author"/>
              </w:rPr>
            </w:pPr>
            <w:ins w:id="8406" w:author="Author">
              <w:r w:rsidRPr="001C0E1B">
                <w:t>-4.0</w:t>
              </w:r>
            </w:ins>
          </w:p>
        </w:tc>
      </w:tr>
      <w:tr w:rsidR="00C67E5C" w:rsidRPr="001C0E1B" w14:paraId="0C4DECA9" w14:textId="77777777" w:rsidTr="003E03C6">
        <w:trPr>
          <w:trHeight w:val="187"/>
          <w:jc w:val="center"/>
          <w:ins w:id="8407" w:author="Author"/>
        </w:trPr>
        <w:tc>
          <w:tcPr>
            <w:tcW w:w="4106" w:type="dxa"/>
            <w:gridSpan w:val="4"/>
            <w:tcBorders>
              <w:top w:val="single" w:sz="4" w:space="0" w:color="auto"/>
              <w:left w:val="single" w:sz="4" w:space="0" w:color="auto"/>
              <w:bottom w:val="single" w:sz="4" w:space="0" w:color="auto"/>
              <w:right w:val="single" w:sz="4" w:space="0" w:color="auto"/>
            </w:tcBorders>
            <w:vAlign w:val="center"/>
            <w:hideMark/>
          </w:tcPr>
          <w:p w14:paraId="1E6B8A5E" w14:textId="77777777" w:rsidR="00C67E5C" w:rsidRPr="001C0E1B" w:rsidRDefault="00C67E5C" w:rsidP="003E03C6">
            <w:pPr>
              <w:pStyle w:val="TAL"/>
              <w:rPr>
                <w:ins w:id="8408" w:author="Author"/>
              </w:rPr>
            </w:pPr>
            <w:ins w:id="8409" w:author="Author">
              <w:r w:rsidRPr="001C0E1B">
                <w:rPr>
                  <w:rFonts w:eastAsia="Calibri"/>
                  <w:noProof/>
                  <w:position w:val="-12"/>
                  <w:szCs w:val="22"/>
                </w:rPr>
                <w:object w:dxaOrig="810" w:dyaOrig="390" w14:anchorId="731576A6">
                  <v:shape id="_x0000_i1086" type="#_x0000_t75" style="width:43.8pt;height:21.6pt" o:ole="" fillcolor="window">
                    <v:imagedata r:id="rId18" o:title=""/>
                  </v:shape>
                  <o:OLEObject Type="Embed" ProgID="Equation.3" ShapeID="_x0000_i1086" DrawAspect="Content" ObjectID="_1707480542" r:id="rId79"/>
                </w:object>
              </w:r>
            </w:ins>
          </w:p>
        </w:tc>
        <w:tc>
          <w:tcPr>
            <w:tcW w:w="882" w:type="dxa"/>
            <w:tcBorders>
              <w:top w:val="single" w:sz="4" w:space="0" w:color="auto"/>
              <w:left w:val="single" w:sz="4" w:space="0" w:color="auto"/>
              <w:bottom w:val="single" w:sz="4" w:space="0" w:color="auto"/>
              <w:right w:val="single" w:sz="4" w:space="0" w:color="auto"/>
            </w:tcBorders>
            <w:vAlign w:val="center"/>
            <w:hideMark/>
          </w:tcPr>
          <w:p w14:paraId="1EA7FBBC" w14:textId="77777777" w:rsidR="00C67E5C" w:rsidRPr="001C0E1B" w:rsidRDefault="00C67E5C" w:rsidP="003E03C6">
            <w:pPr>
              <w:pStyle w:val="TAC"/>
              <w:rPr>
                <w:ins w:id="8410" w:author="Author"/>
              </w:rPr>
            </w:pPr>
            <w:ins w:id="8411" w:author="Author">
              <w:r w:rsidRPr="001C0E1B">
                <w:t>dB</w:t>
              </w:r>
            </w:ins>
          </w:p>
        </w:tc>
        <w:tc>
          <w:tcPr>
            <w:tcW w:w="1218" w:type="dxa"/>
            <w:tcBorders>
              <w:top w:val="single" w:sz="4" w:space="0" w:color="auto"/>
              <w:left w:val="single" w:sz="4" w:space="0" w:color="auto"/>
              <w:bottom w:val="single" w:sz="4" w:space="0" w:color="auto"/>
              <w:right w:val="single" w:sz="4" w:space="0" w:color="auto"/>
            </w:tcBorders>
            <w:vAlign w:val="center"/>
            <w:hideMark/>
          </w:tcPr>
          <w:p w14:paraId="2D712EFE" w14:textId="77777777" w:rsidR="00C67E5C" w:rsidRPr="001C0E1B" w:rsidRDefault="00C67E5C" w:rsidP="003E03C6">
            <w:pPr>
              <w:pStyle w:val="TAC"/>
              <w:rPr>
                <w:ins w:id="8412" w:author="Author"/>
              </w:rPr>
            </w:pPr>
            <w:ins w:id="8413" w:author="Author">
              <w:r w:rsidRPr="001C0E1B">
                <w:t>-1.75</w:t>
              </w:r>
            </w:ins>
          </w:p>
        </w:tc>
        <w:tc>
          <w:tcPr>
            <w:tcW w:w="1218" w:type="dxa"/>
            <w:tcBorders>
              <w:top w:val="single" w:sz="4" w:space="0" w:color="auto"/>
              <w:left w:val="single" w:sz="4" w:space="0" w:color="auto"/>
              <w:bottom w:val="single" w:sz="4" w:space="0" w:color="auto"/>
              <w:right w:val="single" w:sz="4" w:space="0" w:color="auto"/>
            </w:tcBorders>
            <w:vAlign w:val="center"/>
            <w:hideMark/>
          </w:tcPr>
          <w:p w14:paraId="6A249BFD" w14:textId="77777777" w:rsidR="00C67E5C" w:rsidRPr="001C0E1B" w:rsidRDefault="00C67E5C" w:rsidP="003E03C6">
            <w:pPr>
              <w:pStyle w:val="TAC"/>
              <w:rPr>
                <w:ins w:id="8414" w:author="Author"/>
              </w:rPr>
            </w:pPr>
            <w:ins w:id="8415" w:author="Author">
              <w:r w:rsidRPr="001C0E1B">
                <w:t>20</w:t>
              </w:r>
            </w:ins>
          </w:p>
        </w:tc>
        <w:tc>
          <w:tcPr>
            <w:tcW w:w="1218" w:type="dxa"/>
            <w:tcBorders>
              <w:top w:val="single" w:sz="4" w:space="0" w:color="auto"/>
              <w:left w:val="single" w:sz="4" w:space="0" w:color="auto"/>
              <w:bottom w:val="single" w:sz="4" w:space="0" w:color="auto"/>
              <w:right w:val="single" w:sz="4" w:space="0" w:color="auto"/>
            </w:tcBorders>
            <w:vAlign w:val="center"/>
            <w:hideMark/>
          </w:tcPr>
          <w:p w14:paraId="19813153" w14:textId="77777777" w:rsidR="00C67E5C" w:rsidRPr="001C0E1B" w:rsidRDefault="00C67E5C" w:rsidP="003E03C6">
            <w:pPr>
              <w:pStyle w:val="TAC"/>
              <w:rPr>
                <w:ins w:id="8416" w:author="Author"/>
              </w:rPr>
            </w:pPr>
            <w:ins w:id="8417" w:author="Author">
              <w:r w:rsidRPr="001C0E1B">
                <w:t>-4.0</w:t>
              </w:r>
            </w:ins>
          </w:p>
        </w:tc>
      </w:tr>
      <w:tr w:rsidR="00C67E5C" w:rsidRPr="001C0E1B" w14:paraId="3336163E" w14:textId="77777777" w:rsidTr="003E03C6">
        <w:trPr>
          <w:trHeight w:val="187"/>
          <w:jc w:val="center"/>
          <w:ins w:id="8418" w:author="Author"/>
        </w:trPr>
        <w:tc>
          <w:tcPr>
            <w:tcW w:w="952" w:type="dxa"/>
            <w:tcBorders>
              <w:top w:val="single" w:sz="4" w:space="0" w:color="auto"/>
              <w:left w:val="single" w:sz="4" w:space="0" w:color="auto"/>
              <w:bottom w:val="nil"/>
              <w:right w:val="single" w:sz="4" w:space="0" w:color="auto"/>
            </w:tcBorders>
            <w:shd w:val="clear" w:color="auto" w:fill="auto"/>
            <w:vAlign w:val="center"/>
          </w:tcPr>
          <w:p w14:paraId="247CC904" w14:textId="77777777" w:rsidR="00C67E5C" w:rsidRPr="001C0E1B" w:rsidRDefault="00C67E5C" w:rsidP="003E03C6">
            <w:pPr>
              <w:pStyle w:val="TAL"/>
              <w:rPr>
                <w:ins w:id="8419" w:author="Author"/>
                <w:rFonts w:eastAsia="Calibri"/>
                <w:i/>
                <w:szCs w:val="22"/>
              </w:rPr>
            </w:pPr>
            <w:ins w:id="8420" w:author="Author">
              <w:r w:rsidRPr="001C0E1B">
                <w:rPr>
                  <w:rFonts w:eastAsia="Calibri"/>
                  <w:szCs w:val="22"/>
                </w:rPr>
                <w:t>SS-RSRP</w:t>
              </w:r>
              <w:r w:rsidRPr="001C0E1B">
                <w:rPr>
                  <w:rFonts w:eastAsia="Calibri"/>
                  <w:szCs w:val="22"/>
                </w:rPr>
                <w:br/>
              </w:r>
              <w:r w:rsidRPr="001C0E1B">
                <w:rPr>
                  <w:vertAlign w:val="superscript"/>
                </w:rPr>
                <w:t>Note3</w:t>
              </w:r>
            </w:ins>
          </w:p>
        </w:tc>
        <w:tc>
          <w:tcPr>
            <w:tcW w:w="1190" w:type="dxa"/>
            <w:gridSpan w:val="2"/>
            <w:tcBorders>
              <w:top w:val="single" w:sz="4" w:space="0" w:color="auto"/>
              <w:left w:val="single" w:sz="4" w:space="0" w:color="auto"/>
              <w:bottom w:val="nil"/>
              <w:right w:val="single" w:sz="4" w:space="0" w:color="auto"/>
            </w:tcBorders>
            <w:shd w:val="clear" w:color="auto" w:fill="auto"/>
            <w:vAlign w:val="center"/>
          </w:tcPr>
          <w:p w14:paraId="62386C14" w14:textId="77777777" w:rsidR="00C67E5C" w:rsidRPr="001C0E1B" w:rsidRDefault="00C67E5C" w:rsidP="003E03C6">
            <w:pPr>
              <w:pStyle w:val="TAL"/>
              <w:rPr>
                <w:ins w:id="8421" w:author="Author"/>
                <w:rFonts w:eastAsia="Calibri"/>
                <w:i/>
                <w:szCs w:val="22"/>
              </w:rPr>
            </w:pPr>
            <w:ins w:id="8422" w:author="Author">
              <w:r w:rsidRPr="001C0E1B">
                <w:t>Config</w:t>
              </w:r>
              <w:r w:rsidRPr="001C0E1B">
                <w:rPr>
                  <w:rFonts w:eastAsia="Malgun Gothic"/>
                  <w:szCs w:val="18"/>
                </w:rPr>
                <w:t xml:space="preserve"> </w:t>
              </w:r>
              <w:r w:rsidRPr="001C0E1B">
                <w:t>1,2</w:t>
              </w:r>
            </w:ins>
          </w:p>
        </w:tc>
        <w:tc>
          <w:tcPr>
            <w:tcW w:w="1964" w:type="dxa"/>
            <w:tcBorders>
              <w:top w:val="single" w:sz="4" w:space="0" w:color="auto"/>
              <w:left w:val="single" w:sz="4" w:space="0" w:color="auto"/>
              <w:right w:val="single" w:sz="4" w:space="0" w:color="auto"/>
            </w:tcBorders>
          </w:tcPr>
          <w:p w14:paraId="29971C00" w14:textId="77777777" w:rsidR="00C67E5C" w:rsidRPr="001C0E1B" w:rsidRDefault="00C67E5C" w:rsidP="003E03C6">
            <w:pPr>
              <w:pStyle w:val="TAL"/>
              <w:rPr>
                <w:ins w:id="8423" w:author="Author"/>
                <w:lang w:eastAsia="zh-CN"/>
              </w:rPr>
            </w:pPr>
            <w:ins w:id="8424" w:author="Author">
              <w:r w:rsidRPr="001C0E1B">
                <w:t>NR_FDD_FR1_A</w:t>
              </w:r>
            </w:ins>
          </w:p>
          <w:p w14:paraId="2519F296" w14:textId="77777777" w:rsidR="00C67E5C" w:rsidRPr="001C0E1B" w:rsidRDefault="00C67E5C" w:rsidP="003E03C6">
            <w:pPr>
              <w:pStyle w:val="TAL"/>
              <w:rPr>
                <w:ins w:id="8425" w:author="Author"/>
                <w:rFonts w:eastAsia="Calibri"/>
                <w:i/>
                <w:szCs w:val="22"/>
              </w:rPr>
            </w:pPr>
            <w:ins w:id="8426" w:author="Author">
              <w:r w:rsidRPr="001C0E1B">
                <w:rPr>
                  <w:lang w:eastAsia="zh-CN"/>
                </w:rPr>
                <w:t xml:space="preserve">NR_TDD_FR1_A </w:t>
              </w:r>
              <w:r w:rsidRPr="001C0E1B">
                <w:rPr>
                  <w:vertAlign w:val="superscript"/>
                  <w:lang w:eastAsia="zh-CN"/>
                </w:rPr>
                <w:t>NOTE 6</w:t>
              </w:r>
              <w:r w:rsidRPr="001C0E1B">
                <w:t xml:space="preserve"> </w:t>
              </w:r>
            </w:ins>
          </w:p>
        </w:tc>
        <w:tc>
          <w:tcPr>
            <w:tcW w:w="882" w:type="dxa"/>
            <w:tcBorders>
              <w:top w:val="single" w:sz="4" w:space="0" w:color="auto"/>
              <w:left w:val="single" w:sz="4" w:space="0" w:color="auto"/>
              <w:bottom w:val="nil"/>
              <w:right w:val="single" w:sz="4" w:space="0" w:color="auto"/>
            </w:tcBorders>
            <w:shd w:val="clear" w:color="auto" w:fill="auto"/>
            <w:vAlign w:val="center"/>
          </w:tcPr>
          <w:p w14:paraId="6F7C1C03" w14:textId="77777777" w:rsidR="00C67E5C" w:rsidRPr="001C0E1B" w:rsidRDefault="00C67E5C" w:rsidP="003E03C6">
            <w:pPr>
              <w:pStyle w:val="TAC"/>
              <w:rPr>
                <w:ins w:id="8427" w:author="Author"/>
              </w:rPr>
            </w:pPr>
            <w:ins w:id="8428" w:author="Author">
              <w:r w:rsidRPr="001C0E1B">
                <w:t>dBm/SCS</w:t>
              </w:r>
            </w:ins>
          </w:p>
        </w:tc>
        <w:tc>
          <w:tcPr>
            <w:tcW w:w="1218" w:type="dxa"/>
            <w:tcBorders>
              <w:top w:val="single" w:sz="4" w:space="0" w:color="auto"/>
              <w:left w:val="single" w:sz="4" w:space="0" w:color="auto"/>
              <w:bottom w:val="nil"/>
              <w:right w:val="single" w:sz="4" w:space="0" w:color="auto"/>
            </w:tcBorders>
            <w:shd w:val="clear" w:color="auto" w:fill="auto"/>
            <w:vAlign w:val="center"/>
          </w:tcPr>
          <w:p w14:paraId="074B8FC9" w14:textId="77777777" w:rsidR="00C67E5C" w:rsidRPr="001C0E1B" w:rsidDel="00041F77" w:rsidRDefault="00C67E5C" w:rsidP="003E03C6">
            <w:pPr>
              <w:pStyle w:val="TAC"/>
              <w:rPr>
                <w:ins w:id="8429" w:author="Author"/>
                <w:lang w:eastAsia="zh-CN"/>
              </w:rPr>
            </w:pPr>
            <w:ins w:id="8430" w:author="Author">
              <w:r w:rsidRPr="001C0E1B">
                <w:rPr>
                  <w:lang w:eastAsia="ko-KR"/>
                </w:rPr>
                <w:t>-89.75</w:t>
              </w:r>
            </w:ins>
          </w:p>
        </w:tc>
        <w:tc>
          <w:tcPr>
            <w:tcW w:w="1218" w:type="dxa"/>
            <w:tcBorders>
              <w:top w:val="single" w:sz="4" w:space="0" w:color="auto"/>
              <w:left w:val="single" w:sz="4" w:space="0" w:color="auto"/>
              <w:bottom w:val="nil"/>
              <w:right w:val="single" w:sz="4" w:space="0" w:color="auto"/>
            </w:tcBorders>
            <w:shd w:val="clear" w:color="auto" w:fill="auto"/>
            <w:vAlign w:val="center"/>
          </w:tcPr>
          <w:p w14:paraId="78D7CCAF" w14:textId="77777777" w:rsidR="00C67E5C" w:rsidRPr="001C0E1B" w:rsidRDefault="00C67E5C" w:rsidP="003E03C6">
            <w:pPr>
              <w:pStyle w:val="TAC"/>
              <w:rPr>
                <w:ins w:id="8431" w:author="Author"/>
                <w:lang w:eastAsia="zh-CN"/>
              </w:rPr>
            </w:pPr>
            <w:ins w:id="8432" w:author="Author">
              <w:r w:rsidRPr="001C0E1B">
                <w:rPr>
                  <w:lang w:eastAsia="ko-KR"/>
                </w:rPr>
                <w:t>-</w:t>
              </w:r>
              <w:r w:rsidRPr="001C0E1B">
                <w:rPr>
                  <w:lang w:eastAsia="zh-TW"/>
                </w:rPr>
                <w:t>8</w:t>
              </w:r>
              <w:r w:rsidRPr="001C0E1B">
                <w:rPr>
                  <w:lang w:eastAsia="ko-KR"/>
                </w:rPr>
                <w:t>8.5</w:t>
              </w:r>
            </w:ins>
          </w:p>
        </w:tc>
        <w:tc>
          <w:tcPr>
            <w:tcW w:w="1218" w:type="dxa"/>
            <w:tcBorders>
              <w:top w:val="single" w:sz="4" w:space="0" w:color="auto"/>
              <w:left w:val="single" w:sz="4" w:space="0" w:color="auto"/>
              <w:right w:val="single" w:sz="4" w:space="0" w:color="auto"/>
            </w:tcBorders>
            <w:vAlign w:val="center"/>
          </w:tcPr>
          <w:p w14:paraId="09D45E66" w14:textId="77777777" w:rsidR="00C67E5C" w:rsidRPr="001C0E1B" w:rsidRDefault="00C67E5C" w:rsidP="003E03C6">
            <w:pPr>
              <w:pStyle w:val="TAC"/>
              <w:rPr>
                <w:ins w:id="8433" w:author="Author"/>
                <w:lang w:eastAsia="zh-CN"/>
              </w:rPr>
            </w:pPr>
            <w:ins w:id="8434" w:author="Author">
              <w:r w:rsidRPr="001C0E1B">
                <w:rPr>
                  <w:lang w:eastAsia="ko-KR"/>
                </w:rPr>
                <w:t>-123.5</w:t>
              </w:r>
            </w:ins>
          </w:p>
        </w:tc>
      </w:tr>
      <w:tr w:rsidR="00C67E5C" w:rsidRPr="001C0E1B" w14:paraId="2DFE051D" w14:textId="77777777" w:rsidTr="003E03C6">
        <w:trPr>
          <w:trHeight w:val="187"/>
          <w:jc w:val="center"/>
          <w:ins w:id="8435" w:author="Author"/>
        </w:trPr>
        <w:tc>
          <w:tcPr>
            <w:tcW w:w="952" w:type="dxa"/>
            <w:tcBorders>
              <w:top w:val="nil"/>
              <w:left w:val="single" w:sz="4" w:space="0" w:color="auto"/>
              <w:bottom w:val="nil"/>
              <w:right w:val="single" w:sz="4" w:space="0" w:color="auto"/>
            </w:tcBorders>
            <w:shd w:val="clear" w:color="auto" w:fill="auto"/>
            <w:vAlign w:val="center"/>
          </w:tcPr>
          <w:p w14:paraId="3D00224A" w14:textId="77777777" w:rsidR="00C67E5C" w:rsidRPr="001C0E1B" w:rsidRDefault="00C67E5C" w:rsidP="003E03C6">
            <w:pPr>
              <w:pStyle w:val="TAL"/>
              <w:rPr>
                <w:ins w:id="8436" w:author="Author"/>
                <w:rFonts w:eastAsia="Calibri"/>
                <w:i/>
                <w:szCs w:val="22"/>
              </w:rPr>
            </w:pPr>
          </w:p>
        </w:tc>
        <w:tc>
          <w:tcPr>
            <w:tcW w:w="1190" w:type="dxa"/>
            <w:gridSpan w:val="2"/>
            <w:tcBorders>
              <w:top w:val="nil"/>
              <w:left w:val="single" w:sz="4" w:space="0" w:color="auto"/>
              <w:bottom w:val="nil"/>
              <w:right w:val="single" w:sz="4" w:space="0" w:color="auto"/>
            </w:tcBorders>
            <w:shd w:val="clear" w:color="auto" w:fill="auto"/>
            <w:vAlign w:val="center"/>
          </w:tcPr>
          <w:p w14:paraId="49303B96" w14:textId="77777777" w:rsidR="00C67E5C" w:rsidRPr="001C0E1B" w:rsidRDefault="00C67E5C" w:rsidP="003E03C6">
            <w:pPr>
              <w:pStyle w:val="TAL"/>
              <w:rPr>
                <w:ins w:id="8437" w:author="Author"/>
                <w:rFonts w:eastAsia="Calibri"/>
                <w:i/>
                <w:szCs w:val="22"/>
              </w:rPr>
            </w:pPr>
          </w:p>
        </w:tc>
        <w:tc>
          <w:tcPr>
            <w:tcW w:w="1964" w:type="dxa"/>
            <w:tcBorders>
              <w:top w:val="single" w:sz="4" w:space="0" w:color="auto"/>
              <w:left w:val="single" w:sz="4" w:space="0" w:color="auto"/>
              <w:bottom w:val="single" w:sz="4" w:space="0" w:color="auto"/>
              <w:right w:val="single" w:sz="4" w:space="0" w:color="auto"/>
            </w:tcBorders>
            <w:vAlign w:val="center"/>
          </w:tcPr>
          <w:p w14:paraId="5A6AC700" w14:textId="77777777" w:rsidR="00C67E5C" w:rsidRPr="001C0E1B" w:rsidRDefault="00C67E5C" w:rsidP="003E03C6">
            <w:pPr>
              <w:pStyle w:val="TAL"/>
              <w:rPr>
                <w:ins w:id="8438" w:author="Author"/>
                <w:rFonts w:eastAsia="Calibri"/>
                <w:i/>
                <w:szCs w:val="22"/>
              </w:rPr>
            </w:pPr>
            <w:ins w:id="8439" w:author="Author">
              <w:r w:rsidRPr="001C0E1B">
                <w:t>NR_FDD_FR1_B</w:t>
              </w:r>
            </w:ins>
          </w:p>
        </w:tc>
        <w:tc>
          <w:tcPr>
            <w:tcW w:w="882" w:type="dxa"/>
            <w:tcBorders>
              <w:top w:val="nil"/>
              <w:left w:val="single" w:sz="4" w:space="0" w:color="auto"/>
              <w:bottom w:val="nil"/>
              <w:right w:val="single" w:sz="4" w:space="0" w:color="auto"/>
            </w:tcBorders>
            <w:shd w:val="clear" w:color="auto" w:fill="auto"/>
            <w:vAlign w:val="center"/>
          </w:tcPr>
          <w:p w14:paraId="4D613F37" w14:textId="77777777" w:rsidR="00C67E5C" w:rsidRPr="001C0E1B" w:rsidRDefault="00C67E5C" w:rsidP="003E03C6">
            <w:pPr>
              <w:pStyle w:val="TAC"/>
              <w:rPr>
                <w:ins w:id="8440" w:author="Author"/>
              </w:rPr>
            </w:pPr>
          </w:p>
        </w:tc>
        <w:tc>
          <w:tcPr>
            <w:tcW w:w="1218" w:type="dxa"/>
            <w:tcBorders>
              <w:top w:val="nil"/>
              <w:left w:val="single" w:sz="4" w:space="0" w:color="auto"/>
              <w:bottom w:val="nil"/>
              <w:right w:val="single" w:sz="4" w:space="0" w:color="auto"/>
            </w:tcBorders>
            <w:shd w:val="clear" w:color="auto" w:fill="auto"/>
            <w:vAlign w:val="center"/>
          </w:tcPr>
          <w:p w14:paraId="26C2F042" w14:textId="77777777" w:rsidR="00C67E5C" w:rsidRPr="001C0E1B" w:rsidDel="00041F77" w:rsidRDefault="00C67E5C" w:rsidP="003E03C6">
            <w:pPr>
              <w:pStyle w:val="TAC"/>
              <w:rPr>
                <w:ins w:id="8441" w:author="Author"/>
                <w:lang w:eastAsia="zh-CN"/>
              </w:rPr>
            </w:pPr>
          </w:p>
        </w:tc>
        <w:tc>
          <w:tcPr>
            <w:tcW w:w="1218" w:type="dxa"/>
            <w:tcBorders>
              <w:top w:val="nil"/>
              <w:left w:val="single" w:sz="4" w:space="0" w:color="auto"/>
              <w:bottom w:val="nil"/>
              <w:right w:val="single" w:sz="4" w:space="0" w:color="auto"/>
            </w:tcBorders>
            <w:shd w:val="clear" w:color="auto" w:fill="auto"/>
            <w:vAlign w:val="center"/>
          </w:tcPr>
          <w:p w14:paraId="1F87CE33" w14:textId="77777777" w:rsidR="00C67E5C" w:rsidRPr="001C0E1B" w:rsidRDefault="00C67E5C" w:rsidP="003E03C6">
            <w:pPr>
              <w:pStyle w:val="TAC"/>
              <w:rPr>
                <w:ins w:id="8442" w:author="Author"/>
                <w:lang w:eastAsia="zh-CN"/>
              </w:rPr>
            </w:pPr>
          </w:p>
        </w:tc>
        <w:tc>
          <w:tcPr>
            <w:tcW w:w="1218" w:type="dxa"/>
            <w:tcBorders>
              <w:top w:val="single" w:sz="4" w:space="0" w:color="auto"/>
              <w:left w:val="single" w:sz="4" w:space="0" w:color="auto"/>
              <w:bottom w:val="single" w:sz="4" w:space="0" w:color="auto"/>
              <w:right w:val="single" w:sz="4" w:space="0" w:color="auto"/>
            </w:tcBorders>
            <w:vAlign w:val="center"/>
          </w:tcPr>
          <w:p w14:paraId="37FE332D" w14:textId="77777777" w:rsidR="00C67E5C" w:rsidRPr="001C0E1B" w:rsidRDefault="00C67E5C" w:rsidP="003E03C6">
            <w:pPr>
              <w:pStyle w:val="TAC"/>
              <w:rPr>
                <w:ins w:id="8443" w:author="Author"/>
                <w:lang w:eastAsia="zh-CN"/>
              </w:rPr>
            </w:pPr>
            <w:ins w:id="8444" w:author="Author">
              <w:r w:rsidRPr="001C0E1B">
                <w:rPr>
                  <w:lang w:eastAsia="ko-KR"/>
                </w:rPr>
                <w:t>-123</w:t>
              </w:r>
            </w:ins>
          </w:p>
        </w:tc>
      </w:tr>
      <w:tr w:rsidR="00C67E5C" w:rsidRPr="001C0E1B" w14:paraId="4E947FF8" w14:textId="77777777" w:rsidTr="003E03C6">
        <w:trPr>
          <w:trHeight w:val="187"/>
          <w:jc w:val="center"/>
          <w:ins w:id="8445" w:author="Author"/>
        </w:trPr>
        <w:tc>
          <w:tcPr>
            <w:tcW w:w="952" w:type="dxa"/>
            <w:tcBorders>
              <w:top w:val="nil"/>
              <w:left w:val="single" w:sz="4" w:space="0" w:color="auto"/>
              <w:bottom w:val="nil"/>
              <w:right w:val="single" w:sz="4" w:space="0" w:color="auto"/>
            </w:tcBorders>
            <w:shd w:val="clear" w:color="auto" w:fill="auto"/>
            <w:vAlign w:val="center"/>
          </w:tcPr>
          <w:p w14:paraId="0516F31E" w14:textId="77777777" w:rsidR="00C67E5C" w:rsidRPr="001C0E1B" w:rsidRDefault="00C67E5C" w:rsidP="003E03C6">
            <w:pPr>
              <w:pStyle w:val="TAL"/>
              <w:rPr>
                <w:ins w:id="8446" w:author="Author"/>
                <w:rFonts w:eastAsia="Calibri"/>
                <w:i/>
                <w:szCs w:val="22"/>
              </w:rPr>
            </w:pPr>
          </w:p>
        </w:tc>
        <w:tc>
          <w:tcPr>
            <w:tcW w:w="1190" w:type="dxa"/>
            <w:gridSpan w:val="2"/>
            <w:tcBorders>
              <w:top w:val="nil"/>
              <w:left w:val="single" w:sz="4" w:space="0" w:color="auto"/>
              <w:bottom w:val="nil"/>
              <w:right w:val="single" w:sz="4" w:space="0" w:color="auto"/>
            </w:tcBorders>
            <w:shd w:val="clear" w:color="auto" w:fill="auto"/>
            <w:vAlign w:val="center"/>
          </w:tcPr>
          <w:p w14:paraId="5C79879C" w14:textId="77777777" w:rsidR="00C67E5C" w:rsidRPr="001C0E1B" w:rsidRDefault="00C67E5C" w:rsidP="003E03C6">
            <w:pPr>
              <w:pStyle w:val="TAL"/>
              <w:rPr>
                <w:ins w:id="8447" w:author="Author"/>
                <w:rFonts w:eastAsia="Calibri"/>
                <w:i/>
                <w:szCs w:val="22"/>
              </w:rPr>
            </w:pPr>
          </w:p>
        </w:tc>
        <w:tc>
          <w:tcPr>
            <w:tcW w:w="1964" w:type="dxa"/>
            <w:tcBorders>
              <w:top w:val="single" w:sz="4" w:space="0" w:color="auto"/>
              <w:left w:val="single" w:sz="4" w:space="0" w:color="auto"/>
              <w:bottom w:val="single" w:sz="4" w:space="0" w:color="auto"/>
              <w:right w:val="single" w:sz="4" w:space="0" w:color="auto"/>
            </w:tcBorders>
            <w:vAlign w:val="center"/>
          </w:tcPr>
          <w:p w14:paraId="3D5450FA" w14:textId="77777777" w:rsidR="00C67E5C" w:rsidRPr="001C0E1B" w:rsidRDefault="00C67E5C" w:rsidP="003E03C6">
            <w:pPr>
              <w:pStyle w:val="TAL"/>
              <w:rPr>
                <w:ins w:id="8448" w:author="Author"/>
                <w:rFonts w:eastAsia="Calibri"/>
                <w:i/>
                <w:szCs w:val="22"/>
              </w:rPr>
            </w:pPr>
            <w:ins w:id="8449" w:author="Author">
              <w:r w:rsidRPr="001C0E1B">
                <w:t>NR_TDD_FR1_</w:t>
              </w:r>
              <w:r w:rsidRPr="001C0E1B">
                <w:rPr>
                  <w:lang w:eastAsia="zh-CN"/>
                </w:rPr>
                <w:t>C</w:t>
              </w:r>
            </w:ins>
          </w:p>
        </w:tc>
        <w:tc>
          <w:tcPr>
            <w:tcW w:w="882" w:type="dxa"/>
            <w:tcBorders>
              <w:top w:val="nil"/>
              <w:left w:val="single" w:sz="4" w:space="0" w:color="auto"/>
              <w:bottom w:val="nil"/>
              <w:right w:val="single" w:sz="4" w:space="0" w:color="auto"/>
            </w:tcBorders>
            <w:shd w:val="clear" w:color="auto" w:fill="auto"/>
            <w:vAlign w:val="center"/>
          </w:tcPr>
          <w:p w14:paraId="66B35079" w14:textId="77777777" w:rsidR="00C67E5C" w:rsidRPr="001C0E1B" w:rsidRDefault="00C67E5C" w:rsidP="003E03C6">
            <w:pPr>
              <w:pStyle w:val="TAC"/>
              <w:rPr>
                <w:ins w:id="8450" w:author="Author"/>
              </w:rPr>
            </w:pPr>
          </w:p>
        </w:tc>
        <w:tc>
          <w:tcPr>
            <w:tcW w:w="1218" w:type="dxa"/>
            <w:tcBorders>
              <w:top w:val="nil"/>
              <w:left w:val="single" w:sz="4" w:space="0" w:color="auto"/>
              <w:bottom w:val="nil"/>
              <w:right w:val="single" w:sz="4" w:space="0" w:color="auto"/>
            </w:tcBorders>
            <w:shd w:val="clear" w:color="auto" w:fill="auto"/>
            <w:vAlign w:val="center"/>
          </w:tcPr>
          <w:p w14:paraId="08232101" w14:textId="77777777" w:rsidR="00C67E5C" w:rsidRPr="001C0E1B" w:rsidDel="00041F77" w:rsidRDefault="00C67E5C" w:rsidP="003E03C6">
            <w:pPr>
              <w:pStyle w:val="TAC"/>
              <w:rPr>
                <w:ins w:id="8451" w:author="Author"/>
                <w:lang w:eastAsia="zh-CN"/>
              </w:rPr>
            </w:pPr>
          </w:p>
        </w:tc>
        <w:tc>
          <w:tcPr>
            <w:tcW w:w="1218" w:type="dxa"/>
            <w:tcBorders>
              <w:top w:val="nil"/>
              <w:left w:val="single" w:sz="4" w:space="0" w:color="auto"/>
              <w:bottom w:val="nil"/>
              <w:right w:val="single" w:sz="4" w:space="0" w:color="auto"/>
            </w:tcBorders>
            <w:shd w:val="clear" w:color="auto" w:fill="auto"/>
            <w:vAlign w:val="center"/>
          </w:tcPr>
          <w:p w14:paraId="46B5DE2F" w14:textId="77777777" w:rsidR="00C67E5C" w:rsidRPr="001C0E1B" w:rsidRDefault="00C67E5C" w:rsidP="003E03C6">
            <w:pPr>
              <w:pStyle w:val="TAC"/>
              <w:rPr>
                <w:ins w:id="8452" w:author="Author"/>
                <w:lang w:eastAsia="zh-CN"/>
              </w:rPr>
            </w:pPr>
          </w:p>
        </w:tc>
        <w:tc>
          <w:tcPr>
            <w:tcW w:w="1218" w:type="dxa"/>
            <w:tcBorders>
              <w:top w:val="single" w:sz="4" w:space="0" w:color="auto"/>
              <w:left w:val="single" w:sz="4" w:space="0" w:color="auto"/>
              <w:bottom w:val="single" w:sz="4" w:space="0" w:color="auto"/>
              <w:right w:val="single" w:sz="4" w:space="0" w:color="auto"/>
            </w:tcBorders>
            <w:vAlign w:val="center"/>
          </w:tcPr>
          <w:p w14:paraId="4A197B1A" w14:textId="77777777" w:rsidR="00C67E5C" w:rsidRPr="001C0E1B" w:rsidRDefault="00C67E5C" w:rsidP="003E03C6">
            <w:pPr>
              <w:pStyle w:val="TAC"/>
              <w:rPr>
                <w:ins w:id="8453" w:author="Author"/>
                <w:lang w:eastAsia="zh-CN"/>
              </w:rPr>
            </w:pPr>
            <w:ins w:id="8454" w:author="Author">
              <w:r w:rsidRPr="001C0E1B">
                <w:rPr>
                  <w:lang w:eastAsia="ko-KR"/>
                </w:rPr>
                <w:t>-122.5</w:t>
              </w:r>
            </w:ins>
          </w:p>
        </w:tc>
      </w:tr>
      <w:tr w:rsidR="00C67E5C" w:rsidRPr="001C0E1B" w14:paraId="71970684" w14:textId="77777777" w:rsidTr="003E03C6">
        <w:trPr>
          <w:trHeight w:val="187"/>
          <w:jc w:val="center"/>
          <w:ins w:id="8455" w:author="Author"/>
        </w:trPr>
        <w:tc>
          <w:tcPr>
            <w:tcW w:w="952" w:type="dxa"/>
            <w:tcBorders>
              <w:top w:val="nil"/>
              <w:left w:val="single" w:sz="4" w:space="0" w:color="auto"/>
              <w:bottom w:val="nil"/>
              <w:right w:val="single" w:sz="4" w:space="0" w:color="auto"/>
            </w:tcBorders>
            <w:shd w:val="clear" w:color="auto" w:fill="auto"/>
            <w:vAlign w:val="center"/>
          </w:tcPr>
          <w:p w14:paraId="31FE19AC" w14:textId="77777777" w:rsidR="00C67E5C" w:rsidRPr="001C0E1B" w:rsidRDefault="00C67E5C" w:rsidP="003E03C6">
            <w:pPr>
              <w:pStyle w:val="TAL"/>
              <w:rPr>
                <w:ins w:id="8456" w:author="Author"/>
                <w:rFonts w:eastAsia="Calibri"/>
                <w:i/>
                <w:szCs w:val="22"/>
              </w:rPr>
            </w:pPr>
          </w:p>
        </w:tc>
        <w:tc>
          <w:tcPr>
            <w:tcW w:w="1190" w:type="dxa"/>
            <w:gridSpan w:val="2"/>
            <w:tcBorders>
              <w:top w:val="nil"/>
              <w:left w:val="single" w:sz="4" w:space="0" w:color="auto"/>
              <w:bottom w:val="nil"/>
              <w:right w:val="single" w:sz="4" w:space="0" w:color="auto"/>
            </w:tcBorders>
            <w:shd w:val="clear" w:color="auto" w:fill="auto"/>
            <w:vAlign w:val="center"/>
          </w:tcPr>
          <w:p w14:paraId="7C2BA762" w14:textId="77777777" w:rsidR="00C67E5C" w:rsidRPr="001C0E1B" w:rsidRDefault="00C67E5C" w:rsidP="003E03C6">
            <w:pPr>
              <w:pStyle w:val="TAL"/>
              <w:rPr>
                <w:ins w:id="8457" w:author="Author"/>
                <w:rFonts w:eastAsia="Calibri"/>
                <w:i/>
                <w:szCs w:val="22"/>
              </w:rPr>
            </w:pPr>
          </w:p>
        </w:tc>
        <w:tc>
          <w:tcPr>
            <w:tcW w:w="1964" w:type="dxa"/>
            <w:tcBorders>
              <w:top w:val="single" w:sz="4" w:space="0" w:color="auto"/>
              <w:left w:val="single" w:sz="4" w:space="0" w:color="auto"/>
              <w:right w:val="single" w:sz="4" w:space="0" w:color="auto"/>
            </w:tcBorders>
            <w:vAlign w:val="center"/>
          </w:tcPr>
          <w:p w14:paraId="31C15AE1" w14:textId="77777777" w:rsidR="00C67E5C" w:rsidRPr="00CD5AA7" w:rsidRDefault="00C67E5C" w:rsidP="003E03C6">
            <w:pPr>
              <w:pStyle w:val="TAL"/>
              <w:rPr>
                <w:ins w:id="8458" w:author="Author"/>
                <w:lang w:val="sv-SE" w:eastAsia="zh-CN"/>
              </w:rPr>
            </w:pPr>
            <w:ins w:id="8459" w:author="Author">
              <w:r w:rsidRPr="00CD5AA7">
                <w:rPr>
                  <w:lang w:val="sv-SE"/>
                </w:rPr>
                <w:t>NR_FDD_FR1_D</w:t>
              </w:r>
            </w:ins>
          </w:p>
          <w:p w14:paraId="61C84260" w14:textId="77777777" w:rsidR="00C67E5C" w:rsidRPr="00CD5AA7" w:rsidRDefault="00C67E5C" w:rsidP="003E03C6">
            <w:pPr>
              <w:pStyle w:val="TAL"/>
              <w:rPr>
                <w:ins w:id="8460" w:author="Author"/>
                <w:rFonts w:eastAsia="Calibri"/>
                <w:i/>
                <w:szCs w:val="22"/>
                <w:lang w:val="sv-SE"/>
              </w:rPr>
            </w:pPr>
            <w:ins w:id="8461" w:author="Author">
              <w:r w:rsidRPr="00CD5AA7">
                <w:rPr>
                  <w:lang w:val="sv-SE" w:eastAsia="zh-CN"/>
                </w:rPr>
                <w:t>NR_TDD_FR1_D</w:t>
              </w:r>
            </w:ins>
          </w:p>
        </w:tc>
        <w:tc>
          <w:tcPr>
            <w:tcW w:w="882" w:type="dxa"/>
            <w:tcBorders>
              <w:top w:val="nil"/>
              <w:left w:val="single" w:sz="4" w:space="0" w:color="auto"/>
              <w:bottom w:val="nil"/>
              <w:right w:val="single" w:sz="4" w:space="0" w:color="auto"/>
            </w:tcBorders>
            <w:shd w:val="clear" w:color="auto" w:fill="auto"/>
            <w:vAlign w:val="center"/>
          </w:tcPr>
          <w:p w14:paraId="5AA75881" w14:textId="77777777" w:rsidR="00C67E5C" w:rsidRPr="00CD5AA7" w:rsidRDefault="00C67E5C" w:rsidP="003E03C6">
            <w:pPr>
              <w:pStyle w:val="TAC"/>
              <w:rPr>
                <w:ins w:id="8462" w:author="Author"/>
                <w:lang w:val="sv-SE"/>
              </w:rPr>
            </w:pPr>
          </w:p>
        </w:tc>
        <w:tc>
          <w:tcPr>
            <w:tcW w:w="1218" w:type="dxa"/>
            <w:tcBorders>
              <w:top w:val="nil"/>
              <w:left w:val="single" w:sz="4" w:space="0" w:color="auto"/>
              <w:bottom w:val="nil"/>
              <w:right w:val="single" w:sz="4" w:space="0" w:color="auto"/>
            </w:tcBorders>
            <w:shd w:val="clear" w:color="auto" w:fill="auto"/>
            <w:vAlign w:val="center"/>
          </w:tcPr>
          <w:p w14:paraId="60FB41D3" w14:textId="77777777" w:rsidR="00C67E5C" w:rsidRPr="00CD5AA7" w:rsidDel="00041F77" w:rsidRDefault="00C67E5C" w:rsidP="003E03C6">
            <w:pPr>
              <w:pStyle w:val="TAC"/>
              <w:rPr>
                <w:ins w:id="8463" w:author="Author"/>
                <w:lang w:val="sv-SE" w:eastAsia="zh-CN"/>
              </w:rPr>
            </w:pPr>
          </w:p>
        </w:tc>
        <w:tc>
          <w:tcPr>
            <w:tcW w:w="1218" w:type="dxa"/>
            <w:tcBorders>
              <w:top w:val="nil"/>
              <w:left w:val="single" w:sz="4" w:space="0" w:color="auto"/>
              <w:bottom w:val="nil"/>
              <w:right w:val="single" w:sz="4" w:space="0" w:color="auto"/>
            </w:tcBorders>
            <w:shd w:val="clear" w:color="auto" w:fill="auto"/>
            <w:vAlign w:val="center"/>
          </w:tcPr>
          <w:p w14:paraId="22192A40" w14:textId="77777777" w:rsidR="00C67E5C" w:rsidRPr="00CD5AA7" w:rsidRDefault="00C67E5C" w:rsidP="003E03C6">
            <w:pPr>
              <w:pStyle w:val="TAC"/>
              <w:rPr>
                <w:ins w:id="8464" w:author="Author"/>
                <w:lang w:val="sv-SE" w:eastAsia="zh-CN"/>
              </w:rPr>
            </w:pPr>
          </w:p>
        </w:tc>
        <w:tc>
          <w:tcPr>
            <w:tcW w:w="1218" w:type="dxa"/>
            <w:tcBorders>
              <w:top w:val="single" w:sz="4" w:space="0" w:color="auto"/>
              <w:left w:val="single" w:sz="4" w:space="0" w:color="auto"/>
              <w:right w:val="single" w:sz="4" w:space="0" w:color="auto"/>
            </w:tcBorders>
            <w:vAlign w:val="center"/>
          </w:tcPr>
          <w:p w14:paraId="3A76909F" w14:textId="77777777" w:rsidR="00C67E5C" w:rsidRPr="001C0E1B" w:rsidRDefault="00C67E5C" w:rsidP="003E03C6">
            <w:pPr>
              <w:pStyle w:val="TAC"/>
              <w:rPr>
                <w:ins w:id="8465" w:author="Author"/>
                <w:lang w:eastAsia="zh-CN"/>
              </w:rPr>
            </w:pPr>
            <w:ins w:id="8466" w:author="Author">
              <w:r w:rsidRPr="001C0E1B">
                <w:rPr>
                  <w:lang w:eastAsia="ko-KR"/>
                </w:rPr>
                <w:t>-122</w:t>
              </w:r>
            </w:ins>
          </w:p>
        </w:tc>
      </w:tr>
      <w:tr w:rsidR="00C67E5C" w:rsidRPr="001C0E1B" w14:paraId="24C5525F" w14:textId="77777777" w:rsidTr="003E03C6">
        <w:trPr>
          <w:trHeight w:val="187"/>
          <w:jc w:val="center"/>
          <w:ins w:id="8467" w:author="Author"/>
        </w:trPr>
        <w:tc>
          <w:tcPr>
            <w:tcW w:w="952" w:type="dxa"/>
            <w:tcBorders>
              <w:top w:val="nil"/>
              <w:left w:val="single" w:sz="4" w:space="0" w:color="auto"/>
              <w:bottom w:val="nil"/>
              <w:right w:val="single" w:sz="4" w:space="0" w:color="auto"/>
            </w:tcBorders>
            <w:shd w:val="clear" w:color="auto" w:fill="auto"/>
            <w:vAlign w:val="center"/>
          </w:tcPr>
          <w:p w14:paraId="49E1DF3A" w14:textId="77777777" w:rsidR="00C67E5C" w:rsidRPr="001C0E1B" w:rsidRDefault="00C67E5C" w:rsidP="003E03C6">
            <w:pPr>
              <w:pStyle w:val="TAL"/>
              <w:rPr>
                <w:ins w:id="8468" w:author="Author"/>
                <w:rFonts w:eastAsia="Calibri"/>
                <w:i/>
                <w:szCs w:val="22"/>
              </w:rPr>
            </w:pPr>
          </w:p>
        </w:tc>
        <w:tc>
          <w:tcPr>
            <w:tcW w:w="1190" w:type="dxa"/>
            <w:gridSpan w:val="2"/>
            <w:tcBorders>
              <w:top w:val="nil"/>
              <w:left w:val="single" w:sz="4" w:space="0" w:color="auto"/>
              <w:bottom w:val="nil"/>
              <w:right w:val="single" w:sz="4" w:space="0" w:color="auto"/>
            </w:tcBorders>
            <w:shd w:val="clear" w:color="auto" w:fill="auto"/>
            <w:vAlign w:val="center"/>
          </w:tcPr>
          <w:p w14:paraId="793D95D9" w14:textId="77777777" w:rsidR="00C67E5C" w:rsidRPr="001C0E1B" w:rsidRDefault="00C67E5C" w:rsidP="003E03C6">
            <w:pPr>
              <w:pStyle w:val="TAL"/>
              <w:rPr>
                <w:ins w:id="8469" w:author="Author"/>
                <w:rFonts w:eastAsia="Calibri"/>
                <w:i/>
                <w:szCs w:val="22"/>
              </w:rPr>
            </w:pPr>
          </w:p>
        </w:tc>
        <w:tc>
          <w:tcPr>
            <w:tcW w:w="1964" w:type="dxa"/>
            <w:tcBorders>
              <w:top w:val="single" w:sz="4" w:space="0" w:color="auto"/>
              <w:left w:val="single" w:sz="4" w:space="0" w:color="auto"/>
              <w:right w:val="single" w:sz="4" w:space="0" w:color="auto"/>
            </w:tcBorders>
            <w:vAlign w:val="center"/>
          </w:tcPr>
          <w:p w14:paraId="4AAAA79C" w14:textId="77777777" w:rsidR="00C67E5C" w:rsidRPr="00CD5AA7" w:rsidRDefault="00C67E5C" w:rsidP="003E03C6">
            <w:pPr>
              <w:pStyle w:val="TAL"/>
              <w:rPr>
                <w:ins w:id="8470" w:author="Author"/>
                <w:lang w:val="sv-SE" w:eastAsia="zh-CN"/>
              </w:rPr>
            </w:pPr>
            <w:ins w:id="8471" w:author="Author">
              <w:r w:rsidRPr="00CD5AA7">
                <w:rPr>
                  <w:lang w:val="sv-SE"/>
                </w:rPr>
                <w:t>NR_FDD_FR1_E</w:t>
              </w:r>
            </w:ins>
          </w:p>
          <w:p w14:paraId="0FECD63B" w14:textId="77777777" w:rsidR="00C67E5C" w:rsidRPr="00CD5AA7" w:rsidRDefault="00C67E5C" w:rsidP="003E03C6">
            <w:pPr>
              <w:pStyle w:val="TAL"/>
              <w:rPr>
                <w:ins w:id="8472" w:author="Author"/>
                <w:rFonts w:eastAsia="Calibri"/>
                <w:i/>
                <w:szCs w:val="22"/>
                <w:lang w:val="sv-SE"/>
              </w:rPr>
            </w:pPr>
            <w:ins w:id="8473" w:author="Author">
              <w:r w:rsidRPr="00CD5AA7">
                <w:rPr>
                  <w:lang w:val="sv-SE" w:eastAsia="zh-CN"/>
                </w:rPr>
                <w:t>NR_TDD_FR1_E</w:t>
              </w:r>
            </w:ins>
          </w:p>
        </w:tc>
        <w:tc>
          <w:tcPr>
            <w:tcW w:w="882" w:type="dxa"/>
            <w:tcBorders>
              <w:top w:val="nil"/>
              <w:left w:val="single" w:sz="4" w:space="0" w:color="auto"/>
              <w:bottom w:val="nil"/>
              <w:right w:val="single" w:sz="4" w:space="0" w:color="auto"/>
            </w:tcBorders>
            <w:shd w:val="clear" w:color="auto" w:fill="auto"/>
            <w:vAlign w:val="center"/>
          </w:tcPr>
          <w:p w14:paraId="0BE33EA6" w14:textId="77777777" w:rsidR="00C67E5C" w:rsidRPr="00CD5AA7" w:rsidRDefault="00C67E5C" w:rsidP="003E03C6">
            <w:pPr>
              <w:pStyle w:val="TAC"/>
              <w:rPr>
                <w:ins w:id="8474" w:author="Author"/>
                <w:lang w:val="sv-SE"/>
              </w:rPr>
            </w:pPr>
          </w:p>
        </w:tc>
        <w:tc>
          <w:tcPr>
            <w:tcW w:w="1218" w:type="dxa"/>
            <w:tcBorders>
              <w:top w:val="nil"/>
              <w:left w:val="single" w:sz="4" w:space="0" w:color="auto"/>
              <w:bottom w:val="nil"/>
              <w:right w:val="single" w:sz="4" w:space="0" w:color="auto"/>
            </w:tcBorders>
            <w:shd w:val="clear" w:color="auto" w:fill="auto"/>
            <w:vAlign w:val="center"/>
          </w:tcPr>
          <w:p w14:paraId="27E71609" w14:textId="77777777" w:rsidR="00C67E5C" w:rsidRPr="00CD5AA7" w:rsidDel="00041F77" w:rsidRDefault="00C67E5C" w:rsidP="003E03C6">
            <w:pPr>
              <w:pStyle w:val="TAC"/>
              <w:rPr>
                <w:ins w:id="8475" w:author="Author"/>
                <w:lang w:val="sv-SE" w:eastAsia="zh-CN"/>
              </w:rPr>
            </w:pPr>
          </w:p>
        </w:tc>
        <w:tc>
          <w:tcPr>
            <w:tcW w:w="1218" w:type="dxa"/>
            <w:tcBorders>
              <w:top w:val="nil"/>
              <w:left w:val="single" w:sz="4" w:space="0" w:color="auto"/>
              <w:bottom w:val="nil"/>
              <w:right w:val="single" w:sz="4" w:space="0" w:color="auto"/>
            </w:tcBorders>
            <w:shd w:val="clear" w:color="auto" w:fill="auto"/>
            <w:vAlign w:val="center"/>
          </w:tcPr>
          <w:p w14:paraId="674525CB" w14:textId="77777777" w:rsidR="00C67E5C" w:rsidRPr="00CD5AA7" w:rsidRDefault="00C67E5C" w:rsidP="003E03C6">
            <w:pPr>
              <w:pStyle w:val="TAC"/>
              <w:rPr>
                <w:ins w:id="8476" w:author="Author"/>
                <w:lang w:val="sv-SE" w:eastAsia="zh-CN"/>
              </w:rPr>
            </w:pPr>
          </w:p>
        </w:tc>
        <w:tc>
          <w:tcPr>
            <w:tcW w:w="1218" w:type="dxa"/>
            <w:tcBorders>
              <w:top w:val="single" w:sz="4" w:space="0" w:color="auto"/>
              <w:left w:val="single" w:sz="4" w:space="0" w:color="auto"/>
              <w:right w:val="single" w:sz="4" w:space="0" w:color="auto"/>
            </w:tcBorders>
            <w:vAlign w:val="center"/>
          </w:tcPr>
          <w:p w14:paraId="62C7C45F" w14:textId="77777777" w:rsidR="00C67E5C" w:rsidRPr="001C0E1B" w:rsidRDefault="00C67E5C" w:rsidP="003E03C6">
            <w:pPr>
              <w:pStyle w:val="TAC"/>
              <w:rPr>
                <w:ins w:id="8477" w:author="Author"/>
                <w:lang w:eastAsia="zh-CN"/>
              </w:rPr>
            </w:pPr>
            <w:ins w:id="8478" w:author="Author">
              <w:r w:rsidRPr="001C0E1B">
                <w:rPr>
                  <w:lang w:eastAsia="ko-KR"/>
                </w:rPr>
                <w:t>-121.5</w:t>
              </w:r>
            </w:ins>
          </w:p>
        </w:tc>
      </w:tr>
      <w:tr w:rsidR="00C67E5C" w:rsidRPr="001C0E1B" w14:paraId="72F88364" w14:textId="77777777" w:rsidTr="003E03C6">
        <w:trPr>
          <w:trHeight w:val="187"/>
          <w:jc w:val="center"/>
          <w:ins w:id="8479" w:author="Author"/>
        </w:trPr>
        <w:tc>
          <w:tcPr>
            <w:tcW w:w="952" w:type="dxa"/>
            <w:tcBorders>
              <w:top w:val="nil"/>
              <w:left w:val="single" w:sz="4" w:space="0" w:color="auto"/>
              <w:bottom w:val="nil"/>
              <w:right w:val="single" w:sz="4" w:space="0" w:color="auto"/>
            </w:tcBorders>
            <w:shd w:val="clear" w:color="auto" w:fill="auto"/>
            <w:vAlign w:val="center"/>
          </w:tcPr>
          <w:p w14:paraId="40F5C288" w14:textId="77777777" w:rsidR="00C67E5C" w:rsidRPr="001C0E1B" w:rsidRDefault="00C67E5C" w:rsidP="003E03C6">
            <w:pPr>
              <w:pStyle w:val="TAL"/>
              <w:rPr>
                <w:ins w:id="8480" w:author="Author"/>
                <w:rFonts w:eastAsia="Calibri"/>
                <w:i/>
                <w:szCs w:val="22"/>
              </w:rPr>
            </w:pPr>
          </w:p>
        </w:tc>
        <w:tc>
          <w:tcPr>
            <w:tcW w:w="1190" w:type="dxa"/>
            <w:gridSpan w:val="2"/>
            <w:tcBorders>
              <w:top w:val="nil"/>
              <w:left w:val="single" w:sz="4" w:space="0" w:color="auto"/>
              <w:bottom w:val="nil"/>
              <w:right w:val="single" w:sz="4" w:space="0" w:color="auto"/>
            </w:tcBorders>
            <w:shd w:val="clear" w:color="auto" w:fill="auto"/>
            <w:vAlign w:val="center"/>
          </w:tcPr>
          <w:p w14:paraId="2F34A1D7" w14:textId="77777777" w:rsidR="00C67E5C" w:rsidRPr="001C0E1B" w:rsidRDefault="00C67E5C" w:rsidP="003E03C6">
            <w:pPr>
              <w:pStyle w:val="TAL"/>
              <w:rPr>
                <w:ins w:id="8481" w:author="Author"/>
                <w:rFonts w:eastAsia="Calibri"/>
                <w:i/>
                <w:szCs w:val="22"/>
              </w:rPr>
            </w:pPr>
          </w:p>
        </w:tc>
        <w:tc>
          <w:tcPr>
            <w:tcW w:w="1964" w:type="dxa"/>
            <w:tcBorders>
              <w:top w:val="single" w:sz="4" w:space="0" w:color="auto"/>
              <w:left w:val="single" w:sz="4" w:space="0" w:color="auto"/>
              <w:bottom w:val="single" w:sz="4" w:space="0" w:color="auto"/>
              <w:right w:val="single" w:sz="4" w:space="0" w:color="auto"/>
            </w:tcBorders>
            <w:vAlign w:val="center"/>
          </w:tcPr>
          <w:p w14:paraId="1131850F" w14:textId="77777777" w:rsidR="00C67E5C" w:rsidRPr="001C0E1B" w:rsidRDefault="00C67E5C" w:rsidP="003E03C6">
            <w:pPr>
              <w:pStyle w:val="TAL"/>
              <w:rPr>
                <w:ins w:id="8482" w:author="Author"/>
              </w:rPr>
            </w:pPr>
            <w:ins w:id="8483" w:author="Author">
              <w:r w:rsidRPr="001C0E1B">
                <w:t>NR_FDD_FR1_F</w:t>
              </w:r>
            </w:ins>
          </w:p>
        </w:tc>
        <w:tc>
          <w:tcPr>
            <w:tcW w:w="882" w:type="dxa"/>
            <w:tcBorders>
              <w:top w:val="nil"/>
              <w:left w:val="single" w:sz="4" w:space="0" w:color="auto"/>
              <w:bottom w:val="nil"/>
              <w:right w:val="single" w:sz="4" w:space="0" w:color="auto"/>
            </w:tcBorders>
            <w:shd w:val="clear" w:color="auto" w:fill="auto"/>
            <w:vAlign w:val="center"/>
          </w:tcPr>
          <w:p w14:paraId="33CA3CA8" w14:textId="77777777" w:rsidR="00C67E5C" w:rsidRPr="001C0E1B" w:rsidRDefault="00C67E5C" w:rsidP="003E03C6">
            <w:pPr>
              <w:pStyle w:val="TAC"/>
              <w:rPr>
                <w:ins w:id="8484" w:author="Author"/>
              </w:rPr>
            </w:pPr>
          </w:p>
        </w:tc>
        <w:tc>
          <w:tcPr>
            <w:tcW w:w="1218" w:type="dxa"/>
            <w:tcBorders>
              <w:top w:val="nil"/>
              <w:left w:val="single" w:sz="4" w:space="0" w:color="auto"/>
              <w:bottom w:val="nil"/>
              <w:right w:val="single" w:sz="4" w:space="0" w:color="auto"/>
            </w:tcBorders>
            <w:shd w:val="clear" w:color="auto" w:fill="auto"/>
            <w:vAlign w:val="center"/>
          </w:tcPr>
          <w:p w14:paraId="7085D950" w14:textId="77777777" w:rsidR="00C67E5C" w:rsidRPr="001C0E1B" w:rsidDel="00041F77" w:rsidRDefault="00C67E5C" w:rsidP="003E03C6">
            <w:pPr>
              <w:pStyle w:val="TAC"/>
              <w:rPr>
                <w:ins w:id="8485" w:author="Author"/>
                <w:lang w:eastAsia="zh-CN"/>
              </w:rPr>
            </w:pPr>
          </w:p>
        </w:tc>
        <w:tc>
          <w:tcPr>
            <w:tcW w:w="1218" w:type="dxa"/>
            <w:tcBorders>
              <w:top w:val="nil"/>
              <w:left w:val="single" w:sz="4" w:space="0" w:color="auto"/>
              <w:bottom w:val="nil"/>
              <w:right w:val="single" w:sz="4" w:space="0" w:color="auto"/>
            </w:tcBorders>
            <w:shd w:val="clear" w:color="auto" w:fill="auto"/>
            <w:vAlign w:val="center"/>
          </w:tcPr>
          <w:p w14:paraId="59EEBB8F" w14:textId="77777777" w:rsidR="00C67E5C" w:rsidRPr="001C0E1B" w:rsidRDefault="00C67E5C" w:rsidP="003E03C6">
            <w:pPr>
              <w:pStyle w:val="TAC"/>
              <w:rPr>
                <w:ins w:id="8486" w:author="Author"/>
                <w:lang w:eastAsia="zh-CN"/>
              </w:rPr>
            </w:pPr>
          </w:p>
        </w:tc>
        <w:tc>
          <w:tcPr>
            <w:tcW w:w="1218" w:type="dxa"/>
            <w:tcBorders>
              <w:top w:val="single" w:sz="4" w:space="0" w:color="auto"/>
              <w:left w:val="single" w:sz="4" w:space="0" w:color="auto"/>
              <w:bottom w:val="single" w:sz="4" w:space="0" w:color="auto"/>
              <w:right w:val="single" w:sz="4" w:space="0" w:color="auto"/>
            </w:tcBorders>
            <w:vAlign w:val="center"/>
          </w:tcPr>
          <w:p w14:paraId="369E5390" w14:textId="77777777" w:rsidR="00C67E5C" w:rsidRPr="001C0E1B" w:rsidRDefault="00C67E5C" w:rsidP="003E03C6">
            <w:pPr>
              <w:pStyle w:val="TAC"/>
              <w:rPr>
                <w:ins w:id="8487" w:author="Author"/>
                <w:lang w:eastAsia="ko-KR"/>
              </w:rPr>
            </w:pPr>
            <w:ins w:id="8488" w:author="Author">
              <w:r w:rsidRPr="001C0E1B">
                <w:rPr>
                  <w:lang w:eastAsia="ko-KR"/>
                </w:rPr>
                <w:t>-121</w:t>
              </w:r>
            </w:ins>
          </w:p>
        </w:tc>
      </w:tr>
      <w:tr w:rsidR="00C67E5C" w:rsidRPr="001C0E1B" w14:paraId="7E28CC38" w14:textId="77777777" w:rsidTr="003E03C6">
        <w:trPr>
          <w:trHeight w:val="187"/>
          <w:jc w:val="center"/>
          <w:ins w:id="8489" w:author="Author"/>
        </w:trPr>
        <w:tc>
          <w:tcPr>
            <w:tcW w:w="952" w:type="dxa"/>
            <w:tcBorders>
              <w:top w:val="nil"/>
              <w:left w:val="single" w:sz="4" w:space="0" w:color="auto"/>
              <w:bottom w:val="nil"/>
              <w:right w:val="single" w:sz="4" w:space="0" w:color="auto"/>
            </w:tcBorders>
            <w:shd w:val="clear" w:color="auto" w:fill="auto"/>
            <w:vAlign w:val="center"/>
          </w:tcPr>
          <w:p w14:paraId="42D5897D" w14:textId="77777777" w:rsidR="00C67E5C" w:rsidRPr="001C0E1B" w:rsidRDefault="00C67E5C" w:rsidP="003E03C6">
            <w:pPr>
              <w:pStyle w:val="TAL"/>
              <w:rPr>
                <w:ins w:id="8490" w:author="Author"/>
                <w:rFonts w:eastAsia="Calibri"/>
                <w:i/>
                <w:szCs w:val="22"/>
              </w:rPr>
            </w:pPr>
          </w:p>
        </w:tc>
        <w:tc>
          <w:tcPr>
            <w:tcW w:w="1190" w:type="dxa"/>
            <w:gridSpan w:val="2"/>
            <w:tcBorders>
              <w:top w:val="nil"/>
              <w:left w:val="single" w:sz="4" w:space="0" w:color="auto"/>
              <w:bottom w:val="nil"/>
              <w:right w:val="single" w:sz="4" w:space="0" w:color="auto"/>
            </w:tcBorders>
            <w:shd w:val="clear" w:color="auto" w:fill="auto"/>
            <w:vAlign w:val="center"/>
          </w:tcPr>
          <w:p w14:paraId="15086B7C" w14:textId="77777777" w:rsidR="00C67E5C" w:rsidRPr="001C0E1B" w:rsidRDefault="00C67E5C" w:rsidP="003E03C6">
            <w:pPr>
              <w:pStyle w:val="TAL"/>
              <w:rPr>
                <w:ins w:id="8491" w:author="Author"/>
                <w:rFonts w:eastAsia="Calibri"/>
                <w:i/>
                <w:szCs w:val="22"/>
              </w:rPr>
            </w:pPr>
          </w:p>
        </w:tc>
        <w:tc>
          <w:tcPr>
            <w:tcW w:w="1964" w:type="dxa"/>
            <w:tcBorders>
              <w:top w:val="single" w:sz="4" w:space="0" w:color="auto"/>
              <w:left w:val="single" w:sz="4" w:space="0" w:color="auto"/>
              <w:bottom w:val="single" w:sz="4" w:space="0" w:color="auto"/>
              <w:right w:val="single" w:sz="4" w:space="0" w:color="auto"/>
            </w:tcBorders>
            <w:vAlign w:val="center"/>
          </w:tcPr>
          <w:p w14:paraId="7F103D2C" w14:textId="77777777" w:rsidR="00C67E5C" w:rsidRPr="001C0E1B" w:rsidRDefault="00C67E5C" w:rsidP="003E03C6">
            <w:pPr>
              <w:pStyle w:val="TAL"/>
              <w:rPr>
                <w:ins w:id="8492" w:author="Author"/>
                <w:rFonts w:eastAsia="Calibri"/>
                <w:i/>
                <w:szCs w:val="22"/>
              </w:rPr>
            </w:pPr>
            <w:ins w:id="8493" w:author="Author">
              <w:r w:rsidRPr="001C0E1B">
                <w:t>NR_FDD_FR1_G</w:t>
              </w:r>
            </w:ins>
          </w:p>
        </w:tc>
        <w:tc>
          <w:tcPr>
            <w:tcW w:w="882" w:type="dxa"/>
            <w:tcBorders>
              <w:top w:val="nil"/>
              <w:left w:val="single" w:sz="4" w:space="0" w:color="auto"/>
              <w:bottom w:val="nil"/>
              <w:right w:val="single" w:sz="4" w:space="0" w:color="auto"/>
            </w:tcBorders>
            <w:shd w:val="clear" w:color="auto" w:fill="auto"/>
            <w:vAlign w:val="center"/>
          </w:tcPr>
          <w:p w14:paraId="2D07CBFA" w14:textId="77777777" w:rsidR="00C67E5C" w:rsidRPr="001C0E1B" w:rsidRDefault="00C67E5C" w:rsidP="003E03C6">
            <w:pPr>
              <w:pStyle w:val="TAC"/>
              <w:rPr>
                <w:ins w:id="8494" w:author="Author"/>
              </w:rPr>
            </w:pPr>
          </w:p>
        </w:tc>
        <w:tc>
          <w:tcPr>
            <w:tcW w:w="1218" w:type="dxa"/>
            <w:tcBorders>
              <w:top w:val="nil"/>
              <w:left w:val="single" w:sz="4" w:space="0" w:color="auto"/>
              <w:bottom w:val="nil"/>
              <w:right w:val="single" w:sz="4" w:space="0" w:color="auto"/>
            </w:tcBorders>
            <w:shd w:val="clear" w:color="auto" w:fill="auto"/>
            <w:vAlign w:val="center"/>
          </w:tcPr>
          <w:p w14:paraId="1F290D90" w14:textId="77777777" w:rsidR="00C67E5C" w:rsidRPr="001C0E1B" w:rsidDel="00041F77" w:rsidRDefault="00C67E5C" w:rsidP="003E03C6">
            <w:pPr>
              <w:pStyle w:val="TAC"/>
              <w:rPr>
                <w:ins w:id="8495" w:author="Author"/>
                <w:lang w:eastAsia="zh-CN"/>
              </w:rPr>
            </w:pPr>
          </w:p>
        </w:tc>
        <w:tc>
          <w:tcPr>
            <w:tcW w:w="1218" w:type="dxa"/>
            <w:tcBorders>
              <w:top w:val="nil"/>
              <w:left w:val="single" w:sz="4" w:space="0" w:color="auto"/>
              <w:bottom w:val="nil"/>
              <w:right w:val="single" w:sz="4" w:space="0" w:color="auto"/>
            </w:tcBorders>
            <w:shd w:val="clear" w:color="auto" w:fill="auto"/>
            <w:vAlign w:val="center"/>
          </w:tcPr>
          <w:p w14:paraId="04FA1BB1" w14:textId="77777777" w:rsidR="00C67E5C" w:rsidRPr="001C0E1B" w:rsidRDefault="00C67E5C" w:rsidP="003E03C6">
            <w:pPr>
              <w:pStyle w:val="TAC"/>
              <w:rPr>
                <w:ins w:id="8496" w:author="Author"/>
                <w:lang w:eastAsia="zh-CN"/>
              </w:rPr>
            </w:pPr>
          </w:p>
        </w:tc>
        <w:tc>
          <w:tcPr>
            <w:tcW w:w="1218" w:type="dxa"/>
            <w:tcBorders>
              <w:top w:val="single" w:sz="4" w:space="0" w:color="auto"/>
              <w:left w:val="single" w:sz="4" w:space="0" w:color="auto"/>
              <w:bottom w:val="single" w:sz="4" w:space="0" w:color="auto"/>
              <w:right w:val="single" w:sz="4" w:space="0" w:color="auto"/>
            </w:tcBorders>
            <w:vAlign w:val="center"/>
          </w:tcPr>
          <w:p w14:paraId="0A0508A1" w14:textId="77777777" w:rsidR="00C67E5C" w:rsidRPr="001C0E1B" w:rsidRDefault="00C67E5C" w:rsidP="003E03C6">
            <w:pPr>
              <w:pStyle w:val="TAC"/>
              <w:rPr>
                <w:ins w:id="8497" w:author="Author"/>
                <w:lang w:eastAsia="zh-CN"/>
              </w:rPr>
            </w:pPr>
            <w:ins w:id="8498" w:author="Author">
              <w:r w:rsidRPr="001C0E1B">
                <w:rPr>
                  <w:lang w:eastAsia="ko-KR"/>
                </w:rPr>
                <w:t>-120.5</w:t>
              </w:r>
            </w:ins>
          </w:p>
        </w:tc>
      </w:tr>
      <w:tr w:rsidR="00C67E5C" w:rsidRPr="001C0E1B" w14:paraId="4C426F41" w14:textId="77777777" w:rsidTr="003E03C6">
        <w:trPr>
          <w:trHeight w:val="187"/>
          <w:jc w:val="center"/>
          <w:ins w:id="8499" w:author="Author"/>
        </w:trPr>
        <w:tc>
          <w:tcPr>
            <w:tcW w:w="952" w:type="dxa"/>
            <w:tcBorders>
              <w:top w:val="nil"/>
              <w:left w:val="single" w:sz="4" w:space="0" w:color="auto"/>
              <w:bottom w:val="nil"/>
              <w:right w:val="single" w:sz="4" w:space="0" w:color="auto"/>
            </w:tcBorders>
            <w:shd w:val="clear" w:color="auto" w:fill="auto"/>
            <w:vAlign w:val="center"/>
          </w:tcPr>
          <w:p w14:paraId="7E2F8856" w14:textId="77777777" w:rsidR="00C67E5C" w:rsidRPr="001C0E1B" w:rsidRDefault="00C67E5C" w:rsidP="003E03C6">
            <w:pPr>
              <w:pStyle w:val="TAL"/>
              <w:rPr>
                <w:ins w:id="8500" w:author="Author"/>
                <w:rFonts w:eastAsia="Calibri"/>
                <w:i/>
                <w:szCs w:val="22"/>
              </w:rPr>
            </w:pPr>
          </w:p>
        </w:tc>
        <w:tc>
          <w:tcPr>
            <w:tcW w:w="1190" w:type="dxa"/>
            <w:gridSpan w:val="2"/>
            <w:tcBorders>
              <w:top w:val="nil"/>
              <w:left w:val="single" w:sz="4" w:space="0" w:color="auto"/>
              <w:bottom w:val="single" w:sz="4" w:space="0" w:color="auto"/>
              <w:right w:val="single" w:sz="4" w:space="0" w:color="auto"/>
            </w:tcBorders>
            <w:shd w:val="clear" w:color="auto" w:fill="auto"/>
            <w:vAlign w:val="center"/>
          </w:tcPr>
          <w:p w14:paraId="008E3F29" w14:textId="77777777" w:rsidR="00C67E5C" w:rsidRPr="001C0E1B" w:rsidRDefault="00C67E5C" w:rsidP="003E03C6">
            <w:pPr>
              <w:pStyle w:val="TAL"/>
              <w:rPr>
                <w:ins w:id="8501" w:author="Author"/>
                <w:rFonts w:eastAsia="Calibri"/>
                <w:i/>
                <w:szCs w:val="22"/>
              </w:rPr>
            </w:pPr>
          </w:p>
        </w:tc>
        <w:tc>
          <w:tcPr>
            <w:tcW w:w="1964" w:type="dxa"/>
            <w:tcBorders>
              <w:top w:val="single" w:sz="4" w:space="0" w:color="auto"/>
              <w:left w:val="single" w:sz="4" w:space="0" w:color="auto"/>
              <w:bottom w:val="single" w:sz="4" w:space="0" w:color="auto"/>
              <w:right w:val="single" w:sz="4" w:space="0" w:color="auto"/>
            </w:tcBorders>
            <w:vAlign w:val="center"/>
          </w:tcPr>
          <w:p w14:paraId="6C19BB5E" w14:textId="77777777" w:rsidR="00C67E5C" w:rsidRPr="001C0E1B" w:rsidRDefault="00C67E5C" w:rsidP="003E03C6">
            <w:pPr>
              <w:pStyle w:val="TAL"/>
              <w:rPr>
                <w:ins w:id="8502" w:author="Author"/>
                <w:rFonts w:eastAsia="Calibri"/>
                <w:i/>
                <w:szCs w:val="22"/>
              </w:rPr>
            </w:pPr>
            <w:ins w:id="8503" w:author="Author">
              <w:r w:rsidRPr="001C0E1B">
                <w:t>NR_FDD_FR1_H</w:t>
              </w:r>
            </w:ins>
          </w:p>
        </w:tc>
        <w:tc>
          <w:tcPr>
            <w:tcW w:w="882" w:type="dxa"/>
            <w:tcBorders>
              <w:top w:val="nil"/>
              <w:left w:val="single" w:sz="4" w:space="0" w:color="auto"/>
              <w:bottom w:val="single" w:sz="4" w:space="0" w:color="auto"/>
              <w:right w:val="single" w:sz="4" w:space="0" w:color="auto"/>
            </w:tcBorders>
            <w:shd w:val="clear" w:color="auto" w:fill="auto"/>
            <w:vAlign w:val="center"/>
          </w:tcPr>
          <w:p w14:paraId="3235FD30" w14:textId="77777777" w:rsidR="00C67E5C" w:rsidRPr="001C0E1B" w:rsidRDefault="00C67E5C" w:rsidP="003E03C6">
            <w:pPr>
              <w:pStyle w:val="TAC"/>
              <w:rPr>
                <w:ins w:id="8504" w:author="Author"/>
              </w:rPr>
            </w:pPr>
          </w:p>
        </w:tc>
        <w:tc>
          <w:tcPr>
            <w:tcW w:w="1218" w:type="dxa"/>
            <w:tcBorders>
              <w:top w:val="nil"/>
              <w:left w:val="single" w:sz="4" w:space="0" w:color="auto"/>
              <w:bottom w:val="single" w:sz="4" w:space="0" w:color="auto"/>
              <w:right w:val="single" w:sz="4" w:space="0" w:color="auto"/>
            </w:tcBorders>
            <w:shd w:val="clear" w:color="auto" w:fill="auto"/>
            <w:vAlign w:val="center"/>
          </w:tcPr>
          <w:p w14:paraId="5C3ED900" w14:textId="77777777" w:rsidR="00C67E5C" w:rsidRPr="001C0E1B" w:rsidDel="00041F77" w:rsidRDefault="00C67E5C" w:rsidP="003E03C6">
            <w:pPr>
              <w:pStyle w:val="TAC"/>
              <w:rPr>
                <w:ins w:id="8505" w:author="Author"/>
                <w:lang w:eastAsia="zh-CN"/>
              </w:rPr>
            </w:pPr>
          </w:p>
        </w:tc>
        <w:tc>
          <w:tcPr>
            <w:tcW w:w="1218" w:type="dxa"/>
            <w:tcBorders>
              <w:top w:val="nil"/>
              <w:left w:val="single" w:sz="4" w:space="0" w:color="auto"/>
              <w:bottom w:val="single" w:sz="4" w:space="0" w:color="auto"/>
              <w:right w:val="single" w:sz="4" w:space="0" w:color="auto"/>
            </w:tcBorders>
            <w:shd w:val="clear" w:color="auto" w:fill="auto"/>
            <w:vAlign w:val="center"/>
          </w:tcPr>
          <w:p w14:paraId="7217C889" w14:textId="77777777" w:rsidR="00C67E5C" w:rsidRPr="001C0E1B" w:rsidRDefault="00C67E5C" w:rsidP="003E03C6">
            <w:pPr>
              <w:pStyle w:val="TAC"/>
              <w:rPr>
                <w:ins w:id="8506" w:author="Author"/>
                <w:lang w:eastAsia="zh-CN"/>
              </w:rPr>
            </w:pPr>
          </w:p>
        </w:tc>
        <w:tc>
          <w:tcPr>
            <w:tcW w:w="1218" w:type="dxa"/>
            <w:tcBorders>
              <w:top w:val="single" w:sz="4" w:space="0" w:color="auto"/>
              <w:left w:val="single" w:sz="4" w:space="0" w:color="auto"/>
              <w:bottom w:val="single" w:sz="4" w:space="0" w:color="auto"/>
              <w:right w:val="single" w:sz="4" w:space="0" w:color="auto"/>
            </w:tcBorders>
            <w:vAlign w:val="center"/>
          </w:tcPr>
          <w:p w14:paraId="1575336C" w14:textId="77777777" w:rsidR="00C67E5C" w:rsidRPr="001C0E1B" w:rsidRDefault="00C67E5C" w:rsidP="003E03C6">
            <w:pPr>
              <w:pStyle w:val="TAC"/>
              <w:rPr>
                <w:ins w:id="8507" w:author="Author"/>
                <w:lang w:eastAsia="zh-CN"/>
              </w:rPr>
            </w:pPr>
            <w:ins w:id="8508" w:author="Author">
              <w:r w:rsidRPr="001C0E1B">
                <w:rPr>
                  <w:lang w:eastAsia="ko-KR"/>
                </w:rPr>
                <w:t>-120</w:t>
              </w:r>
            </w:ins>
          </w:p>
        </w:tc>
      </w:tr>
      <w:tr w:rsidR="00C67E5C" w:rsidRPr="001C0E1B" w14:paraId="102B1DBA" w14:textId="77777777" w:rsidTr="003E03C6">
        <w:trPr>
          <w:trHeight w:val="187"/>
          <w:jc w:val="center"/>
          <w:ins w:id="8509" w:author="Author"/>
        </w:trPr>
        <w:tc>
          <w:tcPr>
            <w:tcW w:w="952" w:type="dxa"/>
            <w:tcBorders>
              <w:top w:val="nil"/>
              <w:left w:val="single" w:sz="4" w:space="0" w:color="auto"/>
              <w:bottom w:val="nil"/>
              <w:right w:val="single" w:sz="4" w:space="0" w:color="auto"/>
            </w:tcBorders>
            <w:shd w:val="clear" w:color="auto" w:fill="auto"/>
            <w:vAlign w:val="center"/>
          </w:tcPr>
          <w:p w14:paraId="2BB2F338" w14:textId="77777777" w:rsidR="00C67E5C" w:rsidRPr="001C0E1B" w:rsidRDefault="00C67E5C" w:rsidP="003E03C6">
            <w:pPr>
              <w:pStyle w:val="TAL"/>
              <w:rPr>
                <w:ins w:id="8510" w:author="Author"/>
                <w:rFonts w:eastAsia="Calibri"/>
                <w:i/>
                <w:szCs w:val="22"/>
              </w:rPr>
            </w:pPr>
          </w:p>
        </w:tc>
        <w:tc>
          <w:tcPr>
            <w:tcW w:w="1190" w:type="dxa"/>
            <w:gridSpan w:val="2"/>
            <w:tcBorders>
              <w:top w:val="single" w:sz="4" w:space="0" w:color="auto"/>
              <w:left w:val="single" w:sz="4" w:space="0" w:color="auto"/>
              <w:bottom w:val="nil"/>
              <w:right w:val="single" w:sz="4" w:space="0" w:color="auto"/>
            </w:tcBorders>
            <w:shd w:val="clear" w:color="auto" w:fill="auto"/>
            <w:vAlign w:val="center"/>
          </w:tcPr>
          <w:p w14:paraId="0B2986AF" w14:textId="77777777" w:rsidR="00C67E5C" w:rsidRPr="001C0E1B" w:rsidRDefault="00C67E5C" w:rsidP="003E03C6">
            <w:pPr>
              <w:pStyle w:val="TAL"/>
              <w:rPr>
                <w:ins w:id="8511" w:author="Author"/>
                <w:rFonts w:eastAsia="Calibri"/>
                <w:i/>
                <w:szCs w:val="22"/>
              </w:rPr>
            </w:pPr>
            <w:ins w:id="8512" w:author="Author">
              <w:r w:rsidRPr="001C0E1B">
                <w:t>Config</w:t>
              </w:r>
              <w:r w:rsidRPr="001C0E1B">
                <w:rPr>
                  <w:rFonts w:eastAsia="Malgun Gothic"/>
                  <w:szCs w:val="18"/>
                </w:rPr>
                <w:t xml:space="preserve"> </w:t>
              </w:r>
              <w:r w:rsidRPr="001C0E1B">
                <w:t>3</w:t>
              </w:r>
            </w:ins>
          </w:p>
        </w:tc>
        <w:tc>
          <w:tcPr>
            <w:tcW w:w="1964" w:type="dxa"/>
            <w:tcBorders>
              <w:top w:val="single" w:sz="4" w:space="0" w:color="auto"/>
              <w:left w:val="single" w:sz="4" w:space="0" w:color="auto"/>
              <w:right w:val="single" w:sz="4" w:space="0" w:color="auto"/>
            </w:tcBorders>
          </w:tcPr>
          <w:p w14:paraId="5320AB29" w14:textId="77777777" w:rsidR="00C67E5C" w:rsidRPr="001C0E1B" w:rsidRDefault="00C67E5C" w:rsidP="003E03C6">
            <w:pPr>
              <w:pStyle w:val="TAL"/>
              <w:rPr>
                <w:ins w:id="8513" w:author="Author"/>
                <w:lang w:eastAsia="zh-CN"/>
              </w:rPr>
            </w:pPr>
            <w:ins w:id="8514" w:author="Author">
              <w:r w:rsidRPr="001C0E1B">
                <w:t>NR_FDD_FR1_A</w:t>
              </w:r>
            </w:ins>
          </w:p>
          <w:p w14:paraId="27531797" w14:textId="77777777" w:rsidR="00C67E5C" w:rsidRPr="001C0E1B" w:rsidRDefault="00C67E5C" w:rsidP="003E03C6">
            <w:pPr>
              <w:pStyle w:val="TAL"/>
              <w:rPr>
                <w:ins w:id="8515" w:author="Author"/>
                <w:rFonts w:eastAsia="Calibri"/>
                <w:i/>
                <w:szCs w:val="22"/>
              </w:rPr>
            </w:pPr>
            <w:ins w:id="8516" w:author="Author">
              <w:r w:rsidRPr="001C0E1B">
                <w:rPr>
                  <w:lang w:eastAsia="zh-CN"/>
                </w:rPr>
                <w:t xml:space="preserve">NR_TDD_FR1_A </w:t>
              </w:r>
              <w:r w:rsidRPr="001C0E1B">
                <w:rPr>
                  <w:vertAlign w:val="superscript"/>
                  <w:lang w:eastAsia="zh-CN"/>
                </w:rPr>
                <w:t>NOTE 6</w:t>
              </w:r>
              <w:r w:rsidRPr="001C0E1B">
                <w:t xml:space="preserve"> </w:t>
              </w:r>
            </w:ins>
          </w:p>
        </w:tc>
        <w:tc>
          <w:tcPr>
            <w:tcW w:w="882" w:type="dxa"/>
            <w:tcBorders>
              <w:top w:val="single" w:sz="4" w:space="0" w:color="auto"/>
              <w:left w:val="single" w:sz="4" w:space="0" w:color="auto"/>
              <w:bottom w:val="nil"/>
              <w:right w:val="single" w:sz="4" w:space="0" w:color="auto"/>
            </w:tcBorders>
            <w:shd w:val="clear" w:color="auto" w:fill="auto"/>
            <w:vAlign w:val="center"/>
          </w:tcPr>
          <w:p w14:paraId="39BCD193" w14:textId="77777777" w:rsidR="00C67E5C" w:rsidRPr="001C0E1B" w:rsidRDefault="00C67E5C" w:rsidP="003E03C6">
            <w:pPr>
              <w:pStyle w:val="TAC"/>
              <w:rPr>
                <w:ins w:id="8517" w:author="Author"/>
              </w:rPr>
            </w:pPr>
          </w:p>
        </w:tc>
        <w:tc>
          <w:tcPr>
            <w:tcW w:w="1218" w:type="dxa"/>
            <w:tcBorders>
              <w:top w:val="single" w:sz="4" w:space="0" w:color="auto"/>
              <w:left w:val="single" w:sz="4" w:space="0" w:color="auto"/>
              <w:bottom w:val="nil"/>
              <w:right w:val="single" w:sz="4" w:space="0" w:color="auto"/>
            </w:tcBorders>
            <w:shd w:val="clear" w:color="auto" w:fill="auto"/>
            <w:vAlign w:val="center"/>
          </w:tcPr>
          <w:p w14:paraId="1BC0C674" w14:textId="77777777" w:rsidR="00C67E5C" w:rsidRPr="001C0E1B" w:rsidDel="00041F77" w:rsidRDefault="00C67E5C" w:rsidP="003E03C6">
            <w:pPr>
              <w:pStyle w:val="TAC"/>
              <w:rPr>
                <w:ins w:id="8518" w:author="Author"/>
                <w:lang w:eastAsia="zh-CN"/>
              </w:rPr>
            </w:pPr>
            <w:ins w:id="8519" w:author="Author">
              <w:r w:rsidRPr="001C0E1B">
                <w:rPr>
                  <w:lang w:eastAsia="ko-KR"/>
                </w:rPr>
                <w:t>-</w:t>
              </w:r>
              <w:r w:rsidRPr="001C0E1B">
                <w:rPr>
                  <w:lang w:eastAsia="zh-TW"/>
                </w:rPr>
                <w:t>86</w:t>
              </w:r>
              <w:r w:rsidRPr="001C0E1B">
                <w:rPr>
                  <w:lang w:eastAsia="ko-KR"/>
                </w:rPr>
                <w:t>.75</w:t>
              </w:r>
            </w:ins>
          </w:p>
        </w:tc>
        <w:tc>
          <w:tcPr>
            <w:tcW w:w="1218" w:type="dxa"/>
            <w:tcBorders>
              <w:top w:val="single" w:sz="4" w:space="0" w:color="auto"/>
              <w:left w:val="single" w:sz="4" w:space="0" w:color="auto"/>
              <w:bottom w:val="nil"/>
              <w:right w:val="single" w:sz="4" w:space="0" w:color="auto"/>
            </w:tcBorders>
            <w:shd w:val="clear" w:color="auto" w:fill="auto"/>
            <w:vAlign w:val="center"/>
          </w:tcPr>
          <w:p w14:paraId="4D89FFA5" w14:textId="77777777" w:rsidR="00C67E5C" w:rsidRPr="001C0E1B" w:rsidRDefault="00C67E5C" w:rsidP="003E03C6">
            <w:pPr>
              <w:pStyle w:val="TAC"/>
              <w:rPr>
                <w:ins w:id="8520" w:author="Author"/>
                <w:lang w:eastAsia="zh-CN"/>
              </w:rPr>
            </w:pPr>
            <w:ins w:id="8521" w:author="Author">
              <w:r w:rsidRPr="001C0E1B">
                <w:rPr>
                  <w:lang w:eastAsia="ko-KR"/>
                </w:rPr>
                <w:t>-</w:t>
              </w:r>
              <w:r w:rsidRPr="001C0E1B">
                <w:rPr>
                  <w:lang w:eastAsia="zh-TW"/>
                </w:rPr>
                <w:t>85</w:t>
              </w:r>
              <w:r w:rsidRPr="001C0E1B">
                <w:rPr>
                  <w:lang w:eastAsia="ko-KR"/>
                </w:rPr>
                <w:t>.5</w:t>
              </w:r>
            </w:ins>
          </w:p>
        </w:tc>
        <w:tc>
          <w:tcPr>
            <w:tcW w:w="1218" w:type="dxa"/>
            <w:tcBorders>
              <w:top w:val="single" w:sz="4" w:space="0" w:color="auto"/>
              <w:left w:val="single" w:sz="4" w:space="0" w:color="auto"/>
              <w:right w:val="single" w:sz="4" w:space="0" w:color="auto"/>
            </w:tcBorders>
            <w:vAlign w:val="center"/>
          </w:tcPr>
          <w:p w14:paraId="42213CED" w14:textId="77777777" w:rsidR="00C67E5C" w:rsidRPr="001C0E1B" w:rsidRDefault="00C67E5C" w:rsidP="003E03C6">
            <w:pPr>
              <w:pStyle w:val="TAC"/>
              <w:rPr>
                <w:ins w:id="8522" w:author="Author"/>
                <w:lang w:eastAsia="zh-CN"/>
              </w:rPr>
            </w:pPr>
            <w:ins w:id="8523" w:author="Author">
              <w:r w:rsidRPr="001C0E1B">
                <w:rPr>
                  <w:lang w:eastAsia="ko-KR"/>
                </w:rPr>
                <w:t>-1</w:t>
              </w:r>
              <w:r w:rsidRPr="001C0E1B">
                <w:rPr>
                  <w:lang w:eastAsia="zh-TW"/>
                </w:rPr>
                <w:t>20</w:t>
              </w:r>
              <w:r w:rsidRPr="001C0E1B">
                <w:rPr>
                  <w:lang w:eastAsia="ko-KR"/>
                </w:rPr>
                <w:t>.5</w:t>
              </w:r>
            </w:ins>
          </w:p>
        </w:tc>
      </w:tr>
      <w:tr w:rsidR="00C67E5C" w:rsidRPr="001C0E1B" w14:paraId="25DC5364" w14:textId="77777777" w:rsidTr="003E03C6">
        <w:trPr>
          <w:trHeight w:val="187"/>
          <w:jc w:val="center"/>
          <w:ins w:id="8524" w:author="Author"/>
        </w:trPr>
        <w:tc>
          <w:tcPr>
            <w:tcW w:w="952" w:type="dxa"/>
            <w:tcBorders>
              <w:top w:val="nil"/>
              <w:left w:val="single" w:sz="4" w:space="0" w:color="auto"/>
              <w:bottom w:val="nil"/>
              <w:right w:val="single" w:sz="4" w:space="0" w:color="auto"/>
            </w:tcBorders>
            <w:shd w:val="clear" w:color="auto" w:fill="auto"/>
            <w:vAlign w:val="center"/>
          </w:tcPr>
          <w:p w14:paraId="612022F0" w14:textId="77777777" w:rsidR="00C67E5C" w:rsidRPr="001C0E1B" w:rsidRDefault="00C67E5C" w:rsidP="003E03C6">
            <w:pPr>
              <w:pStyle w:val="TAL"/>
              <w:rPr>
                <w:ins w:id="8525" w:author="Author"/>
                <w:rFonts w:eastAsia="Calibri"/>
                <w:i/>
                <w:szCs w:val="22"/>
              </w:rPr>
            </w:pPr>
          </w:p>
        </w:tc>
        <w:tc>
          <w:tcPr>
            <w:tcW w:w="1190" w:type="dxa"/>
            <w:gridSpan w:val="2"/>
            <w:tcBorders>
              <w:top w:val="nil"/>
              <w:left w:val="single" w:sz="4" w:space="0" w:color="auto"/>
              <w:bottom w:val="nil"/>
              <w:right w:val="single" w:sz="4" w:space="0" w:color="auto"/>
            </w:tcBorders>
            <w:shd w:val="clear" w:color="auto" w:fill="auto"/>
            <w:vAlign w:val="center"/>
          </w:tcPr>
          <w:p w14:paraId="28E93E23" w14:textId="77777777" w:rsidR="00C67E5C" w:rsidRPr="001C0E1B" w:rsidRDefault="00C67E5C" w:rsidP="003E03C6">
            <w:pPr>
              <w:pStyle w:val="TAL"/>
              <w:rPr>
                <w:ins w:id="8526" w:author="Author"/>
                <w:rFonts w:eastAsia="Calibri"/>
                <w:i/>
                <w:szCs w:val="22"/>
              </w:rPr>
            </w:pPr>
          </w:p>
        </w:tc>
        <w:tc>
          <w:tcPr>
            <w:tcW w:w="1964" w:type="dxa"/>
            <w:tcBorders>
              <w:top w:val="single" w:sz="4" w:space="0" w:color="auto"/>
              <w:left w:val="single" w:sz="4" w:space="0" w:color="auto"/>
              <w:bottom w:val="single" w:sz="4" w:space="0" w:color="auto"/>
              <w:right w:val="single" w:sz="4" w:space="0" w:color="auto"/>
            </w:tcBorders>
            <w:vAlign w:val="center"/>
          </w:tcPr>
          <w:p w14:paraId="17017C3D" w14:textId="77777777" w:rsidR="00C67E5C" w:rsidRPr="001C0E1B" w:rsidRDefault="00C67E5C" w:rsidP="003E03C6">
            <w:pPr>
              <w:pStyle w:val="TAL"/>
              <w:rPr>
                <w:ins w:id="8527" w:author="Author"/>
                <w:rFonts w:eastAsia="Calibri"/>
                <w:i/>
                <w:szCs w:val="22"/>
              </w:rPr>
            </w:pPr>
            <w:ins w:id="8528" w:author="Author">
              <w:r w:rsidRPr="001C0E1B">
                <w:t>NR_FDD_FR1_B</w:t>
              </w:r>
            </w:ins>
          </w:p>
        </w:tc>
        <w:tc>
          <w:tcPr>
            <w:tcW w:w="882" w:type="dxa"/>
            <w:tcBorders>
              <w:top w:val="nil"/>
              <w:left w:val="single" w:sz="4" w:space="0" w:color="auto"/>
              <w:bottom w:val="nil"/>
              <w:right w:val="single" w:sz="4" w:space="0" w:color="auto"/>
            </w:tcBorders>
            <w:shd w:val="clear" w:color="auto" w:fill="auto"/>
            <w:vAlign w:val="center"/>
          </w:tcPr>
          <w:p w14:paraId="2F07FA7E" w14:textId="77777777" w:rsidR="00C67E5C" w:rsidRPr="001C0E1B" w:rsidRDefault="00C67E5C" w:rsidP="003E03C6">
            <w:pPr>
              <w:pStyle w:val="TAC"/>
              <w:rPr>
                <w:ins w:id="8529" w:author="Author"/>
              </w:rPr>
            </w:pPr>
          </w:p>
        </w:tc>
        <w:tc>
          <w:tcPr>
            <w:tcW w:w="1218" w:type="dxa"/>
            <w:tcBorders>
              <w:top w:val="nil"/>
              <w:left w:val="single" w:sz="4" w:space="0" w:color="auto"/>
              <w:bottom w:val="nil"/>
              <w:right w:val="single" w:sz="4" w:space="0" w:color="auto"/>
            </w:tcBorders>
            <w:shd w:val="clear" w:color="auto" w:fill="auto"/>
            <w:vAlign w:val="center"/>
          </w:tcPr>
          <w:p w14:paraId="60216E71" w14:textId="77777777" w:rsidR="00C67E5C" w:rsidRPr="001C0E1B" w:rsidDel="00041F77" w:rsidRDefault="00C67E5C" w:rsidP="003E03C6">
            <w:pPr>
              <w:pStyle w:val="TAC"/>
              <w:rPr>
                <w:ins w:id="8530" w:author="Author"/>
                <w:lang w:eastAsia="zh-CN"/>
              </w:rPr>
            </w:pPr>
          </w:p>
        </w:tc>
        <w:tc>
          <w:tcPr>
            <w:tcW w:w="1218" w:type="dxa"/>
            <w:tcBorders>
              <w:top w:val="nil"/>
              <w:left w:val="single" w:sz="4" w:space="0" w:color="auto"/>
              <w:bottom w:val="nil"/>
              <w:right w:val="single" w:sz="4" w:space="0" w:color="auto"/>
            </w:tcBorders>
            <w:shd w:val="clear" w:color="auto" w:fill="auto"/>
            <w:vAlign w:val="center"/>
          </w:tcPr>
          <w:p w14:paraId="7D96C781" w14:textId="77777777" w:rsidR="00C67E5C" w:rsidRPr="001C0E1B" w:rsidRDefault="00C67E5C" w:rsidP="003E03C6">
            <w:pPr>
              <w:pStyle w:val="TAC"/>
              <w:rPr>
                <w:ins w:id="8531" w:author="Author"/>
                <w:lang w:eastAsia="zh-CN"/>
              </w:rPr>
            </w:pPr>
          </w:p>
        </w:tc>
        <w:tc>
          <w:tcPr>
            <w:tcW w:w="1218" w:type="dxa"/>
            <w:tcBorders>
              <w:top w:val="single" w:sz="4" w:space="0" w:color="auto"/>
              <w:left w:val="single" w:sz="4" w:space="0" w:color="auto"/>
              <w:bottom w:val="single" w:sz="4" w:space="0" w:color="auto"/>
              <w:right w:val="single" w:sz="4" w:space="0" w:color="auto"/>
            </w:tcBorders>
            <w:vAlign w:val="center"/>
          </w:tcPr>
          <w:p w14:paraId="1C7093A1" w14:textId="77777777" w:rsidR="00C67E5C" w:rsidRPr="001C0E1B" w:rsidRDefault="00C67E5C" w:rsidP="003E03C6">
            <w:pPr>
              <w:pStyle w:val="TAC"/>
              <w:rPr>
                <w:ins w:id="8532" w:author="Author"/>
                <w:lang w:eastAsia="zh-CN"/>
              </w:rPr>
            </w:pPr>
            <w:ins w:id="8533" w:author="Author">
              <w:r w:rsidRPr="001C0E1B">
                <w:rPr>
                  <w:lang w:eastAsia="ko-KR"/>
                </w:rPr>
                <w:t>-1</w:t>
              </w:r>
              <w:r w:rsidRPr="001C0E1B">
                <w:rPr>
                  <w:lang w:eastAsia="zh-TW"/>
                </w:rPr>
                <w:t>20</w:t>
              </w:r>
            </w:ins>
          </w:p>
        </w:tc>
      </w:tr>
      <w:tr w:rsidR="00C67E5C" w:rsidRPr="001C0E1B" w14:paraId="3CE8E04B" w14:textId="77777777" w:rsidTr="003E03C6">
        <w:trPr>
          <w:trHeight w:val="187"/>
          <w:jc w:val="center"/>
          <w:ins w:id="8534" w:author="Author"/>
        </w:trPr>
        <w:tc>
          <w:tcPr>
            <w:tcW w:w="952" w:type="dxa"/>
            <w:tcBorders>
              <w:top w:val="nil"/>
              <w:left w:val="single" w:sz="4" w:space="0" w:color="auto"/>
              <w:bottom w:val="nil"/>
              <w:right w:val="single" w:sz="4" w:space="0" w:color="auto"/>
            </w:tcBorders>
            <w:shd w:val="clear" w:color="auto" w:fill="auto"/>
            <w:vAlign w:val="center"/>
          </w:tcPr>
          <w:p w14:paraId="1077FD3F" w14:textId="77777777" w:rsidR="00C67E5C" w:rsidRPr="001C0E1B" w:rsidRDefault="00C67E5C" w:rsidP="003E03C6">
            <w:pPr>
              <w:pStyle w:val="TAL"/>
              <w:rPr>
                <w:ins w:id="8535" w:author="Author"/>
                <w:rFonts w:eastAsia="Calibri"/>
                <w:i/>
                <w:szCs w:val="22"/>
              </w:rPr>
            </w:pPr>
          </w:p>
        </w:tc>
        <w:tc>
          <w:tcPr>
            <w:tcW w:w="1190" w:type="dxa"/>
            <w:gridSpan w:val="2"/>
            <w:tcBorders>
              <w:top w:val="nil"/>
              <w:left w:val="single" w:sz="4" w:space="0" w:color="auto"/>
              <w:bottom w:val="nil"/>
              <w:right w:val="single" w:sz="4" w:space="0" w:color="auto"/>
            </w:tcBorders>
            <w:shd w:val="clear" w:color="auto" w:fill="auto"/>
            <w:vAlign w:val="center"/>
          </w:tcPr>
          <w:p w14:paraId="663B0C29" w14:textId="77777777" w:rsidR="00C67E5C" w:rsidRPr="001C0E1B" w:rsidRDefault="00C67E5C" w:rsidP="003E03C6">
            <w:pPr>
              <w:pStyle w:val="TAL"/>
              <w:rPr>
                <w:ins w:id="8536" w:author="Author"/>
                <w:rFonts w:eastAsia="Calibri"/>
                <w:i/>
                <w:szCs w:val="22"/>
              </w:rPr>
            </w:pPr>
          </w:p>
        </w:tc>
        <w:tc>
          <w:tcPr>
            <w:tcW w:w="1964" w:type="dxa"/>
            <w:tcBorders>
              <w:top w:val="single" w:sz="4" w:space="0" w:color="auto"/>
              <w:left w:val="single" w:sz="4" w:space="0" w:color="auto"/>
              <w:bottom w:val="single" w:sz="4" w:space="0" w:color="auto"/>
              <w:right w:val="single" w:sz="4" w:space="0" w:color="auto"/>
            </w:tcBorders>
            <w:vAlign w:val="center"/>
          </w:tcPr>
          <w:p w14:paraId="024E7C88" w14:textId="77777777" w:rsidR="00C67E5C" w:rsidRPr="001C0E1B" w:rsidRDefault="00C67E5C" w:rsidP="003E03C6">
            <w:pPr>
              <w:pStyle w:val="TAL"/>
              <w:rPr>
                <w:ins w:id="8537" w:author="Author"/>
                <w:rFonts w:eastAsia="Calibri"/>
                <w:i/>
                <w:szCs w:val="22"/>
              </w:rPr>
            </w:pPr>
            <w:ins w:id="8538" w:author="Author">
              <w:r w:rsidRPr="001C0E1B">
                <w:t>NR_TDD_FR1_</w:t>
              </w:r>
              <w:r w:rsidRPr="001C0E1B">
                <w:rPr>
                  <w:lang w:eastAsia="zh-CN"/>
                </w:rPr>
                <w:t>C</w:t>
              </w:r>
            </w:ins>
          </w:p>
        </w:tc>
        <w:tc>
          <w:tcPr>
            <w:tcW w:w="882" w:type="dxa"/>
            <w:tcBorders>
              <w:top w:val="nil"/>
              <w:left w:val="single" w:sz="4" w:space="0" w:color="auto"/>
              <w:bottom w:val="nil"/>
              <w:right w:val="single" w:sz="4" w:space="0" w:color="auto"/>
            </w:tcBorders>
            <w:shd w:val="clear" w:color="auto" w:fill="auto"/>
            <w:vAlign w:val="center"/>
          </w:tcPr>
          <w:p w14:paraId="180C15A5" w14:textId="77777777" w:rsidR="00C67E5C" w:rsidRPr="001C0E1B" w:rsidRDefault="00C67E5C" w:rsidP="003E03C6">
            <w:pPr>
              <w:pStyle w:val="TAC"/>
              <w:rPr>
                <w:ins w:id="8539" w:author="Author"/>
              </w:rPr>
            </w:pPr>
          </w:p>
        </w:tc>
        <w:tc>
          <w:tcPr>
            <w:tcW w:w="1218" w:type="dxa"/>
            <w:tcBorders>
              <w:top w:val="nil"/>
              <w:left w:val="single" w:sz="4" w:space="0" w:color="auto"/>
              <w:bottom w:val="nil"/>
              <w:right w:val="single" w:sz="4" w:space="0" w:color="auto"/>
            </w:tcBorders>
            <w:shd w:val="clear" w:color="auto" w:fill="auto"/>
            <w:vAlign w:val="center"/>
          </w:tcPr>
          <w:p w14:paraId="22A7232D" w14:textId="77777777" w:rsidR="00C67E5C" w:rsidRPr="001C0E1B" w:rsidDel="00041F77" w:rsidRDefault="00C67E5C" w:rsidP="003E03C6">
            <w:pPr>
              <w:pStyle w:val="TAC"/>
              <w:rPr>
                <w:ins w:id="8540" w:author="Author"/>
                <w:lang w:eastAsia="zh-CN"/>
              </w:rPr>
            </w:pPr>
          </w:p>
        </w:tc>
        <w:tc>
          <w:tcPr>
            <w:tcW w:w="1218" w:type="dxa"/>
            <w:tcBorders>
              <w:top w:val="nil"/>
              <w:left w:val="single" w:sz="4" w:space="0" w:color="auto"/>
              <w:bottom w:val="nil"/>
              <w:right w:val="single" w:sz="4" w:space="0" w:color="auto"/>
            </w:tcBorders>
            <w:shd w:val="clear" w:color="auto" w:fill="auto"/>
            <w:vAlign w:val="center"/>
          </w:tcPr>
          <w:p w14:paraId="00FD43BA" w14:textId="77777777" w:rsidR="00C67E5C" w:rsidRPr="001C0E1B" w:rsidRDefault="00C67E5C" w:rsidP="003E03C6">
            <w:pPr>
              <w:pStyle w:val="TAC"/>
              <w:rPr>
                <w:ins w:id="8541" w:author="Author"/>
                <w:lang w:eastAsia="zh-CN"/>
              </w:rPr>
            </w:pPr>
          </w:p>
        </w:tc>
        <w:tc>
          <w:tcPr>
            <w:tcW w:w="1218" w:type="dxa"/>
            <w:tcBorders>
              <w:top w:val="single" w:sz="4" w:space="0" w:color="auto"/>
              <w:left w:val="single" w:sz="4" w:space="0" w:color="auto"/>
              <w:bottom w:val="single" w:sz="4" w:space="0" w:color="auto"/>
              <w:right w:val="single" w:sz="4" w:space="0" w:color="auto"/>
            </w:tcBorders>
            <w:vAlign w:val="center"/>
          </w:tcPr>
          <w:p w14:paraId="0F1BE9E6" w14:textId="77777777" w:rsidR="00C67E5C" w:rsidRPr="001C0E1B" w:rsidRDefault="00C67E5C" w:rsidP="003E03C6">
            <w:pPr>
              <w:pStyle w:val="TAC"/>
              <w:rPr>
                <w:ins w:id="8542" w:author="Author"/>
                <w:lang w:eastAsia="zh-CN"/>
              </w:rPr>
            </w:pPr>
            <w:ins w:id="8543" w:author="Author">
              <w:r w:rsidRPr="001C0E1B">
                <w:rPr>
                  <w:lang w:eastAsia="ko-KR"/>
                </w:rPr>
                <w:t>-1</w:t>
              </w:r>
              <w:r w:rsidRPr="001C0E1B">
                <w:rPr>
                  <w:lang w:eastAsia="zh-TW"/>
                </w:rPr>
                <w:t>19</w:t>
              </w:r>
              <w:r w:rsidRPr="001C0E1B">
                <w:rPr>
                  <w:lang w:eastAsia="ko-KR"/>
                </w:rPr>
                <w:t>.5</w:t>
              </w:r>
            </w:ins>
          </w:p>
        </w:tc>
      </w:tr>
      <w:tr w:rsidR="00C67E5C" w:rsidRPr="001C0E1B" w14:paraId="4C377C0B" w14:textId="77777777" w:rsidTr="003E03C6">
        <w:trPr>
          <w:trHeight w:val="187"/>
          <w:jc w:val="center"/>
          <w:ins w:id="8544" w:author="Author"/>
        </w:trPr>
        <w:tc>
          <w:tcPr>
            <w:tcW w:w="952" w:type="dxa"/>
            <w:tcBorders>
              <w:top w:val="nil"/>
              <w:left w:val="single" w:sz="4" w:space="0" w:color="auto"/>
              <w:bottom w:val="nil"/>
              <w:right w:val="single" w:sz="4" w:space="0" w:color="auto"/>
            </w:tcBorders>
            <w:shd w:val="clear" w:color="auto" w:fill="auto"/>
            <w:vAlign w:val="center"/>
          </w:tcPr>
          <w:p w14:paraId="4CF16404" w14:textId="77777777" w:rsidR="00C67E5C" w:rsidRPr="001C0E1B" w:rsidRDefault="00C67E5C" w:rsidP="003E03C6">
            <w:pPr>
              <w:pStyle w:val="TAL"/>
              <w:rPr>
                <w:ins w:id="8545" w:author="Author"/>
                <w:rFonts w:eastAsia="Calibri"/>
                <w:i/>
                <w:szCs w:val="22"/>
              </w:rPr>
            </w:pPr>
          </w:p>
        </w:tc>
        <w:tc>
          <w:tcPr>
            <w:tcW w:w="1190" w:type="dxa"/>
            <w:gridSpan w:val="2"/>
            <w:tcBorders>
              <w:top w:val="nil"/>
              <w:left w:val="single" w:sz="4" w:space="0" w:color="auto"/>
              <w:bottom w:val="nil"/>
              <w:right w:val="single" w:sz="4" w:space="0" w:color="auto"/>
            </w:tcBorders>
            <w:shd w:val="clear" w:color="auto" w:fill="auto"/>
            <w:vAlign w:val="center"/>
          </w:tcPr>
          <w:p w14:paraId="6396C99D" w14:textId="77777777" w:rsidR="00C67E5C" w:rsidRPr="001C0E1B" w:rsidRDefault="00C67E5C" w:rsidP="003E03C6">
            <w:pPr>
              <w:pStyle w:val="TAL"/>
              <w:rPr>
                <w:ins w:id="8546" w:author="Author"/>
                <w:rFonts w:eastAsia="Calibri"/>
                <w:i/>
                <w:szCs w:val="22"/>
              </w:rPr>
            </w:pPr>
          </w:p>
        </w:tc>
        <w:tc>
          <w:tcPr>
            <w:tcW w:w="1964" w:type="dxa"/>
            <w:tcBorders>
              <w:top w:val="single" w:sz="4" w:space="0" w:color="auto"/>
              <w:left w:val="single" w:sz="4" w:space="0" w:color="auto"/>
              <w:right w:val="single" w:sz="4" w:space="0" w:color="auto"/>
            </w:tcBorders>
            <w:vAlign w:val="center"/>
          </w:tcPr>
          <w:p w14:paraId="2AC175E9" w14:textId="77777777" w:rsidR="00C67E5C" w:rsidRPr="00CD5AA7" w:rsidRDefault="00C67E5C" w:rsidP="003E03C6">
            <w:pPr>
              <w:pStyle w:val="TAL"/>
              <w:rPr>
                <w:ins w:id="8547" w:author="Author"/>
                <w:lang w:val="sv-SE" w:eastAsia="zh-CN"/>
              </w:rPr>
            </w:pPr>
            <w:ins w:id="8548" w:author="Author">
              <w:r w:rsidRPr="00CD5AA7">
                <w:rPr>
                  <w:lang w:val="sv-SE"/>
                </w:rPr>
                <w:t>NR_FDD_FR1_D</w:t>
              </w:r>
            </w:ins>
          </w:p>
          <w:p w14:paraId="5AD5385F" w14:textId="77777777" w:rsidR="00C67E5C" w:rsidRPr="00CD5AA7" w:rsidRDefault="00C67E5C" w:rsidP="003E03C6">
            <w:pPr>
              <w:pStyle w:val="TAL"/>
              <w:rPr>
                <w:ins w:id="8549" w:author="Author"/>
                <w:rFonts w:eastAsia="Calibri"/>
                <w:i/>
                <w:szCs w:val="22"/>
                <w:lang w:val="sv-SE"/>
              </w:rPr>
            </w:pPr>
            <w:ins w:id="8550" w:author="Author">
              <w:r w:rsidRPr="00CD5AA7">
                <w:rPr>
                  <w:lang w:val="sv-SE" w:eastAsia="zh-CN"/>
                </w:rPr>
                <w:t>NR_TDD_FR1_D</w:t>
              </w:r>
            </w:ins>
          </w:p>
        </w:tc>
        <w:tc>
          <w:tcPr>
            <w:tcW w:w="882" w:type="dxa"/>
            <w:tcBorders>
              <w:top w:val="nil"/>
              <w:left w:val="single" w:sz="4" w:space="0" w:color="auto"/>
              <w:bottom w:val="nil"/>
              <w:right w:val="single" w:sz="4" w:space="0" w:color="auto"/>
            </w:tcBorders>
            <w:shd w:val="clear" w:color="auto" w:fill="auto"/>
            <w:vAlign w:val="center"/>
          </w:tcPr>
          <w:p w14:paraId="40E06E5A" w14:textId="77777777" w:rsidR="00C67E5C" w:rsidRPr="00CD5AA7" w:rsidRDefault="00C67E5C" w:rsidP="003E03C6">
            <w:pPr>
              <w:pStyle w:val="TAC"/>
              <w:rPr>
                <w:ins w:id="8551" w:author="Author"/>
                <w:lang w:val="sv-SE"/>
              </w:rPr>
            </w:pPr>
          </w:p>
        </w:tc>
        <w:tc>
          <w:tcPr>
            <w:tcW w:w="1218" w:type="dxa"/>
            <w:tcBorders>
              <w:top w:val="nil"/>
              <w:left w:val="single" w:sz="4" w:space="0" w:color="auto"/>
              <w:bottom w:val="nil"/>
              <w:right w:val="single" w:sz="4" w:space="0" w:color="auto"/>
            </w:tcBorders>
            <w:shd w:val="clear" w:color="auto" w:fill="auto"/>
            <w:vAlign w:val="center"/>
          </w:tcPr>
          <w:p w14:paraId="7CF6445D" w14:textId="77777777" w:rsidR="00C67E5C" w:rsidRPr="00CD5AA7" w:rsidDel="00041F77" w:rsidRDefault="00C67E5C" w:rsidP="003E03C6">
            <w:pPr>
              <w:pStyle w:val="TAC"/>
              <w:rPr>
                <w:ins w:id="8552" w:author="Author"/>
                <w:lang w:val="sv-SE" w:eastAsia="zh-CN"/>
              </w:rPr>
            </w:pPr>
          </w:p>
        </w:tc>
        <w:tc>
          <w:tcPr>
            <w:tcW w:w="1218" w:type="dxa"/>
            <w:tcBorders>
              <w:top w:val="nil"/>
              <w:left w:val="single" w:sz="4" w:space="0" w:color="auto"/>
              <w:bottom w:val="nil"/>
              <w:right w:val="single" w:sz="4" w:space="0" w:color="auto"/>
            </w:tcBorders>
            <w:shd w:val="clear" w:color="auto" w:fill="auto"/>
            <w:vAlign w:val="center"/>
          </w:tcPr>
          <w:p w14:paraId="0EA9A38B" w14:textId="77777777" w:rsidR="00C67E5C" w:rsidRPr="00CD5AA7" w:rsidRDefault="00C67E5C" w:rsidP="003E03C6">
            <w:pPr>
              <w:pStyle w:val="TAC"/>
              <w:rPr>
                <w:ins w:id="8553" w:author="Author"/>
                <w:lang w:val="sv-SE" w:eastAsia="zh-CN"/>
              </w:rPr>
            </w:pPr>
          </w:p>
        </w:tc>
        <w:tc>
          <w:tcPr>
            <w:tcW w:w="1218" w:type="dxa"/>
            <w:tcBorders>
              <w:top w:val="single" w:sz="4" w:space="0" w:color="auto"/>
              <w:left w:val="single" w:sz="4" w:space="0" w:color="auto"/>
              <w:right w:val="single" w:sz="4" w:space="0" w:color="auto"/>
            </w:tcBorders>
            <w:vAlign w:val="center"/>
          </w:tcPr>
          <w:p w14:paraId="1CF3B36F" w14:textId="77777777" w:rsidR="00C67E5C" w:rsidRPr="001C0E1B" w:rsidRDefault="00C67E5C" w:rsidP="003E03C6">
            <w:pPr>
              <w:pStyle w:val="TAC"/>
              <w:rPr>
                <w:ins w:id="8554" w:author="Author"/>
                <w:lang w:eastAsia="zh-CN"/>
              </w:rPr>
            </w:pPr>
            <w:ins w:id="8555" w:author="Author">
              <w:r w:rsidRPr="001C0E1B">
                <w:rPr>
                  <w:lang w:eastAsia="ko-KR"/>
                </w:rPr>
                <w:t>-1</w:t>
              </w:r>
              <w:r w:rsidRPr="001C0E1B">
                <w:rPr>
                  <w:lang w:eastAsia="zh-TW"/>
                </w:rPr>
                <w:t>19</w:t>
              </w:r>
            </w:ins>
          </w:p>
        </w:tc>
      </w:tr>
      <w:tr w:rsidR="00C67E5C" w:rsidRPr="001C0E1B" w14:paraId="313DB1ED" w14:textId="77777777" w:rsidTr="003E03C6">
        <w:trPr>
          <w:trHeight w:val="187"/>
          <w:jc w:val="center"/>
          <w:ins w:id="8556" w:author="Author"/>
        </w:trPr>
        <w:tc>
          <w:tcPr>
            <w:tcW w:w="952" w:type="dxa"/>
            <w:tcBorders>
              <w:top w:val="nil"/>
              <w:left w:val="single" w:sz="4" w:space="0" w:color="auto"/>
              <w:bottom w:val="nil"/>
              <w:right w:val="single" w:sz="4" w:space="0" w:color="auto"/>
            </w:tcBorders>
            <w:shd w:val="clear" w:color="auto" w:fill="auto"/>
            <w:vAlign w:val="center"/>
          </w:tcPr>
          <w:p w14:paraId="079EA038" w14:textId="77777777" w:rsidR="00C67E5C" w:rsidRPr="001C0E1B" w:rsidRDefault="00C67E5C" w:rsidP="003E03C6">
            <w:pPr>
              <w:pStyle w:val="TAL"/>
              <w:rPr>
                <w:ins w:id="8557" w:author="Author"/>
                <w:rFonts w:eastAsia="Calibri"/>
                <w:i/>
                <w:szCs w:val="22"/>
              </w:rPr>
            </w:pPr>
          </w:p>
        </w:tc>
        <w:tc>
          <w:tcPr>
            <w:tcW w:w="1190" w:type="dxa"/>
            <w:gridSpan w:val="2"/>
            <w:tcBorders>
              <w:top w:val="nil"/>
              <w:left w:val="single" w:sz="4" w:space="0" w:color="auto"/>
              <w:bottom w:val="nil"/>
              <w:right w:val="single" w:sz="4" w:space="0" w:color="auto"/>
            </w:tcBorders>
            <w:shd w:val="clear" w:color="auto" w:fill="auto"/>
            <w:vAlign w:val="center"/>
          </w:tcPr>
          <w:p w14:paraId="6B753F3C" w14:textId="77777777" w:rsidR="00C67E5C" w:rsidRPr="001C0E1B" w:rsidRDefault="00C67E5C" w:rsidP="003E03C6">
            <w:pPr>
              <w:pStyle w:val="TAL"/>
              <w:rPr>
                <w:ins w:id="8558" w:author="Author"/>
                <w:rFonts w:eastAsia="Calibri"/>
                <w:i/>
                <w:szCs w:val="22"/>
              </w:rPr>
            </w:pPr>
          </w:p>
        </w:tc>
        <w:tc>
          <w:tcPr>
            <w:tcW w:w="1964" w:type="dxa"/>
            <w:tcBorders>
              <w:top w:val="single" w:sz="4" w:space="0" w:color="auto"/>
              <w:left w:val="single" w:sz="4" w:space="0" w:color="auto"/>
              <w:right w:val="single" w:sz="4" w:space="0" w:color="auto"/>
            </w:tcBorders>
            <w:vAlign w:val="center"/>
          </w:tcPr>
          <w:p w14:paraId="0C07D829" w14:textId="77777777" w:rsidR="00C67E5C" w:rsidRPr="00CD5AA7" w:rsidRDefault="00C67E5C" w:rsidP="003E03C6">
            <w:pPr>
              <w:pStyle w:val="TAL"/>
              <w:rPr>
                <w:ins w:id="8559" w:author="Author"/>
                <w:lang w:val="sv-SE" w:eastAsia="zh-CN"/>
              </w:rPr>
            </w:pPr>
            <w:ins w:id="8560" w:author="Author">
              <w:r w:rsidRPr="00CD5AA7">
                <w:rPr>
                  <w:lang w:val="sv-SE"/>
                </w:rPr>
                <w:t>NR_FDD_FR1_E</w:t>
              </w:r>
            </w:ins>
          </w:p>
          <w:p w14:paraId="23FC5E02" w14:textId="77777777" w:rsidR="00C67E5C" w:rsidRPr="00CD5AA7" w:rsidRDefault="00C67E5C" w:rsidP="003E03C6">
            <w:pPr>
              <w:pStyle w:val="TAL"/>
              <w:rPr>
                <w:ins w:id="8561" w:author="Author"/>
                <w:rFonts w:eastAsia="Calibri"/>
                <w:i/>
                <w:szCs w:val="22"/>
                <w:lang w:val="sv-SE"/>
              </w:rPr>
            </w:pPr>
            <w:ins w:id="8562" w:author="Author">
              <w:r w:rsidRPr="00CD5AA7">
                <w:rPr>
                  <w:lang w:val="sv-SE" w:eastAsia="zh-CN"/>
                </w:rPr>
                <w:t>NR_TDD_FR1_E</w:t>
              </w:r>
            </w:ins>
          </w:p>
        </w:tc>
        <w:tc>
          <w:tcPr>
            <w:tcW w:w="882" w:type="dxa"/>
            <w:tcBorders>
              <w:top w:val="nil"/>
              <w:left w:val="single" w:sz="4" w:space="0" w:color="auto"/>
              <w:bottom w:val="nil"/>
              <w:right w:val="single" w:sz="4" w:space="0" w:color="auto"/>
            </w:tcBorders>
            <w:shd w:val="clear" w:color="auto" w:fill="auto"/>
            <w:vAlign w:val="center"/>
          </w:tcPr>
          <w:p w14:paraId="23AF46A6" w14:textId="77777777" w:rsidR="00C67E5C" w:rsidRPr="00CD5AA7" w:rsidRDefault="00C67E5C" w:rsidP="003E03C6">
            <w:pPr>
              <w:pStyle w:val="TAC"/>
              <w:rPr>
                <w:ins w:id="8563" w:author="Author"/>
                <w:lang w:val="sv-SE"/>
              </w:rPr>
            </w:pPr>
          </w:p>
        </w:tc>
        <w:tc>
          <w:tcPr>
            <w:tcW w:w="1218" w:type="dxa"/>
            <w:tcBorders>
              <w:top w:val="nil"/>
              <w:left w:val="single" w:sz="4" w:space="0" w:color="auto"/>
              <w:bottom w:val="nil"/>
              <w:right w:val="single" w:sz="4" w:space="0" w:color="auto"/>
            </w:tcBorders>
            <w:shd w:val="clear" w:color="auto" w:fill="auto"/>
            <w:vAlign w:val="center"/>
          </w:tcPr>
          <w:p w14:paraId="16361291" w14:textId="77777777" w:rsidR="00C67E5C" w:rsidRPr="00CD5AA7" w:rsidDel="00041F77" w:rsidRDefault="00C67E5C" w:rsidP="003E03C6">
            <w:pPr>
              <w:pStyle w:val="TAC"/>
              <w:rPr>
                <w:ins w:id="8564" w:author="Author"/>
                <w:lang w:val="sv-SE" w:eastAsia="zh-CN"/>
              </w:rPr>
            </w:pPr>
          </w:p>
        </w:tc>
        <w:tc>
          <w:tcPr>
            <w:tcW w:w="1218" w:type="dxa"/>
            <w:tcBorders>
              <w:top w:val="nil"/>
              <w:left w:val="single" w:sz="4" w:space="0" w:color="auto"/>
              <w:bottom w:val="nil"/>
              <w:right w:val="single" w:sz="4" w:space="0" w:color="auto"/>
            </w:tcBorders>
            <w:shd w:val="clear" w:color="auto" w:fill="auto"/>
            <w:vAlign w:val="center"/>
          </w:tcPr>
          <w:p w14:paraId="33730A5C" w14:textId="77777777" w:rsidR="00C67E5C" w:rsidRPr="00CD5AA7" w:rsidRDefault="00C67E5C" w:rsidP="003E03C6">
            <w:pPr>
              <w:pStyle w:val="TAC"/>
              <w:rPr>
                <w:ins w:id="8565" w:author="Author"/>
                <w:lang w:val="sv-SE" w:eastAsia="zh-CN"/>
              </w:rPr>
            </w:pPr>
          </w:p>
        </w:tc>
        <w:tc>
          <w:tcPr>
            <w:tcW w:w="1218" w:type="dxa"/>
            <w:tcBorders>
              <w:top w:val="single" w:sz="4" w:space="0" w:color="auto"/>
              <w:left w:val="single" w:sz="4" w:space="0" w:color="auto"/>
              <w:right w:val="single" w:sz="4" w:space="0" w:color="auto"/>
            </w:tcBorders>
            <w:vAlign w:val="center"/>
          </w:tcPr>
          <w:p w14:paraId="5F614269" w14:textId="77777777" w:rsidR="00C67E5C" w:rsidRPr="001C0E1B" w:rsidRDefault="00C67E5C" w:rsidP="003E03C6">
            <w:pPr>
              <w:pStyle w:val="TAC"/>
              <w:rPr>
                <w:ins w:id="8566" w:author="Author"/>
                <w:lang w:eastAsia="zh-CN"/>
              </w:rPr>
            </w:pPr>
            <w:ins w:id="8567" w:author="Author">
              <w:r w:rsidRPr="001C0E1B">
                <w:rPr>
                  <w:lang w:eastAsia="ko-KR"/>
                </w:rPr>
                <w:t>-1</w:t>
              </w:r>
              <w:r w:rsidRPr="001C0E1B">
                <w:rPr>
                  <w:lang w:eastAsia="zh-TW"/>
                </w:rPr>
                <w:t>18</w:t>
              </w:r>
              <w:r w:rsidRPr="001C0E1B">
                <w:rPr>
                  <w:lang w:eastAsia="ko-KR"/>
                </w:rPr>
                <w:t>.5</w:t>
              </w:r>
            </w:ins>
          </w:p>
        </w:tc>
      </w:tr>
      <w:tr w:rsidR="00C67E5C" w:rsidRPr="001C0E1B" w14:paraId="0CDE6BB3" w14:textId="77777777" w:rsidTr="003E03C6">
        <w:trPr>
          <w:trHeight w:val="187"/>
          <w:jc w:val="center"/>
          <w:ins w:id="8568" w:author="Author"/>
        </w:trPr>
        <w:tc>
          <w:tcPr>
            <w:tcW w:w="952" w:type="dxa"/>
            <w:tcBorders>
              <w:top w:val="nil"/>
              <w:left w:val="single" w:sz="4" w:space="0" w:color="auto"/>
              <w:bottom w:val="nil"/>
              <w:right w:val="single" w:sz="4" w:space="0" w:color="auto"/>
            </w:tcBorders>
            <w:shd w:val="clear" w:color="auto" w:fill="auto"/>
            <w:vAlign w:val="center"/>
          </w:tcPr>
          <w:p w14:paraId="26DFADA3" w14:textId="77777777" w:rsidR="00C67E5C" w:rsidRPr="001C0E1B" w:rsidRDefault="00C67E5C" w:rsidP="003E03C6">
            <w:pPr>
              <w:pStyle w:val="TAL"/>
              <w:rPr>
                <w:ins w:id="8569" w:author="Author"/>
                <w:rFonts w:eastAsia="Calibri"/>
                <w:i/>
                <w:szCs w:val="22"/>
              </w:rPr>
            </w:pPr>
          </w:p>
        </w:tc>
        <w:tc>
          <w:tcPr>
            <w:tcW w:w="1190" w:type="dxa"/>
            <w:gridSpan w:val="2"/>
            <w:tcBorders>
              <w:top w:val="nil"/>
              <w:left w:val="single" w:sz="4" w:space="0" w:color="auto"/>
              <w:bottom w:val="nil"/>
              <w:right w:val="single" w:sz="4" w:space="0" w:color="auto"/>
            </w:tcBorders>
            <w:shd w:val="clear" w:color="auto" w:fill="auto"/>
            <w:vAlign w:val="center"/>
          </w:tcPr>
          <w:p w14:paraId="6E150633" w14:textId="77777777" w:rsidR="00C67E5C" w:rsidRPr="001C0E1B" w:rsidRDefault="00C67E5C" w:rsidP="003E03C6">
            <w:pPr>
              <w:pStyle w:val="TAL"/>
              <w:rPr>
                <w:ins w:id="8570" w:author="Author"/>
                <w:rFonts w:eastAsia="Calibri"/>
                <w:i/>
                <w:szCs w:val="22"/>
              </w:rPr>
            </w:pPr>
          </w:p>
        </w:tc>
        <w:tc>
          <w:tcPr>
            <w:tcW w:w="1964" w:type="dxa"/>
            <w:tcBorders>
              <w:top w:val="single" w:sz="4" w:space="0" w:color="auto"/>
              <w:left w:val="single" w:sz="4" w:space="0" w:color="auto"/>
              <w:bottom w:val="single" w:sz="4" w:space="0" w:color="auto"/>
              <w:right w:val="single" w:sz="4" w:space="0" w:color="auto"/>
            </w:tcBorders>
            <w:vAlign w:val="center"/>
          </w:tcPr>
          <w:p w14:paraId="379BD760" w14:textId="77777777" w:rsidR="00C67E5C" w:rsidRPr="001C0E1B" w:rsidRDefault="00C67E5C" w:rsidP="003E03C6">
            <w:pPr>
              <w:pStyle w:val="TAL"/>
              <w:rPr>
                <w:ins w:id="8571" w:author="Author"/>
              </w:rPr>
            </w:pPr>
            <w:ins w:id="8572" w:author="Author">
              <w:r w:rsidRPr="001C0E1B">
                <w:t>NR_FDD_FR1_F</w:t>
              </w:r>
            </w:ins>
          </w:p>
        </w:tc>
        <w:tc>
          <w:tcPr>
            <w:tcW w:w="882" w:type="dxa"/>
            <w:tcBorders>
              <w:top w:val="nil"/>
              <w:left w:val="single" w:sz="4" w:space="0" w:color="auto"/>
              <w:bottom w:val="nil"/>
              <w:right w:val="single" w:sz="4" w:space="0" w:color="auto"/>
            </w:tcBorders>
            <w:shd w:val="clear" w:color="auto" w:fill="auto"/>
            <w:vAlign w:val="center"/>
          </w:tcPr>
          <w:p w14:paraId="70A259A9" w14:textId="77777777" w:rsidR="00C67E5C" w:rsidRPr="001C0E1B" w:rsidRDefault="00C67E5C" w:rsidP="003E03C6">
            <w:pPr>
              <w:pStyle w:val="TAC"/>
              <w:rPr>
                <w:ins w:id="8573" w:author="Author"/>
              </w:rPr>
            </w:pPr>
          </w:p>
        </w:tc>
        <w:tc>
          <w:tcPr>
            <w:tcW w:w="1218" w:type="dxa"/>
            <w:tcBorders>
              <w:top w:val="nil"/>
              <w:left w:val="single" w:sz="4" w:space="0" w:color="auto"/>
              <w:bottom w:val="nil"/>
              <w:right w:val="single" w:sz="4" w:space="0" w:color="auto"/>
            </w:tcBorders>
            <w:shd w:val="clear" w:color="auto" w:fill="auto"/>
            <w:vAlign w:val="center"/>
          </w:tcPr>
          <w:p w14:paraId="1F5695CB" w14:textId="77777777" w:rsidR="00C67E5C" w:rsidRPr="001C0E1B" w:rsidDel="00041F77" w:rsidRDefault="00C67E5C" w:rsidP="003E03C6">
            <w:pPr>
              <w:pStyle w:val="TAC"/>
              <w:rPr>
                <w:ins w:id="8574" w:author="Author"/>
                <w:lang w:eastAsia="zh-CN"/>
              </w:rPr>
            </w:pPr>
          </w:p>
        </w:tc>
        <w:tc>
          <w:tcPr>
            <w:tcW w:w="1218" w:type="dxa"/>
            <w:tcBorders>
              <w:top w:val="nil"/>
              <w:left w:val="single" w:sz="4" w:space="0" w:color="auto"/>
              <w:bottom w:val="nil"/>
              <w:right w:val="single" w:sz="4" w:space="0" w:color="auto"/>
            </w:tcBorders>
            <w:shd w:val="clear" w:color="auto" w:fill="auto"/>
            <w:vAlign w:val="center"/>
          </w:tcPr>
          <w:p w14:paraId="57BD47B7" w14:textId="77777777" w:rsidR="00C67E5C" w:rsidRPr="001C0E1B" w:rsidRDefault="00C67E5C" w:rsidP="003E03C6">
            <w:pPr>
              <w:pStyle w:val="TAC"/>
              <w:rPr>
                <w:ins w:id="8575" w:author="Author"/>
                <w:lang w:eastAsia="zh-CN"/>
              </w:rPr>
            </w:pPr>
          </w:p>
        </w:tc>
        <w:tc>
          <w:tcPr>
            <w:tcW w:w="1218" w:type="dxa"/>
            <w:tcBorders>
              <w:top w:val="single" w:sz="4" w:space="0" w:color="auto"/>
              <w:left w:val="single" w:sz="4" w:space="0" w:color="auto"/>
              <w:bottom w:val="single" w:sz="4" w:space="0" w:color="auto"/>
              <w:right w:val="single" w:sz="4" w:space="0" w:color="auto"/>
            </w:tcBorders>
            <w:vAlign w:val="center"/>
          </w:tcPr>
          <w:p w14:paraId="13750F73" w14:textId="77777777" w:rsidR="00C67E5C" w:rsidRPr="001C0E1B" w:rsidRDefault="00C67E5C" w:rsidP="003E03C6">
            <w:pPr>
              <w:pStyle w:val="TAC"/>
              <w:rPr>
                <w:ins w:id="8576" w:author="Author"/>
                <w:lang w:eastAsia="ko-KR"/>
              </w:rPr>
            </w:pPr>
            <w:ins w:id="8577" w:author="Author">
              <w:r w:rsidRPr="001C0E1B">
                <w:rPr>
                  <w:lang w:eastAsia="ko-KR"/>
                </w:rPr>
                <w:t>-118</w:t>
              </w:r>
            </w:ins>
          </w:p>
        </w:tc>
      </w:tr>
      <w:tr w:rsidR="00C67E5C" w:rsidRPr="001C0E1B" w14:paraId="3EAD97C6" w14:textId="77777777" w:rsidTr="003E03C6">
        <w:trPr>
          <w:trHeight w:val="187"/>
          <w:jc w:val="center"/>
          <w:ins w:id="8578" w:author="Author"/>
        </w:trPr>
        <w:tc>
          <w:tcPr>
            <w:tcW w:w="952" w:type="dxa"/>
            <w:tcBorders>
              <w:top w:val="nil"/>
              <w:left w:val="single" w:sz="4" w:space="0" w:color="auto"/>
              <w:bottom w:val="nil"/>
              <w:right w:val="single" w:sz="4" w:space="0" w:color="auto"/>
            </w:tcBorders>
            <w:shd w:val="clear" w:color="auto" w:fill="auto"/>
            <w:vAlign w:val="center"/>
          </w:tcPr>
          <w:p w14:paraId="4BD658FD" w14:textId="77777777" w:rsidR="00C67E5C" w:rsidRPr="001C0E1B" w:rsidRDefault="00C67E5C" w:rsidP="003E03C6">
            <w:pPr>
              <w:pStyle w:val="TAL"/>
              <w:rPr>
                <w:ins w:id="8579" w:author="Author"/>
                <w:rFonts w:eastAsia="Calibri"/>
                <w:i/>
                <w:szCs w:val="22"/>
              </w:rPr>
            </w:pPr>
          </w:p>
        </w:tc>
        <w:tc>
          <w:tcPr>
            <w:tcW w:w="1190" w:type="dxa"/>
            <w:gridSpan w:val="2"/>
            <w:tcBorders>
              <w:top w:val="nil"/>
              <w:left w:val="single" w:sz="4" w:space="0" w:color="auto"/>
              <w:bottom w:val="nil"/>
              <w:right w:val="single" w:sz="4" w:space="0" w:color="auto"/>
            </w:tcBorders>
            <w:shd w:val="clear" w:color="auto" w:fill="auto"/>
            <w:vAlign w:val="center"/>
          </w:tcPr>
          <w:p w14:paraId="7920CD21" w14:textId="77777777" w:rsidR="00C67E5C" w:rsidRPr="001C0E1B" w:rsidRDefault="00C67E5C" w:rsidP="003E03C6">
            <w:pPr>
              <w:pStyle w:val="TAL"/>
              <w:rPr>
                <w:ins w:id="8580" w:author="Author"/>
                <w:rFonts w:eastAsia="Calibri"/>
                <w:i/>
                <w:szCs w:val="22"/>
              </w:rPr>
            </w:pPr>
          </w:p>
        </w:tc>
        <w:tc>
          <w:tcPr>
            <w:tcW w:w="1964" w:type="dxa"/>
            <w:tcBorders>
              <w:top w:val="single" w:sz="4" w:space="0" w:color="auto"/>
              <w:left w:val="single" w:sz="4" w:space="0" w:color="auto"/>
              <w:bottom w:val="single" w:sz="4" w:space="0" w:color="auto"/>
              <w:right w:val="single" w:sz="4" w:space="0" w:color="auto"/>
            </w:tcBorders>
            <w:vAlign w:val="center"/>
          </w:tcPr>
          <w:p w14:paraId="7A6A686A" w14:textId="77777777" w:rsidR="00C67E5C" w:rsidRPr="001C0E1B" w:rsidRDefault="00C67E5C" w:rsidP="003E03C6">
            <w:pPr>
              <w:pStyle w:val="TAL"/>
              <w:rPr>
                <w:ins w:id="8581" w:author="Author"/>
                <w:rFonts w:eastAsia="Calibri"/>
                <w:i/>
                <w:szCs w:val="22"/>
              </w:rPr>
            </w:pPr>
            <w:ins w:id="8582" w:author="Author">
              <w:r w:rsidRPr="001C0E1B">
                <w:t>NR_FDD_FR1_G</w:t>
              </w:r>
            </w:ins>
          </w:p>
        </w:tc>
        <w:tc>
          <w:tcPr>
            <w:tcW w:w="882" w:type="dxa"/>
            <w:tcBorders>
              <w:top w:val="nil"/>
              <w:left w:val="single" w:sz="4" w:space="0" w:color="auto"/>
              <w:bottom w:val="nil"/>
              <w:right w:val="single" w:sz="4" w:space="0" w:color="auto"/>
            </w:tcBorders>
            <w:shd w:val="clear" w:color="auto" w:fill="auto"/>
            <w:vAlign w:val="center"/>
          </w:tcPr>
          <w:p w14:paraId="5F34AD68" w14:textId="77777777" w:rsidR="00C67E5C" w:rsidRPr="001C0E1B" w:rsidRDefault="00C67E5C" w:rsidP="003E03C6">
            <w:pPr>
              <w:pStyle w:val="TAC"/>
              <w:rPr>
                <w:ins w:id="8583" w:author="Author"/>
              </w:rPr>
            </w:pPr>
          </w:p>
        </w:tc>
        <w:tc>
          <w:tcPr>
            <w:tcW w:w="1218" w:type="dxa"/>
            <w:tcBorders>
              <w:top w:val="nil"/>
              <w:left w:val="single" w:sz="4" w:space="0" w:color="auto"/>
              <w:bottom w:val="nil"/>
              <w:right w:val="single" w:sz="4" w:space="0" w:color="auto"/>
            </w:tcBorders>
            <w:shd w:val="clear" w:color="auto" w:fill="auto"/>
            <w:vAlign w:val="center"/>
          </w:tcPr>
          <w:p w14:paraId="02ED5536" w14:textId="77777777" w:rsidR="00C67E5C" w:rsidRPr="001C0E1B" w:rsidDel="00041F77" w:rsidRDefault="00C67E5C" w:rsidP="003E03C6">
            <w:pPr>
              <w:pStyle w:val="TAC"/>
              <w:rPr>
                <w:ins w:id="8584" w:author="Author"/>
                <w:lang w:eastAsia="zh-CN"/>
              </w:rPr>
            </w:pPr>
          </w:p>
        </w:tc>
        <w:tc>
          <w:tcPr>
            <w:tcW w:w="1218" w:type="dxa"/>
            <w:tcBorders>
              <w:top w:val="nil"/>
              <w:left w:val="single" w:sz="4" w:space="0" w:color="auto"/>
              <w:bottom w:val="nil"/>
              <w:right w:val="single" w:sz="4" w:space="0" w:color="auto"/>
            </w:tcBorders>
            <w:shd w:val="clear" w:color="auto" w:fill="auto"/>
            <w:vAlign w:val="center"/>
          </w:tcPr>
          <w:p w14:paraId="65EAB7B4" w14:textId="77777777" w:rsidR="00C67E5C" w:rsidRPr="001C0E1B" w:rsidRDefault="00C67E5C" w:rsidP="003E03C6">
            <w:pPr>
              <w:pStyle w:val="TAC"/>
              <w:rPr>
                <w:ins w:id="8585" w:author="Author"/>
                <w:lang w:eastAsia="zh-CN"/>
              </w:rPr>
            </w:pPr>
          </w:p>
        </w:tc>
        <w:tc>
          <w:tcPr>
            <w:tcW w:w="1218" w:type="dxa"/>
            <w:tcBorders>
              <w:top w:val="single" w:sz="4" w:space="0" w:color="auto"/>
              <w:left w:val="single" w:sz="4" w:space="0" w:color="auto"/>
              <w:bottom w:val="single" w:sz="4" w:space="0" w:color="auto"/>
              <w:right w:val="single" w:sz="4" w:space="0" w:color="auto"/>
            </w:tcBorders>
            <w:vAlign w:val="center"/>
          </w:tcPr>
          <w:p w14:paraId="78967258" w14:textId="77777777" w:rsidR="00C67E5C" w:rsidRPr="001C0E1B" w:rsidRDefault="00C67E5C" w:rsidP="003E03C6">
            <w:pPr>
              <w:pStyle w:val="TAC"/>
              <w:rPr>
                <w:ins w:id="8586" w:author="Author"/>
                <w:lang w:eastAsia="zh-CN"/>
              </w:rPr>
            </w:pPr>
            <w:ins w:id="8587" w:author="Author">
              <w:r w:rsidRPr="001C0E1B">
                <w:rPr>
                  <w:lang w:eastAsia="ko-KR"/>
                </w:rPr>
                <w:t>-1</w:t>
              </w:r>
              <w:r w:rsidRPr="001C0E1B">
                <w:rPr>
                  <w:lang w:eastAsia="zh-TW"/>
                </w:rPr>
                <w:t>17</w:t>
              </w:r>
              <w:r w:rsidRPr="001C0E1B">
                <w:rPr>
                  <w:lang w:eastAsia="ko-KR"/>
                </w:rPr>
                <w:t>.5</w:t>
              </w:r>
            </w:ins>
          </w:p>
        </w:tc>
      </w:tr>
      <w:tr w:rsidR="00C67E5C" w:rsidRPr="001C0E1B" w14:paraId="000CCD7E" w14:textId="77777777" w:rsidTr="003E03C6">
        <w:trPr>
          <w:trHeight w:val="187"/>
          <w:jc w:val="center"/>
          <w:ins w:id="8588" w:author="Author"/>
        </w:trPr>
        <w:tc>
          <w:tcPr>
            <w:tcW w:w="952" w:type="dxa"/>
            <w:tcBorders>
              <w:top w:val="nil"/>
              <w:left w:val="single" w:sz="4" w:space="0" w:color="auto"/>
              <w:bottom w:val="single" w:sz="4" w:space="0" w:color="auto"/>
              <w:right w:val="single" w:sz="4" w:space="0" w:color="auto"/>
            </w:tcBorders>
            <w:shd w:val="clear" w:color="auto" w:fill="auto"/>
            <w:vAlign w:val="center"/>
          </w:tcPr>
          <w:p w14:paraId="24A45FDF" w14:textId="77777777" w:rsidR="00C67E5C" w:rsidRPr="001C0E1B" w:rsidRDefault="00C67E5C" w:rsidP="003E03C6">
            <w:pPr>
              <w:pStyle w:val="TAL"/>
              <w:rPr>
                <w:ins w:id="8589" w:author="Author"/>
                <w:rFonts w:eastAsia="Calibri"/>
                <w:i/>
                <w:szCs w:val="22"/>
              </w:rPr>
            </w:pPr>
          </w:p>
        </w:tc>
        <w:tc>
          <w:tcPr>
            <w:tcW w:w="1190" w:type="dxa"/>
            <w:gridSpan w:val="2"/>
            <w:tcBorders>
              <w:top w:val="nil"/>
              <w:left w:val="single" w:sz="4" w:space="0" w:color="auto"/>
              <w:bottom w:val="single" w:sz="4" w:space="0" w:color="auto"/>
              <w:right w:val="single" w:sz="4" w:space="0" w:color="auto"/>
            </w:tcBorders>
            <w:shd w:val="clear" w:color="auto" w:fill="auto"/>
            <w:vAlign w:val="center"/>
          </w:tcPr>
          <w:p w14:paraId="50FEB8CA" w14:textId="77777777" w:rsidR="00C67E5C" w:rsidRPr="001C0E1B" w:rsidRDefault="00C67E5C" w:rsidP="003E03C6">
            <w:pPr>
              <w:pStyle w:val="TAL"/>
              <w:rPr>
                <w:ins w:id="8590" w:author="Author"/>
                <w:rFonts w:eastAsia="Calibri"/>
                <w:i/>
                <w:szCs w:val="22"/>
              </w:rPr>
            </w:pPr>
          </w:p>
        </w:tc>
        <w:tc>
          <w:tcPr>
            <w:tcW w:w="1964" w:type="dxa"/>
            <w:tcBorders>
              <w:top w:val="single" w:sz="4" w:space="0" w:color="auto"/>
              <w:left w:val="single" w:sz="4" w:space="0" w:color="auto"/>
              <w:bottom w:val="single" w:sz="4" w:space="0" w:color="auto"/>
              <w:right w:val="single" w:sz="4" w:space="0" w:color="auto"/>
            </w:tcBorders>
            <w:vAlign w:val="center"/>
          </w:tcPr>
          <w:p w14:paraId="570401DC" w14:textId="77777777" w:rsidR="00C67E5C" w:rsidRPr="001C0E1B" w:rsidRDefault="00C67E5C" w:rsidP="003E03C6">
            <w:pPr>
              <w:pStyle w:val="TAL"/>
              <w:rPr>
                <w:ins w:id="8591" w:author="Author"/>
                <w:rFonts w:eastAsia="Calibri"/>
                <w:i/>
                <w:szCs w:val="22"/>
              </w:rPr>
            </w:pPr>
            <w:ins w:id="8592" w:author="Author">
              <w:r w:rsidRPr="001C0E1B">
                <w:t>NR_FDD_FR1_H</w:t>
              </w:r>
            </w:ins>
          </w:p>
        </w:tc>
        <w:tc>
          <w:tcPr>
            <w:tcW w:w="882" w:type="dxa"/>
            <w:tcBorders>
              <w:top w:val="nil"/>
              <w:left w:val="single" w:sz="4" w:space="0" w:color="auto"/>
              <w:bottom w:val="single" w:sz="4" w:space="0" w:color="auto"/>
              <w:right w:val="single" w:sz="4" w:space="0" w:color="auto"/>
            </w:tcBorders>
            <w:shd w:val="clear" w:color="auto" w:fill="auto"/>
            <w:vAlign w:val="center"/>
          </w:tcPr>
          <w:p w14:paraId="4FC84504" w14:textId="77777777" w:rsidR="00C67E5C" w:rsidRPr="001C0E1B" w:rsidRDefault="00C67E5C" w:rsidP="003E03C6">
            <w:pPr>
              <w:pStyle w:val="TAC"/>
              <w:rPr>
                <w:ins w:id="8593" w:author="Author"/>
              </w:rPr>
            </w:pPr>
          </w:p>
        </w:tc>
        <w:tc>
          <w:tcPr>
            <w:tcW w:w="1218" w:type="dxa"/>
            <w:tcBorders>
              <w:top w:val="nil"/>
              <w:left w:val="single" w:sz="4" w:space="0" w:color="auto"/>
              <w:bottom w:val="single" w:sz="4" w:space="0" w:color="auto"/>
              <w:right w:val="single" w:sz="4" w:space="0" w:color="auto"/>
            </w:tcBorders>
            <w:shd w:val="clear" w:color="auto" w:fill="auto"/>
            <w:vAlign w:val="center"/>
          </w:tcPr>
          <w:p w14:paraId="510C7A1A" w14:textId="77777777" w:rsidR="00C67E5C" w:rsidRPr="001C0E1B" w:rsidDel="00041F77" w:rsidRDefault="00C67E5C" w:rsidP="003E03C6">
            <w:pPr>
              <w:pStyle w:val="TAC"/>
              <w:rPr>
                <w:ins w:id="8594" w:author="Author"/>
                <w:lang w:eastAsia="zh-CN"/>
              </w:rPr>
            </w:pPr>
          </w:p>
        </w:tc>
        <w:tc>
          <w:tcPr>
            <w:tcW w:w="1218" w:type="dxa"/>
            <w:tcBorders>
              <w:top w:val="nil"/>
              <w:left w:val="single" w:sz="4" w:space="0" w:color="auto"/>
              <w:bottom w:val="single" w:sz="4" w:space="0" w:color="auto"/>
              <w:right w:val="single" w:sz="4" w:space="0" w:color="auto"/>
            </w:tcBorders>
            <w:shd w:val="clear" w:color="auto" w:fill="auto"/>
            <w:vAlign w:val="center"/>
          </w:tcPr>
          <w:p w14:paraId="66B51481" w14:textId="77777777" w:rsidR="00C67E5C" w:rsidRPr="001C0E1B" w:rsidRDefault="00C67E5C" w:rsidP="003E03C6">
            <w:pPr>
              <w:pStyle w:val="TAC"/>
              <w:rPr>
                <w:ins w:id="8595" w:author="Author"/>
                <w:lang w:eastAsia="zh-CN"/>
              </w:rPr>
            </w:pPr>
          </w:p>
        </w:tc>
        <w:tc>
          <w:tcPr>
            <w:tcW w:w="1218" w:type="dxa"/>
            <w:tcBorders>
              <w:top w:val="single" w:sz="4" w:space="0" w:color="auto"/>
              <w:left w:val="single" w:sz="4" w:space="0" w:color="auto"/>
              <w:bottom w:val="single" w:sz="4" w:space="0" w:color="auto"/>
              <w:right w:val="single" w:sz="4" w:space="0" w:color="auto"/>
            </w:tcBorders>
            <w:vAlign w:val="center"/>
          </w:tcPr>
          <w:p w14:paraId="4BE089A1" w14:textId="77777777" w:rsidR="00C67E5C" w:rsidRPr="001C0E1B" w:rsidRDefault="00C67E5C" w:rsidP="003E03C6">
            <w:pPr>
              <w:pStyle w:val="TAC"/>
              <w:rPr>
                <w:ins w:id="8596" w:author="Author"/>
                <w:lang w:eastAsia="zh-CN"/>
              </w:rPr>
            </w:pPr>
            <w:ins w:id="8597" w:author="Author">
              <w:r w:rsidRPr="001C0E1B">
                <w:rPr>
                  <w:lang w:eastAsia="ko-KR"/>
                </w:rPr>
                <w:t>-1</w:t>
              </w:r>
              <w:r w:rsidRPr="001C0E1B">
                <w:rPr>
                  <w:lang w:eastAsia="zh-TW"/>
                </w:rPr>
                <w:t>17</w:t>
              </w:r>
            </w:ins>
          </w:p>
        </w:tc>
      </w:tr>
      <w:tr w:rsidR="00C67E5C" w:rsidRPr="001C0E1B" w14:paraId="0E41ADB2" w14:textId="77777777" w:rsidTr="003E03C6">
        <w:trPr>
          <w:trHeight w:val="187"/>
          <w:jc w:val="center"/>
          <w:ins w:id="8598" w:author="Author"/>
        </w:trPr>
        <w:tc>
          <w:tcPr>
            <w:tcW w:w="2142" w:type="dxa"/>
            <w:gridSpan w:val="3"/>
            <w:tcBorders>
              <w:top w:val="single" w:sz="4" w:space="0" w:color="auto"/>
              <w:left w:val="single" w:sz="4" w:space="0" w:color="auto"/>
              <w:bottom w:val="nil"/>
              <w:right w:val="single" w:sz="4" w:space="0" w:color="auto"/>
            </w:tcBorders>
            <w:shd w:val="clear" w:color="auto" w:fill="auto"/>
            <w:vAlign w:val="center"/>
          </w:tcPr>
          <w:p w14:paraId="063412C0" w14:textId="77777777" w:rsidR="00C67E5C" w:rsidRPr="001C0E1B" w:rsidRDefault="00C67E5C" w:rsidP="003E03C6">
            <w:pPr>
              <w:pStyle w:val="TAL"/>
              <w:rPr>
                <w:ins w:id="8599" w:author="Author"/>
                <w:rFonts w:eastAsia="Calibri"/>
                <w:i/>
                <w:szCs w:val="22"/>
              </w:rPr>
            </w:pPr>
            <w:ins w:id="8600" w:author="Author">
              <w:r w:rsidRPr="001C0E1B">
                <w:rPr>
                  <w:rFonts w:eastAsia="Calibri"/>
                  <w:szCs w:val="22"/>
                </w:rPr>
                <w:t>SS-SINR</w:t>
              </w:r>
              <w:r w:rsidRPr="001C0E1B">
                <w:rPr>
                  <w:vertAlign w:val="superscript"/>
                </w:rPr>
                <w:t>Note3</w:t>
              </w:r>
            </w:ins>
          </w:p>
        </w:tc>
        <w:tc>
          <w:tcPr>
            <w:tcW w:w="1964" w:type="dxa"/>
            <w:tcBorders>
              <w:top w:val="single" w:sz="4" w:space="0" w:color="auto"/>
              <w:left w:val="single" w:sz="4" w:space="0" w:color="auto"/>
              <w:right w:val="single" w:sz="4" w:space="0" w:color="auto"/>
            </w:tcBorders>
          </w:tcPr>
          <w:p w14:paraId="16BFF72B" w14:textId="77777777" w:rsidR="00C67E5C" w:rsidRPr="001C0E1B" w:rsidRDefault="00C67E5C" w:rsidP="003E03C6">
            <w:pPr>
              <w:pStyle w:val="TAL"/>
              <w:rPr>
                <w:ins w:id="8601" w:author="Author"/>
                <w:lang w:eastAsia="zh-CN"/>
              </w:rPr>
            </w:pPr>
            <w:ins w:id="8602" w:author="Author">
              <w:r w:rsidRPr="001C0E1B">
                <w:t>NR_FDD_FR1_A</w:t>
              </w:r>
            </w:ins>
          </w:p>
          <w:p w14:paraId="5D79DC38" w14:textId="77777777" w:rsidR="00C67E5C" w:rsidRPr="001C0E1B" w:rsidRDefault="00C67E5C" w:rsidP="003E03C6">
            <w:pPr>
              <w:pStyle w:val="TAL"/>
              <w:rPr>
                <w:ins w:id="8603" w:author="Author"/>
                <w:rFonts w:eastAsia="Calibri"/>
                <w:i/>
                <w:szCs w:val="22"/>
              </w:rPr>
            </w:pPr>
            <w:ins w:id="8604" w:author="Author">
              <w:r w:rsidRPr="001C0E1B">
                <w:rPr>
                  <w:lang w:eastAsia="zh-CN"/>
                </w:rPr>
                <w:t xml:space="preserve">NR_TDD_FR1_A </w:t>
              </w:r>
              <w:r w:rsidRPr="001C0E1B">
                <w:rPr>
                  <w:vertAlign w:val="superscript"/>
                  <w:lang w:eastAsia="zh-CN"/>
                </w:rPr>
                <w:t>NOTE 6</w:t>
              </w:r>
              <w:r w:rsidRPr="001C0E1B">
                <w:t xml:space="preserve"> </w:t>
              </w:r>
            </w:ins>
          </w:p>
        </w:tc>
        <w:tc>
          <w:tcPr>
            <w:tcW w:w="882" w:type="dxa"/>
            <w:tcBorders>
              <w:top w:val="single" w:sz="4" w:space="0" w:color="auto"/>
              <w:left w:val="single" w:sz="4" w:space="0" w:color="auto"/>
              <w:bottom w:val="nil"/>
              <w:right w:val="single" w:sz="4" w:space="0" w:color="auto"/>
            </w:tcBorders>
            <w:shd w:val="clear" w:color="auto" w:fill="auto"/>
            <w:vAlign w:val="center"/>
          </w:tcPr>
          <w:p w14:paraId="27022F73" w14:textId="77777777" w:rsidR="00C67E5C" w:rsidRPr="001C0E1B" w:rsidRDefault="00C67E5C" w:rsidP="003E03C6">
            <w:pPr>
              <w:pStyle w:val="TAC"/>
              <w:rPr>
                <w:ins w:id="8605" w:author="Author"/>
              </w:rPr>
            </w:pPr>
            <w:ins w:id="8606" w:author="Author">
              <w:r w:rsidRPr="001C0E1B">
                <w:t>dB</w:t>
              </w:r>
            </w:ins>
          </w:p>
        </w:tc>
        <w:tc>
          <w:tcPr>
            <w:tcW w:w="1218" w:type="dxa"/>
            <w:tcBorders>
              <w:top w:val="single" w:sz="4" w:space="0" w:color="auto"/>
              <w:left w:val="single" w:sz="4" w:space="0" w:color="auto"/>
              <w:bottom w:val="nil"/>
              <w:right w:val="single" w:sz="4" w:space="0" w:color="auto"/>
            </w:tcBorders>
            <w:shd w:val="clear" w:color="auto" w:fill="auto"/>
            <w:vAlign w:val="center"/>
          </w:tcPr>
          <w:p w14:paraId="19E30DA5" w14:textId="77777777" w:rsidR="00C67E5C" w:rsidRPr="001C0E1B" w:rsidDel="00041F77" w:rsidRDefault="00C67E5C" w:rsidP="003E03C6">
            <w:pPr>
              <w:pStyle w:val="TAC"/>
              <w:rPr>
                <w:ins w:id="8607" w:author="Author"/>
                <w:lang w:eastAsia="zh-CN"/>
              </w:rPr>
            </w:pPr>
            <w:ins w:id="8608" w:author="Author">
              <w:r w:rsidRPr="001C0E1B">
                <w:t>-1.75</w:t>
              </w:r>
            </w:ins>
          </w:p>
        </w:tc>
        <w:tc>
          <w:tcPr>
            <w:tcW w:w="1218" w:type="dxa"/>
            <w:tcBorders>
              <w:top w:val="single" w:sz="4" w:space="0" w:color="auto"/>
              <w:left w:val="single" w:sz="4" w:space="0" w:color="auto"/>
              <w:bottom w:val="nil"/>
              <w:right w:val="single" w:sz="4" w:space="0" w:color="auto"/>
            </w:tcBorders>
            <w:shd w:val="clear" w:color="auto" w:fill="auto"/>
            <w:vAlign w:val="center"/>
          </w:tcPr>
          <w:p w14:paraId="368F35A1" w14:textId="77777777" w:rsidR="00C67E5C" w:rsidRPr="001C0E1B" w:rsidRDefault="00C67E5C" w:rsidP="003E03C6">
            <w:pPr>
              <w:pStyle w:val="TAC"/>
              <w:rPr>
                <w:ins w:id="8609" w:author="Author"/>
                <w:lang w:eastAsia="zh-CN"/>
              </w:rPr>
            </w:pPr>
            <w:ins w:id="8610" w:author="Author">
              <w:r w:rsidRPr="001C0E1B">
                <w:t>20</w:t>
              </w:r>
            </w:ins>
          </w:p>
        </w:tc>
        <w:tc>
          <w:tcPr>
            <w:tcW w:w="1218" w:type="dxa"/>
            <w:tcBorders>
              <w:top w:val="single" w:sz="4" w:space="0" w:color="auto"/>
              <w:left w:val="single" w:sz="4" w:space="0" w:color="auto"/>
              <w:bottom w:val="nil"/>
              <w:right w:val="single" w:sz="4" w:space="0" w:color="auto"/>
            </w:tcBorders>
            <w:shd w:val="clear" w:color="auto" w:fill="auto"/>
            <w:vAlign w:val="center"/>
          </w:tcPr>
          <w:p w14:paraId="2F092E4B" w14:textId="77777777" w:rsidR="00C67E5C" w:rsidRPr="001C0E1B" w:rsidRDefault="00C67E5C" w:rsidP="003E03C6">
            <w:pPr>
              <w:pStyle w:val="TAC"/>
              <w:rPr>
                <w:ins w:id="8611" w:author="Author"/>
                <w:lang w:eastAsia="zh-CN"/>
              </w:rPr>
            </w:pPr>
            <w:ins w:id="8612" w:author="Author">
              <w:r w:rsidRPr="001C0E1B">
                <w:t>-4.0</w:t>
              </w:r>
            </w:ins>
          </w:p>
        </w:tc>
      </w:tr>
      <w:tr w:rsidR="00C67E5C" w:rsidRPr="001C0E1B" w14:paraId="09F7C36F" w14:textId="77777777" w:rsidTr="003E03C6">
        <w:trPr>
          <w:trHeight w:val="187"/>
          <w:jc w:val="center"/>
          <w:ins w:id="8613" w:author="Author"/>
        </w:trPr>
        <w:tc>
          <w:tcPr>
            <w:tcW w:w="2142" w:type="dxa"/>
            <w:gridSpan w:val="3"/>
            <w:tcBorders>
              <w:top w:val="nil"/>
              <w:left w:val="single" w:sz="4" w:space="0" w:color="auto"/>
              <w:bottom w:val="nil"/>
              <w:right w:val="single" w:sz="4" w:space="0" w:color="auto"/>
            </w:tcBorders>
            <w:shd w:val="clear" w:color="auto" w:fill="auto"/>
            <w:vAlign w:val="center"/>
          </w:tcPr>
          <w:p w14:paraId="08B12CDB" w14:textId="77777777" w:rsidR="00C67E5C" w:rsidRPr="001C0E1B" w:rsidRDefault="00C67E5C" w:rsidP="003E03C6">
            <w:pPr>
              <w:pStyle w:val="TAL"/>
              <w:rPr>
                <w:ins w:id="8614" w:author="Author"/>
                <w:rFonts w:eastAsia="Calibri"/>
                <w:i/>
                <w:szCs w:val="22"/>
              </w:rPr>
            </w:pPr>
          </w:p>
        </w:tc>
        <w:tc>
          <w:tcPr>
            <w:tcW w:w="1964" w:type="dxa"/>
            <w:tcBorders>
              <w:top w:val="single" w:sz="4" w:space="0" w:color="auto"/>
              <w:left w:val="single" w:sz="4" w:space="0" w:color="auto"/>
              <w:bottom w:val="single" w:sz="4" w:space="0" w:color="auto"/>
              <w:right w:val="single" w:sz="4" w:space="0" w:color="auto"/>
            </w:tcBorders>
            <w:vAlign w:val="center"/>
          </w:tcPr>
          <w:p w14:paraId="101280F6" w14:textId="77777777" w:rsidR="00C67E5C" w:rsidRPr="001C0E1B" w:rsidRDefault="00C67E5C" w:rsidP="003E03C6">
            <w:pPr>
              <w:pStyle w:val="TAL"/>
              <w:rPr>
                <w:ins w:id="8615" w:author="Author"/>
                <w:rFonts w:eastAsia="Calibri"/>
                <w:i/>
                <w:szCs w:val="22"/>
              </w:rPr>
            </w:pPr>
            <w:ins w:id="8616" w:author="Author">
              <w:r w:rsidRPr="001C0E1B">
                <w:t>NR_FDD_FR1_B</w:t>
              </w:r>
            </w:ins>
          </w:p>
        </w:tc>
        <w:tc>
          <w:tcPr>
            <w:tcW w:w="882" w:type="dxa"/>
            <w:tcBorders>
              <w:top w:val="nil"/>
              <w:left w:val="single" w:sz="4" w:space="0" w:color="auto"/>
              <w:bottom w:val="nil"/>
              <w:right w:val="single" w:sz="4" w:space="0" w:color="auto"/>
            </w:tcBorders>
            <w:shd w:val="clear" w:color="auto" w:fill="auto"/>
            <w:vAlign w:val="center"/>
          </w:tcPr>
          <w:p w14:paraId="30EA2812" w14:textId="77777777" w:rsidR="00C67E5C" w:rsidRPr="001C0E1B" w:rsidRDefault="00C67E5C" w:rsidP="003E03C6">
            <w:pPr>
              <w:pStyle w:val="TAC"/>
              <w:rPr>
                <w:ins w:id="8617" w:author="Author"/>
              </w:rPr>
            </w:pPr>
          </w:p>
        </w:tc>
        <w:tc>
          <w:tcPr>
            <w:tcW w:w="1218" w:type="dxa"/>
            <w:tcBorders>
              <w:top w:val="nil"/>
              <w:left w:val="single" w:sz="4" w:space="0" w:color="auto"/>
              <w:bottom w:val="nil"/>
              <w:right w:val="single" w:sz="4" w:space="0" w:color="auto"/>
            </w:tcBorders>
            <w:shd w:val="clear" w:color="auto" w:fill="auto"/>
            <w:vAlign w:val="center"/>
          </w:tcPr>
          <w:p w14:paraId="2210180D" w14:textId="77777777" w:rsidR="00C67E5C" w:rsidRPr="001C0E1B" w:rsidDel="00041F77" w:rsidRDefault="00C67E5C" w:rsidP="003E03C6">
            <w:pPr>
              <w:pStyle w:val="TAC"/>
              <w:rPr>
                <w:ins w:id="8618" w:author="Author"/>
                <w:lang w:eastAsia="zh-CN"/>
              </w:rPr>
            </w:pPr>
          </w:p>
        </w:tc>
        <w:tc>
          <w:tcPr>
            <w:tcW w:w="1218" w:type="dxa"/>
            <w:tcBorders>
              <w:top w:val="nil"/>
              <w:left w:val="single" w:sz="4" w:space="0" w:color="auto"/>
              <w:bottom w:val="nil"/>
              <w:right w:val="single" w:sz="4" w:space="0" w:color="auto"/>
            </w:tcBorders>
            <w:shd w:val="clear" w:color="auto" w:fill="auto"/>
            <w:vAlign w:val="center"/>
          </w:tcPr>
          <w:p w14:paraId="5E777892" w14:textId="77777777" w:rsidR="00C67E5C" w:rsidRPr="001C0E1B" w:rsidRDefault="00C67E5C" w:rsidP="003E03C6">
            <w:pPr>
              <w:pStyle w:val="TAC"/>
              <w:rPr>
                <w:ins w:id="8619" w:author="Author"/>
                <w:lang w:eastAsia="zh-CN"/>
              </w:rPr>
            </w:pPr>
          </w:p>
        </w:tc>
        <w:tc>
          <w:tcPr>
            <w:tcW w:w="1218" w:type="dxa"/>
            <w:tcBorders>
              <w:top w:val="nil"/>
              <w:left w:val="single" w:sz="4" w:space="0" w:color="auto"/>
              <w:bottom w:val="nil"/>
              <w:right w:val="single" w:sz="4" w:space="0" w:color="auto"/>
            </w:tcBorders>
            <w:shd w:val="clear" w:color="auto" w:fill="auto"/>
          </w:tcPr>
          <w:p w14:paraId="28596EAE" w14:textId="77777777" w:rsidR="00C67E5C" w:rsidRPr="001C0E1B" w:rsidRDefault="00C67E5C" w:rsidP="003E03C6">
            <w:pPr>
              <w:pStyle w:val="TAC"/>
              <w:rPr>
                <w:ins w:id="8620" w:author="Author"/>
                <w:lang w:eastAsia="zh-CN"/>
              </w:rPr>
            </w:pPr>
          </w:p>
        </w:tc>
      </w:tr>
      <w:tr w:rsidR="00C67E5C" w:rsidRPr="001C0E1B" w14:paraId="45FB1658" w14:textId="77777777" w:rsidTr="003E03C6">
        <w:trPr>
          <w:trHeight w:val="187"/>
          <w:jc w:val="center"/>
          <w:ins w:id="8621" w:author="Author"/>
        </w:trPr>
        <w:tc>
          <w:tcPr>
            <w:tcW w:w="2142" w:type="dxa"/>
            <w:gridSpan w:val="3"/>
            <w:tcBorders>
              <w:top w:val="nil"/>
              <w:left w:val="single" w:sz="4" w:space="0" w:color="auto"/>
              <w:bottom w:val="nil"/>
              <w:right w:val="single" w:sz="4" w:space="0" w:color="auto"/>
            </w:tcBorders>
            <w:shd w:val="clear" w:color="auto" w:fill="auto"/>
            <w:vAlign w:val="center"/>
          </w:tcPr>
          <w:p w14:paraId="011131F9" w14:textId="77777777" w:rsidR="00C67E5C" w:rsidRPr="001C0E1B" w:rsidRDefault="00C67E5C" w:rsidP="003E03C6">
            <w:pPr>
              <w:pStyle w:val="TAL"/>
              <w:rPr>
                <w:ins w:id="8622" w:author="Author"/>
                <w:rFonts w:eastAsia="Calibri"/>
                <w:i/>
                <w:szCs w:val="22"/>
              </w:rPr>
            </w:pPr>
          </w:p>
        </w:tc>
        <w:tc>
          <w:tcPr>
            <w:tcW w:w="1964" w:type="dxa"/>
            <w:tcBorders>
              <w:top w:val="single" w:sz="4" w:space="0" w:color="auto"/>
              <w:left w:val="single" w:sz="4" w:space="0" w:color="auto"/>
              <w:bottom w:val="single" w:sz="4" w:space="0" w:color="auto"/>
              <w:right w:val="single" w:sz="4" w:space="0" w:color="auto"/>
            </w:tcBorders>
            <w:vAlign w:val="center"/>
          </w:tcPr>
          <w:p w14:paraId="0BB6DD39" w14:textId="77777777" w:rsidR="00C67E5C" w:rsidRPr="001C0E1B" w:rsidRDefault="00C67E5C" w:rsidP="003E03C6">
            <w:pPr>
              <w:pStyle w:val="TAL"/>
              <w:rPr>
                <w:ins w:id="8623" w:author="Author"/>
                <w:rFonts w:eastAsia="Calibri"/>
                <w:i/>
                <w:szCs w:val="22"/>
              </w:rPr>
            </w:pPr>
            <w:ins w:id="8624" w:author="Author">
              <w:r w:rsidRPr="001C0E1B">
                <w:t>NR_TDD_FR1_</w:t>
              </w:r>
              <w:r w:rsidRPr="001C0E1B">
                <w:rPr>
                  <w:lang w:eastAsia="zh-CN"/>
                </w:rPr>
                <w:t>C</w:t>
              </w:r>
            </w:ins>
          </w:p>
        </w:tc>
        <w:tc>
          <w:tcPr>
            <w:tcW w:w="882" w:type="dxa"/>
            <w:tcBorders>
              <w:top w:val="nil"/>
              <w:left w:val="single" w:sz="4" w:space="0" w:color="auto"/>
              <w:bottom w:val="nil"/>
              <w:right w:val="single" w:sz="4" w:space="0" w:color="auto"/>
            </w:tcBorders>
            <w:shd w:val="clear" w:color="auto" w:fill="auto"/>
            <w:vAlign w:val="center"/>
          </w:tcPr>
          <w:p w14:paraId="01519D4B" w14:textId="77777777" w:rsidR="00C67E5C" w:rsidRPr="001C0E1B" w:rsidRDefault="00C67E5C" w:rsidP="003E03C6">
            <w:pPr>
              <w:pStyle w:val="TAC"/>
              <w:rPr>
                <w:ins w:id="8625" w:author="Author"/>
              </w:rPr>
            </w:pPr>
          </w:p>
        </w:tc>
        <w:tc>
          <w:tcPr>
            <w:tcW w:w="1218" w:type="dxa"/>
            <w:tcBorders>
              <w:top w:val="nil"/>
              <w:left w:val="single" w:sz="4" w:space="0" w:color="auto"/>
              <w:bottom w:val="nil"/>
              <w:right w:val="single" w:sz="4" w:space="0" w:color="auto"/>
            </w:tcBorders>
            <w:shd w:val="clear" w:color="auto" w:fill="auto"/>
            <w:vAlign w:val="center"/>
          </w:tcPr>
          <w:p w14:paraId="330BED19" w14:textId="77777777" w:rsidR="00C67E5C" w:rsidRPr="001C0E1B" w:rsidDel="00041F77" w:rsidRDefault="00C67E5C" w:rsidP="003E03C6">
            <w:pPr>
              <w:pStyle w:val="TAC"/>
              <w:rPr>
                <w:ins w:id="8626" w:author="Author"/>
                <w:lang w:eastAsia="zh-CN"/>
              </w:rPr>
            </w:pPr>
          </w:p>
        </w:tc>
        <w:tc>
          <w:tcPr>
            <w:tcW w:w="1218" w:type="dxa"/>
            <w:tcBorders>
              <w:top w:val="nil"/>
              <w:left w:val="single" w:sz="4" w:space="0" w:color="auto"/>
              <w:bottom w:val="nil"/>
              <w:right w:val="single" w:sz="4" w:space="0" w:color="auto"/>
            </w:tcBorders>
            <w:shd w:val="clear" w:color="auto" w:fill="auto"/>
            <w:vAlign w:val="center"/>
          </w:tcPr>
          <w:p w14:paraId="6B93A5AB" w14:textId="77777777" w:rsidR="00C67E5C" w:rsidRPr="001C0E1B" w:rsidRDefault="00C67E5C" w:rsidP="003E03C6">
            <w:pPr>
              <w:pStyle w:val="TAC"/>
              <w:rPr>
                <w:ins w:id="8627" w:author="Author"/>
                <w:lang w:eastAsia="zh-CN"/>
              </w:rPr>
            </w:pPr>
          </w:p>
        </w:tc>
        <w:tc>
          <w:tcPr>
            <w:tcW w:w="1218" w:type="dxa"/>
            <w:tcBorders>
              <w:top w:val="nil"/>
              <w:left w:val="single" w:sz="4" w:space="0" w:color="auto"/>
              <w:bottom w:val="nil"/>
              <w:right w:val="single" w:sz="4" w:space="0" w:color="auto"/>
            </w:tcBorders>
            <w:shd w:val="clear" w:color="auto" w:fill="auto"/>
          </w:tcPr>
          <w:p w14:paraId="1A478D0E" w14:textId="77777777" w:rsidR="00C67E5C" w:rsidRPr="001C0E1B" w:rsidRDefault="00C67E5C" w:rsidP="003E03C6">
            <w:pPr>
              <w:pStyle w:val="TAC"/>
              <w:rPr>
                <w:ins w:id="8628" w:author="Author"/>
                <w:lang w:eastAsia="zh-CN"/>
              </w:rPr>
            </w:pPr>
          </w:p>
        </w:tc>
      </w:tr>
      <w:tr w:rsidR="00C67E5C" w:rsidRPr="001D2D03" w14:paraId="6DF3D6B3" w14:textId="77777777" w:rsidTr="003E03C6">
        <w:trPr>
          <w:trHeight w:val="187"/>
          <w:jc w:val="center"/>
          <w:ins w:id="8629" w:author="Author"/>
        </w:trPr>
        <w:tc>
          <w:tcPr>
            <w:tcW w:w="2142" w:type="dxa"/>
            <w:gridSpan w:val="3"/>
            <w:tcBorders>
              <w:top w:val="nil"/>
              <w:left w:val="single" w:sz="4" w:space="0" w:color="auto"/>
              <w:bottom w:val="nil"/>
              <w:right w:val="single" w:sz="4" w:space="0" w:color="auto"/>
            </w:tcBorders>
            <w:shd w:val="clear" w:color="auto" w:fill="auto"/>
            <w:vAlign w:val="center"/>
          </w:tcPr>
          <w:p w14:paraId="4C951A04" w14:textId="77777777" w:rsidR="00C67E5C" w:rsidRPr="001C0E1B" w:rsidRDefault="00C67E5C" w:rsidP="003E03C6">
            <w:pPr>
              <w:pStyle w:val="TAL"/>
              <w:rPr>
                <w:ins w:id="8630" w:author="Author"/>
                <w:rFonts w:eastAsia="Calibri"/>
                <w:i/>
                <w:szCs w:val="22"/>
              </w:rPr>
            </w:pPr>
          </w:p>
        </w:tc>
        <w:tc>
          <w:tcPr>
            <w:tcW w:w="1964" w:type="dxa"/>
            <w:tcBorders>
              <w:top w:val="single" w:sz="4" w:space="0" w:color="auto"/>
              <w:left w:val="single" w:sz="4" w:space="0" w:color="auto"/>
              <w:right w:val="single" w:sz="4" w:space="0" w:color="auto"/>
            </w:tcBorders>
            <w:vAlign w:val="center"/>
          </w:tcPr>
          <w:p w14:paraId="0F13E273" w14:textId="77777777" w:rsidR="00C67E5C" w:rsidRPr="00CD5AA7" w:rsidRDefault="00C67E5C" w:rsidP="003E03C6">
            <w:pPr>
              <w:pStyle w:val="TAL"/>
              <w:rPr>
                <w:ins w:id="8631" w:author="Author"/>
                <w:lang w:val="sv-SE" w:eastAsia="zh-CN"/>
              </w:rPr>
            </w:pPr>
            <w:ins w:id="8632" w:author="Author">
              <w:r w:rsidRPr="00CD5AA7">
                <w:rPr>
                  <w:lang w:val="sv-SE"/>
                </w:rPr>
                <w:t>NR_FDD_FR1_D</w:t>
              </w:r>
            </w:ins>
          </w:p>
          <w:p w14:paraId="08E304D6" w14:textId="77777777" w:rsidR="00C67E5C" w:rsidRPr="00CD5AA7" w:rsidRDefault="00C67E5C" w:rsidP="003E03C6">
            <w:pPr>
              <w:pStyle w:val="TAL"/>
              <w:rPr>
                <w:ins w:id="8633" w:author="Author"/>
                <w:rFonts w:eastAsia="Calibri"/>
                <w:i/>
                <w:szCs w:val="22"/>
                <w:lang w:val="sv-SE"/>
              </w:rPr>
            </w:pPr>
            <w:ins w:id="8634" w:author="Author">
              <w:r w:rsidRPr="00CD5AA7">
                <w:rPr>
                  <w:lang w:val="sv-SE" w:eastAsia="zh-CN"/>
                </w:rPr>
                <w:t>NR_TDD_FR1_D</w:t>
              </w:r>
            </w:ins>
          </w:p>
        </w:tc>
        <w:tc>
          <w:tcPr>
            <w:tcW w:w="882" w:type="dxa"/>
            <w:tcBorders>
              <w:top w:val="nil"/>
              <w:left w:val="single" w:sz="4" w:space="0" w:color="auto"/>
              <w:bottom w:val="nil"/>
              <w:right w:val="single" w:sz="4" w:space="0" w:color="auto"/>
            </w:tcBorders>
            <w:shd w:val="clear" w:color="auto" w:fill="auto"/>
            <w:vAlign w:val="center"/>
          </w:tcPr>
          <w:p w14:paraId="083D3BEB" w14:textId="77777777" w:rsidR="00C67E5C" w:rsidRPr="00CD5AA7" w:rsidRDefault="00C67E5C" w:rsidP="003E03C6">
            <w:pPr>
              <w:pStyle w:val="TAC"/>
              <w:rPr>
                <w:ins w:id="8635" w:author="Author"/>
                <w:lang w:val="sv-SE"/>
              </w:rPr>
            </w:pPr>
          </w:p>
        </w:tc>
        <w:tc>
          <w:tcPr>
            <w:tcW w:w="1218" w:type="dxa"/>
            <w:tcBorders>
              <w:top w:val="nil"/>
              <w:left w:val="single" w:sz="4" w:space="0" w:color="auto"/>
              <w:bottom w:val="nil"/>
              <w:right w:val="single" w:sz="4" w:space="0" w:color="auto"/>
            </w:tcBorders>
            <w:shd w:val="clear" w:color="auto" w:fill="auto"/>
            <w:vAlign w:val="center"/>
          </w:tcPr>
          <w:p w14:paraId="3030665C" w14:textId="77777777" w:rsidR="00C67E5C" w:rsidRPr="00CD5AA7" w:rsidDel="00041F77" w:rsidRDefault="00C67E5C" w:rsidP="003E03C6">
            <w:pPr>
              <w:pStyle w:val="TAC"/>
              <w:rPr>
                <w:ins w:id="8636" w:author="Author"/>
                <w:lang w:val="sv-SE" w:eastAsia="zh-CN"/>
              </w:rPr>
            </w:pPr>
          </w:p>
        </w:tc>
        <w:tc>
          <w:tcPr>
            <w:tcW w:w="1218" w:type="dxa"/>
            <w:tcBorders>
              <w:top w:val="nil"/>
              <w:left w:val="single" w:sz="4" w:space="0" w:color="auto"/>
              <w:bottom w:val="nil"/>
              <w:right w:val="single" w:sz="4" w:space="0" w:color="auto"/>
            </w:tcBorders>
            <w:shd w:val="clear" w:color="auto" w:fill="auto"/>
            <w:vAlign w:val="center"/>
          </w:tcPr>
          <w:p w14:paraId="4BD3B5E8" w14:textId="77777777" w:rsidR="00C67E5C" w:rsidRPr="00CD5AA7" w:rsidRDefault="00C67E5C" w:rsidP="003E03C6">
            <w:pPr>
              <w:pStyle w:val="TAC"/>
              <w:rPr>
                <w:ins w:id="8637" w:author="Author"/>
                <w:lang w:val="sv-SE" w:eastAsia="zh-CN"/>
              </w:rPr>
            </w:pPr>
          </w:p>
        </w:tc>
        <w:tc>
          <w:tcPr>
            <w:tcW w:w="1218" w:type="dxa"/>
            <w:tcBorders>
              <w:top w:val="nil"/>
              <w:left w:val="single" w:sz="4" w:space="0" w:color="auto"/>
              <w:bottom w:val="nil"/>
              <w:right w:val="single" w:sz="4" w:space="0" w:color="auto"/>
            </w:tcBorders>
            <w:shd w:val="clear" w:color="auto" w:fill="auto"/>
          </w:tcPr>
          <w:p w14:paraId="13F660FF" w14:textId="77777777" w:rsidR="00C67E5C" w:rsidRPr="00CD5AA7" w:rsidRDefault="00C67E5C" w:rsidP="003E03C6">
            <w:pPr>
              <w:pStyle w:val="TAC"/>
              <w:rPr>
                <w:ins w:id="8638" w:author="Author"/>
                <w:lang w:val="sv-SE" w:eastAsia="zh-CN"/>
              </w:rPr>
            </w:pPr>
          </w:p>
        </w:tc>
      </w:tr>
      <w:tr w:rsidR="00C67E5C" w:rsidRPr="001D2D03" w14:paraId="011D86F5" w14:textId="77777777" w:rsidTr="003E03C6">
        <w:trPr>
          <w:trHeight w:val="187"/>
          <w:jc w:val="center"/>
          <w:ins w:id="8639" w:author="Author"/>
        </w:trPr>
        <w:tc>
          <w:tcPr>
            <w:tcW w:w="2142" w:type="dxa"/>
            <w:gridSpan w:val="3"/>
            <w:tcBorders>
              <w:top w:val="nil"/>
              <w:left w:val="single" w:sz="4" w:space="0" w:color="auto"/>
              <w:bottom w:val="nil"/>
              <w:right w:val="single" w:sz="4" w:space="0" w:color="auto"/>
            </w:tcBorders>
            <w:shd w:val="clear" w:color="auto" w:fill="auto"/>
            <w:vAlign w:val="center"/>
          </w:tcPr>
          <w:p w14:paraId="3E80767B" w14:textId="77777777" w:rsidR="00C67E5C" w:rsidRPr="00CD5AA7" w:rsidRDefault="00C67E5C" w:rsidP="003E03C6">
            <w:pPr>
              <w:pStyle w:val="TAL"/>
              <w:rPr>
                <w:ins w:id="8640" w:author="Author"/>
                <w:rFonts w:eastAsia="Calibri"/>
                <w:i/>
                <w:szCs w:val="22"/>
                <w:lang w:val="sv-SE"/>
              </w:rPr>
            </w:pPr>
          </w:p>
        </w:tc>
        <w:tc>
          <w:tcPr>
            <w:tcW w:w="1964" w:type="dxa"/>
            <w:tcBorders>
              <w:top w:val="single" w:sz="4" w:space="0" w:color="auto"/>
              <w:left w:val="single" w:sz="4" w:space="0" w:color="auto"/>
              <w:right w:val="single" w:sz="4" w:space="0" w:color="auto"/>
            </w:tcBorders>
            <w:vAlign w:val="center"/>
          </w:tcPr>
          <w:p w14:paraId="614E246C" w14:textId="77777777" w:rsidR="00C67E5C" w:rsidRPr="00CD5AA7" w:rsidRDefault="00C67E5C" w:rsidP="003E03C6">
            <w:pPr>
              <w:pStyle w:val="TAL"/>
              <w:rPr>
                <w:ins w:id="8641" w:author="Author"/>
                <w:lang w:val="sv-SE" w:eastAsia="zh-CN"/>
              </w:rPr>
            </w:pPr>
            <w:ins w:id="8642" w:author="Author">
              <w:r w:rsidRPr="00CD5AA7">
                <w:rPr>
                  <w:lang w:val="sv-SE"/>
                </w:rPr>
                <w:t>NR_FDD_FR1_E</w:t>
              </w:r>
            </w:ins>
          </w:p>
          <w:p w14:paraId="0DD837FA" w14:textId="77777777" w:rsidR="00C67E5C" w:rsidRPr="00CD5AA7" w:rsidRDefault="00C67E5C" w:rsidP="003E03C6">
            <w:pPr>
              <w:pStyle w:val="TAL"/>
              <w:rPr>
                <w:ins w:id="8643" w:author="Author"/>
                <w:rFonts w:eastAsia="Calibri"/>
                <w:i/>
                <w:szCs w:val="22"/>
                <w:lang w:val="sv-SE"/>
              </w:rPr>
            </w:pPr>
            <w:ins w:id="8644" w:author="Author">
              <w:r w:rsidRPr="00CD5AA7">
                <w:rPr>
                  <w:lang w:val="sv-SE" w:eastAsia="zh-CN"/>
                </w:rPr>
                <w:t>NR_TDD_FR1_E</w:t>
              </w:r>
            </w:ins>
          </w:p>
        </w:tc>
        <w:tc>
          <w:tcPr>
            <w:tcW w:w="882" w:type="dxa"/>
            <w:tcBorders>
              <w:top w:val="nil"/>
              <w:left w:val="single" w:sz="4" w:space="0" w:color="auto"/>
              <w:bottom w:val="nil"/>
              <w:right w:val="single" w:sz="4" w:space="0" w:color="auto"/>
            </w:tcBorders>
            <w:shd w:val="clear" w:color="auto" w:fill="auto"/>
            <w:vAlign w:val="center"/>
          </w:tcPr>
          <w:p w14:paraId="3AE82526" w14:textId="77777777" w:rsidR="00C67E5C" w:rsidRPr="00CD5AA7" w:rsidRDefault="00C67E5C" w:rsidP="003E03C6">
            <w:pPr>
              <w:pStyle w:val="TAC"/>
              <w:rPr>
                <w:ins w:id="8645" w:author="Author"/>
                <w:lang w:val="sv-SE"/>
              </w:rPr>
            </w:pPr>
          </w:p>
        </w:tc>
        <w:tc>
          <w:tcPr>
            <w:tcW w:w="1218" w:type="dxa"/>
            <w:tcBorders>
              <w:top w:val="nil"/>
              <w:left w:val="single" w:sz="4" w:space="0" w:color="auto"/>
              <w:bottom w:val="nil"/>
              <w:right w:val="single" w:sz="4" w:space="0" w:color="auto"/>
            </w:tcBorders>
            <w:shd w:val="clear" w:color="auto" w:fill="auto"/>
            <w:vAlign w:val="center"/>
          </w:tcPr>
          <w:p w14:paraId="76E5E689" w14:textId="77777777" w:rsidR="00C67E5C" w:rsidRPr="00CD5AA7" w:rsidDel="00041F77" w:rsidRDefault="00C67E5C" w:rsidP="003E03C6">
            <w:pPr>
              <w:pStyle w:val="TAC"/>
              <w:rPr>
                <w:ins w:id="8646" w:author="Author"/>
                <w:lang w:val="sv-SE" w:eastAsia="zh-CN"/>
              </w:rPr>
            </w:pPr>
          </w:p>
        </w:tc>
        <w:tc>
          <w:tcPr>
            <w:tcW w:w="1218" w:type="dxa"/>
            <w:tcBorders>
              <w:top w:val="nil"/>
              <w:left w:val="single" w:sz="4" w:space="0" w:color="auto"/>
              <w:bottom w:val="nil"/>
              <w:right w:val="single" w:sz="4" w:space="0" w:color="auto"/>
            </w:tcBorders>
            <w:shd w:val="clear" w:color="auto" w:fill="auto"/>
            <w:vAlign w:val="center"/>
          </w:tcPr>
          <w:p w14:paraId="6CCA1DC3" w14:textId="77777777" w:rsidR="00C67E5C" w:rsidRPr="00CD5AA7" w:rsidRDefault="00C67E5C" w:rsidP="003E03C6">
            <w:pPr>
              <w:pStyle w:val="TAC"/>
              <w:rPr>
                <w:ins w:id="8647" w:author="Author"/>
                <w:lang w:val="sv-SE" w:eastAsia="zh-CN"/>
              </w:rPr>
            </w:pPr>
          </w:p>
        </w:tc>
        <w:tc>
          <w:tcPr>
            <w:tcW w:w="1218" w:type="dxa"/>
            <w:tcBorders>
              <w:top w:val="nil"/>
              <w:left w:val="single" w:sz="4" w:space="0" w:color="auto"/>
              <w:bottom w:val="nil"/>
              <w:right w:val="single" w:sz="4" w:space="0" w:color="auto"/>
            </w:tcBorders>
            <w:shd w:val="clear" w:color="auto" w:fill="auto"/>
          </w:tcPr>
          <w:p w14:paraId="20E4B5C2" w14:textId="77777777" w:rsidR="00C67E5C" w:rsidRPr="00CD5AA7" w:rsidRDefault="00C67E5C" w:rsidP="003E03C6">
            <w:pPr>
              <w:pStyle w:val="TAC"/>
              <w:rPr>
                <w:ins w:id="8648" w:author="Author"/>
                <w:lang w:val="sv-SE" w:eastAsia="zh-CN"/>
              </w:rPr>
            </w:pPr>
          </w:p>
        </w:tc>
      </w:tr>
      <w:tr w:rsidR="00C67E5C" w:rsidRPr="001C0E1B" w14:paraId="156E9315" w14:textId="77777777" w:rsidTr="003E03C6">
        <w:trPr>
          <w:trHeight w:val="187"/>
          <w:jc w:val="center"/>
          <w:ins w:id="8649" w:author="Author"/>
        </w:trPr>
        <w:tc>
          <w:tcPr>
            <w:tcW w:w="2142" w:type="dxa"/>
            <w:gridSpan w:val="3"/>
            <w:tcBorders>
              <w:top w:val="nil"/>
              <w:left w:val="single" w:sz="4" w:space="0" w:color="auto"/>
              <w:bottom w:val="nil"/>
              <w:right w:val="single" w:sz="4" w:space="0" w:color="auto"/>
            </w:tcBorders>
            <w:shd w:val="clear" w:color="auto" w:fill="auto"/>
            <w:vAlign w:val="center"/>
          </w:tcPr>
          <w:p w14:paraId="64CF104F" w14:textId="77777777" w:rsidR="00C67E5C" w:rsidRPr="00CD5AA7" w:rsidRDefault="00C67E5C" w:rsidP="003E03C6">
            <w:pPr>
              <w:pStyle w:val="TAL"/>
              <w:rPr>
                <w:ins w:id="8650" w:author="Author"/>
                <w:rFonts w:eastAsia="Calibri"/>
                <w:i/>
                <w:szCs w:val="22"/>
                <w:lang w:val="sv-SE"/>
              </w:rPr>
            </w:pPr>
          </w:p>
        </w:tc>
        <w:tc>
          <w:tcPr>
            <w:tcW w:w="1964" w:type="dxa"/>
            <w:tcBorders>
              <w:top w:val="single" w:sz="4" w:space="0" w:color="auto"/>
              <w:left w:val="single" w:sz="4" w:space="0" w:color="auto"/>
              <w:bottom w:val="single" w:sz="4" w:space="0" w:color="auto"/>
              <w:right w:val="single" w:sz="4" w:space="0" w:color="auto"/>
            </w:tcBorders>
            <w:vAlign w:val="center"/>
          </w:tcPr>
          <w:p w14:paraId="76B1A673" w14:textId="77777777" w:rsidR="00C67E5C" w:rsidRPr="001C0E1B" w:rsidRDefault="00C67E5C" w:rsidP="003E03C6">
            <w:pPr>
              <w:pStyle w:val="TAL"/>
              <w:rPr>
                <w:ins w:id="8651" w:author="Author"/>
              </w:rPr>
            </w:pPr>
            <w:ins w:id="8652" w:author="Author">
              <w:r w:rsidRPr="001C0E1B">
                <w:t>NR_FDD_FR1_F</w:t>
              </w:r>
            </w:ins>
          </w:p>
        </w:tc>
        <w:tc>
          <w:tcPr>
            <w:tcW w:w="882" w:type="dxa"/>
            <w:tcBorders>
              <w:top w:val="nil"/>
              <w:left w:val="single" w:sz="4" w:space="0" w:color="auto"/>
              <w:bottom w:val="nil"/>
              <w:right w:val="single" w:sz="4" w:space="0" w:color="auto"/>
            </w:tcBorders>
            <w:shd w:val="clear" w:color="auto" w:fill="auto"/>
            <w:vAlign w:val="center"/>
          </w:tcPr>
          <w:p w14:paraId="184B89D5" w14:textId="77777777" w:rsidR="00C67E5C" w:rsidRPr="001C0E1B" w:rsidRDefault="00C67E5C" w:rsidP="003E03C6">
            <w:pPr>
              <w:pStyle w:val="TAC"/>
              <w:rPr>
                <w:ins w:id="8653" w:author="Author"/>
              </w:rPr>
            </w:pPr>
          </w:p>
        </w:tc>
        <w:tc>
          <w:tcPr>
            <w:tcW w:w="1218" w:type="dxa"/>
            <w:tcBorders>
              <w:top w:val="nil"/>
              <w:left w:val="single" w:sz="4" w:space="0" w:color="auto"/>
              <w:bottom w:val="nil"/>
              <w:right w:val="single" w:sz="4" w:space="0" w:color="auto"/>
            </w:tcBorders>
            <w:shd w:val="clear" w:color="auto" w:fill="auto"/>
            <w:vAlign w:val="center"/>
          </w:tcPr>
          <w:p w14:paraId="24F37431" w14:textId="77777777" w:rsidR="00C67E5C" w:rsidRPr="001C0E1B" w:rsidDel="00041F77" w:rsidRDefault="00C67E5C" w:rsidP="003E03C6">
            <w:pPr>
              <w:pStyle w:val="TAC"/>
              <w:rPr>
                <w:ins w:id="8654" w:author="Author"/>
                <w:lang w:eastAsia="zh-CN"/>
              </w:rPr>
            </w:pPr>
          </w:p>
        </w:tc>
        <w:tc>
          <w:tcPr>
            <w:tcW w:w="1218" w:type="dxa"/>
            <w:tcBorders>
              <w:top w:val="nil"/>
              <w:left w:val="single" w:sz="4" w:space="0" w:color="auto"/>
              <w:bottom w:val="nil"/>
              <w:right w:val="single" w:sz="4" w:space="0" w:color="auto"/>
            </w:tcBorders>
            <w:shd w:val="clear" w:color="auto" w:fill="auto"/>
            <w:vAlign w:val="center"/>
          </w:tcPr>
          <w:p w14:paraId="2ABD3E0A" w14:textId="77777777" w:rsidR="00C67E5C" w:rsidRPr="001C0E1B" w:rsidRDefault="00C67E5C" w:rsidP="003E03C6">
            <w:pPr>
              <w:pStyle w:val="TAC"/>
              <w:rPr>
                <w:ins w:id="8655" w:author="Author"/>
                <w:lang w:eastAsia="zh-CN"/>
              </w:rPr>
            </w:pPr>
          </w:p>
        </w:tc>
        <w:tc>
          <w:tcPr>
            <w:tcW w:w="1218" w:type="dxa"/>
            <w:tcBorders>
              <w:top w:val="nil"/>
              <w:left w:val="single" w:sz="4" w:space="0" w:color="auto"/>
              <w:bottom w:val="nil"/>
              <w:right w:val="single" w:sz="4" w:space="0" w:color="auto"/>
            </w:tcBorders>
            <w:shd w:val="clear" w:color="auto" w:fill="auto"/>
          </w:tcPr>
          <w:p w14:paraId="3901CEFD" w14:textId="77777777" w:rsidR="00C67E5C" w:rsidRPr="001C0E1B" w:rsidRDefault="00C67E5C" w:rsidP="003E03C6">
            <w:pPr>
              <w:pStyle w:val="TAC"/>
              <w:rPr>
                <w:ins w:id="8656" w:author="Author"/>
                <w:lang w:eastAsia="zh-CN"/>
              </w:rPr>
            </w:pPr>
          </w:p>
        </w:tc>
      </w:tr>
      <w:tr w:rsidR="00C67E5C" w:rsidRPr="001C0E1B" w14:paraId="484E3C34" w14:textId="77777777" w:rsidTr="003E03C6">
        <w:trPr>
          <w:trHeight w:val="187"/>
          <w:jc w:val="center"/>
          <w:ins w:id="8657" w:author="Author"/>
        </w:trPr>
        <w:tc>
          <w:tcPr>
            <w:tcW w:w="2142" w:type="dxa"/>
            <w:gridSpan w:val="3"/>
            <w:tcBorders>
              <w:top w:val="nil"/>
              <w:left w:val="single" w:sz="4" w:space="0" w:color="auto"/>
              <w:bottom w:val="nil"/>
              <w:right w:val="single" w:sz="4" w:space="0" w:color="auto"/>
            </w:tcBorders>
            <w:shd w:val="clear" w:color="auto" w:fill="auto"/>
            <w:vAlign w:val="center"/>
          </w:tcPr>
          <w:p w14:paraId="4E0D57EE" w14:textId="77777777" w:rsidR="00C67E5C" w:rsidRPr="001C0E1B" w:rsidRDefault="00C67E5C" w:rsidP="003E03C6">
            <w:pPr>
              <w:pStyle w:val="TAL"/>
              <w:rPr>
                <w:ins w:id="8658" w:author="Author"/>
                <w:rFonts w:eastAsia="Calibri"/>
                <w:i/>
                <w:szCs w:val="22"/>
              </w:rPr>
            </w:pPr>
          </w:p>
        </w:tc>
        <w:tc>
          <w:tcPr>
            <w:tcW w:w="1964" w:type="dxa"/>
            <w:tcBorders>
              <w:top w:val="single" w:sz="4" w:space="0" w:color="auto"/>
              <w:left w:val="single" w:sz="4" w:space="0" w:color="auto"/>
              <w:bottom w:val="single" w:sz="4" w:space="0" w:color="auto"/>
              <w:right w:val="single" w:sz="4" w:space="0" w:color="auto"/>
            </w:tcBorders>
            <w:vAlign w:val="center"/>
          </w:tcPr>
          <w:p w14:paraId="70F3345A" w14:textId="77777777" w:rsidR="00C67E5C" w:rsidRPr="001C0E1B" w:rsidRDefault="00C67E5C" w:rsidP="003E03C6">
            <w:pPr>
              <w:pStyle w:val="TAL"/>
              <w:rPr>
                <w:ins w:id="8659" w:author="Author"/>
                <w:rFonts w:eastAsia="Calibri"/>
                <w:i/>
                <w:szCs w:val="22"/>
              </w:rPr>
            </w:pPr>
            <w:ins w:id="8660" w:author="Author">
              <w:r w:rsidRPr="001C0E1B">
                <w:t>NR_FDD_FR1_G</w:t>
              </w:r>
            </w:ins>
          </w:p>
        </w:tc>
        <w:tc>
          <w:tcPr>
            <w:tcW w:w="882" w:type="dxa"/>
            <w:tcBorders>
              <w:top w:val="nil"/>
              <w:left w:val="single" w:sz="4" w:space="0" w:color="auto"/>
              <w:bottom w:val="nil"/>
              <w:right w:val="single" w:sz="4" w:space="0" w:color="auto"/>
            </w:tcBorders>
            <w:shd w:val="clear" w:color="auto" w:fill="auto"/>
            <w:vAlign w:val="center"/>
          </w:tcPr>
          <w:p w14:paraId="3D2C5A4E" w14:textId="77777777" w:rsidR="00C67E5C" w:rsidRPr="001C0E1B" w:rsidRDefault="00C67E5C" w:rsidP="003E03C6">
            <w:pPr>
              <w:pStyle w:val="TAC"/>
              <w:rPr>
                <w:ins w:id="8661" w:author="Author"/>
              </w:rPr>
            </w:pPr>
          </w:p>
        </w:tc>
        <w:tc>
          <w:tcPr>
            <w:tcW w:w="1218" w:type="dxa"/>
            <w:tcBorders>
              <w:top w:val="nil"/>
              <w:left w:val="single" w:sz="4" w:space="0" w:color="auto"/>
              <w:bottom w:val="nil"/>
              <w:right w:val="single" w:sz="4" w:space="0" w:color="auto"/>
            </w:tcBorders>
            <w:shd w:val="clear" w:color="auto" w:fill="auto"/>
            <w:vAlign w:val="center"/>
          </w:tcPr>
          <w:p w14:paraId="699134AE" w14:textId="77777777" w:rsidR="00C67E5C" w:rsidRPr="001C0E1B" w:rsidDel="00041F77" w:rsidRDefault="00C67E5C" w:rsidP="003E03C6">
            <w:pPr>
              <w:pStyle w:val="TAC"/>
              <w:rPr>
                <w:ins w:id="8662" w:author="Author"/>
                <w:lang w:eastAsia="zh-CN"/>
              </w:rPr>
            </w:pPr>
          </w:p>
        </w:tc>
        <w:tc>
          <w:tcPr>
            <w:tcW w:w="1218" w:type="dxa"/>
            <w:tcBorders>
              <w:top w:val="nil"/>
              <w:left w:val="single" w:sz="4" w:space="0" w:color="auto"/>
              <w:bottom w:val="nil"/>
              <w:right w:val="single" w:sz="4" w:space="0" w:color="auto"/>
            </w:tcBorders>
            <w:shd w:val="clear" w:color="auto" w:fill="auto"/>
            <w:vAlign w:val="center"/>
          </w:tcPr>
          <w:p w14:paraId="029EE8F5" w14:textId="77777777" w:rsidR="00C67E5C" w:rsidRPr="001C0E1B" w:rsidRDefault="00C67E5C" w:rsidP="003E03C6">
            <w:pPr>
              <w:pStyle w:val="TAC"/>
              <w:rPr>
                <w:ins w:id="8663" w:author="Author"/>
                <w:lang w:eastAsia="zh-CN"/>
              </w:rPr>
            </w:pPr>
          </w:p>
        </w:tc>
        <w:tc>
          <w:tcPr>
            <w:tcW w:w="1218" w:type="dxa"/>
            <w:tcBorders>
              <w:top w:val="nil"/>
              <w:left w:val="single" w:sz="4" w:space="0" w:color="auto"/>
              <w:bottom w:val="nil"/>
              <w:right w:val="single" w:sz="4" w:space="0" w:color="auto"/>
            </w:tcBorders>
            <w:shd w:val="clear" w:color="auto" w:fill="auto"/>
          </w:tcPr>
          <w:p w14:paraId="255BA824" w14:textId="77777777" w:rsidR="00C67E5C" w:rsidRPr="001C0E1B" w:rsidRDefault="00C67E5C" w:rsidP="003E03C6">
            <w:pPr>
              <w:pStyle w:val="TAC"/>
              <w:rPr>
                <w:ins w:id="8664" w:author="Author"/>
                <w:lang w:eastAsia="zh-CN"/>
              </w:rPr>
            </w:pPr>
          </w:p>
        </w:tc>
      </w:tr>
      <w:tr w:rsidR="00C67E5C" w:rsidRPr="001C0E1B" w14:paraId="3B803278" w14:textId="77777777" w:rsidTr="003E03C6">
        <w:trPr>
          <w:trHeight w:val="187"/>
          <w:jc w:val="center"/>
          <w:ins w:id="8665" w:author="Author"/>
        </w:trPr>
        <w:tc>
          <w:tcPr>
            <w:tcW w:w="2142" w:type="dxa"/>
            <w:gridSpan w:val="3"/>
            <w:tcBorders>
              <w:top w:val="nil"/>
              <w:left w:val="single" w:sz="4" w:space="0" w:color="auto"/>
              <w:right w:val="single" w:sz="4" w:space="0" w:color="auto"/>
            </w:tcBorders>
            <w:shd w:val="clear" w:color="auto" w:fill="auto"/>
            <w:vAlign w:val="center"/>
          </w:tcPr>
          <w:p w14:paraId="7C688089" w14:textId="77777777" w:rsidR="00C67E5C" w:rsidRPr="001C0E1B" w:rsidRDefault="00C67E5C" w:rsidP="003E03C6">
            <w:pPr>
              <w:pStyle w:val="TAL"/>
              <w:rPr>
                <w:ins w:id="8666" w:author="Author"/>
                <w:rFonts w:eastAsia="Calibri"/>
                <w:i/>
                <w:szCs w:val="22"/>
              </w:rPr>
            </w:pPr>
          </w:p>
        </w:tc>
        <w:tc>
          <w:tcPr>
            <w:tcW w:w="1964" w:type="dxa"/>
            <w:tcBorders>
              <w:top w:val="single" w:sz="4" w:space="0" w:color="auto"/>
              <w:left w:val="single" w:sz="4" w:space="0" w:color="auto"/>
              <w:bottom w:val="single" w:sz="4" w:space="0" w:color="auto"/>
              <w:right w:val="single" w:sz="4" w:space="0" w:color="auto"/>
            </w:tcBorders>
            <w:vAlign w:val="center"/>
          </w:tcPr>
          <w:p w14:paraId="50180C51" w14:textId="77777777" w:rsidR="00C67E5C" w:rsidRPr="001C0E1B" w:rsidRDefault="00C67E5C" w:rsidP="003E03C6">
            <w:pPr>
              <w:pStyle w:val="TAL"/>
              <w:rPr>
                <w:ins w:id="8667" w:author="Author"/>
                <w:rFonts w:eastAsia="Calibri"/>
                <w:i/>
                <w:szCs w:val="22"/>
              </w:rPr>
            </w:pPr>
            <w:ins w:id="8668" w:author="Author">
              <w:r w:rsidRPr="001C0E1B">
                <w:t>NR_FDD_FR1_H</w:t>
              </w:r>
            </w:ins>
          </w:p>
        </w:tc>
        <w:tc>
          <w:tcPr>
            <w:tcW w:w="882" w:type="dxa"/>
            <w:tcBorders>
              <w:top w:val="nil"/>
              <w:left w:val="single" w:sz="4" w:space="0" w:color="auto"/>
              <w:bottom w:val="single" w:sz="4" w:space="0" w:color="auto"/>
              <w:right w:val="single" w:sz="4" w:space="0" w:color="auto"/>
            </w:tcBorders>
            <w:shd w:val="clear" w:color="auto" w:fill="auto"/>
            <w:vAlign w:val="center"/>
          </w:tcPr>
          <w:p w14:paraId="459D65B4" w14:textId="77777777" w:rsidR="00C67E5C" w:rsidRPr="001C0E1B" w:rsidRDefault="00C67E5C" w:rsidP="003E03C6">
            <w:pPr>
              <w:pStyle w:val="TAC"/>
              <w:rPr>
                <w:ins w:id="8669" w:author="Author"/>
              </w:rPr>
            </w:pPr>
          </w:p>
        </w:tc>
        <w:tc>
          <w:tcPr>
            <w:tcW w:w="1218" w:type="dxa"/>
            <w:tcBorders>
              <w:top w:val="nil"/>
              <w:left w:val="single" w:sz="4" w:space="0" w:color="auto"/>
              <w:bottom w:val="single" w:sz="4" w:space="0" w:color="auto"/>
              <w:right w:val="single" w:sz="4" w:space="0" w:color="auto"/>
            </w:tcBorders>
            <w:shd w:val="clear" w:color="auto" w:fill="auto"/>
            <w:vAlign w:val="center"/>
          </w:tcPr>
          <w:p w14:paraId="425381E8" w14:textId="77777777" w:rsidR="00C67E5C" w:rsidRPr="001C0E1B" w:rsidDel="00041F77" w:rsidRDefault="00C67E5C" w:rsidP="003E03C6">
            <w:pPr>
              <w:pStyle w:val="TAC"/>
              <w:rPr>
                <w:ins w:id="8670" w:author="Author"/>
                <w:lang w:eastAsia="zh-CN"/>
              </w:rPr>
            </w:pPr>
          </w:p>
        </w:tc>
        <w:tc>
          <w:tcPr>
            <w:tcW w:w="1218" w:type="dxa"/>
            <w:tcBorders>
              <w:top w:val="nil"/>
              <w:left w:val="single" w:sz="4" w:space="0" w:color="auto"/>
              <w:bottom w:val="single" w:sz="4" w:space="0" w:color="auto"/>
              <w:right w:val="single" w:sz="4" w:space="0" w:color="auto"/>
            </w:tcBorders>
            <w:shd w:val="clear" w:color="auto" w:fill="auto"/>
            <w:vAlign w:val="center"/>
          </w:tcPr>
          <w:p w14:paraId="18AB811E" w14:textId="77777777" w:rsidR="00C67E5C" w:rsidRPr="001C0E1B" w:rsidRDefault="00C67E5C" w:rsidP="003E03C6">
            <w:pPr>
              <w:pStyle w:val="TAC"/>
              <w:rPr>
                <w:ins w:id="8671" w:author="Author"/>
                <w:lang w:eastAsia="zh-CN"/>
              </w:rPr>
            </w:pPr>
          </w:p>
        </w:tc>
        <w:tc>
          <w:tcPr>
            <w:tcW w:w="1218" w:type="dxa"/>
            <w:tcBorders>
              <w:top w:val="nil"/>
              <w:left w:val="single" w:sz="4" w:space="0" w:color="auto"/>
              <w:bottom w:val="single" w:sz="4" w:space="0" w:color="auto"/>
              <w:right w:val="single" w:sz="4" w:space="0" w:color="auto"/>
            </w:tcBorders>
            <w:shd w:val="clear" w:color="auto" w:fill="auto"/>
          </w:tcPr>
          <w:p w14:paraId="06851B97" w14:textId="77777777" w:rsidR="00C67E5C" w:rsidRPr="001C0E1B" w:rsidRDefault="00C67E5C" w:rsidP="003E03C6">
            <w:pPr>
              <w:pStyle w:val="TAC"/>
              <w:rPr>
                <w:ins w:id="8672" w:author="Author"/>
                <w:lang w:eastAsia="zh-CN"/>
              </w:rPr>
            </w:pPr>
          </w:p>
        </w:tc>
      </w:tr>
      <w:tr w:rsidR="00C67E5C" w:rsidRPr="001C0E1B" w14:paraId="11B7B2F2" w14:textId="77777777" w:rsidTr="003E03C6">
        <w:trPr>
          <w:trHeight w:val="187"/>
          <w:jc w:val="center"/>
          <w:ins w:id="8673" w:author="Author"/>
        </w:trPr>
        <w:tc>
          <w:tcPr>
            <w:tcW w:w="952" w:type="dxa"/>
            <w:tcBorders>
              <w:top w:val="single" w:sz="4" w:space="0" w:color="auto"/>
              <w:left w:val="single" w:sz="4" w:space="0" w:color="auto"/>
              <w:bottom w:val="nil"/>
              <w:right w:val="single" w:sz="4" w:space="0" w:color="auto"/>
            </w:tcBorders>
            <w:shd w:val="clear" w:color="auto" w:fill="auto"/>
            <w:vAlign w:val="center"/>
          </w:tcPr>
          <w:p w14:paraId="401CEB6D" w14:textId="77777777" w:rsidR="00C67E5C" w:rsidRPr="001C0E1B" w:rsidRDefault="00C67E5C" w:rsidP="003E03C6">
            <w:pPr>
              <w:pStyle w:val="TAL"/>
              <w:rPr>
                <w:ins w:id="8674" w:author="Author"/>
                <w:rFonts w:eastAsia="Calibri"/>
                <w:i/>
                <w:szCs w:val="22"/>
              </w:rPr>
            </w:pPr>
            <w:ins w:id="8675" w:author="Author">
              <w:r w:rsidRPr="001C0E1B">
                <w:rPr>
                  <w:rFonts w:eastAsia="Calibri"/>
                  <w:szCs w:val="22"/>
                </w:rPr>
                <w:t>Io</w:t>
              </w:r>
              <w:r w:rsidRPr="001C0E1B">
                <w:rPr>
                  <w:vertAlign w:val="superscript"/>
                </w:rPr>
                <w:t>Note3</w:t>
              </w:r>
            </w:ins>
          </w:p>
        </w:tc>
        <w:tc>
          <w:tcPr>
            <w:tcW w:w="1190" w:type="dxa"/>
            <w:gridSpan w:val="2"/>
            <w:tcBorders>
              <w:top w:val="single" w:sz="4" w:space="0" w:color="auto"/>
              <w:left w:val="single" w:sz="4" w:space="0" w:color="auto"/>
              <w:bottom w:val="nil"/>
              <w:right w:val="single" w:sz="4" w:space="0" w:color="auto"/>
            </w:tcBorders>
            <w:shd w:val="clear" w:color="auto" w:fill="auto"/>
            <w:vAlign w:val="center"/>
          </w:tcPr>
          <w:p w14:paraId="30809987" w14:textId="77777777" w:rsidR="00C67E5C" w:rsidRPr="001C0E1B" w:rsidRDefault="00C67E5C" w:rsidP="003E03C6">
            <w:pPr>
              <w:pStyle w:val="TAL"/>
              <w:rPr>
                <w:ins w:id="8676" w:author="Author"/>
                <w:rFonts w:eastAsia="Calibri"/>
                <w:i/>
                <w:szCs w:val="22"/>
              </w:rPr>
            </w:pPr>
            <w:ins w:id="8677" w:author="Author">
              <w:r w:rsidRPr="001C0E1B">
                <w:t>Config</w:t>
              </w:r>
              <w:r w:rsidRPr="001C0E1B">
                <w:rPr>
                  <w:rFonts w:eastAsia="Malgun Gothic"/>
                  <w:szCs w:val="18"/>
                </w:rPr>
                <w:t xml:space="preserve"> </w:t>
              </w:r>
              <w:r w:rsidRPr="001C0E1B">
                <w:t>1,2</w:t>
              </w:r>
            </w:ins>
          </w:p>
        </w:tc>
        <w:tc>
          <w:tcPr>
            <w:tcW w:w="1964" w:type="dxa"/>
            <w:tcBorders>
              <w:top w:val="single" w:sz="4" w:space="0" w:color="auto"/>
              <w:left w:val="single" w:sz="4" w:space="0" w:color="auto"/>
              <w:right w:val="single" w:sz="4" w:space="0" w:color="auto"/>
            </w:tcBorders>
          </w:tcPr>
          <w:p w14:paraId="508E9D38" w14:textId="77777777" w:rsidR="00C67E5C" w:rsidRPr="001C0E1B" w:rsidRDefault="00C67E5C" w:rsidP="003E03C6">
            <w:pPr>
              <w:pStyle w:val="TAL"/>
              <w:rPr>
                <w:ins w:id="8678" w:author="Author"/>
                <w:lang w:eastAsia="zh-CN"/>
              </w:rPr>
            </w:pPr>
            <w:ins w:id="8679" w:author="Author">
              <w:r w:rsidRPr="001C0E1B">
                <w:t>NR_FDD_FR1_A</w:t>
              </w:r>
            </w:ins>
          </w:p>
          <w:p w14:paraId="0A324AA2" w14:textId="77777777" w:rsidR="00C67E5C" w:rsidRPr="001C0E1B" w:rsidRDefault="00C67E5C" w:rsidP="003E03C6">
            <w:pPr>
              <w:pStyle w:val="TAL"/>
              <w:rPr>
                <w:ins w:id="8680" w:author="Author"/>
                <w:rFonts w:eastAsia="Calibri"/>
                <w:i/>
                <w:szCs w:val="22"/>
              </w:rPr>
            </w:pPr>
            <w:ins w:id="8681" w:author="Author">
              <w:r w:rsidRPr="001C0E1B">
                <w:rPr>
                  <w:lang w:eastAsia="zh-CN"/>
                </w:rPr>
                <w:t xml:space="preserve">NR_TDD_FR1_A </w:t>
              </w:r>
              <w:r w:rsidRPr="001C0E1B">
                <w:rPr>
                  <w:vertAlign w:val="superscript"/>
                  <w:lang w:eastAsia="zh-CN"/>
                </w:rPr>
                <w:t>NOTE 6</w:t>
              </w:r>
              <w:r w:rsidRPr="001C0E1B">
                <w:t xml:space="preserve"> </w:t>
              </w:r>
            </w:ins>
          </w:p>
        </w:tc>
        <w:tc>
          <w:tcPr>
            <w:tcW w:w="882" w:type="dxa"/>
            <w:tcBorders>
              <w:top w:val="single" w:sz="4" w:space="0" w:color="auto"/>
              <w:left w:val="single" w:sz="4" w:space="0" w:color="auto"/>
              <w:bottom w:val="nil"/>
              <w:right w:val="single" w:sz="4" w:space="0" w:color="auto"/>
            </w:tcBorders>
            <w:shd w:val="clear" w:color="auto" w:fill="auto"/>
            <w:vAlign w:val="center"/>
          </w:tcPr>
          <w:p w14:paraId="4665E1CC" w14:textId="77777777" w:rsidR="00C67E5C" w:rsidRPr="001C0E1B" w:rsidRDefault="00C67E5C" w:rsidP="003E03C6">
            <w:pPr>
              <w:pStyle w:val="TAC"/>
              <w:rPr>
                <w:ins w:id="8682" w:author="Author"/>
              </w:rPr>
            </w:pPr>
            <w:ins w:id="8683" w:author="Author">
              <w:r w:rsidRPr="001C0E1B">
                <w:t>dBm/</w:t>
              </w:r>
            </w:ins>
          </w:p>
          <w:p w14:paraId="4D942ABF" w14:textId="77777777" w:rsidR="00C67E5C" w:rsidRPr="001C0E1B" w:rsidRDefault="00C67E5C" w:rsidP="003E03C6">
            <w:pPr>
              <w:pStyle w:val="TAC"/>
              <w:rPr>
                <w:ins w:id="8684" w:author="Author"/>
              </w:rPr>
            </w:pPr>
            <w:ins w:id="8685" w:author="Author">
              <w:r w:rsidRPr="001C0E1B">
                <w:t>9.36MHz</w:t>
              </w:r>
            </w:ins>
          </w:p>
        </w:tc>
        <w:tc>
          <w:tcPr>
            <w:tcW w:w="1218" w:type="dxa"/>
            <w:tcBorders>
              <w:top w:val="single" w:sz="4" w:space="0" w:color="auto"/>
              <w:left w:val="single" w:sz="4" w:space="0" w:color="auto"/>
              <w:bottom w:val="nil"/>
              <w:right w:val="single" w:sz="4" w:space="0" w:color="auto"/>
            </w:tcBorders>
            <w:shd w:val="clear" w:color="auto" w:fill="auto"/>
            <w:vAlign w:val="center"/>
          </w:tcPr>
          <w:p w14:paraId="4838C0D8" w14:textId="77777777" w:rsidR="00C67E5C" w:rsidRPr="001C0E1B" w:rsidDel="00041F77" w:rsidRDefault="00C67E5C" w:rsidP="003E03C6">
            <w:pPr>
              <w:pStyle w:val="TAC"/>
              <w:rPr>
                <w:ins w:id="8686" w:author="Author"/>
                <w:lang w:eastAsia="zh-CN"/>
              </w:rPr>
            </w:pPr>
            <w:ins w:id="8687" w:author="Author">
              <w:r w:rsidRPr="001C0E1B">
                <w:rPr>
                  <w:lang w:eastAsia="ko-KR"/>
                </w:rPr>
                <w:t>-57.83</w:t>
              </w:r>
            </w:ins>
          </w:p>
        </w:tc>
        <w:tc>
          <w:tcPr>
            <w:tcW w:w="1218" w:type="dxa"/>
            <w:tcBorders>
              <w:top w:val="single" w:sz="4" w:space="0" w:color="auto"/>
              <w:left w:val="single" w:sz="4" w:space="0" w:color="auto"/>
              <w:bottom w:val="nil"/>
              <w:right w:val="single" w:sz="4" w:space="0" w:color="auto"/>
            </w:tcBorders>
            <w:shd w:val="clear" w:color="auto" w:fill="auto"/>
            <w:vAlign w:val="center"/>
          </w:tcPr>
          <w:p w14:paraId="444B080B" w14:textId="77777777" w:rsidR="00C67E5C" w:rsidRPr="001C0E1B" w:rsidRDefault="00C67E5C" w:rsidP="003E03C6">
            <w:pPr>
              <w:pStyle w:val="TAC"/>
              <w:rPr>
                <w:ins w:id="8688" w:author="Author"/>
                <w:lang w:eastAsia="zh-CN"/>
              </w:rPr>
            </w:pPr>
            <w:ins w:id="8689" w:author="Author">
              <w:r w:rsidRPr="001C0E1B">
                <w:rPr>
                  <w:lang w:eastAsia="ko-KR"/>
                </w:rPr>
                <w:t>-60.5</w:t>
              </w:r>
            </w:ins>
          </w:p>
        </w:tc>
        <w:tc>
          <w:tcPr>
            <w:tcW w:w="1218" w:type="dxa"/>
            <w:tcBorders>
              <w:top w:val="single" w:sz="4" w:space="0" w:color="auto"/>
              <w:left w:val="single" w:sz="4" w:space="0" w:color="auto"/>
              <w:right w:val="single" w:sz="4" w:space="0" w:color="auto"/>
            </w:tcBorders>
            <w:vAlign w:val="center"/>
          </w:tcPr>
          <w:p w14:paraId="0D806537" w14:textId="77777777" w:rsidR="00C67E5C" w:rsidRPr="001C0E1B" w:rsidRDefault="00C67E5C" w:rsidP="003E03C6">
            <w:pPr>
              <w:pStyle w:val="TAC"/>
              <w:rPr>
                <w:ins w:id="8690" w:author="Author"/>
                <w:lang w:eastAsia="zh-CN"/>
              </w:rPr>
            </w:pPr>
            <w:ins w:id="8691" w:author="Author">
              <w:r w:rsidRPr="001C0E1B">
                <w:rPr>
                  <w:lang w:eastAsia="ko-KR"/>
                </w:rPr>
                <w:t>-90.09</w:t>
              </w:r>
            </w:ins>
          </w:p>
        </w:tc>
      </w:tr>
      <w:tr w:rsidR="00C67E5C" w:rsidRPr="001C0E1B" w14:paraId="19200367" w14:textId="77777777" w:rsidTr="003E03C6">
        <w:trPr>
          <w:trHeight w:val="187"/>
          <w:jc w:val="center"/>
          <w:ins w:id="8692" w:author="Author"/>
        </w:trPr>
        <w:tc>
          <w:tcPr>
            <w:tcW w:w="952" w:type="dxa"/>
            <w:tcBorders>
              <w:top w:val="nil"/>
              <w:left w:val="single" w:sz="4" w:space="0" w:color="auto"/>
              <w:bottom w:val="nil"/>
              <w:right w:val="single" w:sz="4" w:space="0" w:color="auto"/>
            </w:tcBorders>
            <w:shd w:val="clear" w:color="auto" w:fill="auto"/>
            <w:vAlign w:val="center"/>
          </w:tcPr>
          <w:p w14:paraId="4F5897B9" w14:textId="77777777" w:rsidR="00C67E5C" w:rsidRPr="001C0E1B" w:rsidRDefault="00C67E5C" w:rsidP="003E03C6">
            <w:pPr>
              <w:pStyle w:val="TAL"/>
              <w:rPr>
                <w:ins w:id="8693" w:author="Author"/>
                <w:rFonts w:eastAsia="Calibri"/>
                <w:i/>
                <w:szCs w:val="22"/>
              </w:rPr>
            </w:pPr>
          </w:p>
        </w:tc>
        <w:tc>
          <w:tcPr>
            <w:tcW w:w="1190" w:type="dxa"/>
            <w:gridSpan w:val="2"/>
            <w:tcBorders>
              <w:top w:val="nil"/>
              <w:left w:val="single" w:sz="4" w:space="0" w:color="auto"/>
              <w:bottom w:val="nil"/>
              <w:right w:val="single" w:sz="4" w:space="0" w:color="auto"/>
            </w:tcBorders>
            <w:shd w:val="clear" w:color="auto" w:fill="auto"/>
            <w:vAlign w:val="center"/>
          </w:tcPr>
          <w:p w14:paraId="14C17BB0" w14:textId="77777777" w:rsidR="00C67E5C" w:rsidRPr="001C0E1B" w:rsidRDefault="00C67E5C" w:rsidP="003E03C6">
            <w:pPr>
              <w:pStyle w:val="TAL"/>
              <w:rPr>
                <w:ins w:id="8694" w:author="Author"/>
                <w:rFonts w:eastAsia="Calibri"/>
                <w:i/>
                <w:szCs w:val="22"/>
              </w:rPr>
            </w:pPr>
          </w:p>
        </w:tc>
        <w:tc>
          <w:tcPr>
            <w:tcW w:w="1964" w:type="dxa"/>
            <w:tcBorders>
              <w:top w:val="single" w:sz="4" w:space="0" w:color="auto"/>
              <w:left w:val="single" w:sz="4" w:space="0" w:color="auto"/>
              <w:bottom w:val="single" w:sz="4" w:space="0" w:color="auto"/>
              <w:right w:val="single" w:sz="4" w:space="0" w:color="auto"/>
            </w:tcBorders>
            <w:vAlign w:val="center"/>
          </w:tcPr>
          <w:p w14:paraId="5DB2BC7E" w14:textId="77777777" w:rsidR="00C67E5C" w:rsidRPr="001C0E1B" w:rsidRDefault="00C67E5C" w:rsidP="003E03C6">
            <w:pPr>
              <w:pStyle w:val="TAL"/>
              <w:rPr>
                <w:ins w:id="8695" w:author="Author"/>
                <w:rFonts w:eastAsia="Calibri"/>
                <w:i/>
                <w:szCs w:val="22"/>
              </w:rPr>
            </w:pPr>
            <w:ins w:id="8696" w:author="Author">
              <w:r w:rsidRPr="001C0E1B">
                <w:t>NR_FDD_FR1_B</w:t>
              </w:r>
            </w:ins>
          </w:p>
        </w:tc>
        <w:tc>
          <w:tcPr>
            <w:tcW w:w="882" w:type="dxa"/>
            <w:tcBorders>
              <w:top w:val="nil"/>
              <w:left w:val="single" w:sz="4" w:space="0" w:color="auto"/>
              <w:bottom w:val="nil"/>
              <w:right w:val="single" w:sz="4" w:space="0" w:color="auto"/>
            </w:tcBorders>
            <w:shd w:val="clear" w:color="auto" w:fill="auto"/>
            <w:vAlign w:val="center"/>
          </w:tcPr>
          <w:p w14:paraId="2CF61866" w14:textId="77777777" w:rsidR="00C67E5C" w:rsidRPr="001C0E1B" w:rsidRDefault="00C67E5C" w:rsidP="003E03C6">
            <w:pPr>
              <w:pStyle w:val="TAC"/>
              <w:rPr>
                <w:ins w:id="8697" w:author="Author"/>
              </w:rPr>
            </w:pPr>
          </w:p>
        </w:tc>
        <w:tc>
          <w:tcPr>
            <w:tcW w:w="1218" w:type="dxa"/>
            <w:tcBorders>
              <w:top w:val="nil"/>
              <w:left w:val="single" w:sz="4" w:space="0" w:color="auto"/>
              <w:bottom w:val="nil"/>
              <w:right w:val="single" w:sz="4" w:space="0" w:color="auto"/>
            </w:tcBorders>
            <w:shd w:val="clear" w:color="auto" w:fill="auto"/>
            <w:vAlign w:val="center"/>
          </w:tcPr>
          <w:p w14:paraId="7812C6BC" w14:textId="77777777" w:rsidR="00C67E5C" w:rsidRPr="001C0E1B" w:rsidDel="00041F77" w:rsidRDefault="00C67E5C" w:rsidP="003E03C6">
            <w:pPr>
              <w:pStyle w:val="TAC"/>
              <w:rPr>
                <w:ins w:id="8698" w:author="Author"/>
                <w:lang w:eastAsia="zh-CN"/>
              </w:rPr>
            </w:pPr>
          </w:p>
        </w:tc>
        <w:tc>
          <w:tcPr>
            <w:tcW w:w="1218" w:type="dxa"/>
            <w:tcBorders>
              <w:top w:val="nil"/>
              <w:left w:val="single" w:sz="4" w:space="0" w:color="auto"/>
              <w:bottom w:val="nil"/>
              <w:right w:val="single" w:sz="4" w:space="0" w:color="auto"/>
            </w:tcBorders>
            <w:shd w:val="clear" w:color="auto" w:fill="auto"/>
            <w:vAlign w:val="center"/>
          </w:tcPr>
          <w:p w14:paraId="035F17A8" w14:textId="77777777" w:rsidR="00C67E5C" w:rsidRPr="001C0E1B" w:rsidRDefault="00C67E5C" w:rsidP="003E03C6">
            <w:pPr>
              <w:pStyle w:val="TAC"/>
              <w:rPr>
                <w:ins w:id="8699" w:author="Author"/>
                <w:lang w:eastAsia="zh-CN"/>
              </w:rPr>
            </w:pPr>
          </w:p>
        </w:tc>
        <w:tc>
          <w:tcPr>
            <w:tcW w:w="1218" w:type="dxa"/>
            <w:tcBorders>
              <w:top w:val="single" w:sz="4" w:space="0" w:color="auto"/>
              <w:left w:val="single" w:sz="4" w:space="0" w:color="auto"/>
              <w:bottom w:val="single" w:sz="4" w:space="0" w:color="auto"/>
              <w:right w:val="single" w:sz="4" w:space="0" w:color="auto"/>
            </w:tcBorders>
            <w:vAlign w:val="center"/>
          </w:tcPr>
          <w:p w14:paraId="721B3729" w14:textId="77777777" w:rsidR="00C67E5C" w:rsidRPr="001C0E1B" w:rsidRDefault="00C67E5C" w:rsidP="003E03C6">
            <w:pPr>
              <w:pStyle w:val="TAC"/>
              <w:rPr>
                <w:ins w:id="8700" w:author="Author"/>
                <w:lang w:eastAsia="zh-CN"/>
              </w:rPr>
            </w:pPr>
            <w:ins w:id="8701" w:author="Author">
              <w:r w:rsidRPr="001C0E1B">
                <w:rPr>
                  <w:lang w:eastAsia="ko-KR"/>
                </w:rPr>
                <w:t>-89.59</w:t>
              </w:r>
            </w:ins>
          </w:p>
        </w:tc>
      </w:tr>
      <w:tr w:rsidR="00C67E5C" w:rsidRPr="001C0E1B" w14:paraId="23D5C565" w14:textId="77777777" w:rsidTr="003E03C6">
        <w:trPr>
          <w:trHeight w:val="187"/>
          <w:jc w:val="center"/>
          <w:ins w:id="8702" w:author="Author"/>
        </w:trPr>
        <w:tc>
          <w:tcPr>
            <w:tcW w:w="952" w:type="dxa"/>
            <w:tcBorders>
              <w:top w:val="nil"/>
              <w:left w:val="single" w:sz="4" w:space="0" w:color="auto"/>
              <w:bottom w:val="nil"/>
              <w:right w:val="single" w:sz="4" w:space="0" w:color="auto"/>
            </w:tcBorders>
            <w:shd w:val="clear" w:color="auto" w:fill="auto"/>
            <w:vAlign w:val="center"/>
          </w:tcPr>
          <w:p w14:paraId="7C2F4248" w14:textId="77777777" w:rsidR="00C67E5C" w:rsidRPr="001C0E1B" w:rsidRDefault="00C67E5C" w:rsidP="003E03C6">
            <w:pPr>
              <w:pStyle w:val="TAL"/>
              <w:rPr>
                <w:ins w:id="8703" w:author="Author"/>
                <w:rFonts w:eastAsia="Calibri"/>
                <w:i/>
                <w:szCs w:val="22"/>
              </w:rPr>
            </w:pPr>
          </w:p>
        </w:tc>
        <w:tc>
          <w:tcPr>
            <w:tcW w:w="1190" w:type="dxa"/>
            <w:gridSpan w:val="2"/>
            <w:tcBorders>
              <w:top w:val="nil"/>
              <w:left w:val="single" w:sz="4" w:space="0" w:color="auto"/>
              <w:bottom w:val="nil"/>
              <w:right w:val="single" w:sz="4" w:space="0" w:color="auto"/>
            </w:tcBorders>
            <w:shd w:val="clear" w:color="auto" w:fill="auto"/>
            <w:vAlign w:val="center"/>
          </w:tcPr>
          <w:p w14:paraId="3C0EC961" w14:textId="77777777" w:rsidR="00C67E5C" w:rsidRPr="001C0E1B" w:rsidRDefault="00C67E5C" w:rsidP="003E03C6">
            <w:pPr>
              <w:pStyle w:val="TAL"/>
              <w:rPr>
                <w:ins w:id="8704" w:author="Author"/>
                <w:rFonts w:eastAsia="Calibri"/>
                <w:i/>
                <w:szCs w:val="22"/>
              </w:rPr>
            </w:pPr>
          </w:p>
        </w:tc>
        <w:tc>
          <w:tcPr>
            <w:tcW w:w="1964" w:type="dxa"/>
            <w:tcBorders>
              <w:top w:val="single" w:sz="4" w:space="0" w:color="auto"/>
              <w:left w:val="single" w:sz="4" w:space="0" w:color="auto"/>
              <w:bottom w:val="single" w:sz="4" w:space="0" w:color="auto"/>
              <w:right w:val="single" w:sz="4" w:space="0" w:color="auto"/>
            </w:tcBorders>
            <w:vAlign w:val="center"/>
          </w:tcPr>
          <w:p w14:paraId="1E506695" w14:textId="77777777" w:rsidR="00C67E5C" w:rsidRPr="001C0E1B" w:rsidRDefault="00C67E5C" w:rsidP="003E03C6">
            <w:pPr>
              <w:pStyle w:val="TAL"/>
              <w:rPr>
                <w:ins w:id="8705" w:author="Author"/>
                <w:rFonts w:eastAsia="Calibri"/>
                <w:i/>
                <w:szCs w:val="22"/>
              </w:rPr>
            </w:pPr>
            <w:ins w:id="8706" w:author="Author">
              <w:r w:rsidRPr="001C0E1B">
                <w:t>NR_TDD_FR1_</w:t>
              </w:r>
              <w:r w:rsidRPr="001C0E1B">
                <w:rPr>
                  <w:lang w:eastAsia="zh-CN"/>
                </w:rPr>
                <w:t>C</w:t>
              </w:r>
            </w:ins>
          </w:p>
        </w:tc>
        <w:tc>
          <w:tcPr>
            <w:tcW w:w="882" w:type="dxa"/>
            <w:tcBorders>
              <w:top w:val="nil"/>
              <w:left w:val="single" w:sz="4" w:space="0" w:color="auto"/>
              <w:bottom w:val="nil"/>
              <w:right w:val="single" w:sz="4" w:space="0" w:color="auto"/>
            </w:tcBorders>
            <w:shd w:val="clear" w:color="auto" w:fill="auto"/>
            <w:vAlign w:val="center"/>
          </w:tcPr>
          <w:p w14:paraId="0D7C1B87" w14:textId="77777777" w:rsidR="00C67E5C" w:rsidRPr="001C0E1B" w:rsidRDefault="00C67E5C" w:rsidP="003E03C6">
            <w:pPr>
              <w:pStyle w:val="TAC"/>
              <w:rPr>
                <w:ins w:id="8707" w:author="Author"/>
              </w:rPr>
            </w:pPr>
          </w:p>
        </w:tc>
        <w:tc>
          <w:tcPr>
            <w:tcW w:w="1218" w:type="dxa"/>
            <w:tcBorders>
              <w:top w:val="nil"/>
              <w:left w:val="single" w:sz="4" w:space="0" w:color="auto"/>
              <w:bottom w:val="nil"/>
              <w:right w:val="single" w:sz="4" w:space="0" w:color="auto"/>
            </w:tcBorders>
            <w:shd w:val="clear" w:color="auto" w:fill="auto"/>
            <w:vAlign w:val="center"/>
          </w:tcPr>
          <w:p w14:paraId="6D38C2C3" w14:textId="77777777" w:rsidR="00C67E5C" w:rsidRPr="001C0E1B" w:rsidDel="00041F77" w:rsidRDefault="00C67E5C" w:rsidP="003E03C6">
            <w:pPr>
              <w:pStyle w:val="TAC"/>
              <w:rPr>
                <w:ins w:id="8708" w:author="Author"/>
                <w:lang w:eastAsia="zh-CN"/>
              </w:rPr>
            </w:pPr>
          </w:p>
        </w:tc>
        <w:tc>
          <w:tcPr>
            <w:tcW w:w="1218" w:type="dxa"/>
            <w:tcBorders>
              <w:top w:val="nil"/>
              <w:left w:val="single" w:sz="4" w:space="0" w:color="auto"/>
              <w:bottom w:val="nil"/>
              <w:right w:val="single" w:sz="4" w:space="0" w:color="auto"/>
            </w:tcBorders>
            <w:shd w:val="clear" w:color="auto" w:fill="auto"/>
            <w:vAlign w:val="center"/>
          </w:tcPr>
          <w:p w14:paraId="35949FF0" w14:textId="77777777" w:rsidR="00C67E5C" w:rsidRPr="001C0E1B" w:rsidRDefault="00C67E5C" w:rsidP="003E03C6">
            <w:pPr>
              <w:pStyle w:val="TAC"/>
              <w:rPr>
                <w:ins w:id="8709" w:author="Author"/>
                <w:lang w:eastAsia="zh-CN"/>
              </w:rPr>
            </w:pPr>
          </w:p>
        </w:tc>
        <w:tc>
          <w:tcPr>
            <w:tcW w:w="1218" w:type="dxa"/>
            <w:tcBorders>
              <w:top w:val="single" w:sz="4" w:space="0" w:color="auto"/>
              <w:left w:val="single" w:sz="4" w:space="0" w:color="auto"/>
              <w:bottom w:val="single" w:sz="4" w:space="0" w:color="auto"/>
              <w:right w:val="single" w:sz="4" w:space="0" w:color="auto"/>
            </w:tcBorders>
            <w:vAlign w:val="center"/>
          </w:tcPr>
          <w:p w14:paraId="21C87FA6" w14:textId="77777777" w:rsidR="00C67E5C" w:rsidRPr="001C0E1B" w:rsidRDefault="00C67E5C" w:rsidP="003E03C6">
            <w:pPr>
              <w:pStyle w:val="TAC"/>
              <w:rPr>
                <w:ins w:id="8710" w:author="Author"/>
                <w:lang w:eastAsia="zh-CN"/>
              </w:rPr>
            </w:pPr>
            <w:ins w:id="8711" w:author="Author">
              <w:r w:rsidRPr="001C0E1B">
                <w:rPr>
                  <w:lang w:eastAsia="ko-KR"/>
                </w:rPr>
                <w:t>-89.09</w:t>
              </w:r>
            </w:ins>
          </w:p>
        </w:tc>
      </w:tr>
      <w:tr w:rsidR="00C67E5C" w:rsidRPr="001C0E1B" w14:paraId="5B041509" w14:textId="77777777" w:rsidTr="003E03C6">
        <w:trPr>
          <w:trHeight w:val="187"/>
          <w:jc w:val="center"/>
          <w:ins w:id="8712" w:author="Author"/>
        </w:trPr>
        <w:tc>
          <w:tcPr>
            <w:tcW w:w="952" w:type="dxa"/>
            <w:tcBorders>
              <w:top w:val="nil"/>
              <w:left w:val="single" w:sz="4" w:space="0" w:color="auto"/>
              <w:bottom w:val="nil"/>
              <w:right w:val="single" w:sz="4" w:space="0" w:color="auto"/>
            </w:tcBorders>
            <w:shd w:val="clear" w:color="auto" w:fill="auto"/>
            <w:vAlign w:val="center"/>
          </w:tcPr>
          <w:p w14:paraId="5B026F1C" w14:textId="77777777" w:rsidR="00C67E5C" w:rsidRPr="001C0E1B" w:rsidRDefault="00C67E5C" w:rsidP="003E03C6">
            <w:pPr>
              <w:pStyle w:val="TAL"/>
              <w:rPr>
                <w:ins w:id="8713" w:author="Author"/>
                <w:rFonts w:eastAsia="Calibri"/>
                <w:i/>
                <w:szCs w:val="22"/>
              </w:rPr>
            </w:pPr>
          </w:p>
        </w:tc>
        <w:tc>
          <w:tcPr>
            <w:tcW w:w="1190" w:type="dxa"/>
            <w:gridSpan w:val="2"/>
            <w:tcBorders>
              <w:top w:val="nil"/>
              <w:left w:val="single" w:sz="4" w:space="0" w:color="auto"/>
              <w:bottom w:val="nil"/>
              <w:right w:val="single" w:sz="4" w:space="0" w:color="auto"/>
            </w:tcBorders>
            <w:shd w:val="clear" w:color="auto" w:fill="auto"/>
            <w:vAlign w:val="center"/>
          </w:tcPr>
          <w:p w14:paraId="076D6097" w14:textId="77777777" w:rsidR="00C67E5C" w:rsidRPr="001C0E1B" w:rsidRDefault="00C67E5C" w:rsidP="003E03C6">
            <w:pPr>
              <w:pStyle w:val="TAL"/>
              <w:rPr>
                <w:ins w:id="8714" w:author="Author"/>
                <w:rFonts w:eastAsia="Calibri"/>
                <w:i/>
                <w:szCs w:val="22"/>
              </w:rPr>
            </w:pPr>
          </w:p>
        </w:tc>
        <w:tc>
          <w:tcPr>
            <w:tcW w:w="1964" w:type="dxa"/>
            <w:tcBorders>
              <w:top w:val="single" w:sz="4" w:space="0" w:color="auto"/>
              <w:left w:val="single" w:sz="4" w:space="0" w:color="auto"/>
              <w:right w:val="single" w:sz="4" w:space="0" w:color="auto"/>
            </w:tcBorders>
            <w:vAlign w:val="center"/>
          </w:tcPr>
          <w:p w14:paraId="0A1F250D" w14:textId="77777777" w:rsidR="00C67E5C" w:rsidRPr="00CD5AA7" w:rsidRDefault="00C67E5C" w:rsidP="003E03C6">
            <w:pPr>
              <w:pStyle w:val="TAL"/>
              <w:rPr>
                <w:ins w:id="8715" w:author="Author"/>
                <w:lang w:val="sv-SE" w:eastAsia="zh-CN"/>
              </w:rPr>
            </w:pPr>
            <w:ins w:id="8716" w:author="Author">
              <w:r w:rsidRPr="00CD5AA7">
                <w:rPr>
                  <w:lang w:val="sv-SE"/>
                </w:rPr>
                <w:t>NR_FDD_FR1_D</w:t>
              </w:r>
            </w:ins>
          </w:p>
          <w:p w14:paraId="67DD0CEE" w14:textId="77777777" w:rsidR="00C67E5C" w:rsidRPr="00CD5AA7" w:rsidRDefault="00C67E5C" w:rsidP="003E03C6">
            <w:pPr>
              <w:pStyle w:val="TAL"/>
              <w:rPr>
                <w:ins w:id="8717" w:author="Author"/>
                <w:rFonts w:eastAsia="Calibri"/>
                <w:i/>
                <w:szCs w:val="22"/>
                <w:lang w:val="sv-SE"/>
              </w:rPr>
            </w:pPr>
            <w:ins w:id="8718" w:author="Author">
              <w:r w:rsidRPr="00CD5AA7">
                <w:rPr>
                  <w:lang w:val="sv-SE" w:eastAsia="zh-CN"/>
                </w:rPr>
                <w:t>NR_TDD_FR1_D</w:t>
              </w:r>
            </w:ins>
          </w:p>
        </w:tc>
        <w:tc>
          <w:tcPr>
            <w:tcW w:w="882" w:type="dxa"/>
            <w:tcBorders>
              <w:top w:val="nil"/>
              <w:left w:val="single" w:sz="4" w:space="0" w:color="auto"/>
              <w:bottom w:val="nil"/>
              <w:right w:val="single" w:sz="4" w:space="0" w:color="auto"/>
            </w:tcBorders>
            <w:shd w:val="clear" w:color="auto" w:fill="auto"/>
            <w:vAlign w:val="center"/>
          </w:tcPr>
          <w:p w14:paraId="264602EB" w14:textId="77777777" w:rsidR="00C67E5C" w:rsidRPr="00CD5AA7" w:rsidRDefault="00C67E5C" w:rsidP="003E03C6">
            <w:pPr>
              <w:pStyle w:val="TAC"/>
              <w:rPr>
                <w:ins w:id="8719" w:author="Author"/>
                <w:lang w:val="sv-SE"/>
              </w:rPr>
            </w:pPr>
          </w:p>
        </w:tc>
        <w:tc>
          <w:tcPr>
            <w:tcW w:w="1218" w:type="dxa"/>
            <w:tcBorders>
              <w:top w:val="nil"/>
              <w:left w:val="single" w:sz="4" w:space="0" w:color="auto"/>
              <w:bottom w:val="nil"/>
              <w:right w:val="single" w:sz="4" w:space="0" w:color="auto"/>
            </w:tcBorders>
            <w:shd w:val="clear" w:color="auto" w:fill="auto"/>
            <w:vAlign w:val="center"/>
          </w:tcPr>
          <w:p w14:paraId="66EABFE5" w14:textId="77777777" w:rsidR="00C67E5C" w:rsidRPr="00CD5AA7" w:rsidDel="00041F77" w:rsidRDefault="00C67E5C" w:rsidP="003E03C6">
            <w:pPr>
              <w:pStyle w:val="TAC"/>
              <w:rPr>
                <w:ins w:id="8720" w:author="Author"/>
                <w:lang w:val="sv-SE" w:eastAsia="zh-CN"/>
              </w:rPr>
            </w:pPr>
          </w:p>
        </w:tc>
        <w:tc>
          <w:tcPr>
            <w:tcW w:w="1218" w:type="dxa"/>
            <w:tcBorders>
              <w:top w:val="nil"/>
              <w:left w:val="single" w:sz="4" w:space="0" w:color="auto"/>
              <w:bottom w:val="nil"/>
              <w:right w:val="single" w:sz="4" w:space="0" w:color="auto"/>
            </w:tcBorders>
            <w:shd w:val="clear" w:color="auto" w:fill="auto"/>
            <w:vAlign w:val="center"/>
          </w:tcPr>
          <w:p w14:paraId="56D09BD1" w14:textId="77777777" w:rsidR="00C67E5C" w:rsidRPr="00CD5AA7" w:rsidRDefault="00C67E5C" w:rsidP="003E03C6">
            <w:pPr>
              <w:pStyle w:val="TAC"/>
              <w:rPr>
                <w:ins w:id="8721" w:author="Author"/>
                <w:lang w:val="sv-SE" w:eastAsia="zh-CN"/>
              </w:rPr>
            </w:pPr>
          </w:p>
        </w:tc>
        <w:tc>
          <w:tcPr>
            <w:tcW w:w="1218" w:type="dxa"/>
            <w:tcBorders>
              <w:top w:val="single" w:sz="4" w:space="0" w:color="auto"/>
              <w:left w:val="single" w:sz="4" w:space="0" w:color="auto"/>
              <w:right w:val="single" w:sz="4" w:space="0" w:color="auto"/>
            </w:tcBorders>
            <w:vAlign w:val="center"/>
          </w:tcPr>
          <w:p w14:paraId="1BF682C9" w14:textId="77777777" w:rsidR="00C67E5C" w:rsidRPr="001C0E1B" w:rsidRDefault="00C67E5C" w:rsidP="003E03C6">
            <w:pPr>
              <w:pStyle w:val="TAC"/>
              <w:rPr>
                <w:ins w:id="8722" w:author="Author"/>
                <w:lang w:eastAsia="zh-CN"/>
              </w:rPr>
            </w:pPr>
            <w:ins w:id="8723" w:author="Author">
              <w:r w:rsidRPr="001C0E1B">
                <w:rPr>
                  <w:lang w:eastAsia="ko-KR"/>
                </w:rPr>
                <w:t>-88.59</w:t>
              </w:r>
            </w:ins>
          </w:p>
        </w:tc>
      </w:tr>
      <w:tr w:rsidR="00C67E5C" w:rsidRPr="001C0E1B" w14:paraId="34BABC42" w14:textId="77777777" w:rsidTr="003E03C6">
        <w:trPr>
          <w:trHeight w:val="187"/>
          <w:jc w:val="center"/>
          <w:ins w:id="8724" w:author="Author"/>
        </w:trPr>
        <w:tc>
          <w:tcPr>
            <w:tcW w:w="952" w:type="dxa"/>
            <w:tcBorders>
              <w:top w:val="nil"/>
              <w:left w:val="single" w:sz="4" w:space="0" w:color="auto"/>
              <w:bottom w:val="nil"/>
              <w:right w:val="single" w:sz="4" w:space="0" w:color="auto"/>
            </w:tcBorders>
            <w:shd w:val="clear" w:color="auto" w:fill="auto"/>
            <w:vAlign w:val="center"/>
          </w:tcPr>
          <w:p w14:paraId="46A7E711" w14:textId="77777777" w:rsidR="00C67E5C" w:rsidRPr="001C0E1B" w:rsidRDefault="00C67E5C" w:rsidP="003E03C6">
            <w:pPr>
              <w:pStyle w:val="TAL"/>
              <w:rPr>
                <w:ins w:id="8725" w:author="Author"/>
                <w:rFonts w:eastAsia="Calibri"/>
                <w:i/>
                <w:szCs w:val="22"/>
              </w:rPr>
            </w:pPr>
          </w:p>
        </w:tc>
        <w:tc>
          <w:tcPr>
            <w:tcW w:w="1190" w:type="dxa"/>
            <w:gridSpan w:val="2"/>
            <w:tcBorders>
              <w:top w:val="nil"/>
              <w:left w:val="single" w:sz="4" w:space="0" w:color="auto"/>
              <w:bottom w:val="nil"/>
              <w:right w:val="single" w:sz="4" w:space="0" w:color="auto"/>
            </w:tcBorders>
            <w:shd w:val="clear" w:color="auto" w:fill="auto"/>
            <w:vAlign w:val="center"/>
          </w:tcPr>
          <w:p w14:paraId="32584720" w14:textId="77777777" w:rsidR="00C67E5C" w:rsidRPr="001C0E1B" w:rsidRDefault="00C67E5C" w:rsidP="003E03C6">
            <w:pPr>
              <w:pStyle w:val="TAL"/>
              <w:rPr>
                <w:ins w:id="8726" w:author="Author"/>
                <w:rFonts w:eastAsia="Calibri"/>
                <w:i/>
                <w:szCs w:val="22"/>
              </w:rPr>
            </w:pPr>
          </w:p>
        </w:tc>
        <w:tc>
          <w:tcPr>
            <w:tcW w:w="1964" w:type="dxa"/>
            <w:tcBorders>
              <w:top w:val="single" w:sz="4" w:space="0" w:color="auto"/>
              <w:left w:val="single" w:sz="4" w:space="0" w:color="auto"/>
              <w:right w:val="single" w:sz="4" w:space="0" w:color="auto"/>
            </w:tcBorders>
            <w:vAlign w:val="center"/>
          </w:tcPr>
          <w:p w14:paraId="7FAD6931" w14:textId="77777777" w:rsidR="00C67E5C" w:rsidRPr="00CD5AA7" w:rsidRDefault="00C67E5C" w:rsidP="003E03C6">
            <w:pPr>
              <w:pStyle w:val="TAL"/>
              <w:rPr>
                <w:ins w:id="8727" w:author="Author"/>
                <w:lang w:val="sv-SE" w:eastAsia="zh-CN"/>
              </w:rPr>
            </w:pPr>
            <w:ins w:id="8728" w:author="Author">
              <w:r w:rsidRPr="00CD5AA7">
                <w:rPr>
                  <w:lang w:val="sv-SE"/>
                </w:rPr>
                <w:t>NR_FDD_FR1_E</w:t>
              </w:r>
            </w:ins>
          </w:p>
          <w:p w14:paraId="3AA98373" w14:textId="77777777" w:rsidR="00C67E5C" w:rsidRPr="00CD5AA7" w:rsidRDefault="00C67E5C" w:rsidP="003E03C6">
            <w:pPr>
              <w:pStyle w:val="TAL"/>
              <w:rPr>
                <w:ins w:id="8729" w:author="Author"/>
                <w:rFonts w:eastAsia="Calibri"/>
                <w:i/>
                <w:szCs w:val="22"/>
                <w:lang w:val="sv-SE"/>
              </w:rPr>
            </w:pPr>
            <w:ins w:id="8730" w:author="Author">
              <w:r w:rsidRPr="00CD5AA7">
                <w:rPr>
                  <w:lang w:val="sv-SE" w:eastAsia="zh-CN"/>
                </w:rPr>
                <w:t>NR_TDD_FR1_E</w:t>
              </w:r>
            </w:ins>
          </w:p>
        </w:tc>
        <w:tc>
          <w:tcPr>
            <w:tcW w:w="882" w:type="dxa"/>
            <w:tcBorders>
              <w:top w:val="nil"/>
              <w:left w:val="single" w:sz="4" w:space="0" w:color="auto"/>
              <w:bottom w:val="nil"/>
              <w:right w:val="single" w:sz="4" w:space="0" w:color="auto"/>
            </w:tcBorders>
            <w:shd w:val="clear" w:color="auto" w:fill="auto"/>
            <w:vAlign w:val="center"/>
          </w:tcPr>
          <w:p w14:paraId="142495FE" w14:textId="77777777" w:rsidR="00C67E5C" w:rsidRPr="00CD5AA7" w:rsidRDefault="00C67E5C" w:rsidP="003E03C6">
            <w:pPr>
              <w:pStyle w:val="TAC"/>
              <w:rPr>
                <w:ins w:id="8731" w:author="Author"/>
                <w:lang w:val="sv-SE"/>
              </w:rPr>
            </w:pPr>
          </w:p>
        </w:tc>
        <w:tc>
          <w:tcPr>
            <w:tcW w:w="1218" w:type="dxa"/>
            <w:tcBorders>
              <w:top w:val="nil"/>
              <w:left w:val="single" w:sz="4" w:space="0" w:color="auto"/>
              <w:bottom w:val="nil"/>
              <w:right w:val="single" w:sz="4" w:space="0" w:color="auto"/>
            </w:tcBorders>
            <w:shd w:val="clear" w:color="auto" w:fill="auto"/>
            <w:vAlign w:val="center"/>
          </w:tcPr>
          <w:p w14:paraId="5A9AE220" w14:textId="77777777" w:rsidR="00C67E5C" w:rsidRPr="00CD5AA7" w:rsidDel="00041F77" w:rsidRDefault="00C67E5C" w:rsidP="003E03C6">
            <w:pPr>
              <w:pStyle w:val="TAC"/>
              <w:rPr>
                <w:ins w:id="8732" w:author="Author"/>
                <w:lang w:val="sv-SE" w:eastAsia="zh-CN"/>
              </w:rPr>
            </w:pPr>
          </w:p>
        </w:tc>
        <w:tc>
          <w:tcPr>
            <w:tcW w:w="1218" w:type="dxa"/>
            <w:tcBorders>
              <w:top w:val="nil"/>
              <w:left w:val="single" w:sz="4" w:space="0" w:color="auto"/>
              <w:bottom w:val="nil"/>
              <w:right w:val="single" w:sz="4" w:space="0" w:color="auto"/>
            </w:tcBorders>
            <w:shd w:val="clear" w:color="auto" w:fill="auto"/>
            <w:vAlign w:val="center"/>
          </w:tcPr>
          <w:p w14:paraId="02E1CFF4" w14:textId="77777777" w:rsidR="00C67E5C" w:rsidRPr="00CD5AA7" w:rsidRDefault="00C67E5C" w:rsidP="003E03C6">
            <w:pPr>
              <w:pStyle w:val="TAC"/>
              <w:rPr>
                <w:ins w:id="8733" w:author="Author"/>
                <w:lang w:val="sv-SE" w:eastAsia="zh-CN"/>
              </w:rPr>
            </w:pPr>
          </w:p>
        </w:tc>
        <w:tc>
          <w:tcPr>
            <w:tcW w:w="1218" w:type="dxa"/>
            <w:tcBorders>
              <w:top w:val="single" w:sz="4" w:space="0" w:color="auto"/>
              <w:left w:val="single" w:sz="4" w:space="0" w:color="auto"/>
              <w:right w:val="single" w:sz="4" w:space="0" w:color="auto"/>
            </w:tcBorders>
            <w:vAlign w:val="center"/>
          </w:tcPr>
          <w:p w14:paraId="2BF36D74" w14:textId="77777777" w:rsidR="00C67E5C" w:rsidRPr="001C0E1B" w:rsidRDefault="00C67E5C" w:rsidP="003E03C6">
            <w:pPr>
              <w:pStyle w:val="TAC"/>
              <w:rPr>
                <w:ins w:id="8734" w:author="Author"/>
                <w:lang w:eastAsia="zh-CN"/>
              </w:rPr>
            </w:pPr>
            <w:ins w:id="8735" w:author="Author">
              <w:r w:rsidRPr="001C0E1B">
                <w:rPr>
                  <w:lang w:eastAsia="ko-KR"/>
                </w:rPr>
                <w:t>-88.09</w:t>
              </w:r>
            </w:ins>
          </w:p>
        </w:tc>
      </w:tr>
      <w:tr w:rsidR="00C67E5C" w:rsidRPr="001C0E1B" w14:paraId="585A2A47" w14:textId="77777777" w:rsidTr="003E03C6">
        <w:trPr>
          <w:trHeight w:val="187"/>
          <w:jc w:val="center"/>
          <w:ins w:id="8736" w:author="Author"/>
        </w:trPr>
        <w:tc>
          <w:tcPr>
            <w:tcW w:w="952" w:type="dxa"/>
            <w:tcBorders>
              <w:top w:val="nil"/>
              <w:left w:val="single" w:sz="4" w:space="0" w:color="auto"/>
              <w:bottom w:val="nil"/>
              <w:right w:val="single" w:sz="4" w:space="0" w:color="auto"/>
            </w:tcBorders>
            <w:shd w:val="clear" w:color="auto" w:fill="auto"/>
            <w:vAlign w:val="center"/>
          </w:tcPr>
          <w:p w14:paraId="7AD4F488" w14:textId="77777777" w:rsidR="00C67E5C" w:rsidRPr="001C0E1B" w:rsidRDefault="00C67E5C" w:rsidP="003E03C6">
            <w:pPr>
              <w:pStyle w:val="TAL"/>
              <w:rPr>
                <w:ins w:id="8737" w:author="Author"/>
                <w:rFonts w:eastAsia="Calibri"/>
                <w:i/>
                <w:szCs w:val="22"/>
              </w:rPr>
            </w:pPr>
          </w:p>
        </w:tc>
        <w:tc>
          <w:tcPr>
            <w:tcW w:w="1190" w:type="dxa"/>
            <w:gridSpan w:val="2"/>
            <w:tcBorders>
              <w:top w:val="nil"/>
              <w:left w:val="single" w:sz="4" w:space="0" w:color="auto"/>
              <w:bottom w:val="nil"/>
              <w:right w:val="single" w:sz="4" w:space="0" w:color="auto"/>
            </w:tcBorders>
            <w:shd w:val="clear" w:color="auto" w:fill="auto"/>
            <w:vAlign w:val="center"/>
          </w:tcPr>
          <w:p w14:paraId="56B60D53" w14:textId="77777777" w:rsidR="00C67E5C" w:rsidRPr="001C0E1B" w:rsidRDefault="00C67E5C" w:rsidP="003E03C6">
            <w:pPr>
              <w:pStyle w:val="TAL"/>
              <w:rPr>
                <w:ins w:id="8738" w:author="Author"/>
                <w:rFonts w:eastAsia="Calibri"/>
                <w:i/>
                <w:szCs w:val="22"/>
              </w:rPr>
            </w:pPr>
          </w:p>
        </w:tc>
        <w:tc>
          <w:tcPr>
            <w:tcW w:w="1964" w:type="dxa"/>
            <w:tcBorders>
              <w:top w:val="single" w:sz="4" w:space="0" w:color="auto"/>
              <w:left w:val="single" w:sz="4" w:space="0" w:color="auto"/>
              <w:bottom w:val="single" w:sz="4" w:space="0" w:color="auto"/>
              <w:right w:val="single" w:sz="4" w:space="0" w:color="auto"/>
            </w:tcBorders>
            <w:vAlign w:val="center"/>
          </w:tcPr>
          <w:p w14:paraId="212A162D" w14:textId="77777777" w:rsidR="00C67E5C" w:rsidRPr="001C0E1B" w:rsidRDefault="00C67E5C" w:rsidP="003E03C6">
            <w:pPr>
              <w:pStyle w:val="TAL"/>
              <w:rPr>
                <w:ins w:id="8739" w:author="Author"/>
              </w:rPr>
            </w:pPr>
            <w:ins w:id="8740" w:author="Author">
              <w:r w:rsidRPr="001C0E1B">
                <w:t>NR_FDD_FR1_F</w:t>
              </w:r>
            </w:ins>
          </w:p>
        </w:tc>
        <w:tc>
          <w:tcPr>
            <w:tcW w:w="882" w:type="dxa"/>
            <w:tcBorders>
              <w:top w:val="nil"/>
              <w:left w:val="single" w:sz="4" w:space="0" w:color="auto"/>
              <w:bottom w:val="nil"/>
              <w:right w:val="single" w:sz="4" w:space="0" w:color="auto"/>
            </w:tcBorders>
            <w:shd w:val="clear" w:color="auto" w:fill="auto"/>
            <w:vAlign w:val="center"/>
          </w:tcPr>
          <w:p w14:paraId="66A17AD6" w14:textId="77777777" w:rsidR="00C67E5C" w:rsidRPr="001C0E1B" w:rsidRDefault="00C67E5C" w:rsidP="003E03C6">
            <w:pPr>
              <w:pStyle w:val="TAC"/>
              <w:rPr>
                <w:ins w:id="8741" w:author="Author"/>
              </w:rPr>
            </w:pPr>
          </w:p>
        </w:tc>
        <w:tc>
          <w:tcPr>
            <w:tcW w:w="1218" w:type="dxa"/>
            <w:tcBorders>
              <w:top w:val="nil"/>
              <w:left w:val="single" w:sz="4" w:space="0" w:color="auto"/>
              <w:bottom w:val="nil"/>
              <w:right w:val="single" w:sz="4" w:space="0" w:color="auto"/>
            </w:tcBorders>
            <w:shd w:val="clear" w:color="auto" w:fill="auto"/>
            <w:vAlign w:val="center"/>
          </w:tcPr>
          <w:p w14:paraId="5BF25050" w14:textId="77777777" w:rsidR="00C67E5C" w:rsidRPr="001C0E1B" w:rsidDel="00041F77" w:rsidRDefault="00C67E5C" w:rsidP="003E03C6">
            <w:pPr>
              <w:pStyle w:val="TAC"/>
              <w:rPr>
                <w:ins w:id="8742" w:author="Author"/>
                <w:lang w:eastAsia="zh-CN"/>
              </w:rPr>
            </w:pPr>
          </w:p>
        </w:tc>
        <w:tc>
          <w:tcPr>
            <w:tcW w:w="1218" w:type="dxa"/>
            <w:tcBorders>
              <w:top w:val="nil"/>
              <w:left w:val="single" w:sz="4" w:space="0" w:color="auto"/>
              <w:bottom w:val="nil"/>
              <w:right w:val="single" w:sz="4" w:space="0" w:color="auto"/>
            </w:tcBorders>
            <w:shd w:val="clear" w:color="auto" w:fill="auto"/>
            <w:vAlign w:val="center"/>
          </w:tcPr>
          <w:p w14:paraId="79FFEE77" w14:textId="77777777" w:rsidR="00C67E5C" w:rsidRPr="001C0E1B" w:rsidRDefault="00C67E5C" w:rsidP="003E03C6">
            <w:pPr>
              <w:pStyle w:val="TAC"/>
              <w:rPr>
                <w:ins w:id="8743" w:author="Author"/>
                <w:lang w:eastAsia="zh-CN"/>
              </w:rPr>
            </w:pPr>
          </w:p>
        </w:tc>
        <w:tc>
          <w:tcPr>
            <w:tcW w:w="1218" w:type="dxa"/>
            <w:tcBorders>
              <w:top w:val="single" w:sz="4" w:space="0" w:color="auto"/>
              <w:left w:val="single" w:sz="4" w:space="0" w:color="auto"/>
              <w:bottom w:val="single" w:sz="4" w:space="0" w:color="auto"/>
              <w:right w:val="single" w:sz="4" w:space="0" w:color="auto"/>
            </w:tcBorders>
            <w:vAlign w:val="center"/>
          </w:tcPr>
          <w:p w14:paraId="6A6C5087" w14:textId="77777777" w:rsidR="00C67E5C" w:rsidRPr="001C0E1B" w:rsidRDefault="00C67E5C" w:rsidP="003E03C6">
            <w:pPr>
              <w:pStyle w:val="TAC"/>
              <w:rPr>
                <w:ins w:id="8744" w:author="Author"/>
                <w:lang w:eastAsia="ko-KR"/>
              </w:rPr>
            </w:pPr>
            <w:ins w:id="8745" w:author="Author">
              <w:r w:rsidRPr="001C0E1B">
                <w:rPr>
                  <w:lang w:eastAsia="ko-KR"/>
                </w:rPr>
                <w:t>-87.59</w:t>
              </w:r>
            </w:ins>
          </w:p>
        </w:tc>
      </w:tr>
      <w:tr w:rsidR="00C67E5C" w:rsidRPr="001C0E1B" w14:paraId="188D4801" w14:textId="77777777" w:rsidTr="003E03C6">
        <w:trPr>
          <w:trHeight w:val="187"/>
          <w:jc w:val="center"/>
          <w:ins w:id="8746" w:author="Author"/>
        </w:trPr>
        <w:tc>
          <w:tcPr>
            <w:tcW w:w="952" w:type="dxa"/>
            <w:tcBorders>
              <w:top w:val="nil"/>
              <w:left w:val="single" w:sz="4" w:space="0" w:color="auto"/>
              <w:bottom w:val="nil"/>
              <w:right w:val="single" w:sz="4" w:space="0" w:color="auto"/>
            </w:tcBorders>
            <w:shd w:val="clear" w:color="auto" w:fill="auto"/>
            <w:vAlign w:val="center"/>
          </w:tcPr>
          <w:p w14:paraId="1614BA77" w14:textId="77777777" w:rsidR="00C67E5C" w:rsidRPr="001C0E1B" w:rsidRDefault="00C67E5C" w:rsidP="003E03C6">
            <w:pPr>
              <w:pStyle w:val="TAL"/>
              <w:rPr>
                <w:ins w:id="8747" w:author="Author"/>
                <w:rFonts w:eastAsia="Calibri"/>
                <w:i/>
                <w:szCs w:val="22"/>
              </w:rPr>
            </w:pPr>
          </w:p>
        </w:tc>
        <w:tc>
          <w:tcPr>
            <w:tcW w:w="1190" w:type="dxa"/>
            <w:gridSpan w:val="2"/>
            <w:tcBorders>
              <w:top w:val="nil"/>
              <w:left w:val="single" w:sz="4" w:space="0" w:color="auto"/>
              <w:bottom w:val="nil"/>
              <w:right w:val="single" w:sz="4" w:space="0" w:color="auto"/>
            </w:tcBorders>
            <w:shd w:val="clear" w:color="auto" w:fill="auto"/>
            <w:vAlign w:val="center"/>
          </w:tcPr>
          <w:p w14:paraId="34422473" w14:textId="77777777" w:rsidR="00C67E5C" w:rsidRPr="001C0E1B" w:rsidRDefault="00C67E5C" w:rsidP="003E03C6">
            <w:pPr>
              <w:pStyle w:val="TAL"/>
              <w:rPr>
                <w:ins w:id="8748" w:author="Author"/>
                <w:rFonts w:eastAsia="Calibri"/>
                <w:i/>
                <w:szCs w:val="22"/>
              </w:rPr>
            </w:pPr>
          </w:p>
        </w:tc>
        <w:tc>
          <w:tcPr>
            <w:tcW w:w="1964" w:type="dxa"/>
            <w:tcBorders>
              <w:top w:val="single" w:sz="4" w:space="0" w:color="auto"/>
              <w:left w:val="single" w:sz="4" w:space="0" w:color="auto"/>
              <w:bottom w:val="single" w:sz="4" w:space="0" w:color="auto"/>
              <w:right w:val="single" w:sz="4" w:space="0" w:color="auto"/>
            </w:tcBorders>
            <w:vAlign w:val="center"/>
          </w:tcPr>
          <w:p w14:paraId="687D129C" w14:textId="77777777" w:rsidR="00C67E5C" w:rsidRPr="001C0E1B" w:rsidRDefault="00C67E5C" w:rsidP="003E03C6">
            <w:pPr>
              <w:pStyle w:val="TAL"/>
              <w:rPr>
                <w:ins w:id="8749" w:author="Author"/>
                <w:rFonts w:eastAsia="Calibri"/>
                <w:i/>
                <w:szCs w:val="22"/>
              </w:rPr>
            </w:pPr>
            <w:ins w:id="8750" w:author="Author">
              <w:r w:rsidRPr="001C0E1B">
                <w:t>NR_FDD_FR1_G</w:t>
              </w:r>
            </w:ins>
          </w:p>
        </w:tc>
        <w:tc>
          <w:tcPr>
            <w:tcW w:w="882" w:type="dxa"/>
            <w:tcBorders>
              <w:top w:val="nil"/>
              <w:left w:val="single" w:sz="4" w:space="0" w:color="auto"/>
              <w:bottom w:val="nil"/>
              <w:right w:val="single" w:sz="4" w:space="0" w:color="auto"/>
            </w:tcBorders>
            <w:shd w:val="clear" w:color="auto" w:fill="auto"/>
            <w:vAlign w:val="center"/>
          </w:tcPr>
          <w:p w14:paraId="213FEBC7" w14:textId="77777777" w:rsidR="00C67E5C" w:rsidRPr="001C0E1B" w:rsidRDefault="00C67E5C" w:rsidP="003E03C6">
            <w:pPr>
              <w:pStyle w:val="TAC"/>
              <w:rPr>
                <w:ins w:id="8751" w:author="Author"/>
              </w:rPr>
            </w:pPr>
          </w:p>
        </w:tc>
        <w:tc>
          <w:tcPr>
            <w:tcW w:w="1218" w:type="dxa"/>
            <w:tcBorders>
              <w:top w:val="nil"/>
              <w:left w:val="single" w:sz="4" w:space="0" w:color="auto"/>
              <w:bottom w:val="nil"/>
              <w:right w:val="single" w:sz="4" w:space="0" w:color="auto"/>
            </w:tcBorders>
            <w:shd w:val="clear" w:color="auto" w:fill="auto"/>
            <w:vAlign w:val="center"/>
          </w:tcPr>
          <w:p w14:paraId="2C44E37F" w14:textId="77777777" w:rsidR="00C67E5C" w:rsidRPr="001C0E1B" w:rsidDel="00041F77" w:rsidRDefault="00C67E5C" w:rsidP="003E03C6">
            <w:pPr>
              <w:pStyle w:val="TAC"/>
              <w:rPr>
                <w:ins w:id="8752" w:author="Author"/>
                <w:lang w:eastAsia="zh-CN"/>
              </w:rPr>
            </w:pPr>
          </w:p>
        </w:tc>
        <w:tc>
          <w:tcPr>
            <w:tcW w:w="1218" w:type="dxa"/>
            <w:tcBorders>
              <w:top w:val="nil"/>
              <w:left w:val="single" w:sz="4" w:space="0" w:color="auto"/>
              <w:bottom w:val="nil"/>
              <w:right w:val="single" w:sz="4" w:space="0" w:color="auto"/>
            </w:tcBorders>
            <w:shd w:val="clear" w:color="auto" w:fill="auto"/>
            <w:vAlign w:val="center"/>
          </w:tcPr>
          <w:p w14:paraId="69D84D6F" w14:textId="77777777" w:rsidR="00C67E5C" w:rsidRPr="001C0E1B" w:rsidRDefault="00C67E5C" w:rsidP="003E03C6">
            <w:pPr>
              <w:pStyle w:val="TAC"/>
              <w:rPr>
                <w:ins w:id="8753" w:author="Author"/>
                <w:lang w:eastAsia="zh-CN"/>
              </w:rPr>
            </w:pPr>
          </w:p>
        </w:tc>
        <w:tc>
          <w:tcPr>
            <w:tcW w:w="1218" w:type="dxa"/>
            <w:tcBorders>
              <w:top w:val="single" w:sz="4" w:space="0" w:color="auto"/>
              <w:left w:val="single" w:sz="4" w:space="0" w:color="auto"/>
              <w:bottom w:val="single" w:sz="4" w:space="0" w:color="auto"/>
              <w:right w:val="single" w:sz="4" w:space="0" w:color="auto"/>
            </w:tcBorders>
            <w:vAlign w:val="center"/>
          </w:tcPr>
          <w:p w14:paraId="2A1F9469" w14:textId="77777777" w:rsidR="00C67E5C" w:rsidRPr="001C0E1B" w:rsidRDefault="00C67E5C" w:rsidP="003E03C6">
            <w:pPr>
              <w:pStyle w:val="TAC"/>
              <w:rPr>
                <w:ins w:id="8754" w:author="Author"/>
                <w:lang w:eastAsia="zh-CN"/>
              </w:rPr>
            </w:pPr>
            <w:ins w:id="8755" w:author="Author">
              <w:r w:rsidRPr="001C0E1B">
                <w:rPr>
                  <w:lang w:eastAsia="ko-KR"/>
                </w:rPr>
                <w:t>-87.09</w:t>
              </w:r>
            </w:ins>
          </w:p>
        </w:tc>
      </w:tr>
      <w:tr w:rsidR="00C67E5C" w:rsidRPr="001C0E1B" w14:paraId="60C7CF56" w14:textId="77777777" w:rsidTr="003E03C6">
        <w:trPr>
          <w:trHeight w:val="187"/>
          <w:jc w:val="center"/>
          <w:ins w:id="8756" w:author="Author"/>
        </w:trPr>
        <w:tc>
          <w:tcPr>
            <w:tcW w:w="952" w:type="dxa"/>
            <w:tcBorders>
              <w:top w:val="nil"/>
              <w:left w:val="single" w:sz="4" w:space="0" w:color="auto"/>
              <w:bottom w:val="nil"/>
              <w:right w:val="single" w:sz="4" w:space="0" w:color="auto"/>
            </w:tcBorders>
            <w:shd w:val="clear" w:color="auto" w:fill="auto"/>
            <w:vAlign w:val="center"/>
          </w:tcPr>
          <w:p w14:paraId="7F100941" w14:textId="77777777" w:rsidR="00C67E5C" w:rsidRPr="001C0E1B" w:rsidRDefault="00C67E5C" w:rsidP="003E03C6">
            <w:pPr>
              <w:pStyle w:val="TAL"/>
              <w:rPr>
                <w:ins w:id="8757" w:author="Author"/>
                <w:rFonts w:eastAsia="Calibri"/>
                <w:i/>
                <w:szCs w:val="22"/>
              </w:rPr>
            </w:pPr>
          </w:p>
        </w:tc>
        <w:tc>
          <w:tcPr>
            <w:tcW w:w="1190" w:type="dxa"/>
            <w:gridSpan w:val="2"/>
            <w:tcBorders>
              <w:top w:val="nil"/>
              <w:left w:val="single" w:sz="4" w:space="0" w:color="auto"/>
              <w:bottom w:val="single" w:sz="4" w:space="0" w:color="auto"/>
              <w:right w:val="single" w:sz="4" w:space="0" w:color="auto"/>
            </w:tcBorders>
            <w:shd w:val="clear" w:color="auto" w:fill="auto"/>
            <w:vAlign w:val="center"/>
          </w:tcPr>
          <w:p w14:paraId="253FF9FA" w14:textId="77777777" w:rsidR="00C67E5C" w:rsidRPr="001C0E1B" w:rsidRDefault="00C67E5C" w:rsidP="003E03C6">
            <w:pPr>
              <w:pStyle w:val="TAL"/>
              <w:rPr>
                <w:ins w:id="8758" w:author="Author"/>
                <w:rFonts w:eastAsia="Calibri"/>
                <w:i/>
                <w:szCs w:val="22"/>
              </w:rPr>
            </w:pPr>
          </w:p>
        </w:tc>
        <w:tc>
          <w:tcPr>
            <w:tcW w:w="1964" w:type="dxa"/>
            <w:tcBorders>
              <w:top w:val="single" w:sz="4" w:space="0" w:color="auto"/>
              <w:left w:val="single" w:sz="4" w:space="0" w:color="auto"/>
              <w:bottom w:val="single" w:sz="4" w:space="0" w:color="auto"/>
              <w:right w:val="single" w:sz="4" w:space="0" w:color="auto"/>
            </w:tcBorders>
            <w:vAlign w:val="center"/>
          </w:tcPr>
          <w:p w14:paraId="2265ACEF" w14:textId="77777777" w:rsidR="00C67E5C" w:rsidRPr="001C0E1B" w:rsidRDefault="00C67E5C" w:rsidP="003E03C6">
            <w:pPr>
              <w:pStyle w:val="TAL"/>
              <w:rPr>
                <w:ins w:id="8759" w:author="Author"/>
                <w:rFonts w:eastAsia="Calibri"/>
                <w:i/>
                <w:szCs w:val="22"/>
              </w:rPr>
            </w:pPr>
            <w:ins w:id="8760" w:author="Author">
              <w:r w:rsidRPr="001C0E1B">
                <w:t>NR_FDD_FR1_H</w:t>
              </w:r>
            </w:ins>
          </w:p>
        </w:tc>
        <w:tc>
          <w:tcPr>
            <w:tcW w:w="882" w:type="dxa"/>
            <w:tcBorders>
              <w:top w:val="nil"/>
              <w:left w:val="single" w:sz="4" w:space="0" w:color="auto"/>
              <w:bottom w:val="single" w:sz="4" w:space="0" w:color="auto"/>
              <w:right w:val="single" w:sz="4" w:space="0" w:color="auto"/>
            </w:tcBorders>
            <w:shd w:val="clear" w:color="auto" w:fill="auto"/>
            <w:vAlign w:val="center"/>
          </w:tcPr>
          <w:p w14:paraId="31A820BF" w14:textId="77777777" w:rsidR="00C67E5C" w:rsidRPr="001C0E1B" w:rsidRDefault="00C67E5C" w:rsidP="003E03C6">
            <w:pPr>
              <w:pStyle w:val="TAC"/>
              <w:rPr>
                <w:ins w:id="8761" w:author="Author"/>
              </w:rPr>
            </w:pPr>
          </w:p>
        </w:tc>
        <w:tc>
          <w:tcPr>
            <w:tcW w:w="1218" w:type="dxa"/>
            <w:tcBorders>
              <w:top w:val="nil"/>
              <w:left w:val="single" w:sz="4" w:space="0" w:color="auto"/>
              <w:bottom w:val="single" w:sz="4" w:space="0" w:color="auto"/>
              <w:right w:val="single" w:sz="4" w:space="0" w:color="auto"/>
            </w:tcBorders>
            <w:shd w:val="clear" w:color="auto" w:fill="auto"/>
            <w:vAlign w:val="center"/>
          </w:tcPr>
          <w:p w14:paraId="19FD03A6" w14:textId="77777777" w:rsidR="00C67E5C" w:rsidRPr="001C0E1B" w:rsidDel="00041F77" w:rsidRDefault="00C67E5C" w:rsidP="003E03C6">
            <w:pPr>
              <w:pStyle w:val="TAC"/>
              <w:rPr>
                <w:ins w:id="8762" w:author="Author"/>
                <w:lang w:eastAsia="zh-CN"/>
              </w:rPr>
            </w:pPr>
          </w:p>
        </w:tc>
        <w:tc>
          <w:tcPr>
            <w:tcW w:w="1218" w:type="dxa"/>
            <w:tcBorders>
              <w:top w:val="nil"/>
              <w:left w:val="single" w:sz="4" w:space="0" w:color="auto"/>
              <w:bottom w:val="single" w:sz="4" w:space="0" w:color="auto"/>
              <w:right w:val="single" w:sz="4" w:space="0" w:color="auto"/>
            </w:tcBorders>
            <w:shd w:val="clear" w:color="auto" w:fill="auto"/>
            <w:vAlign w:val="center"/>
          </w:tcPr>
          <w:p w14:paraId="1A81BCFE" w14:textId="77777777" w:rsidR="00C67E5C" w:rsidRPr="001C0E1B" w:rsidRDefault="00C67E5C" w:rsidP="003E03C6">
            <w:pPr>
              <w:pStyle w:val="TAC"/>
              <w:rPr>
                <w:ins w:id="8763" w:author="Author"/>
                <w:lang w:eastAsia="zh-CN"/>
              </w:rPr>
            </w:pPr>
          </w:p>
        </w:tc>
        <w:tc>
          <w:tcPr>
            <w:tcW w:w="1218" w:type="dxa"/>
            <w:tcBorders>
              <w:top w:val="single" w:sz="4" w:space="0" w:color="auto"/>
              <w:left w:val="single" w:sz="4" w:space="0" w:color="auto"/>
              <w:bottom w:val="single" w:sz="4" w:space="0" w:color="auto"/>
              <w:right w:val="single" w:sz="4" w:space="0" w:color="auto"/>
            </w:tcBorders>
            <w:vAlign w:val="center"/>
          </w:tcPr>
          <w:p w14:paraId="7E3C0CE6" w14:textId="77777777" w:rsidR="00C67E5C" w:rsidRPr="001C0E1B" w:rsidRDefault="00C67E5C" w:rsidP="003E03C6">
            <w:pPr>
              <w:pStyle w:val="TAC"/>
              <w:rPr>
                <w:ins w:id="8764" w:author="Author"/>
                <w:lang w:eastAsia="zh-CN"/>
              </w:rPr>
            </w:pPr>
            <w:ins w:id="8765" w:author="Author">
              <w:r w:rsidRPr="001C0E1B">
                <w:rPr>
                  <w:lang w:eastAsia="ko-KR"/>
                </w:rPr>
                <w:t>-86.59</w:t>
              </w:r>
            </w:ins>
          </w:p>
        </w:tc>
      </w:tr>
      <w:tr w:rsidR="00C67E5C" w:rsidRPr="001C0E1B" w14:paraId="331421F7" w14:textId="77777777" w:rsidTr="003E03C6">
        <w:trPr>
          <w:trHeight w:val="187"/>
          <w:jc w:val="center"/>
          <w:ins w:id="8766" w:author="Author"/>
        </w:trPr>
        <w:tc>
          <w:tcPr>
            <w:tcW w:w="952" w:type="dxa"/>
            <w:tcBorders>
              <w:top w:val="nil"/>
              <w:left w:val="single" w:sz="4" w:space="0" w:color="auto"/>
              <w:bottom w:val="nil"/>
              <w:right w:val="single" w:sz="4" w:space="0" w:color="auto"/>
            </w:tcBorders>
            <w:shd w:val="clear" w:color="auto" w:fill="auto"/>
            <w:vAlign w:val="center"/>
          </w:tcPr>
          <w:p w14:paraId="6C69F2C7" w14:textId="77777777" w:rsidR="00C67E5C" w:rsidRPr="001C0E1B" w:rsidRDefault="00C67E5C" w:rsidP="003E03C6">
            <w:pPr>
              <w:pStyle w:val="TAL"/>
              <w:rPr>
                <w:ins w:id="8767" w:author="Author"/>
                <w:rFonts w:eastAsia="Calibri"/>
                <w:i/>
                <w:szCs w:val="22"/>
              </w:rPr>
            </w:pPr>
          </w:p>
        </w:tc>
        <w:tc>
          <w:tcPr>
            <w:tcW w:w="1190" w:type="dxa"/>
            <w:gridSpan w:val="2"/>
            <w:tcBorders>
              <w:top w:val="single" w:sz="4" w:space="0" w:color="auto"/>
              <w:left w:val="single" w:sz="4" w:space="0" w:color="auto"/>
              <w:bottom w:val="nil"/>
              <w:right w:val="single" w:sz="4" w:space="0" w:color="auto"/>
            </w:tcBorders>
            <w:shd w:val="clear" w:color="auto" w:fill="auto"/>
            <w:vAlign w:val="center"/>
          </w:tcPr>
          <w:p w14:paraId="3793A2A5" w14:textId="77777777" w:rsidR="00C67E5C" w:rsidRPr="001C0E1B" w:rsidRDefault="00C67E5C" w:rsidP="003E03C6">
            <w:pPr>
              <w:pStyle w:val="TAL"/>
              <w:rPr>
                <w:ins w:id="8768" w:author="Author"/>
                <w:rFonts w:eastAsia="Calibri"/>
                <w:i/>
                <w:szCs w:val="22"/>
              </w:rPr>
            </w:pPr>
            <w:ins w:id="8769" w:author="Author">
              <w:r w:rsidRPr="001C0E1B">
                <w:t>Config</w:t>
              </w:r>
              <w:r w:rsidRPr="001C0E1B">
                <w:rPr>
                  <w:rFonts w:eastAsia="Malgun Gothic"/>
                  <w:szCs w:val="18"/>
                </w:rPr>
                <w:t xml:space="preserve"> </w:t>
              </w:r>
              <w:r w:rsidRPr="001C0E1B">
                <w:t>3</w:t>
              </w:r>
            </w:ins>
          </w:p>
        </w:tc>
        <w:tc>
          <w:tcPr>
            <w:tcW w:w="1964" w:type="dxa"/>
            <w:tcBorders>
              <w:top w:val="single" w:sz="4" w:space="0" w:color="auto"/>
              <w:left w:val="single" w:sz="4" w:space="0" w:color="auto"/>
              <w:right w:val="single" w:sz="4" w:space="0" w:color="auto"/>
            </w:tcBorders>
          </w:tcPr>
          <w:p w14:paraId="35D37294" w14:textId="77777777" w:rsidR="00C67E5C" w:rsidRPr="001C0E1B" w:rsidRDefault="00C67E5C" w:rsidP="003E03C6">
            <w:pPr>
              <w:pStyle w:val="TAL"/>
              <w:rPr>
                <w:ins w:id="8770" w:author="Author"/>
                <w:lang w:eastAsia="zh-CN"/>
              </w:rPr>
            </w:pPr>
            <w:ins w:id="8771" w:author="Author">
              <w:r w:rsidRPr="001C0E1B">
                <w:t>NR_FDD_FR1_A</w:t>
              </w:r>
            </w:ins>
          </w:p>
          <w:p w14:paraId="0BDF5B0E" w14:textId="77777777" w:rsidR="00C67E5C" w:rsidRPr="001C0E1B" w:rsidRDefault="00C67E5C" w:rsidP="003E03C6">
            <w:pPr>
              <w:pStyle w:val="TAL"/>
              <w:rPr>
                <w:ins w:id="8772" w:author="Author"/>
                <w:rFonts w:eastAsia="Calibri"/>
                <w:i/>
                <w:szCs w:val="22"/>
              </w:rPr>
            </w:pPr>
            <w:ins w:id="8773" w:author="Author">
              <w:r w:rsidRPr="001C0E1B">
                <w:rPr>
                  <w:lang w:eastAsia="zh-CN"/>
                </w:rPr>
                <w:t xml:space="preserve">NR_TDD_FR1_A </w:t>
              </w:r>
              <w:r w:rsidRPr="001C0E1B">
                <w:rPr>
                  <w:vertAlign w:val="superscript"/>
                  <w:lang w:eastAsia="zh-CN"/>
                </w:rPr>
                <w:t>NOTE 6</w:t>
              </w:r>
              <w:r w:rsidRPr="001C0E1B">
                <w:t xml:space="preserve"> </w:t>
              </w:r>
            </w:ins>
          </w:p>
        </w:tc>
        <w:tc>
          <w:tcPr>
            <w:tcW w:w="882" w:type="dxa"/>
            <w:tcBorders>
              <w:left w:val="single" w:sz="4" w:space="0" w:color="auto"/>
              <w:bottom w:val="nil"/>
              <w:right w:val="single" w:sz="4" w:space="0" w:color="auto"/>
            </w:tcBorders>
            <w:shd w:val="clear" w:color="auto" w:fill="auto"/>
            <w:vAlign w:val="center"/>
          </w:tcPr>
          <w:p w14:paraId="12B4DFE9" w14:textId="77777777" w:rsidR="00C67E5C" w:rsidRPr="001C0E1B" w:rsidRDefault="00C67E5C" w:rsidP="003E03C6">
            <w:pPr>
              <w:pStyle w:val="TAC"/>
              <w:rPr>
                <w:ins w:id="8774" w:author="Author"/>
              </w:rPr>
            </w:pPr>
            <w:ins w:id="8775" w:author="Author">
              <w:r w:rsidRPr="001C0E1B">
                <w:t>dBm/</w:t>
              </w:r>
            </w:ins>
          </w:p>
          <w:p w14:paraId="3FFEAD7C" w14:textId="77777777" w:rsidR="00C67E5C" w:rsidRPr="001C0E1B" w:rsidRDefault="00C67E5C" w:rsidP="003E03C6">
            <w:pPr>
              <w:pStyle w:val="TAC"/>
              <w:rPr>
                <w:ins w:id="8776" w:author="Author"/>
              </w:rPr>
            </w:pPr>
            <w:ins w:id="8777" w:author="Author">
              <w:r w:rsidRPr="001C0E1B">
                <w:t>38.16MHz</w:t>
              </w:r>
            </w:ins>
          </w:p>
        </w:tc>
        <w:tc>
          <w:tcPr>
            <w:tcW w:w="1218" w:type="dxa"/>
            <w:tcBorders>
              <w:top w:val="single" w:sz="4" w:space="0" w:color="auto"/>
              <w:left w:val="single" w:sz="4" w:space="0" w:color="auto"/>
              <w:bottom w:val="nil"/>
              <w:right w:val="single" w:sz="4" w:space="0" w:color="auto"/>
            </w:tcBorders>
            <w:shd w:val="clear" w:color="auto" w:fill="auto"/>
            <w:vAlign w:val="center"/>
          </w:tcPr>
          <w:p w14:paraId="28523E99" w14:textId="77777777" w:rsidR="00C67E5C" w:rsidRPr="001C0E1B" w:rsidDel="00041F77" w:rsidRDefault="00C67E5C" w:rsidP="003E03C6">
            <w:pPr>
              <w:pStyle w:val="TAC"/>
              <w:rPr>
                <w:ins w:id="8778" w:author="Author"/>
                <w:lang w:eastAsia="zh-CN"/>
              </w:rPr>
            </w:pPr>
            <w:ins w:id="8779" w:author="Author">
              <w:r w:rsidRPr="001C0E1B">
                <w:rPr>
                  <w:lang w:eastAsia="ko-KR"/>
                </w:rPr>
                <w:t>-51.73</w:t>
              </w:r>
            </w:ins>
          </w:p>
        </w:tc>
        <w:tc>
          <w:tcPr>
            <w:tcW w:w="1218" w:type="dxa"/>
            <w:tcBorders>
              <w:top w:val="single" w:sz="4" w:space="0" w:color="auto"/>
              <w:left w:val="single" w:sz="4" w:space="0" w:color="auto"/>
              <w:bottom w:val="nil"/>
              <w:right w:val="single" w:sz="4" w:space="0" w:color="auto"/>
            </w:tcBorders>
            <w:shd w:val="clear" w:color="auto" w:fill="auto"/>
            <w:vAlign w:val="center"/>
          </w:tcPr>
          <w:p w14:paraId="7638312C" w14:textId="77777777" w:rsidR="00C67E5C" w:rsidRPr="001C0E1B" w:rsidRDefault="00C67E5C" w:rsidP="003E03C6">
            <w:pPr>
              <w:pStyle w:val="TAC"/>
              <w:rPr>
                <w:ins w:id="8780" w:author="Author"/>
                <w:lang w:eastAsia="zh-CN"/>
              </w:rPr>
            </w:pPr>
            <w:ins w:id="8781" w:author="Author">
              <w:r w:rsidRPr="001C0E1B">
                <w:rPr>
                  <w:lang w:eastAsia="ko-KR"/>
                </w:rPr>
                <w:t>-54.41</w:t>
              </w:r>
            </w:ins>
          </w:p>
        </w:tc>
        <w:tc>
          <w:tcPr>
            <w:tcW w:w="1218" w:type="dxa"/>
            <w:tcBorders>
              <w:top w:val="single" w:sz="4" w:space="0" w:color="auto"/>
              <w:left w:val="single" w:sz="4" w:space="0" w:color="auto"/>
              <w:right w:val="single" w:sz="4" w:space="0" w:color="auto"/>
            </w:tcBorders>
            <w:vAlign w:val="center"/>
          </w:tcPr>
          <w:p w14:paraId="64C34AA9" w14:textId="77777777" w:rsidR="00C67E5C" w:rsidRPr="001C0E1B" w:rsidRDefault="00C67E5C" w:rsidP="003E03C6">
            <w:pPr>
              <w:pStyle w:val="TAC"/>
              <w:rPr>
                <w:ins w:id="8782" w:author="Author"/>
                <w:lang w:eastAsia="zh-CN"/>
              </w:rPr>
            </w:pPr>
            <w:ins w:id="8783" w:author="Author">
              <w:r w:rsidRPr="001C0E1B">
                <w:rPr>
                  <w:lang w:eastAsia="ko-KR"/>
                </w:rPr>
                <w:t>-84</w:t>
              </w:r>
            </w:ins>
          </w:p>
        </w:tc>
      </w:tr>
      <w:tr w:rsidR="00C67E5C" w:rsidRPr="001C0E1B" w14:paraId="6259115A" w14:textId="77777777" w:rsidTr="003E03C6">
        <w:trPr>
          <w:trHeight w:val="187"/>
          <w:jc w:val="center"/>
          <w:ins w:id="8784" w:author="Author"/>
        </w:trPr>
        <w:tc>
          <w:tcPr>
            <w:tcW w:w="952" w:type="dxa"/>
            <w:tcBorders>
              <w:top w:val="nil"/>
              <w:left w:val="single" w:sz="4" w:space="0" w:color="auto"/>
              <w:bottom w:val="nil"/>
              <w:right w:val="single" w:sz="4" w:space="0" w:color="auto"/>
            </w:tcBorders>
            <w:shd w:val="clear" w:color="auto" w:fill="auto"/>
            <w:vAlign w:val="center"/>
          </w:tcPr>
          <w:p w14:paraId="2667E224" w14:textId="77777777" w:rsidR="00C67E5C" w:rsidRPr="001C0E1B" w:rsidRDefault="00C67E5C" w:rsidP="003E03C6">
            <w:pPr>
              <w:pStyle w:val="TAL"/>
              <w:rPr>
                <w:ins w:id="8785" w:author="Author"/>
                <w:rFonts w:eastAsia="Calibri"/>
                <w:i/>
                <w:szCs w:val="22"/>
              </w:rPr>
            </w:pPr>
          </w:p>
        </w:tc>
        <w:tc>
          <w:tcPr>
            <w:tcW w:w="1190" w:type="dxa"/>
            <w:gridSpan w:val="2"/>
            <w:tcBorders>
              <w:top w:val="nil"/>
              <w:left w:val="single" w:sz="4" w:space="0" w:color="auto"/>
              <w:bottom w:val="nil"/>
              <w:right w:val="single" w:sz="4" w:space="0" w:color="auto"/>
            </w:tcBorders>
            <w:shd w:val="clear" w:color="auto" w:fill="auto"/>
            <w:vAlign w:val="center"/>
          </w:tcPr>
          <w:p w14:paraId="7A5B37A5" w14:textId="77777777" w:rsidR="00C67E5C" w:rsidRPr="001C0E1B" w:rsidRDefault="00C67E5C" w:rsidP="003E03C6">
            <w:pPr>
              <w:pStyle w:val="TAL"/>
              <w:rPr>
                <w:ins w:id="8786" w:author="Author"/>
                <w:rFonts w:eastAsia="Calibri"/>
                <w:i/>
                <w:szCs w:val="22"/>
              </w:rPr>
            </w:pPr>
          </w:p>
        </w:tc>
        <w:tc>
          <w:tcPr>
            <w:tcW w:w="1964" w:type="dxa"/>
            <w:tcBorders>
              <w:top w:val="single" w:sz="4" w:space="0" w:color="auto"/>
              <w:left w:val="single" w:sz="4" w:space="0" w:color="auto"/>
              <w:bottom w:val="single" w:sz="4" w:space="0" w:color="auto"/>
              <w:right w:val="single" w:sz="4" w:space="0" w:color="auto"/>
            </w:tcBorders>
            <w:vAlign w:val="center"/>
          </w:tcPr>
          <w:p w14:paraId="1872BA77" w14:textId="77777777" w:rsidR="00C67E5C" w:rsidRPr="001C0E1B" w:rsidRDefault="00C67E5C" w:rsidP="003E03C6">
            <w:pPr>
              <w:pStyle w:val="TAL"/>
              <w:rPr>
                <w:ins w:id="8787" w:author="Author"/>
                <w:rFonts w:eastAsia="Calibri"/>
                <w:i/>
                <w:szCs w:val="22"/>
              </w:rPr>
            </w:pPr>
            <w:ins w:id="8788" w:author="Author">
              <w:r w:rsidRPr="001C0E1B">
                <w:t>NR_FDD_FR1_B</w:t>
              </w:r>
            </w:ins>
          </w:p>
        </w:tc>
        <w:tc>
          <w:tcPr>
            <w:tcW w:w="882" w:type="dxa"/>
            <w:tcBorders>
              <w:top w:val="nil"/>
              <w:left w:val="single" w:sz="4" w:space="0" w:color="auto"/>
              <w:bottom w:val="nil"/>
              <w:right w:val="single" w:sz="4" w:space="0" w:color="auto"/>
            </w:tcBorders>
            <w:shd w:val="clear" w:color="auto" w:fill="auto"/>
            <w:vAlign w:val="center"/>
          </w:tcPr>
          <w:p w14:paraId="04683516" w14:textId="77777777" w:rsidR="00C67E5C" w:rsidRPr="001C0E1B" w:rsidRDefault="00C67E5C" w:rsidP="003E03C6">
            <w:pPr>
              <w:pStyle w:val="TAC"/>
              <w:rPr>
                <w:ins w:id="8789" w:author="Author"/>
              </w:rPr>
            </w:pPr>
          </w:p>
        </w:tc>
        <w:tc>
          <w:tcPr>
            <w:tcW w:w="1218" w:type="dxa"/>
            <w:tcBorders>
              <w:top w:val="nil"/>
              <w:left w:val="single" w:sz="4" w:space="0" w:color="auto"/>
              <w:bottom w:val="nil"/>
              <w:right w:val="single" w:sz="4" w:space="0" w:color="auto"/>
            </w:tcBorders>
            <w:shd w:val="clear" w:color="auto" w:fill="auto"/>
            <w:vAlign w:val="center"/>
          </w:tcPr>
          <w:p w14:paraId="2CC935E8" w14:textId="77777777" w:rsidR="00C67E5C" w:rsidRPr="001C0E1B" w:rsidDel="00041F77" w:rsidRDefault="00C67E5C" w:rsidP="003E03C6">
            <w:pPr>
              <w:pStyle w:val="TAC"/>
              <w:rPr>
                <w:ins w:id="8790" w:author="Author"/>
                <w:lang w:eastAsia="zh-CN"/>
              </w:rPr>
            </w:pPr>
          </w:p>
        </w:tc>
        <w:tc>
          <w:tcPr>
            <w:tcW w:w="1218" w:type="dxa"/>
            <w:tcBorders>
              <w:top w:val="nil"/>
              <w:left w:val="single" w:sz="4" w:space="0" w:color="auto"/>
              <w:bottom w:val="nil"/>
              <w:right w:val="single" w:sz="4" w:space="0" w:color="auto"/>
            </w:tcBorders>
            <w:shd w:val="clear" w:color="auto" w:fill="auto"/>
            <w:vAlign w:val="center"/>
          </w:tcPr>
          <w:p w14:paraId="3E25BF80" w14:textId="77777777" w:rsidR="00C67E5C" w:rsidRPr="001C0E1B" w:rsidRDefault="00C67E5C" w:rsidP="003E03C6">
            <w:pPr>
              <w:pStyle w:val="TAC"/>
              <w:rPr>
                <w:ins w:id="8791" w:author="Author"/>
                <w:lang w:eastAsia="zh-CN"/>
              </w:rPr>
            </w:pPr>
          </w:p>
        </w:tc>
        <w:tc>
          <w:tcPr>
            <w:tcW w:w="1218" w:type="dxa"/>
            <w:tcBorders>
              <w:top w:val="single" w:sz="4" w:space="0" w:color="auto"/>
              <w:left w:val="single" w:sz="4" w:space="0" w:color="auto"/>
              <w:bottom w:val="single" w:sz="4" w:space="0" w:color="auto"/>
              <w:right w:val="single" w:sz="4" w:space="0" w:color="auto"/>
            </w:tcBorders>
            <w:vAlign w:val="center"/>
          </w:tcPr>
          <w:p w14:paraId="49307082" w14:textId="77777777" w:rsidR="00C67E5C" w:rsidRPr="001C0E1B" w:rsidRDefault="00C67E5C" w:rsidP="003E03C6">
            <w:pPr>
              <w:pStyle w:val="TAC"/>
              <w:rPr>
                <w:ins w:id="8792" w:author="Author"/>
                <w:lang w:eastAsia="zh-CN"/>
              </w:rPr>
            </w:pPr>
            <w:ins w:id="8793" w:author="Author">
              <w:r w:rsidRPr="001C0E1B">
                <w:rPr>
                  <w:lang w:eastAsia="ko-KR"/>
                </w:rPr>
                <w:t>-83.5</w:t>
              </w:r>
            </w:ins>
          </w:p>
        </w:tc>
      </w:tr>
      <w:tr w:rsidR="00C67E5C" w:rsidRPr="001C0E1B" w14:paraId="51BC62D4" w14:textId="77777777" w:rsidTr="003E03C6">
        <w:trPr>
          <w:trHeight w:val="187"/>
          <w:jc w:val="center"/>
          <w:ins w:id="8794" w:author="Author"/>
        </w:trPr>
        <w:tc>
          <w:tcPr>
            <w:tcW w:w="952" w:type="dxa"/>
            <w:tcBorders>
              <w:top w:val="nil"/>
              <w:left w:val="single" w:sz="4" w:space="0" w:color="auto"/>
              <w:bottom w:val="nil"/>
              <w:right w:val="single" w:sz="4" w:space="0" w:color="auto"/>
            </w:tcBorders>
            <w:shd w:val="clear" w:color="auto" w:fill="auto"/>
            <w:vAlign w:val="center"/>
          </w:tcPr>
          <w:p w14:paraId="0DFB99A4" w14:textId="77777777" w:rsidR="00C67E5C" w:rsidRPr="001C0E1B" w:rsidRDefault="00C67E5C" w:rsidP="003E03C6">
            <w:pPr>
              <w:pStyle w:val="TAL"/>
              <w:rPr>
                <w:ins w:id="8795" w:author="Author"/>
                <w:rFonts w:eastAsia="Calibri"/>
                <w:i/>
                <w:szCs w:val="22"/>
              </w:rPr>
            </w:pPr>
          </w:p>
        </w:tc>
        <w:tc>
          <w:tcPr>
            <w:tcW w:w="1190" w:type="dxa"/>
            <w:gridSpan w:val="2"/>
            <w:tcBorders>
              <w:top w:val="nil"/>
              <w:left w:val="single" w:sz="4" w:space="0" w:color="auto"/>
              <w:bottom w:val="nil"/>
              <w:right w:val="single" w:sz="4" w:space="0" w:color="auto"/>
            </w:tcBorders>
            <w:shd w:val="clear" w:color="auto" w:fill="auto"/>
            <w:vAlign w:val="center"/>
          </w:tcPr>
          <w:p w14:paraId="0841EA4B" w14:textId="77777777" w:rsidR="00C67E5C" w:rsidRPr="001C0E1B" w:rsidRDefault="00C67E5C" w:rsidP="003E03C6">
            <w:pPr>
              <w:pStyle w:val="TAL"/>
              <w:rPr>
                <w:ins w:id="8796" w:author="Author"/>
                <w:rFonts w:eastAsia="Calibri"/>
                <w:i/>
                <w:szCs w:val="22"/>
              </w:rPr>
            </w:pPr>
          </w:p>
        </w:tc>
        <w:tc>
          <w:tcPr>
            <w:tcW w:w="1964" w:type="dxa"/>
            <w:tcBorders>
              <w:top w:val="single" w:sz="4" w:space="0" w:color="auto"/>
              <w:left w:val="single" w:sz="4" w:space="0" w:color="auto"/>
              <w:bottom w:val="single" w:sz="4" w:space="0" w:color="auto"/>
              <w:right w:val="single" w:sz="4" w:space="0" w:color="auto"/>
            </w:tcBorders>
            <w:vAlign w:val="center"/>
          </w:tcPr>
          <w:p w14:paraId="63C5FE2F" w14:textId="77777777" w:rsidR="00C67E5C" w:rsidRPr="001C0E1B" w:rsidRDefault="00C67E5C" w:rsidP="003E03C6">
            <w:pPr>
              <w:pStyle w:val="TAL"/>
              <w:rPr>
                <w:ins w:id="8797" w:author="Author"/>
                <w:rFonts w:eastAsia="Calibri"/>
                <w:i/>
                <w:szCs w:val="22"/>
              </w:rPr>
            </w:pPr>
            <w:ins w:id="8798" w:author="Author">
              <w:r w:rsidRPr="001C0E1B">
                <w:t>NR_TDD_FR1_</w:t>
              </w:r>
              <w:r w:rsidRPr="001C0E1B">
                <w:rPr>
                  <w:lang w:eastAsia="zh-CN"/>
                </w:rPr>
                <w:t>C</w:t>
              </w:r>
            </w:ins>
          </w:p>
        </w:tc>
        <w:tc>
          <w:tcPr>
            <w:tcW w:w="882" w:type="dxa"/>
            <w:tcBorders>
              <w:top w:val="nil"/>
              <w:left w:val="single" w:sz="4" w:space="0" w:color="auto"/>
              <w:bottom w:val="nil"/>
              <w:right w:val="single" w:sz="4" w:space="0" w:color="auto"/>
            </w:tcBorders>
            <w:shd w:val="clear" w:color="auto" w:fill="auto"/>
            <w:vAlign w:val="center"/>
          </w:tcPr>
          <w:p w14:paraId="3DB54118" w14:textId="77777777" w:rsidR="00C67E5C" w:rsidRPr="001C0E1B" w:rsidRDefault="00C67E5C" w:rsidP="003E03C6">
            <w:pPr>
              <w:pStyle w:val="TAC"/>
              <w:rPr>
                <w:ins w:id="8799" w:author="Author"/>
              </w:rPr>
            </w:pPr>
          </w:p>
        </w:tc>
        <w:tc>
          <w:tcPr>
            <w:tcW w:w="1218" w:type="dxa"/>
            <w:tcBorders>
              <w:top w:val="nil"/>
              <w:left w:val="single" w:sz="4" w:space="0" w:color="auto"/>
              <w:bottom w:val="nil"/>
              <w:right w:val="single" w:sz="4" w:space="0" w:color="auto"/>
            </w:tcBorders>
            <w:shd w:val="clear" w:color="auto" w:fill="auto"/>
            <w:vAlign w:val="center"/>
          </w:tcPr>
          <w:p w14:paraId="6D8EFE66" w14:textId="77777777" w:rsidR="00C67E5C" w:rsidRPr="001C0E1B" w:rsidDel="00041F77" w:rsidRDefault="00C67E5C" w:rsidP="003E03C6">
            <w:pPr>
              <w:pStyle w:val="TAC"/>
              <w:rPr>
                <w:ins w:id="8800" w:author="Author"/>
                <w:lang w:eastAsia="zh-CN"/>
              </w:rPr>
            </w:pPr>
          </w:p>
        </w:tc>
        <w:tc>
          <w:tcPr>
            <w:tcW w:w="1218" w:type="dxa"/>
            <w:tcBorders>
              <w:top w:val="nil"/>
              <w:left w:val="single" w:sz="4" w:space="0" w:color="auto"/>
              <w:bottom w:val="nil"/>
              <w:right w:val="single" w:sz="4" w:space="0" w:color="auto"/>
            </w:tcBorders>
            <w:shd w:val="clear" w:color="auto" w:fill="auto"/>
            <w:vAlign w:val="center"/>
          </w:tcPr>
          <w:p w14:paraId="21C2703D" w14:textId="77777777" w:rsidR="00C67E5C" w:rsidRPr="001C0E1B" w:rsidRDefault="00C67E5C" w:rsidP="003E03C6">
            <w:pPr>
              <w:pStyle w:val="TAC"/>
              <w:rPr>
                <w:ins w:id="8801" w:author="Author"/>
                <w:lang w:eastAsia="zh-CN"/>
              </w:rPr>
            </w:pPr>
          </w:p>
        </w:tc>
        <w:tc>
          <w:tcPr>
            <w:tcW w:w="1218" w:type="dxa"/>
            <w:tcBorders>
              <w:top w:val="single" w:sz="4" w:space="0" w:color="auto"/>
              <w:left w:val="single" w:sz="4" w:space="0" w:color="auto"/>
              <w:bottom w:val="single" w:sz="4" w:space="0" w:color="auto"/>
              <w:right w:val="single" w:sz="4" w:space="0" w:color="auto"/>
            </w:tcBorders>
            <w:vAlign w:val="center"/>
          </w:tcPr>
          <w:p w14:paraId="3B589E44" w14:textId="77777777" w:rsidR="00C67E5C" w:rsidRPr="001C0E1B" w:rsidRDefault="00C67E5C" w:rsidP="003E03C6">
            <w:pPr>
              <w:pStyle w:val="TAC"/>
              <w:rPr>
                <w:ins w:id="8802" w:author="Author"/>
                <w:lang w:eastAsia="zh-CN"/>
              </w:rPr>
            </w:pPr>
            <w:ins w:id="8803" w:author="Author">
              <w:r w:rsidRPr="001C0E1B">
                <w:rPr>
                  <w:lang w:eastAsia="ko-KR"/>
                </w:rPr>
                <w:t>-83</w:t>
              </w:r>
            </w:ins>
          </w:p>
        </w:tc>
      </w:tr>
      <w:tr w:rsidR="00C67E5C" w:rsidRPr="001C0E1B" w14:paraId="3FBD3237" w14:textId="77777777" w:rsidTr="003E03C6">
        <w:trPr>
          <w:trHeight w:val="187"/>
          <w:jc w:val="center"/>
          <w:ins w:id="8804" w:author="Author"/>
        </w:trPr>
        <w:tc>
          <w:tcPr>
            <w:tcW w:w="952" w:type="dxa"/>
            <w:tcBorders>
              <w:top w:val="nil"/>
              <w:left w:val="single" w:sz="4" w:space="0" w:color="auto"/>
              <w:bottom w:val="nil"/>
              <w:right w:val="single" w:sz="4" w:space="0" w:color="auto"/>
            </w:tcBorders>
            <w:shd w:val="clear" w:color="auto" w:fill="auto"/>
            <w:vAlign w:val="center"/>
          </w:tcPr>
          <w:p w14:paraId="43284DD6" w14:textId="77777777" w:rsidR="00C67E5C" w:rsidRPr="001C0E1B" w:rsidRDefault="00C67E5C" w:rsidP="003E03C6">
            <w:pPr>
              <w:pStyle w:val="TAL"/>
              <w:rPr>
                <w:ins w:id="8805" w:author="Author"/>
                <w:rFonts w:eastAsia="Calibri"/>
                <w:i/>
                <w:szCs w:val="22"/>
              </w:rPr>
            </w:pPr>
          </w:p>
        </w:tc>
        <w:tc>
          <w:tcPr>
            <w:tcW w:w="1190" w:type="dxa"/>
            <w:gridSpan w:val="2"/>
            <w:tcBorders>
              <w:top w:val="nil"/>
              <w:left w:val="single" w:sz="4" w:space="0" w:color="auto"/>
              <w:bottom w:val="nil"/>
              <w:right w:val="single" w:sz="4" w:space="0" w:color="auto"/>
            </w:tcBorders>
            <w:shd w:val="clear" w:color="auto" w:fill="auto"/>
            <w:vAlign w:val="center"/>
          </w:tcPr>
          <w:p w14:paraId="7C3ED704" w14:textId="77777777" w:rsidR="00C67E5C" w:rsidRPr="001C0E1B" w:rsidRDefault="00C67E5C" w:rsidP="003E03C6">
            <w:pPr>
              <w:pStyle w:val="TAL"/>
              <w:rPr>
                <w:ins w:id="8806" w:author="Author"/>
                <w:rFonts w:eastAsia="Calibri"/>
                <w:i/>
                <w:szCs w:val="22"/>
              </w:rPr>
            </w:pPr>
          </w:p>
        </w:tc>
        <w:tc>
          <w:tcPr>
            <w:tcW w:w="1964" w:type="dxa"/>
            <w:tcBorders>
              <w:top w:val="single" w:sz="4" w:space="0" w:color="auto"/>
              <w:left w:val="single" w:sz="4" w:space="0" w:color="auto"/>
              <w:right w:val="single" w:sz="4" w:space="0" w:color="auto"/>
            </w:tcBorders>
            <w:vAlign w:val="center"/>
          </w:tcPr>
          <w:p w14:paraId="11CBB136" w14:textId="77777777" w:rsidR="00C67E5C" w:rsidRPr="00CD5AA7" w:rsidRDefault="00C67E5C" w:rsidP="003E03C6">
            <w:pPr>
              <w:pStyle w:val="TAL"/>
              <w:rPr>
                <w:ins w:id="8807" w:author="Author"/>
                <w:lang w:val="sv-SE" w:eastAsia="zh-CN"/>
              </w:rPr>
            </w:pPr>
            <w:ins w:id="8808" w:author="Author">
              <w:r w:rsidRPr="00CD5AA7">
                <w:rPr>
                  <w:lang w:val="sv-SE"/>
                </w:rPr>
                <w:t>NR_FDD_FR1_D</w:t>
              </w:r>
            </w:ins>
          </w:p>
          <w:p w14:paraId="4E5A28BA" w14:textId="77777777" w:rsidR="00C67E5C" w:rsidRPr="00CD5AA7" w:rsidRDefault="00C67E5C" w:rsidP="003E03C6">
            <w:pPr>
              <w:pStyle w:val="TAL"/>
              <w:rPr>
                <w:ins w:id="8809" w:author="Author"/>
                <w:rFonts w:eastAsia="Calibri"/>
                <w:i/>
                <w:szCs w:val="22"/>
                <w:lang w:val="sv-SE"/>
              </w:rPr>
            </w:pPr>
            <w:ins w:id="8810" w:author="Author">
              <w:r w:rsidRPr="00CD5AA7">
                <w:rPr>
                  <w:lang w:val="sv-SE" w:eastAsia="zh-CN"/>
                </w:rPr>
                <w:t>NR_TDD_FR1_D</w:t>
              </w:r>
            </w:ins>
          </w:p>
        </w:tc>
        <w:tc>
          <w:tcPr>
            <w:tcW w:w="882" w:type="dxa"/>
            <w:tcBorders>
              <w:top w:val="nil"/>
              <w:left w:val="single" w:sz="4" w:space="0" w:color="auto"/>
              <w:bottom w:val="nil"/>
              <w:right w:val="single" w:sz="4" w:space="0" w:color="auto"/>
            </w:tcBorders>
            <w:shd w:val="clear" w:color="auto" w:fill="auto"/>
            <w:vAlign w:val="center"/>
          </w:tcPr>
          <w:p w14:paraId="73D945AD" w14:textId="77777777" w:rsidR="00C67E5C" w:rsidRPr="00CD5AA7" w:rsidRDefault="00C67E5C" w:rsidP="003E03C6">
            <w:pPr>
              <w:pStyle w:val="TAC"/>
              <w:rPr>
                <w:ins w:id="8811" w:author="Author"/>
                <w:lang w:val="sv-SE"/>
              </w:rPr>
            </w:pPr>
          </w:p>
        </w:tc>
        <w:tc>
          <w:tcPr>
            <w:tcW w:w="1218" w:type="dxa"/>
            <w:tcBorders>
              <w:top w:val="nil"/>
              <w:left w:val="single" w:sz="4" w:space="0" w:color="auto"/>
              <w:bottom w:val="nil"/>
              <w:right w:val="single" w:sz="4" w:space="0" w:color="auto"/>
            </w:tcBorders>
            <w:shd w:val="clear" w:color="auto" w:fill="auto"/>
            <w:vAlign w:val="center"/>
          </w:tcPr>
          <w:p w14:paraId="71530371" w14:textId="77777777" w:rsidR="00C67E5C" w:rsidRPr="00CD5AA7" w:rsidDel="00041F77" w:rsidRDefault="00C67E5C" w:rsidP="003E03C6">
            <w:pPr>
              <w:pStyle w:val="TAC"/>
              <w:rPr>
                <w:ins w:id="8812" w:author="Author"/>
                <w:lang w:val="sv-SE" w:eastAsia="zh-CN"/>
              </w:rPr>
            </w:pPr>
          </w:p>
        </w:tc>
        <w:tc>
          <w:tcPr>
            <w:tcW w:w="1218" w:type="dxa"/>
            <w:tcBorders>
              <w:top w:val="nil"/>
              <w:left w:val="single" w:sz="4" w:space="0" w:color="auto"/>
              <w:bottom w:val="nil"/>
              <w:right w:val="single" w:sz="4" w:space="0" w:color="auto"/>
            </w:tcBorders>
            <w:shd w:val="clear" w:color="auto" w:fill="auto"/>
            <w:vAlign w:val="center"/>
          </w:tcPr>
          <w:p w14:paraId="18B80129" w14:textId="77777777" w:rsidR="00C67E5C" w:rsidRPr="00CD5AA7" w:rsidRDefault="00C67E5C" w:rsidP="003E03C6">
            <w:pPr>
              <w:pStyle w:val="TAC"/>
              <w:rPr>
                <w:ins w:id="8813" w:author="Author"/>
                <w:lang w:val="sv-SE" w:eastAsia="zh-CN"/>
              </w:rPr>
            </w:pPr>
          </w:p>
        </w:tc>
        <w:tc>
          <w:tcPr>
            <w:tcW w:w="1218" w:type="dxa"/>
            <w:tcBorders>
              <w:top w:val="single" w:sz="4" w:space="0" w:color="auto"/>
              <w:left w:val="single" w:sz="4" w:space="0" w:color="auto"/>
              <w:right w:val="single" w:sz="4" w:space="0" w:color="auto"/>
            </w:tcBorders>
            <w:vAlign w:val="center"/>
          </w:tcPr>
          <w:p w14:paraId="66114627" w14:textId="77777777" w:rsidR="00C67E5C" w:rsidRPr="001C0E1B" w:rsidRDefault="00C67E5C" w:rsidP="003E03C6">
            <w:pPr>
              <w:pStyle w:val="TAC"/>
              <w:rPr>
                <w:ins w:id="8814" w:author="Author"/>
                <w:lang w:eastAsia="zh-CN"/>
              </w:rPr>
            </w:pPr>
            <w:ins w:id="8815" w:author="Author">
              <w:r w:rsidRPr="001C0E1B">
                <w:rPr>
                  <w:lang w:eastAsia="ko-KR"/>
                </w:rPr>
                <w:t>-82.5</w:t>
              </w:r>
            </w:ins>
          </w:p>
        </w:tc>
      </w:tr>
      <w:tr w:rsidR="00C67E5C" w:rsidRPr="001C0E1B" w14:paraId="02F2EBEB" w14:textId="77777777" w:rsidTr="003E03C6">
        <w:trPr>
          <w:trHeight w:val="187"/>
          <w:jc w:val="center"/>
          <w:ins w:id="8816" w:author="Author"/>
        </w:trPr>
        <w:tc>
          <w:tcPr>
            <w:tcW w:w="952" w:type="dxa"/>
            <w:tcBorders>
              <w:top w:val="nil"/>
              <w:left w:val="single" w:sz="4" w:space="0" w:color="auto"/>
              <w:bottom w:val="nil"/>
              <w:right w:val="single" w:sz="4" w:space="0" w:color="auto"/>
            </w:tcBorders>
            <w:shd w:val="clear" w:color="auto" w:fill="auto"/>
            <w:vAlign w:val="center"/>
          </w:tcPr>
          <w:p w14:paraId="583C3EF9" w14:textId="77777777" w:rsidR="00C67E5C" w:rsidRPr="001C0E1B" w:rsidRDefault="00C67E5C" w:rsidP="003E03C6">
            <w:pPr>
              <w:pStyle w:val="TAL"/>
              <w:rPr>
                <w:ins w:id="8817" w:author="Author"/>
                <w:rFonts w:eastAsia="Calibri"/>
                <w:i/>
                <w:szCs w:val="22"/>
              </w:rPr>
            </w:pPr>
          </w:p>
        </w:tc>
        <w:tc>
          <w:tcPr>
            <w:tcW w:w="1190" w:type="dxa"/>
            <w:gridSpan w:val="2"/>
            <w:tcBorders>
              <w:top w:val="nil"/>
              <w:left w:val="single" w:sz="4" w:space="0" w:color="auto"/>
              <w:bottom w:val="nil"/>
              <w:right w:val="single" w:sz="4" w:space="0" w:color="auto"/>
            </w:tcBorders>
            <w:shd w:val="clear" w:color="auto" w:fill="auto"/>
            <w:vAlign w:val="center"/>
          </w:tcPr>
          <w:p w14:paraId="1A48ABE1" w14:textId="77777777" w:rsidR="00C67E5C" w:rsidRPr="001C0E1B" w:rsidRDefault="00C67E5C" w:rsidP="003E03C6">
            <w:pPr>
              <w:pStyle w:val="TAL"/>
              <w:rPr>
                <w:ins w:id="8818" w:author="Author"/>
                <w:rFonts w:eastAsia="Calibri"/>
                <w:i/>
                <w:szCs w:val="22"/>
              </w:rPr>
            </w:pPr>
          </w:p>
        </w:tc>
        <w:tc>
          <w:tcPr>
            <w:tcW w:w="1964" w:type="dxa"/>
            <w:tcBorders>
              <w:top w:val="single" w:sz="4" w:space="0" w:color="auto"/>
              <w:left w:val="single" w:sz="4" w:space="0" w:color="auto"/>
              <w:right w:val="single" w:sz="4" w:space="0" w:color="auto"/>
            </w:tcBorders>
            <w:vAlign w:val="center"/>
          </w:tcPr>
          <w:p w14:paraId="70F68CE9" w14:textId="77777777" w:rsidR="00C67E5C" w:rsidRPr="00CD5AA7" w:rsidRDefault="00C67E5C" w:rsidP="003E03C6">
            <w:pPr>
              <w:pStyle w:val="TAL"/>
              <w:rPr>
                <w:ins w:id="8819" w:author="Author"/>
                <w:lang w:val="sv-SE" w:eastAsia="zh-CN"/>
              </w:rPr>
            </w:pPr>
            <w:ins w:id="8820" w:author="Author">
              <w:r w:rsidRPr="00CD5AA7">
                <w:rPr>
                  <w:lang w:val="sv-SE"/>
                </w:rPr>
                <w:t>NR_FDD_FR1_E</w:t>
              </w:r>
            </w:ins>
          </w:p>
          <w:p w14:paraId="3D88ACFF" w14:textId="77777777" w:rsidR="00C67E5C" w:rsidRPr="00CD5AA7" w:rsidRDefault="00C67E5C" w:rsidP="003E03C6">
            <w:pPr>
              <w:pStyle w:val="TAL"/>
              <w:rPr>
                <w:ins w:id="8821" w:author="Author"/>
                <w:rFonts w:eastAsia="Calibri"/>
                <w:i/>
                <w:szCs w:val="22"/>
                <w:lang w:val="sv-SE"/>
              </w:rPr>
            </w:pPr>
            <w:ins w:id="8822" w:author="Author">
              <w:r w:rsidRPr="00CD5AA7">
                <w:rPr>
                  <w:lang w:val="sv-SE" w:eastAsia="zh-CN"/>
                </w:rPr>
                <w:t>NR_TDD_FR1_E</w:t>
              </w:r>
            </w:ins>
          </w:p>
        </w:tc>
        <w:tc>
          <w:tcPr>
            <w:tcW w:w="882" w:type="dxa"/>
            <w:tcBorders>
              <w:top w:val="nil"/>
              <w:left w:val="single" w:sz="4" w:space="0" w:color="auto"/>
              <w:bottom w:val="nil"/>
              <w:right w:val="single" w:sz="4" w:space="0" w:color="auto"/>
            </w:tcBorders>
            <w:shd w:val="clear" w:color="auto" w:fill="auto"/>
            <w:vAlign w:val="center"/>
          </w:tcPr>
          <w:p w14:paraId="3F619146" w14:textId="77777777" w:rsidR="00C67E5C" w:rsidRPr="00CD5AA7" w:rsidRDefault="00C67E5C" w:rsidP="003E03C6">
            <w:pPr>
              <w:pStyle w:val="TAC"/>
              <w:rPr>
                <w:ins w:id="8823" w:author="Author"/>
                <w:lang w:val="sv-SE"/>
              </w:rPr>
            </w:pPr>
          </w:p>
        </w:tc>
        <w:tc>
          <w:tcPr>
            <w:tcW w:w="1218" w:type="dxa"/>
            <w:tcBorders>
              <w:top w:val="nil"/>
              <w:left w:val="single" w:sz="4" w:space="0" w:color="auto"/>
              <w:bottom w:val="nil"/>
              <w:right w:val="single" w:sz="4" w:space="0" w:color="auto"/>
            </w:tcBorders>
            <w:shd w:val="clear" w:color="auto" w:fill="auto"/>
            <w:vAlign w:val="center"/>
          </w:tcPr>
          <w:p w14:paraId="1D0EEDB8" w14:textId="77777777" w:rsidR="00C67E5C" w:rsidRPr="00CD5AA7" w:rsidDel="00041F77" w:rsidRDefault="00C67E5C" w:rsidP="003E03C6">
            <w:pPr>
              <w:pStyle w:val="TAC"/>
              <w:rPr>
                <w:ins w:id="8824" w:author="Author"/>
                <w:lang w:val="sv-SE" w:eastAsia="zh-CN"/>
              </w:rPr>
            </w:pPr>
          </w:p>
        </w:tc>
        <w:tc>
          <w:tcPr>
            <w:tcW w:w="1218" w:type="dxa"/>
            <w:tcBorders>
              <w:top w:val="nil"/>
              <w:left w:val="single" w:sz="4" w:space="0" w:color="auto"/>
              <w:bottom w:val="nil"/>
              <w:right w:val="single" w:sz="4" w:space="0" w:color="auto"/>
            </w:tcBorders>
            <w:shd w:val="clear" w:color="auto" w:fill="auto"/>
            <w:vAlign w:val="center"/>
          </w:tcPr>
          <w:p w14:paraId="60C263AA" w14:textId="77777777" w:rsidR="00C67E5C" w:rsidRPr="00CD5AA7" w:rsidRDefault="00C67E5C" w:rsidP="003E03C6">
            <w:pPr>
              <w:pStyle w:val="TAC"/>
              <w:rPr>
                <w:ins w:id="8825" w:author="Author"/>
                <w:lang w:val="sv-SE" w:eastAsia="zh-CN"/>
              </w:rPr>
            </w:pPr>
          </w:p>
        </w:tc>
        <w:tc>
          <w:tcPr>
            <w:tcW w:w="1218" w:type="dxa"/>
            <w:tcBorders>
              <w:top w:val="single" w:sz="4" w:space="0" w:color="auto"/>
              <w:left w:val="single" w:sz="4" w:space="0" w:color="auto"/>
              <w:right w:val="single" w:sz="4" w:space="0" w:color="auto"/>
            </w:tcBorders>
            <w:vAlign w:val="center"/>
          </w:tcPr>
          <w:p w14:paraId="1C7656F6" w14:textId="77777777" w:rsidR="00C67E5C" w:rsidRPr="001C0E1B" w:rsidRDefault="00C67E5C" w:rsidP="003E03C6">
            <w:pPr>
              <w:pStyle w:val="TAC"/>
              <w:rPr>
                <w:ins w:id="8826" w:author="Author"/>
                <w:lang w:eastAsia="zh-CN"/>
              </w:rPr>
            </w:pPr>
            <w:ins w:id="8827" w:author="Author">
              <w:r w:rsidRPr="001C0E1B">
                <w:rPr>
                  <w:lang w:eastAsia="ko-KR"/>
                </w:rPr>
                <w:t>-82</w:t>
              </w:r>
            </w:ins>
          </w:p>
        </w:tc>
      </w:tr>
      <w:tr w:rsidR="00C67E5C" w:rsidRPr="001C0E1B" w14:paraId="77CBA01A" w14:textId="77777777" w:rsidTr="003E03C6">
        <w:trPr>
          <w:trHeight w:val="187"/>
          <w:jc w:val="center"/>
          <w:ins w:id="8828" w:author="Author"/>
        </w:trPr>
        <w:tc>
          <w:tcPr>
            <w:tcW w:w="952" w:type="dxa"/>
            <w:tcBorders>
              <w:top w:val="nil"/>
              <w:left w:val="single" w:sz="4" w:space="0" w:color="auto"/>
              <w:bottom w:val="nil"/>
              <w:right w:val="single" w:sz="4" w:space="0" w:color="auto"/>
            </w:tcBorders>
            <w:shd w:val="clear" w:color="auto" w:fill="auto"/>
            <w:vAlign w:val="center"/>
          </w:tcPr>
          <w:p w14:paraId="3C5153F6" w14:textId="77777777" w:rsidR="00C67E5C" w:rsidRPr="001C0E1B" w:rsidRDefault="00C67E5C" w:rsidP="003E03C6">
            <w:pPr>
              <w:pStyle w:val="TAL"/>
              <w:rPr>
                <w:ins w:id="8829" w:author="Author"/>
                <w:rFonts w:eastAsia="Calibri"/>
                <w:i/>
                <w:szCs w:val="22"/>
              </w:rPr>
            </w:pPr>
          </w:p>
        </w:tc>
        <w:tc>
          <w:tcPr>
            <w:tcW w:w="1190" w:type="dxa"/>
            <w:gridSpan w:val="2"/>
            <w:tcBorders>
              <w:top w:val="nil"/>
              <w:left w:val="single" w:sz="4" w:space="0" w:color="auto"/>
              <w:bottom w:val="nil"/>
              <w:right w:val="single" w:sz="4" w:space="0" w:color="auto"/>
            </w:tcBorders>
            <w:shd w:val="clear" w:color="auto" w:fill="auto"/>
            <w:vAlign w:val="center"/>
          </w:tcPr>
          <w:p w14:paraId="170EEA0D" w14:textId="77777777" w:rsidR="00C67E5C" w:rsidRPr="001C0E1B" w:rsidRDefault="00C67E5C" w:rsidP="003E03C6">
            <w:pPr>
              <w:pStyle w:val="TAL"/>
              <w:rPr>
                <w:ins w:id="8830" w:author="Author"/>
                <w:rFonts w:eastAsia="Calibri"/>
                <w:i/>
                <w:szCs w:val="22"/>
              </w:rPr>
            </w:pPr>
          </w:p>
        </w:tc>
        <w:tc>
          <w:tcPr>
            <w:tcW w:w="1964" w:type="dxa"/>
            <w:tcBorders>
              <w:top w:val="single" w:sz="4" w:space="0" w:color="auto"/>
              <w:left w:val="single" w:sz="4" w:space="0" w:color="auto"/>
              <w:bottom w:val="single" w:sz="4" w:space="0" w:color="auto"/>
              <w:right w:val="single" w:sz="4" w:space="0" w:color="auto"/>
            </w:tcBorders>
            <w:vAlign w:val="center"/>
          </w:tcPr>
          <w:p w14:paraId="3235AB7F" w14:textId="77777777" w:rsidR="00C67E5C" w:rsidRPr="001C0E1B" w:rsidRDefault="00C67E5C" w:rsidP="003E03C6">
            <w:pPr>
              <w:pStyle w:val="TAL"/>
              <w:rPr>
                <w:ins w:id="8831" w:author="Author"/>
              </w:rPr>
            </w:pPr>
            <w:ins w:id="8832" w:author="Author">
              <w:r w:rsidRPr="001C0E1B">
                <w:t>NR_FDD_FR1_F</w:t>
              </w:r>
            </w:ins>
          </w:p>
        </w:tc>
        <w:tc>
          <w:tcPr>
            <w:tcW w:w="882" w:type="dxa"/>
            <w:tcBorders>
              <w:top w:val="nil"/>
              <w:left w:val="single" w:sz="4" w:space="0" w:color="auto"/>
              <w:bottom w:val="nil"/>
              <w:right w:val="single" w:sz="4" w:space="0" w:color="auto"/>
            </w:tcBorders>
            <w:shd w:val="clear" w:color="auto" w:fill="auto"/>
            <w:vAlign w:val="center"/>
          </w:tcPr>
          <w:p w14:paraId="5000F882" w14:textId="77777777" w:rsidR="00C67E5C" w:rsidRPr="001C0E1B" w:rsidRDefault="00C67E5C" w:rsidP="003E03C6">
            <w:pPr>
              <w:pStyle w:val="TAC"/>
              <w:rPr>
                <w:ins w:id="8833" w:author="Author"/>
              </w:rPr>
            </w:pPr>
          </w:p>
        </w:tc>
        <w:tc>
          <w:tcPr>
            <w:tcW w:w="1218" w:type="dxa"/>
            <w:tcBorders>
              <w:top w:val="nil"/>
              <w:left w:val="single" w:sz="4" w:space="0" w:color="auto"/>
              <w:bottom w:val="nil"/>
              <w:right w:val="single" w:sz="4" w:space="0" w:color="auto"/>
            </w:tcBorders>
            <w:shd w:val="clear" w:color="auto" w:fill="auto"/>
            <w:vAlign w:val="center"/>
          </w:tcPr>
          <w:p w14:paraId="504A771B" w14:textId="77777777" w:rsidR="00C67E5C" w:rsidRPr="001C0E1B" w:rsidDel="00041F77" w:rsidRDefault="00C67E5C" w:rsidP="003E03C6">
            <w:pPr>
              <w:pStyle w:val="TAC"/>
              <w:rPr>
                <w:ins w:id="8834" w:author="Author"/>
                <w:lang w:eastAsia="zh-CN"/>
              </w:rPr>
            </w:pPr>
          </w:p>
        </w:tc>
        <w:tc>
          <w:tcPr>
            <w:tcW w:w="1218" w:type="dxa"/>
            <w:tcBorders>
              <w:top w:val="nil"/>
              <w:left w:val="single" w:sz="4" w:space="0" w:color="auto"/>
              <w:bottom w:val="nil"/>
              <w:right w:val="single" w:sz="4" w:space="0" w:color="auto"/>
            </w:tcBorders>
            <w:shd w:val="clear" w:color="auto" w:fill="auto"/>
            <w:vAlign w:val="center"/>
          </w:tcPr>
          <w:p w14:paraId="53C82584" w14:textId="77777777" w:rsidR="00C67E5C" w:rsidRPr="001C0E1B" w:rsidRDefault="00C67E5C" w:rsidP="003E03C6">
            <w:pPr>
              <w:pStyle w:val="TAC"/>
              <w:rPr>
                <w:ins w:id="8835" w:author="Author"/>
                <w:lang w:eastAsia="zh-CN"/>
              </w:rPr>
            </w:pPr>
          </w:p>
        </w:tc>
        <w:tc>
          <w:tcPr>
            <w:tcW w:w="1218" w:type="dxa"/>
            <w:tcBorders>
              <w:top w:val="single" w:sz="4" w:space="0" w:color="auto"/>
              <w:left w:val="single" w:sz="4" w:space="0" w:color="auto"/>
              <w:bottom w:val="single" w:sz="4" w:space="0" w:color="auto"/>
              <w:right w:val="single" w:sz="4" w:space="0" w:color="auto"/>
            </w:tcBorders>
            <w:vAlign w:val="center"/>
          </w:tcPr>
          <w:p w14:paraId="40542992" w14:textId="77777777" w:rsidR="00C67E5C" w:rsidRPr="001C0E1B" w:rsidRDefault="00C67E5C" w:rsidP="003E03C6">
            <w:pPr>
              <w:pStyle w:val="TAC"/>
              <w:rPr>
                <w:ins w:id="8836" w:author="Author"/>
                <w:lang w:eastAsia="ko-KR"/>
              </w:rPr>
            </w:pPr>
            <w:ins w:id="8837" w:author="Author">
              <w:r w:rsidRPr="001C0E1B">
                <w:rPr>
                  <w:lang w:eastAsia="ko-KR"/>
                </w:rPr>
                <w:t>-81.5</w:t>
              </w:r>
            </w:ins>
          </w:p>
        </w:tc>
      </w:tr>
      <w:tr w:rsidR="00C67E5C" w:rsidRPr="001C0E1B" w14:paraId="2C677A59" w14:textId="77777777" w:rsidTr="003E03C6">
        <w:trPr>
          <w:trHeight w:val="187"/>
          <w:jc w:val="center"/>
          <w:ins w:id="8838" w:author="Author"/>
        </w:trPr>
        <w:tc>
          <w:tcPr>
            <w:tcW w:w="952" w:type="dxa"/>
            <w:tcBorders>
              <w:top w:val="nil"/>
              <w:left w:val="single" w:sz="4" w:space="0" w:color="auto"/>
              <w:bottom w:val="nil"/>
              <w:right w:val="single" w:sz="4" w:space="0" w:color="auto"/>
            </w:tcBorders>
            <w:shd w:val="clear" w:color="auto" w:fill="auto"/>
            <w:vAlign w:val="center"/>
          </w:tcPr>
          <w:p w14:paraId="59C9EC05" w14:textId="77777777" w:rsidR="00C67E5C" w:rsidRPr="001C0E1B" w:rsidRDefault="00C67E5C" w:rsidP="003E03C6">
            <w:pPr>
              <w:pStyle w:val="TAL"/>
              <w:rPr>
                <w:ins w:id="8839" w:author="Author"/>
                <w:rFonts w:eastAsia="Calibri"/>
                <w:i/>
                <w:szCs w:val="22"/>
              </w:rPr>
            </w:pPr>
          </w:p>
        </w:tc>
        <w:tc>
          <w:tcPr>
            <w:tcW w:w="1190" w:type="dxa"/>
            <w:gridSpan w:val="2"/>
            <w:tcBorders>
              <w:top w:val="nil"/>
              <w:left w:val="single" w:sz="4" w:space="0" w:color="auto"/>
              <w:bottom w:val="nil"/>
              <w:right w:val="single" w:sz="4" w:space="0" w:color="auto"/>
            </w:tcBorders>
            <w:shd w:val="clear" w:color="auto" w:fill="auto"/>
            <w:vAlign w:val="center"/>
          </w:tcPr>
          <w:p w14:paraId="32706F48" w14:textId="77777777" w:rsidR="00C67E5C" w:rsidRPr="001C0E1B" w:rsidRDefault="00C67E5C" w:rsidP="003E03C6">
            <w:pPr>
              <w:pStyle w:val="TAL"/>
              <w:rPr>
                <w:ins w:id="8840" w:author="Author"/>
                <w:rFonts w:eastAsia="Calibri"/>
                <w:i/>
                <w:szCs w:val="22"/>
              </w:rPr>
            </w:pPr>
          </w:p>
        </w:tc>
        <w:tc>
          <w:tcPr>
            <w:tcW w:w="1964" w:type="dxa"/>
            <w:tcBorders>
              <w:top w:val="single" w:sz="4" w:space="0" w:color="auto"/>
              <w:left w:val="single" w:sz="4" w:space="0" w:color="auto"/>
              <w:bottom w:val="single" w:sz="4" w:space="0" w:color="auto"/>
              <w:right w:val="single" w:sz="4" w:space="0" w:color="auto"/>
            </w:tcBorders>
            <w:vAlign w:val="center"/>
          </w:tcPr>
          <w:p w14:paraId="1E69F37A" w14:textId="77777777" w:rsidR="00C67E5C" w:rsidRPr="001C0E1B" w:rsidRDefault="00C67E5C" w:rsidP="003E03C6">
            <w:pPr>
              <w:pStyle w:val="TAL"/>
              <w:rPr>
                <w:ins w:id="8841" w:author="Author"/>
                <w:rFonts w:eastAsia="Calibri"/>
                <w:i/>
                <w:szCs w:val="22"/>
              </w:rPr>
            </w:pPr>
            <w:ins w:id="8842" w:author="Author">
              <w:r w:rsidRPr="001C0E1B">
                <w:t>NR_FDD_FR1_G</w:t>
              </w:r>
            </w:ins>
          </w:p>
        </w:tc>
        <w:tc>
          <w:tcPr>
            <w:tcW w:w="882" w:type="dxa"/>
            <w:tcBorders>
              <w:top w:val="nil"/>
              <w:left w:val="single" w:sz="4" w:space="0" w:color="auto"/>
              <w:bottom w:val="nil"/>
              <w:right w:val="single" w:sz="4" w:space="0" w:color="auto"/>
            </w:tcBorders>
            <w:shd w:val="clear" w:color="auto" w:fill="auto"/>
            <w:vAlign w:val="center"/>
          </w:tcPr>
          <w:p w14:paraId="61AE4C63" w14:textId="77777777" w:rsidR="00C67E5C" w:rsidRPr="001C0E1B" w:rsidRDefault="00C67E5C" w:rsidP="003E03C6">
            <w:pPr>
              <w:pStyle w:val="TAC"/>
              <w:rPr>
                <w:ins w:id="8843" w:author="Author"/>
              </w:rPr>
            </w:pPr>
          </w:p>
        </w:tc>
        <w:tc>
          <w:tcPr>
            <w:tcW w:w="1218" w:type="dxa"/>
            <w:tcBorders>
              <w:top w:val="nil"/>
              <w:left w:val="single" w:sz="4" w:space="0" w:color="auto"/>
              <w:bottom w:val="nil"/>
              <w:right w:val="single" w:sz="4" w:space="0" w:color="auto"/>
            </w:tcBorders>
            <w:shd w:val="clear" w:color="auto" w:fill="auto"/>
            <w:vAlign w:val="center"/>
          </w:tcPr>
          <w:p w14:paraId="76B54D39" w14:textId="77777777" w:rsidR="00C67E5C" w:rsidRPr="001C0E1B" w:rsidDel="00041F77" w:rsidRDefault="00C67E5C" w:rsidP="003E03C6">
            <w:pPr>
              <w:pStyle w:val="TAC"/>
              <w:rPr>
                <w:ins w:id="8844" w:author="Author"/>
                <w:lang w:eastAsia="zh-CN"/>
              </w:rPr>
            </w:pPr>
          </w:p>
        </w:tc>
        <w:tc>
          <w:tcPr>
            <w:tcW w:w="1218" w:type="dxa"/>
            <w:tcBorders>
              <w:top w:val="nil"/>
              <w:left w:val="single" w:sz="4" w:space="0" w:color="auto"/>
              <w:bottom w:val="nil"/>
              <w:right w:val="single" w:sz="4" w:space="0" w:color="auto"/>
            </w:tcBorders>
            <w:shd w:val="clear" w:color="auto" w:fill="auto"/>
            <w:vAlign w:val="center"/>
          </w:tcPr>
          <w:p w14:paraId="24608D0D" w14:textId="77777777" w:rsidR="00C67E5C" w:rsidRPr="001C0E1B" w:rsidRDefault="00C67E5C" w:rsidP="003E03C6">
            <w:pPr>
              <w:pStyle w:val="TAC"/>
              <w:rPr>
                <w:ins w:id="8845" w:author="Author"/>
                <w:lang w:eastAsia="zh-CN"/>
              </w:rPr>
            </w:pPr>
          </w:p>
        </w:tc>
        <w:tc>
          <w:tcPr>
            <w:tcW w:w="1218" w:type="dxa"/>
            <w:tcBorders>
              <w:top w:val="single" w:sz="4" w:space="0" w:color="auto"/>
              <w:left w:val="single" w:sz="4" w:space="0" w:color="auto"/>
              <w:bottom w:val="single" w:sz="4" w:space="0" w:color="auto"/>
              <w:right w:val="single" w:sz="4" w:space="0" w:color="auto"/>
            </w:tcBorders>
            <w:vAlign w:val="center"/>
          </w:tcPr>
          <w:p w14:paraId="2710039E" w14:textId="77777777" w:rsidR="00C67E5C" w:rsidRPr="001C0E1B" w:rsidRDefault="00C67E5C" w:rsidP="003E03C6">
            <w:pPr>
              <w:pStyle w:val="TAC"/>
              <w:rPr>
                <w:ins w:id="8846" w:author="Author"/>
                <w:lang w:eastAsia="zh-CN"/>
              </w:rPr>
            </w:pPr>
            <w:ins w:id="8847" w:author="Author">
              <w:r w:rsidRPr="001C0E1B">
                <w:rPr>
                  <w:lang w:eastAsia="ko-KR"/>
                </w:rPr>
                <w:t>-81</w:t>
              </w:r>
            </w:ins>
          </w:p>
        </w:tc>
      </w:tr>
      <w:tr w:rsidR="00C67E5C" w:rsidRPr="001C0E1B" w14:paraId="191BC7A1" w14:textId="77777777" w:rsidTr="003E03C6">
        <w:trPr>
          <w:trHeight w:val="187"/>
          <w:jc w:val="center"/>
          <w:ins w:id="8848" w:author="Author"/>
        </w:trPr>
        <w:tc>
          <w:tcPr>
            <w:tcW w:w="952" w:type="dxa"/>
            <w:tcBorders>
              <w:top w:val="nil"/>
              <w:left w:val="single" w:sz="4" w:space="0" w:color="auto"/>
              <w:bottom w:val="single" w:sz="4" w:space="0" w:color="auto"/>
              <w:right w:val="single" w:sz="4" w:space="0" w:color="auto"/>
            </w:tcBorders>
            <w:shd w:val="clear" w:color="auto" w:fill="auto"/>
            <w:vAlign w:val="center"/>
          </w:tcPr>
          <w:p w14:paraId="18CD79C8" w14:textId="77777777" w:rsidR="00C67E5C" w:rsidRPr="001C0E1B" w:rsidRDefault="00C67E5C" w:rsidP="003E03C6">
            <w:pPr>
              <w:pStyle w:val="TAL"/>
              <w:rPr>
                <w:ins w:id="8849" w:author="Author"/>
                <w:rFonts w:eastAsia="Calibri"/>
                <w:i/>
                <w:szCs w:val="22"/>
              </w:rPr>
            </w:pPr>
          </w:p>
        </w:tc>
        <w:tc>
          <w:tcPr>
            <w:tcW w:w="1190" w:type="dxa"/>
            <w:gridSpan w:val="2"/>
            <w:tcBorders>
              <w:top w:val="nil"/>
              <w:left w:val="single" w:sz="4" w:space="0" w:color="auto"/>
              <w:bottom w:val="single" w:sz="4" w:space="0" w:color="auto"/>
              <w:right w:val="single" w:sz="4" w:space="0" w:color="auto"/>
            </w:tcBorders>
            <w:shd w:val="clear" w:color="auto" w:fill="auto"/>
            <w:vAlign w:val="center"/>
          </w:tcPr>
          <w:p w14:paraId="1DC5B225" w14:textId="77777777" w:rsidR="00C67E5C" w:rsidRPr="001C0E1B" w:rsidRDefault="00C67E5C" w:rsidP="003E03C6">
            <w:pPr>
              <w:pStyle w:val="TAL"/>
              <w:rPr>
                <w:ins w:id="8850" w:author="Author"/>
                <w:rFonts w:eastAsia="Calibri"/>
                <w:i/>
                <w:szCs w:val="22"/>
              </w:rPr>
            </w:pPr>
          </w:p>
        </w:tc>
        <w:tc>
          <w:tcPr>
            <w:tcW w:w="1964" w:type="dxa"/>
            <w:tcBorders>
              <w:top w:val="single" w:sz="4" w:space="0" w:color="auto"/>
              <w:left w:val="single" w:sz="4" w:space="0" w:color="auto"/>
              <w:bottom w:val="single" w:sz="4" w:space="0" w:color="auto"/>
              <w:right w:val="single" w:sz="4" w:space="0" w:color="auto"/>
            </w:tcBorders>
            <w:vAlign w:val="center"/>
          </w:tcPr>
          <w:p w14:paraId="444FE9AB" w14:textId="77777777" w:rsidR="00C67E5C" w:rsidRPr="001C0E1B" w:rsidRDefault="00C67E5C" w:rsidP="003E03C6">
            <w:pPr>
              <w:pStyle w:val="TAL"/>
              <w:rPr>
                <w:ins w:id="8851" w:author="Author"/>
                <w:rFonts w:eastAsia="Calibri"/>
                <w:i/>
                <w:szCs w:val="22"/>
              </w:rPr>
            </w:pPr>
            <w:ins w:id="8852" w:author="Author">
              <w:r w:rsidRPr="001C0E1B">
                <w:t>NR_FDD_FR1_H</w:t>
              </w:r>
            </w:ins>
          </w:p>
        </w:tc>
        <w:tc>
          <w:tcPr>
            <w:tcW w:w="882" w:type="dxa"/>
            <w:tcBorders>
              <w:top w:val="nil"/>
              <w:left w:val="single" w:sz="4" w:space="0" w:color="auto"/>
              <w:bottom w:val="single" w:sz="4" w:space="0" w:color="auto"/>
              <w:right w:val="single" w:sz="4" w:space="0" w:color="auto"/>
            </w:tcBorders>
            <w:shd w:val="clear" w:color="auto" w:fill="auto"/>
            <w:vAlign w:val="center"/>
          </w:tcPr>
          <w:p w14:paraId="48C40FC0" w14:textId="77777777" w:rsidR="00C67E5C" w:rsidRPr="001C0E1B" w:rsidRDefault="00C67E5C" w:rsidP="003E03C6">
            <w:pPr>
              <w:pStyle w:val="TAC"/>
              <w:rPr>
                <w:ins w:id="8853" w:author="Author"/>
              </w:rPr>
            </w:pPr>
          </w:p>
        </w:tc>
        <w:tc>
          <w:tcPr>
            <w:tcW w:w="1218" w:type="dxa"/>
            <w:tcBorders>
              <w:top w:val="nil"/>
              <w:left w:val="single" w:sz="4" w:space="0" w:color="auto"/>
              <w:bottom w:val="single" w:sz="4" w:space="0" w:color="auto"/>
              <w:right w:val="single" w:sz="4" w:space="0" w:color="auto"/>
            </w:tcBorders>
            <w:shd w:val="clear" w:color="auto" w:fill="auto"/>
            <w:vAlign w:val="center"/>
          </w:tcPr>
          <w:p w14:paraId="249D0F4B" w14:textId="77777777" w:rsidR="00C67E5C" w:rsidRPr="001C0E1B" w:rsidDel="00041F77" w:rsidRDefault="00C67E5C" w:rsidP="003E03C6">
            <w:pPr>
              <w:pStyle w:val="TAC"/>
              <w:rPr>
                <w:ins w:id="8854" w:author="Author"/>
                <w:lang w:eastAsia="zh-CN"/>
              </w:rPr>
            </w:pPr>
          </w:p>
        </w:tc>
        <w:tc>
          <w:tcPr>
            <w:tcW w:w="1218" w:type="dxa"/>
            <w:tcBorders>
              <w:top w:val="nil"/>
              <w:left w:val="single" w:sz="4" w:space="0" w:color="auto"/>
              <w:bottom w:val="single" w:sz="4" w:space="0" w:color="auto"/>
              <w:right w:val="single" w:sz="4" w:space="0" w:color="auto"/>
            </w:tcBorders>
            <w:shd w:val="clear" w:color="auto" w:fill="auto"/>
            <w:vAlign w:val="center"/>
          </w:tcPr>
          <w:p w14:paraId="38608238" w14:textId="77777777" w:rsidR="00C67E5C" w:rsidRPr="001C0E1B" w:rsidRDefault="00C67E5C" w:rsidP="003E03C6">
            <w:pPr>
              <w:pStyle w:val="TAC"/>
              <w:rPr>
                <w:ins w:id="8855" w:author="Author"/>
                <w:lang w:eastAsia="zh-CN"/>
              </w:rPr>
            </w:pPr>
          </w:p>
        </w:tc>
        <w:tc>
          <w:tcPr>
            <w:tcW w:w="1218" w:type="dxa"/>
            <w:tcBorders>
              <w:top w:val="single" w:sz="4" w:space="0" w:color="auto"/>
              <w:left w:val="single" w:sz="4" w:space="0" w:color="auto"/>
              <w:bottom w:val="single" w:sz="4" w:space="0" w:color="auto"/>
              <w:right w:val="single" w:sz="4" w:space="0" w:color="auto"/>
            </w:tcBorders>
            <w:vAlign w:val="center"/>
          </w:tcPr>
          <w:p w14:paraId="69706D3E" w14:textId="77777777" w:rsidR="00C67E5C" w:rsidRPr="001C0E1B" w:rsidRDefault="00C67E5C" w:rsidP="003E03C6">
            <w:pPr>
              <w:pStyle w:val="TAC"/>
              <w:rPr>
                <w:ins w:id="8856" w:author="Author"/>
                <w:lang w:eastAsia="zh-CN"/>
              </w:rPr>
            </w:pPr>
            <w:ins w:id="8857" w:author="Author">
              <w:r w:rsidRPr="001C0E1B">
                <w:rPr>
                  <w:lang w:eastAsia="ko-KR"/>
                </w:rPr>
                <w:t>-80.5</w:t>
              </w:r>
            </w:ins>
          </w:p>
        </w:tc>
      </w:tr>
      <w:tr w:rsidR="00C67E5C" w:rsidRPr="001C0E1B" w14:paraId="04CFEB7E" w14:textId="77777777" w:rsidTr="003E03C6">
        <w:trPr>
          <w:trHeight w:val="187"/>
          <w:jc w:val="center"/>
          <w:ins w:id="8858" w:author="Author"/>
        </w:trPr>
        <w:tc>
          <w:tcPr>
            <w:tcW w:w="4106" w:type="dxa"/>
            <w:gridSpan w:val="4"/>
            <w:tcBorders>
              <w:top w:val="single" w:sz="4" w:space="0" w:color="auto"/>
              <w:left w:val="single" w:sz="4" w:space="0" w:color="auto"/>
              <w:bottom w:val="single" w:sz="4" w:space="0" w:color="auto"/>
              <w:right w:val="single" w:sz="4" w:space="0" w:color="auto"/>
            </w:tcBorders>
            <w:vAlign w:val="center"/>
            <w:hideMark/>
          </w:tcPr>
          <w:p w14:paraId="59C638BD" w14:textId="77777777" w:rsidR="00C67E5C" w:rsidRPr="001C0E1B" w:rsidRDefault="00C67E5C" w:rsidP="003E03C6">
            <w:pPr>
              <w:pStyle w:val="TAL"/>
              <w:rPr>
                <w:ins w:id="8859" w:author="Author"/>
              </w:rPr>
            </w:pPr>
            <w:ins w:id="8860" w:author="Author">
              <w:r w:rsidRPr="001C0E1B">
                <w:t>Propagation condition</w:t>
              </w:r>
            </w:ins>
          </w:p>
        </w:tc>
        <w:tc>
          <w:tcPr>
            <w:tcW w:w="882" w:type="dxa"/>
            <w:tcBorders>
              <w:top w:val="single" w:sz="4" w:space="0" w:color="auto"/>
              <w:left w:val="single" w:sz="4" w:space="0" w:color="auto"/>
              <w:bottom w:val="single" w:sz="4" w:space="0" w:color="auto"/>
              <w:right w:val="single" w:sz="4" w:space="0" w:color="auto"/>
            </w:tcBorders>
            <w:vAlign w:val="center"/>
            <w:hideMark/>
          </w:tcPr>
          <w:p w14:paraId="247B8EEB" w14:textId="77777777" w:rsidR="00C67E5C" w:rsidRPr="001C0E1B" w:rsidRDefault="00C67E5C" w:rsidP="003E03C6">
            <w:pPr>
              <w:pStyle w:val="TAC"/>
              <w:rPr>
                <w:ins w:id="8861" w:author="Author"/>
              </w:rPr>
            </w:pPr>
            <w:ins w:id="8862" w:author="Author">
              <w:r w:rsidRPr="001C0E1B">
                <w:t>-</w:t>
              </w:r>
            </w:ins>
          </w:p>
        </w:tc>
        <w:tc>
          <w:tcPr>
            <w:tcW w:w="1218" w:type="dxa"/>
            <w:tcBorders>
              <w:top w:val="single" w:sz="4" w:space="0" w:color="auto"/>
              <w:left w:val="single" w:sz="4" w:space="0" w:color="auto"/>
              <w:bottom w:val="single" w:sz="4" w:space="0" w:color="auto"/>
              <w:right w:val="nil"/>
            </w:tcBorders>
            <w:vAlign w:val="center"/>
          </w:tcPr>
          <w:p w14:paraId="33268232" w14:textId="77777777" w:rsidR="00C67E5C" w:rsidRPr="001C0E1B" w:rsidRDefault="00C67E5C" w:rsidP="003E03C6">
            <w:pPr>
              <w:pStyle w:val="TAC"/>
              <w:rPr>
                <w:ins w:id="8863" w:author="Author"/>
              </w:rPr>
            </w:pPr>
          </w:p>
        </w:tc>
        <w:tc>
          <w:tcPr>
            <w:tcW w:w="1218" w:type="dxa"/>
            <w:tcBorders>
              <w:top w:val="single" w:sz="4" w:space="0" w:color="auto"/>
              <w:left w:val="nil"/>
              <w:bottom w:val="single" w:sz="4" w:space="0" w:color="auto"/>
              <w:right w:val="nil"/>
            </w:tcBorders>
            <w:vAlign w:val="center"/>
          </w:tcPr>
          <w:p w14:paraId="675D942D" w14:textId="77777777" w:rsidR="00C67E5C" w:rsidRPr="001C0E1B" w:rsidRDefault="00C67E5C" w:rsidP="003E03C6">
            <w:pPr>
              <w:pStyle w:val="TAC"/>
              <w:rPr>
                <w:ins w:id="8864" w:author="Author"/>
              </w:rPr>
            </w:pPr>
            <w:ins w:id="8865" w:author="Author">
              <w:r w:rsidRPr="001C0E1B">
                <w:rPr>
                  <w:lang w:eastAsia="ko-KR"/>
                </w:rPr>
                <w:t>AWGN</w:t>
              </w:r>
            </w:ins>
          </w:p>
        </w:tc>
        <w:tc>
          <w:tcPr>
            <w:tcW w:w="1218" w:type="dxa"/>
            <w:tcBorders>
              <w:top w:val="single" w:sz="4" w:space="0" w:color="auto"/>
              <w:left w:val="nil"/>
              <w:bottom w:val="single" w:sz="4" w:space="0" w:color="auto"/>
              <w:right w:val="single" w:sz="4" w:space="0" w:color="auto"/>
            </w:tcBorders>
            <w:vAlign w:val="center"/>
          </w:tcPr>
          <w:p w14:paraId="0C0A5E4A" w14:textId="77777777" w:rsidR="00C67E5C" w:rsidRPr="001C0E1B" w:rsidRDefault="00C67E5C" w:rsidP="003E03C6">
            <w:pPr>
              <w:pStyle w:val="TAC"/>
              <w:rPr>
                <w:ins w:id="8866" w:author="Author"/>
              </w:rPr>
            </w:pPr>
          </w:p>
        </w:tc>
      </w:tr>
      <w:tr w:rsidR="00C67E5C" w:rsidRPr="001C0E1B" w14:paraId="06F936EF" w14:textId="77777777" w:rsidTr="003E03C6">
        <w:trPr>
          <w:trHeight w:val="58"/>
          <w:jc w:val="center"/>
          <w:ins w:id="8867" w:author="Author"/>
        </w:trPr>
        <w:tc>
          <w:tcPr>
            <w:tcW w:w="4106" w:type="dxa"/>
            <w:gridSpan w:val="4"/>
            <w:tcBorders>
              <w:top w:val="single" w:sz="4" w:space="0" w:color="auto"/>
              <w:left w:val="single" w:sz="4" w:space="0" w:color="auto"/>
              <w:bottom w:val="single" w:sz="4" w:space="0" w:color="auto"/>
              <w:right w:val="single" w:sz="4" w:space="0" w:color="auto"/>
            </w:tcBorders>
            <w:vAlign w:val="center"/>
          </w:tcPr>
          <w:p w14:paraId="3789F380" w14:textId="77777777" w:rsidR="00C67E5C" w:rsidRPr="001C0E1B" w:rsidRDefault="00C67E5C" w:rsidP="003E03C6">
            <w:pPr>
              <w:pStyle w:val="TAL"/>
              <w:rPr>
                <w:ins w:id="8868" w:author="Author"/>
              </w:rPr>
            </w:pPr>
            <w:ins w:id="8869" w:author="Author">
              <w:r w:rsidRPr="001C0E1B">
                <w:rPr>
                  <w:lang w:eastAsia="ko-KR"/>
                </w:rPr>
                <w:t>Antenna configuration</w:t>
              </w:r>
            </w:ins>
          </w:p>
        </w:tc>
        <w:tc>
          <w:tcPr>
            <w:tcW w:w="882" w:type="dxa"/>
            <w:tcBorders>
              <w:top w:val="single" w:sz="4" w:space="0" w:color="auto"/>
              <w:left w:val="single" w:sz="4" w:space="0" w:color="auto"/>
              <w:bottom w:val="single" w:sz="4" w:space="0" w:color="auto"/>
              <w:right w:val="single" w:sz="4" w:space="0" w:color="auto"/>
            </w:tcBorders>
            <w:vAlign w:val="center"/>
          </w:tcPr>
          <w:p w14:paraId="424F4E37" w14:textId="77777777" w:rsidR="00C67E5C" w:rsidRPr="001C0E1B" w:rsidRDefault="00C67E5C" w:rsidP="003E03C6">
            <w:pPr>
              <w:pStyle w:val="TAC"/>
              <w:rPr>
                <w:ins w:id="8870" w:author="Author"/>
              </w:rPr>
            </w:pPr>
            <w:ins w:id="8871" w:author="Author">
              <w:r w:rsidRPr="001C0E1B">
                <w:t>-</w:t>
              </w:r>
            </w:ins>
          </w:p>
        </w:tc>
        <w:tc>
          <w:tcPr>
            <w:tcW w:w="1218" w:type="dxa"/>
            <w:tcBorders>
              <w:top w:val="single" w:sz="4" w:space="0" w:color="auto"/>
              <w:left w:val="single" w:sz="4" w:space="0" w:color="auto"/>
              <w:bottom w:val="single" w:sz="4" w:space="0" w:color="auto"/>
              <w:right w:val="nil"/>
            </w:tcBorders>
            <w:vAlign w:val="center"/>
          </w:tcPr>
          <w:p w14:paraId="77787037" w14:textId="77777777" w:rsidR="00C67E5C" w:rsidRPr="001C0E1B" w:rsidRDefault="00C67E5C" w:rsidP="003E03C6">
            <w:pPr>
              <w:pStyle w:val="TAC"/>
              <w:rPr>
                <w:ins w:id="8872" w:author="Author"/>
                <w:lang w:eastAsia="ko-KR"/>
              </w:rPr>
            </w:pPr>
          </w:p>
        </w:tc>
        <w:tc>
          <w:tcPr>
            <w:tcW w:w="1218" w:type="dxa"/>
            <w:tcBorders>
              <w:top w:val="single" w:sz="4" w:space="0" w:color="auto"/>
              <w:left w:val="nil"/>
              <w:bottom w:val="single" w:sz="4" w:space="0" w:color="auto"/>
              <w:right w:val="nil"/>
            </w:tcBorders>
            <w:vAlign w:val="center"/>
          </w:tcPr>
          <w:p w14:paraId="6275DED2" w14:textId="77777777" w:rsidR="00C67E5C" w:rsidRPr="001C0E1B" w:rsidRDefault="00C67E5C" w:rsidP="003E03C6">
            <w:pPr>
              <w:pStyle w:val="TAC"/>
              <w:rPr>
                <w:ins w:id="8873" w:author="Author"/>
                <w:lang w:eastAsia="ko-KR"/>
              </w:rPr>
            </w:pPr>
            <w:ins w:id="8874" w:author="Author">
              <w:r w:rsidRPr="001C0E1B">
                <w:rPr>
                  <w:lang w:eastAsia="ko-KR"/>
                </w:rPr>
                <w:t>1x2</w:t>
              </w:r>
            </w:ins>
          </w:p>
        </w:tc>
        <w:tc>
          <w:tcPr>
            <w:tcW w:w="1218" w:type="dxa"/>
            <w:tcBorders>
              <w:top w:val="single" w:sz="4" w:space="0" w:color="auto"/>
              <w:left w:val="nil"/>
              <w:bottom w:val="single" w:sz="4" w:space="0" w:color="auto"/>
              <w:right w:val="single" w:sz="4" w:space="0" w:color="auto"/>
            </w:tcBorders>
            <w:vAlign w:val="center"/>
          </w:tcPr>
          <w:p w14:paraId="5EF20D68" w14:textId="77777777" w:rsidR="00C67E5C" w:rsidRPr="001C0E1B" w:rsidRDefault="00C67E5C" w:rsidP="003E03C6">
            <w:pPr>
              <w:pStyle w:val="TAC"/>
              <w:rPr>
                <w:ins w:id="8875" w:author="Author"/>
                <w:lang w:eastAsia="ko-KR"/>
              </w:rPr>
            </w:pPr>
          </w:p>
        </w:tc>
      </w:tr>
      <w:tr w:rsidR="00C67E5C" w:rsidRPr="001C0E1B" w14:paraId="1A67E7F8" w14:textId="77777777" w:rsidTr="003E03C6">
        <w:trPr>
          <w:trHeight w:val="58"/>
          <w:jc w:val="center"/>
          <w:ins w:id="8876" w:author="Author"/>
        </w:trPr>
        <w:tc>
          <w:tcPr>
            <w:tcW w:w="8642" w:type="dxa"/>
            <w:gridSpan w:val="8"/>
            <w:tcBorders>
              <w:top w:val="single" w:sz="4" w:space="0" w:color="auto"/>
              <w:left w:val="single" w:sz="4" w:space="0" w:color="auto"/>
              <w:bottom w:val="single" w:sz="4" w:space="0" w:color="auto"/>
              <w:right w:val="single" w:sz="4" w:space="0" w:color="auto"/>
            </w:tcBorders>
            <w:vAlign w:val="center"/>
          </w:tcPr>
          <w:p w14:paraId="21BD34BC" w14:textId="77777777" w:rsidR="00C67E5C" w:rsidRPr="001C0E1B" w:rsidRDefault="00C67E5C" w:rsidP="003E03C6">
            <w:pPr>
              <w:pStyle w:val="TAN"/>
              <w:rPr>
                <w:ins w:id="8877" w:author="Author"/>
              </w:rPr>
            </w:pPr>
            <w:ins w:id="8878" w:author="Author">
              <w:r w:rsidRPr="001C0E1B">
                <w:t>Note 1:</w:t>
              </w:r>
              <w:r w:rsidRPr="001C0E1B">
                <w:tab/>
                <w:t>OCNG shall be used such that both cells are fully allocated and a constant total transmitted power spectral density is achieved for all OFDM symbols.</w:t>
              </w:r>
            </w:ins>
          </w:p>
          <w:p w14:paraId="729CD5D4" w14:textId="77777777" w:rsidR="00C67E5C" w:rsidRPr="001C0E1B" w:rsidRDefault="00C67E5C" w:rsidP="003E03C6">
            <w:pPr>
              <w:pStyle w:val="TAN"/>
              <w:rPr>
                <w:ins w:id="8879" w:author="Author"/>
              </w:rPr>
            </w:pPr>
            <w:ins w:id="8880" w:author="Author">
              <w:r w:rsidRPr="001C0E1B">
                <w:t>Note 2:</w:t>
              </w:r>
              <w:r w:rsidRPr="001C0E1B">
                <w:tab/>
                <w:t xml:space="preserve">Interference from other cells and noise sources not specified in the test is assumed to be constant over subcarriers and time and shall be modelled as AWGN of appropriate power for </w:t>
              </w:r>
            </w:ins>
            <w:ins w:id="8881" w:author="Author">
              <w:r w:rsidRPr="001C0E1B">
                <w:rPr>
                  <w:rFonts w:eastAsia="Calibri" w:cs="v4.2.0"/>
                  <w:noProof/>
                  <w:position w:val="-12"/>
                  <w:szCs w:val="22"/>
                </w:rPr>
                <w:object w:dxaOrig="405" w:dyaOrig="345" w14:anchorId="1975B811">
                  <v:shape id="_x0000_i1087" type="#_x0000_t75" style="width:21.6pt;height:14.4pt" o:ole="" fillcolor="window">
                    <v:imagedata r:id="rId13" o:title=""/>
                  </v:shape>
                  <o:OLEObject Type="Embed" ProgID="Equation.3" ShapeID="_x0000_i1087" DrawAspect="Content" ObjectID="_1707480543" r:id="rId80"/>
                </w:object>
              </w:r>
            </w:ins>
            <w:ins w:id="8882" w:author="Author">
              <w:r w:rsidRPr="001C0E1B">
                <w:t xml:space="preserve"> to be fulfilled.</w:t>
              </w:r>
            </w:ins>
          </w:p>
          <w:p w14:paraId="05C41570" w14:textId="77777777" w:rsidR="00C67E5C" w:rsidRPr="001C0E1B" w:rsidRDefault="00C67E5C" w:rsidP="003E03C6">
            <w:pPr>
              <w:pStyle w:val="TAN"/>
              <w:rPr>
                <w:ins w:id="8883" w:author="Author"/>
              </w:rPr>
            </w:pPr>
            <w:ins w:id="8884" w:author="Author">
              <w:r w:rsidRPr="001C0E1B">
                <w:t>Note 3:</w:t>
              </w:r>
              <w:r w:rsidRPr="001C0E1B">
                <w:tab/>
                <w:t>SS-SINR, SS-RSRP, and Io levels have been derived from other parameters for information purposes. They are not settable parameters themselves.</w:t>
              </w:r>
            </w:ins>
          </w:p>
          <w:p w14:paraId="4E77210F" w14:textId="77777777" w:rsidR="00C67E5C" w:rsidRPr="001C0E1B" w:rsidRDefault="00C67E5C" w:rsidP="003E03C6">
            <w:pPr>
              <w:pStyle w:val="TAN"/>
              <w:rPr>
                <w:ins w:id="8885" w:author="Author"/>
              </w:rPr>
            </w:pPr>
            <w:ins w:id="8886" w:author="Author">
              <w:r w:rsidRPr="001C0E1B">
                <w:t>Note 4:</w:t>
              </w:r>
              <w:r w:rsidRPr="001C0E1B">
                <w:tab/>
                <w:t>SS-SINR, SS-RSRP minimum requirements are specified assuming independent interference and noise at each receiver antenna port.</w:t>
              </w:r>
            </w:ins>
          </w:p>
          <w:p w14:paraId="4B3C1F34" w14:textId="77777777" w:rsidR="00C67E5C" w:rsidRPr="001C0E1B" w:rsidRDefault="00C67E5C" w:rsidP="003E03C6">
            <w:pPr>
              <w:pStyle w:val="TAN"/>
              <w:rPr>
                <w:ins w:id="8887" w:author="Author"/>
              </w:rPr>
            </w:pPr>
            <w:ins w:id="8888" w:author="Author">
              <w:r w:rsidRPr="001C0E1B">
                <w:t>Note 5:</w:t>
              </w:r>
              <w:r w:rsidRPr="001C0E1B">
                <w:tab/>
                <w:t>NR operating band groups are as defined in clause 3.5.2.</w:t>
              </w:r>
            </w:ins>
          </w:p>
          <w:p w14:paraId="5C85F72A" w14:textId="77777777" w:rsidR="00C67E5C" w:rsidRPr="001C0E1B" w:rsidRDefault="00C67E5C" w:rsidP="003E03C6">
            <w:pPr>
              <w:pStyle w:val="TAN"/>
              <w:rPr>
                <w:ins w:id="8889" w:author="Author"/>
                <w:lang w:eastAsia="ko-KR"/>
              </w:rPr>
            </w:pPr>
            <w:ins w:id="8890" w:author="Author">
              <w:r w:rsidRPr="001C0E1B">
                <w:t xml:space="preserve">Note 6: </w:t>
              </w:r>
              <w:r w:rsidRPr="001C0E1B">
                <w:tab/>
                <w:t>The test configuration excludes support for band n51 and it is not required to run this test on band n51 in this release of the specification.</w:t>
              </w:r>
            </w:ins>
          </w:p>
        </w:tc>
      </w:tr>
    </w:tbl>
    <w:p w14:paraId="1F3AC32D" w14:textId="77777777" w:rsidR="00C67E5C" w:rsidRDefault="00C67E5C" w:rsidP="00C67E5C">
      <w:pPr>
        <w:pStyle w:val="TH"/>
        <w:rPr>
          <w:ins w:id="8891" w:author="Author"/>
        </w:rPr>
      </w:pPr>
    </w:p>
    <w:p w14:paraId="2C5E6406" w14:textId="77777777" w:rsidR="00C67E5C" w:rsidRPr="001C0E1B" w:rsidRDefault="00C67E5C" w:rsidP="00C67E5C">
      <w:pPr>
        <w:rPr>
          <w:ins w:id="8892" w:author="Author"/>
        </w:rPr>
      </w:pPr>
    </w:p>
    <w:p w14:paraId="3C300961" w14:textId="77777777" w:rsidR="00C67E5C" w:rsidRPr="001C0E1B" w:rsidRDefault="00C67E5C" w:rsidP="00C67E5C">
      <w:pPr>
        <w:pStyle w:val="Heading5"/>
        <w:rPr>
          <w:ins w:id="8893" w:author="Author"/>
          <w:lang w:eastAsia="ko-KR"/>
        </w:rPr>
      </w:pPr>
      <w:ins w:id="8894" w:author="Author">
        <w:r w:rsidRPr="001C0E1B">
          <w:rPr>
            <w:lang w:eastAsia="ko-KR"/>
          </w:rPr>
          <w:t>A.</w:t>
        </w:r>
        <w:r>
          <w:rPr>
            <w:lang w:eastAsia="ko-KR"/>
          </w:rPr>
          <w:t>11</w:t>
        </w:r>
        <w:r w:rsidRPr="001C0E1B">
          <w:rPr>
            <w:lang w:eastAsia="ko-KR"/>
          </w:rPr>
          <w:t>.</w:t>
        </w:r>
        <w:r>
          <w:rPr>
            <w:lang w:eastAsia="ko-KR"/>
          </w:rPr>
          <w:t>6</w:t>
        </w:r>
        <w:r w:rsidRPr="001C0E1B">
          <w:rPr>
            <w:lang w:eastAsia="ko-KR"/>
          </w:rPr>
          <w:t>.3.</w:t>
        </w:r>
        <w:r>
          <w:rPr>
            <w:lang w:eastAsia="ko-KR"/>
          </w:rPr>
          <w:t>4</w:t>
        </w:r>
        <w:r w:rsidRPr="001C0E1B">
          <w:rPr>
            <w:lang w:eastAsia="ko-KR"/>
          </w:rPr>
          <w:t>.3</w:t>
        </w:r>
        <w:r w:rsidRPr="001C0E1B">
          <w:rPr>
            <w:lang w:eastAsia="ko-KR"/>
          </w:rPr>
          <w:tab/>
          <w:t>Test Requirements</w:t>
        </w:r>
      </w:ins>
    </w:p>
    <w:p w14:paraId="19E4A7DB" w14:textId="77777777" w:rsidR="00C67E5C" w:rsidRPr="001C0E1B" w:rsidRDefault="00C67E5C" w:rsidP="00C67E5C">
      <w:pPr>
        <w:rPr>
          <w:ins w:id="8895" w:author="Author"/>
        </w:rPr>
      </w:pPr>
      <w:ins w:id="8896" w:author="Author">
        <w:r w:rsidRPr="001C0E1B">
          <w:rPr>
            <w:lang w:eastAsia="ko-KR"/>
          </w:rPr>
          <w:t>The SS-SINR measurement accuracy shall fulfil the requirements in clause 10.1.</w:t>
        </w:r>
        <w:r>
          <w:rPr>
            <w:lang w:eastAsia="ko-KR"/>
          </w:rPr>
          <w:t>32</w:t>
        </w:r>
        <w:r w:rsidRPr="001C0E1B">
          <w:rPr>
            <w:lang w:eastAsia="ko-KR"/>
          </w:rPr>
          <w:t>.1.1</w:t>
        </w:r>
        <w:r w:rsidRPr="001C0E1B">
          <w:rPr>
            <w:lang w:eastAsia="zh-CN"/>
          </w:rPr>
          <w:t xml:space="preserve"> and 10.1.</w:t>
        </w:r>
        <w:r>
          <w:rPr>
            <w:lang w:eastAsia="zh-CN"/>
          </w:rPr>
          <w:t>32</w:t>
        </w:r>
        <w:r w:rsidRPr="001C0E1B">
          <w:rPr>
            <w:lang w:eastAsia="zh-CN"/>
          </w:rPr>
          <w:t>.1.2</w:t>
        </w:r>
        <w:r w:rsidRPr="001C0E1B">
          <w:rPr>
            <w:lang w:eastAsia="ko-KR"/>
          </w:rPr>
          <w:t>.</w:t>
        </w:r>
      </w:ins>
    </w:p>
    <w:p w14:paraId="7F00209B" w14:textId="77777777" w:rsidR="00A534B0" w:rsidRDefault="00A534B0" w:rsidP="00A534B0">
      <w:pPr>
        <w:pStyle w:val="NormalWeb"/>
        <w:spacing w:before="0" w:beforeAutospacing="0" w:after="180" w:afterAutospacing="0"/>
        <w:rPr>
          <w:sz w:val="20"/>
          <w:szCs w:val="20"/>
        </w:rPr>
      </w:pPr>
    </w:p>
    <w:p w14:paraId="3B654CE4" w14:textId="77777777" w:rsidR="000029C8" w:rsidRDefault="000029C8" w:rsidP="00AB185C">
      <w:pPr>
        <w:pStyle w:val="NormalWeb"/>
        <w:spacing w:before="0" w:beforeAutospacing="0" w:after="180" w:afterAutospacing="0"/>
        <w:rPr>
          <w:sz w:val="20"/>
          <w:szCs w:val="20"/>
        </w:rPr>
      </w:pPr>
    </w:p>
    <w:p w14:paraId="65B116A0" w14:textId="77777777" w:rsidR="005754D1" w:rsidRDefault="005754D1" w:rsidP="005754D1">
      <w:pPr>
        <w:pStyle w:val="NormalWeb"/>
        <w:spacing w:before="0" w:beforeAutospacing="0" w:after="180" w:afterAutospacing="0"/>
        <w:rPr>
          <w:sz w:val="20"/>
          <w:szCs w:val="20"/>
        </w:rPr>
      </w:pPr>
      <w:r>
        <w:rPr>
          <w:sz w:val="20"/>
          <w:szCs w:val="20"/>
          <w:highlight w:val="yellow"/>
        </w:rPr>
        <w:t>------------------------------------------------- Unchanged sections omitted --------------------------------------------------------</w:t>
      </w:r>
    </w:p>
    <w:p w14:paraId="5475A257" w14:textId="77777777" w:rsidR="008A1C44" w:rsidRPr="001C0E1B" w:rsidRDefault="008A1C44" w:rsidP="008A1C44">
      <w:pPr>
        <w:pStyle w:val="Heading3"/>
        <w:rPr>
          <w:ins w:id="8897" w:author="Author"/>
          <w:lang w:eastAsia="zh-CN"/>
        </w:rPr>
      </w:pPr>
      <w:ins w:id="8898" w:author="Author">
        <w:r w:rsidRPr="001C0E1B">
          <w:t>A.</w:t>
        </w:r>
        <w:r>
          <w:t>13</w:t>
        </w:r>
        <w:r w:rsidRPr="001C0E1B">
          <w:t>.</w:t>
        </w:r>
        <w:r>
          <w:t>4</w:t>
        </w:r>
        <w:r w:rsidRPr="001C0E1B">
          <w:t>.2</w:t>
        </w:r>
        <w:r w:rsidRPr="001C0E1B">
          <w:tab/>
          <w:t>SS-RSRQ</w:t>
        </w:r>
      </w:ins>
    </w:p>
    <w:p w14:paraId="3FE1D8B8" w14:textId="77777777" w:rsidR="008A1C44" w:rsidRPr="001C0E1B" w:rsidRDefault="008A1C44" w:rsidP="008A1C44">
      <w:pPr>
        <w:pStyle w:val="Heading4"/>
        <w:rPr>
          <w:ins w:id="8899" w:author="Author"/>
          <w:snapToGrid w:val="0"/>
        </w:rPr>
      </w:pPr>
      <w:ins w:id="8900" w:author="Author">
        <w:r w:rsidRPr="001C0E1B">
          <w:rPr>
            <w:snapToGrid w:val="0"/>
          </w:rPr>
          <w:t>A.</w:t>
        </w:r>
        <w:r>
          <w:rPr>
            <w:snapToGrid w:val="0"/>
          </w:rPr>
          <w:t>13</w:t>
        </w:r>
        <w:r w:rsidRPr="001C0E1B">
          <w:rPr>
            <w:snapToGrid w:val="0"/>
          </w:rPr>
          <w:t>.</w:t>
        </w:r>
        <w:r>
          <w:rPr>
            <w:snapToGrid w:val="0"/>
          </w:rPr>
          <w:t>4</w:t>
        </w:r>
        <w:r w:rsidRPr="001C0E1B">
          <w:rPr>
            <w:snapToGrid w:val="0"/>
          </w:rPr>
          <w:t>.2.</w:t>
        </w:r>
        <w:r>
          <w:rPr>
            <w:snapToGrid w:val="0"/>
          </w:rPr>
          <w:t>1</w:t>
        </w:r>
        <w:r w:rsidRPr="001C0E1B">
          <w:rPr>
            <w:snapToGrid w:val="0"/>
          </w:rPr>
          <w:tab/>
        </w:r>
        <w:r w:rsidRPr="001C0E1B">
          <w:rPr>
            <w:lang w:eastAsia="zh-CN"/>
          </w:rPr>
          <w:t>Intra-frequency measurement accuracy</w:t>
        </w:r>
        <w:r>
          <w:rPr>
            <w:lang w:eastAsia="zh-CN"/>
          </w:rPr>
          <w:t xml:space="preserve"> on SCC</w:t>
        </w:r>
      </w:ins>
    </w:p>
    <w:p w14:paraId="5643E103" w14:textId="77777777" w:rsidR="008A1C44" w:rsidRPr="001C0E1B" w:rsidRDefault="008A1C44" w:rsidP="008A1C44">
      <w:pPr>
        <w:pStyle w:val="Heading5"/>
        <w:rPr>
          <w:ins w:id="8901" w:author="Author"/>
          <w:snapToGrid w:val="0"/>
        </w:rPr>
      </w:pPr>
      <w:ins w:id="8902" w:author="Author">
        <w:r w:rsidRPr="001C0E1B">
          <w:rPr>
            <w:snapToGrid w:val="0"/>
          </w:rPr>
          <w:t>A.</w:t>
        </w:r>
        <w:r>
          <w:rPr>
            <w:snapToGrid w:val="0"/>
          </w:rPr>
          <w:t>13</w:t>
        </w:r>
        <w:r w:rsidRPr="001C0E1B">
          <w:rPr>
            <w:snapToGrid w:val="0"/>
          </w:rPr>
          <w:t>.</w:t>
        </w:r>
        <w:r>
          <w:rPr>
            <w:snapToGrid w:val="0"/>
          </w:rPr>
          <w:t>4</w:t>
        </w:r>
        <w:r w:rsidRPr="001C0E1B">
          <w:rPr>
            <w:snapToGrid w:val="0"/>
          </w:rPr>
          <w:t>.2.</w:t>
        </w:r>
        <w:r>
          <w:rPr>
            <w:snapToGrid w:val="0"/>
          </w:rPr>
          <w:t>1</w:t>
        </w:r>
        <w:r w:rsidRPr="001C0E1B">
          <w:rPr>
            <w:snapToGrid w:val="0"/>
          </w:rPr>
          <w:t>.1</w:t>
        </w:r>
        <w:r w:rsidRPr="001C0E1B">
          <w:rPr>
            <w:snapToGrid w:val="0"/>
          </w:rPr>
          <w:tab/>
          <w:t>Test Purpose and Environment</w:t>
        </w:r>
      </w:ins>
    </w:p>
    <w:p w14:paraId="051C0596" w14:textId="77777777" w:rsidR="008A1C44" w:rsidRPr="001C0E1B" w:rsidRDefault="008A1C44" w:rsidP="008A1C44">
      <w:pPr>
        <w:rPr>
          <w:ins w:id="8903" w:author="Author"/>
          <w:lang w:eastAsia="ko-KR"/>
        </w:rPr>
      </w:pPr>
      <w:ins w:id="8904" w:author="Author">
        <w:r w:rsidRPr="001C0E1B">
          <w:rPr>
            <w:lang w:eastAsia="ko-KR"/>
          </w:rPr>
          <w:t>The purpose of this test is to verify that the SS-RSRQ measurement accuracy is within the specified limits. This test will verify the requirements in Clause 10.1.</w:t>
        </w:r>
        <w:r>
          <w:rPr>
            <w:lang w:eastAsia="ko-KR"/>
          </w:rPr>
          <w:t>29</w:t>
        </w:r>
        <w:r w:rsidRPr="001C0E1B">
          <w:rPr>
            <w:lang w:eastAsia="ko-KR"/>
          </w:rPr>
          <w:t>.1.1.</w:t>
        </w:r>
      </w:ins>
    </w:p>
    <w:p w14:paraId="1F0F08A3" w14:textId="77777777" w:rsidR="008A1C44" w:rsidRPr="001C0E1B" w:rsidRDefault="008A1C44" w:rsidP="008A1C44">
      <w:pPr>
        <w:pStyle w:val="Heading5"/>
        <w:rPr>
          <w:ins w:id="8905" w:author="Author"/>
          <w:snapToGrid w:val="0"/>
        </w:rPr>
      </w:pPr>
      <w:ins w:id="8906" w:author="Author">
        <w:r w:rsidRPr="001C0E1B">
          <w:rPr>
            <w:snapToGrid w:val="0"/>
          </w:rPr>
          <w:t>A.</w:t>
        </w:r>
        <w:r>
          <w:rPr>
            <w:snapToGrid w:val="0"/>
          </w:rPr>
          <w:t>13</w:t>
        </w:r>
        <w:r w:rsidRPr="001C0E1B">
          <w:rPr>
            <w:snapToGrid w:val="0"/>
          </w:rPr>
          <w:t>.</w:t>
        </w:r>
        <w:r>
          <w:rPr>
            <w:snapToGrid w:val="0"/>
          </w:rPr>
          <w:t>4</w:t>
        </w:r>
        <w:r w:rsidRPr="001C0E1B">
          <w:rPr>
            <w:snapToGrid w:val="0"/>
          </w:rPr>
          <w:t>.2.</w:t>
        </w:r>
        <w:r>
          <w:rPr>
            <w:snapToGrid w:val="0"/>
          </w:rPr>
          <w:t>1</w:t>
        </w:r>
        <w:r w:rsidRPr="001C0E1B">
          <w:rPr>
            <w:snapToGrid w:val="0"/>
          </w:rPr>
          <w:t>.2</w:t>
        </w:r>
        <w:r w:rsidRPr="001C0E1B">
          <w:rPr>
            <w:snapToGrid w:val="0"/>
          </w:rPr>
          <w:tab/>
          <w:t>Test Parameters</w:t>
        </w:r>
      </w:ins>
    </w:p>
    <w:p w14:paraId="1ECB1116" w14:textId="28657EBF" w:rsidR="008A1C44" w:rsidRPr="001C0E1B" w:rsidRDefault="008A1C44" w:rsidP="008A1C44">
      <w:pPr>
        <w:rPr>
          <w:ins w:id="8907" w:author="Author"/>
          <w:rFonts w:eastAsiaTheme="minorEastAsia"/>
          <w:lang w:eastAsia="ko-KR"/>
        </w:rPr>
      </w:pPr>
      <w:ins w:id="8908" w:author="Author">
        <w:r w:rsidRPr="001C0E1B">
          <w:rPr>
            <w:rFonts w:eastAsiaTheme="minorEastAsia"/>
            <w:lang w:eastAsia="ko-KR"/>
          </w:rPr>
          <w:t>In this test case all cells are on the same carrier frequency. Supported test configuration are shown in Table A.</w:t>
        </w:r>
        <w:r>
          <w:rPr>
            <w:rFonts w:eastAsiaTheme="minorEastAsia"/>
            <w:lang w:eastAsia="ko-KR"/>
          </w:rPr>
          <w:t>13</w:t>
        </w:r>
        <w:r w:rsidRPr="001C0E1B">
          <w:rPr>
            <w:rFonts w:eastAsiaTheme="minorEastAsia"/>
            <w:lang w:eastAsia="ko-KR"/>
          </w:rPr>
          <w:t>.</w:t>
        </w:r>
        <w:r>
          <w:rPr>
            <w:rFonts w:eastAsiaTheme="minorEastAsia"/>
            <w:lang w:eastAsia="ko-KR"/>
          </w:rPr>
          <w:t>4</w:t>
        </w:r>
        <w:r w:rsidRPr="001C0E1B">
          <w:rPr>
            <w:rFonts w:eastAsiaTheme="minorEastAsia"/>
            <w:lang w:eastAsia="ko-KR"/>
          </w:rPr>
          <w:t>.2.</w:t>
        </w:r>
        <w:r>
          <w:rPr>
            <w:rFonts w:eastAsiaTheme="minorEastAsia"/>
            <w:lang w:eastAsia="ko-KR"/>
          </w:rPr>
          <w:t>1</w:t>
        </w:r>
        <w:r w:rsidRPr="001C0E1B">
          <w:rPr>
            <w:rFonts w:eastAsiaTheme="minorEastAsia"/>
            <w:lang w:eastAsia="ko-KR"/>
          </w:rPr>
          <w:t>.2-1. The absolute accuracy of SS-RSRQ intra-frequency measurement is tested by using the parameters in Table A.</w:t>
        </w:r>
        <w:r>
          <w:rPr>
            <w:rFonts w:eastAsiaTheme="minorEastAsia"/>
            <w:lang w:eastAsia="ko-KR"/>
          </w:rPr>
          <w:t>13</w:t>
        </w:r>
        <w:r w:rsidRPr="001C0E1B">
          <w:rPr>
            <w:rFonts w:eastAsiaTheme="minorEastAsia"/>
            <w:lang w:eastAsia="ko-KR"/>
          </w:rPr>
          <w:t>.</w:t>
        </w:r>
        <w:r>
          <w:rPr>
            <w:rFonts w:eastAsiaTheme="minorEastAsia"/>
            <w:lang w:eastAsia="ko-KR"/>
          </w:rPr>
          <w:t>4</w:t>
        </w:r>
        <w:r w:rsidRPr="001C0E1B">
          <w:rPr>
            <w:rFonts w:eastAsiaTheme="minorEastAsia"/>
            <w:lang w:eastAsia="ko-KR"/>
          </w:rPr>
          <w:t>.2.</w:t>
        </w:r>
        <w:r>
          <w:rPr>
            <w:rFonts w:eastAsiaTheme="minorEastAsia"/>
            <w:lang w:eastAsia="ko-KR"/>
          </w:rPr>
          <w:t>1</w:t>
        </w:r>
        <w:r w:rsidRPr="001C0E1B">
          <w:rPr>
            <w:rFonts w:eastAsiaTheme="minorEastAsia"/>
            <w:lang w:eastAsia="ko-KR"/>
          </w:rPr>
          <w:t>.2-2</w:t>
        </w:r>
        <w:r>
          <w:rPr>
            <w:rFonts w:eastAsiaTheme="minorEastAsia"/>
            <w:lang w:eastAsia="ko-KR"/>
          </w:rPr>
          <w:t xml:space="preserve"> and </w:t>
        </w:r>
        <w:r w:rsidRPr="001C0E1B">
          <w:rPr>
            <w:rFonts w:eastAsiaTheme="minorEastAsia"/>
            <w:lang w:eastAsia="ko-KR"/>
          </w:rPr>
          <w:t>Table A.</w:t>
        </w:r>
        <w:r>
          <w:rPr>
            <w:rFonts w:eastAsiaTheme="minorEastAsia"/>
            <w:lang w:eastAsia="ko-KR"/>
          </w:rPr>
          <w:t>13</w:t>
        </w:r>
        <w:r w:rsidRPr="001C0E1B">
          <w:rPr>
            <w:rFonts w:eastAsiaTheme="minorEastAsia"/>
            <w:lang w:eastAsia="ko-KR"/>
          </w:rPr>
          <w:t>.</w:t>
        </w:r>
        <w:r>
          <w:rPr>
            <w:rFonts w:eastAsiaTheme="minorEastAsia"/>
            <w:lang w:eastAsia="ko-KR"/>
          </w:rPr>
          <w:t>4</w:t>
        </w:r>
        <w:r w:rsidRPr="001C0E1B">
          <w:rPr>
            <w:rFonts w:eastAsiaTheme="minorEastAsia"/>
            <w:lang w:eastAsia="ko-KR"/>
          </w:rPr>
          <w:t>.2.</w:t>
        </w:r>
        <w:r>
          <w:rPr>
            <w:rFonts w:eastAsiaTheme="minorEastAsia"/>
            <w:lang w:eastAsia="ko-KR"/>
          </w:rPr>
          <w:t>1</w:t>
        </w:r>
        <w:r w:rsidRPr="001C0E1B">
          <w:rPr>
            <w:rFonts w:eastAsiaTheme="minorEastAsia"/>
            <w:lang w:eastAsia="ko-KR"/>
          </w:rPr>
          <w:t>.2-</w:t>
        </w:r>
        <w:r>
          <w:rPr>
            <w:rFonts w:eastAsiaTheme="minorEastAsia"/>
            <w:lang w:eastAsia="ko-KR"/>
          </w:rPr>
          <w:t>3</w:t>
        </w:r>
        <w:r w:rsidRPr="001C0E1B">
          <w:rPr>
            <w:rFonts w:eastAsiaTheme="minorEastAsia"/>
            <w:lang w:eastAsia="ko-KR"/>
          </w:rPr>
          <w:t>. In all test cases, Cell 1 is the PCell</w:t>
        </w:r>
        <w:r>
          <w:rPr>
            <w:rFonts w:eastAsiaTheme="minorEastAsia"/>
            <w:lang w:eastAsia="ko-KR"/>
          </w:rPr>
          <w:t xml:space="preserve">, </w:t>
        </w:r>
        <w:r w:rsidRPr="001C0E1B">
          <w:rPr>
            <w:rFonts w:eastAsiaTheme="minorEastAsia"/>
            <w:lang w:eastAsia="ko-KR"/>
          </w:rPr>
          <w:t xml:space="preserve">Cell </w:t>
        </w:r>
        <w:r>
          <w:rPr>
            <w:rFonts w:eastAsiaTheme="minorEastAsia"/>
            <w:lang w:eastAsia="ko-KR"/>
          </w:rPr>
          <w:t>2</w:t>
        </w:r>
        <w:r w:rsidRPr="001C0E1B">
          <w:rPr>
            <w:rFonts w:eastAsiaTheme="minorEastAsia"/>
            <w:lang w:eastAsia="ko-KR"/>
          </w:rPr>
          <w:t xml:space="preserve"> is the </w:t>
        </w:r>
        <w:r>
          <w:rPr>
            <w:rFonts w:eastAsiaTheme="minorEastAsia"/>
            <w:lang w:eastAsia="ko-KR"/>
          </w:rPr>
          <w:t>S</w:t>
        </w:r>
        <w:r w:rsidRPr="001C0E1B">
          <w:rPr>
            <w:rFonts w:eastAsiaTheme="minorEastAsia"/>
            <w:lang w:eastAsia="ko-KR"/>
          </w:rPr>
          <w:t xml:space="preserve">Cell </w:t>
        </w:r>
        <w:r>
          <w:rPr>
            <w:rFonts w:eastAsiaTheme="minorEastAsia"/>
            <w:lang w:eastAsia="ko-KR"/>
          </w:rPr>
          <w:t xml:space="preserve">with CCA, </w:t>
        </w:r>
        <w:r w:rsidRPr="001C0E1B">
          <w:rPr>
            <w:rFonts w:eastAsiaTheme="minorEastAsia"/>
            <w:lang w:eastAsia="ko-KR"/>
          </w:rPr>
          <w:t xml:space="preserve">and Cell </w:t>
        </w:r>
        <w:r>
          <w:rPr>
            <w:rFonts w:eastAsiaTheme="minorEastAsia"/>
            <w:lang w:eastAsia="ko-KR"/>
          </w:rPr>
          <w:t>3</w:t>
        </w:r>
        <w:r w:rsidRPr="001C0E1B">
          <w:rPr>
            <w:rFonts w:eastAsiaTheme="minorEastAsia"/>
            <w:lang w:eastAsia="ko-KR"/>
          </w:rPr>
          <w:t xml:space="preserve"> is the target cell</w:t>
        </w:r>
        <w:r>
          <w:rPr>
            <w:rFonts w:eastAsiaTheme="minorEastAsia"/>
            <w:lang w:eastAsia="ko-KR"/>
          </w:rPr>
          <w:t xml:space="preserve"> with CCA</w:t>
        </w:r>
        <w:r w:rsidRPr="001C0E1B">
          <w:rPr>
            <w:rFonts w:eastAsiaTheme="minorEastAsia"/>
            <w:lang w:eastAsia="ko-KR"/>
          </w:rPr>
          <w:t xml:space="preserve">. </w:t>
        </w:r>
        <w:r w:rsidR="007D0A4D">
          <w:rPr>
            <w:lang w:eastAsia="ko-KR"/>
          </w:rPr>
          <w:t>Three sub-tests (Test 1, Test 2, and Test 3) are provided different N</w:t>
        </w:r>
        <w:r w:rsidR="007D0A4D" w:rsidRPr="007E2A3F">
          <w:rPr>
            <w:vertAlign w:val="subscript"/>
            <w:lang w:eastAsia="ko-KR"/>
          </w:rPr>
          <w:t>oc</w:t>
        </w:r>
        <w:r w:rsidR="007D0A4D">
          <w:rPr>
            <w:lang w:eastAsia="ko-KR"/>
          </w:rPr>
          <w:t xml:space="preserve"> on Cells 1, 2, and 3.</w:t>
        </w:r>
      </w:ins>
    </w:p>
    <w:p w14:paraId="6F5B317C" w14:textId="77777777" w:rsidR="008A1C44" w:rsidRPr="001C0E1B" w:rsidRDefault="008A1C44" w:rsidP="008A1C44">
      <w:pPr>
        <w:pStyle w:val="TH"/>
        <w:rPr>
          <w:ins w:id="8909" w:author="Author"/>
        </w:rPr>
      </w:pPr>
      <w:ins w:id="8910" w:author="Author">
        <w:r w:rsidRPr="001C0E1B">
          <w:t xml:space="preserve">Table </w:t>
        </w:r>
        <w:r w:rsidRPr="001C0E1B">
          <w:rPr>
            <w:rFonts w:eastAsiaTheme="minorEastAsia"/>
            <w:lang w:eastAsia="ko-KR"/>
          </w:rPr>
          <w:t>A.</w:t>
        </w:r>
        <w:r>
          <w:rPr>
            <w:rFonts w:eastAsiaTheme="minorEastAsia"/>
            <w:lang w:eastAsia="ko-KR"/>
          </w:rPr>
          <w:t>13</w:t>
        </w:r>
        <w:r w:rsidRPr="001C0E1B">
          <w:rPr>
            <w:rFonts w:eastAsiaTheme="minorEastAsia"/>
            <w:lang w:eastAsia="ko-KR"/>
          </w:rPr>
          <w:t>.</w:t>
        </w:r>
        <w:r>
          <w:rPr>
            <w:rFonts w:eastAsiaTheme="minorEastAsia"/>
            <w:lang w:eastAsia="ko-KR"/>
          </w:rPr>
          <w:t>4</w:t>
        </w:r>
        <w:r w:rsidRPr="001C0E1B">
          <w:rPr>
            <w:rFonts w:eastAsiaTheme="minorEastAsia"/>
            <w:lang w:eastAsia="ko-KR"/>
          </w:rPr>
          <w:t>.2.</w:t>
        </w:r>
        <w:r>
          <w:rPr>
            <w:rFonts w:eastAsiaTheme="minorEastAsia"/>
            <w:lang w:eastAsia="ko-KR"/>
          </w:rPr>
          <w:t>1</w:t>
        </w:r>
        <w:r w:rsidRPr="001C0E1B">
          <w:rPr>
            <w:rFonts w:eastAsiaTheme="minorEastAsia"/>
            <w:lang w:eastAsia="ko-KR"/>
          </w:rPr>
          <w:t>.2-1</w:t>
        </w:r>
        <w:r w:rsidRPr="001C0E1B">
          <w:t>: SS-RSRQ Intra frequency SS-RSRQ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8A1C44" w:rsidRPr="001C0E1B" w14:paraId="6196B766" w14:textId="77777777" w:rsidTr="003E03C6">
        <w:trPr>
          <w:ins w:id="8911" w:author="Author"/>
        </w:trPr>
        <w:tc>
          <w:tcPr>
            <w:tcW w:w="2331" w:type="dxa"/>
            <w:shd w:val="clear" w:color="auto" w:fill="auto"/>
          </w:tcPr>
          <w:p w14:paraId="1886609A" w14:textId="77777777" w:rsidR="008A1C44" w:rsidRPr="001C0E1B" w:rsidRDefault="008A1C44" w:rsidP="003E03C6">
            <w:pPr>
              <w:pStyle w:val="TAH"/>
              <w:rPr>
                <w:ins w:id="8912" w:author="Author"/>
              </w:rPr>
            </w:pPr>
            <w:ins w:id="8913" w:author="Author">
              <w:r w:rsidRPr="001C0E1B">
                <w:t>Config</w:t>
              </w:r>
            </w:ins>
          </w:p>
        </w:tc>
        <w:tc>
          <w:tcPr>
            <w:tcW w:w="7298" w:type="dxa"/>
            <w:shd w:val="clear" w:color="auto" w:fill="auto"/>
          </w:tcPr>
          <w:p w14:paraId="7634C5D7" w14:textId="77777777" w:rsidR="008A1C44" w:rsidRPr="001C0E1B" w:rsidRDefault="008A1C44" w:rsidP="003E03C6">
            <w:pPr>
              <w:pStyle w:val="TAH"/>
              <w:rPr>
                <w:ins w:id="8914" w:author="Author"/>
              </w:rPr>
            </w:pPr>
            <w:ins w:id="8915" w:author="Author">
              <w:r w:rsidRPr="001C0E1B">
                <w:t>Description</w:t>
              </w:r>
            </w:ins>
          </w:p>
        </w:tc>
      </w:tr>
      <w:tr w:rsidR="008A1C44" w:rsidRPr="001C0E1B" w14:paraId="00AA1FC0" w14:textId="77777777" w:rsidTr="003E03C6">
        <w:trPr>
          <w:ins w:id="8916" w:author="Author"/>
        </w:trPr>
        <w:tc>
          <w:tcPr>
            <w:tcW w:w="2331" w:type="dxa"/>
            <w:shd w:val="clear" w:color="auto" w:fill="auto"/>
          </w:tcPr>
          <w:p w14:paraId="6E06AC47" w14:textId="77777777" w:rsidR="008A1C44" w:rsidRPr="001C0E1B" w:rsidRDefault="008A1C44" w:rsidP="003E03C6">
            <w:pPr>
              <w:pStyle w:val="TAL"/>
              <w:jc w:val="center"/>
              <w:rPr>
                <w:ins w:id="8917" w:author="Author"/>
              </w:rPr>
            </w:pPr>
            <w:ins w:id="8918" w:author="Author">
              <w:r>
                <w:t>1</w:t>
              </w:r>
            </w:ins>
          </w:p>
        </w:tc>
        <w:tc>
          <w:tcPr>
            <w:tcW w:w="7298" w:type="dxa"/>
            <w:shd w:val="clear" w:color="auto" w:fill="auto"/>
          </w:tcPr>
          <w:p w14:paraId="110C1309" w14:textId="77777777" w:rsidR="008A1C44" w:rsidRDefault="008A1C44" w:rsidP="003E03C6">
            <w:pPr>
              <w:pStyle w:val="TAL"/>
              <w:rPr>
                <w:ins w:id="8919" w:author="Author"/>
              </w:rPr>
            </w:pPr>
            <w:ins w:id="8920" w:author="Author">
              <w:r>
                <w:t xml:space="preserve">Without CCA: </w:t>
              </w:r>
              <w:r w:rsidRPr="001C0E1B">
                <w:t xml:space="preserve">NR </w:t>
              </w:r>
              <w:r>
                <w:t>15</w:t>
              </w:r>
              <w:r w:rsidRPr="001C0E1B">
                <w:t xml:space="preserve"> kHz SSB SCS, </w:t>
              </w:r>
              <w:r>
                <w:t>10</w:t>
              </w:r>
              <w:r w:rsidRPr="001C0E1B">
                <w:t xml:space="preserve"> MHz bandwidth, </w:t>
              </w:r>
              <w:r>
                <w:t>F</w:t>
              </w:r>
              <w:r w:rsidRPr="001C0E1B">
                <w:t>DD duplex mode</w:t>
              </w:r>
            </w:ins>
          </w:p>
          <w:p w14:paraId="174301D6" w14:textId="77777777" w:rsidR="008A1C44" w:rsidRPr="001C0E1B" w:rsidRDefault="008A1C44" w:rsidP="003E03C6">
            <w:pPr>
              <w:pStyle w:val="TAL"/>
              <w:rPr>
                <w:ins w:id="8921" w:author="Author"/>
              </w:rPr>
            </w:pPr>
            <w:ins w:id="8922" w:author="Author">
              <w:r>
                <w:t xml:space="preserve">With CCA: </w:t>
              </w:r>
              <w:r w:rsidRPr="001C0E1B">
                <w:t>NR 30 kHz SSB SCS, 40 MHz bandwidth, TDD duplex mode</w:t>
              </w:r>
            </w:ins>
          </w:p>
        </w:tc>
      </w:tr>
      <w:tr w:rsidR="008A1C44" w:rsidRPr="001C0E1B" w14:paraId="68FC3F6C" w14:textId="77777777" w:rsidTr="003E03C6">
        <w:trPr>
          <w:ins w:id="8923" w:author="Author"/>
        </w:trPr>
        <w:tc>
          <w:tcPr>
            <w:tcW w:w="2331" w:type="dxa"/>
            <w:shd w:val="clear" w:color="auto" w:fill="auto"/>
          </w:tcPr>
          <w:p w14:paraId="1990B449" w14:textId="77777777" w:rsidR="008A1C44" w:rsidRDefault="008A1C44" w:rsidP="003E03C6">
            <w:pPr>
              <w:pStyle w:val="TAL"/>
              <w:jc w:val="center"/>
              <w:rPr>
                <w:ins w:id="8924" w:author="Author"/>
              </w:rPr>
            </w:pPr>
            <w:ins w:id="8925" w:author="Author">
              <w:r>
                <w:t>2</w:t>
              </w:r>
            </w:ins>
          </w:p>
        </w:tc>
        <w:tc>
          <w:tcPr>
            <w:tcW w:w="7298" w:type="dxa"/>
            <w:shd w:val="clear" w:color="auto" w:fill="auto"/>
          </w:tcPr>
          <w:p w14:paraId="5F611C73" w14:textId="77777777" w:rsidR="008A1C44" w:rsidRDefault="008A1C44" w:rsidP="003E03C6">
            <w:pPr>
              <w:pStyle w:val="TAL"/>
              <w:rPr>
                <w:ins w:id="8926" w:author="Author"/>
              </w:rPr>
            </w:pPr>
            <w:ins w:id="8927" w:author="Author">
              <w:r>
                <w:t xml:space="preserve">Without CCA: </w:t>
              </w:r>
              <w:r w:rsidRPr="001C0E1B">
                <w:t xml:space="preserve">NR </w:t>
              </w:r>
              <w:r>
                <w:t>15</w:t>
              </w:r>
              <w:r w:rsidRPr="001C0E1B">
                <w:t xml:space="preserve"> kHz SSB SCS, </w:t>
              </w:r>
              <w:r>
                <w:t>10</w:t>
              </w:r>
              <w:r w:rsidRPr="001C0E1B">
                <w:t xml:space="preserve"> MHz bandwidth, </w:t>
              </w:r>
              <w:r>
                <w:t>T</w:t>
              </w:r>
              <w:r w:rsidRPr="001C0E1B">
                <w:t>DD duplex mode</w:t>
              </w:r>
            </w:ins>
          </w:p>
          <w:p w14:paraId="2B8D5B81" w14:textId="77777777" w:rsidR="008A1C44" w:rsidRDefault="008A1C44" w:rsidP="003E03C6">
            <w:pPr>
              <w:pStyle w:val="TAL"/>
              <w:rPr>
                <w:ins w:id="8928" w:author="Author"/>
              </w:rPr>
            </w:pPr>
            <w:ins w:id="8929" w:author="Author">
              <w:r>
                <w:t xml:space="preserve">With CCA: </w:t>
              </w:r>
              <w:r w:rsidRPr="001C0E1B">
                <w:t>NR 30 kHz SSB SCS, 40 MHz bandwidth, TDD duplex mode</w:t>
              </w:r>
            </w:ins>
          </w:p>
        </w:tc>
      </w:tr>
      <w:tr w:rsidR="008A1C44" w:rsidRPr="001C0E1B" w14:paraId="5C097436" w14:textId="77777777" w:rsidTr="003E03C6">
        <w:trPr>
          <w:ins w:id="8930" w:author="Author"/>
        </w:trPr>
        <w:tc>
          <w:tcPr>
            <w:tcW w:w="2331" w:type="dxa"/>
            <w:shd w:val="clear" w:color="auto" w:fill="auto"/>
          </w:tcPr>
          <w:p w14:paraId="301A1117" w14:textId="77777777" w:rsidR="008A1C44" w:rsidRDefault="008A1C44" w:rsidP="003E03C6">
            <w:pPr>
              <w:pStyle w:val="TAL"/>
              <w:jc w:val="center"/>
              <w:rPr>
                <w:ins w:id="8931" w:author="Author"/>
              </w:rPr>
            </w:pPr>
            <w:ins w:id="8932" w:author="Author">
              <w:r>
                <w:t>3</w:t>
              </w:r>
            </w:ins>
          </w:p>
        </w:tc>
        <w:tc>
          <w:tcPr>
            <w:tcW w:w="7298" w:type="dxa"/>
            <w:shd w:val="clear" w:color="auto" w:fill="auto"/>
          </w:tcPr>
          <w:p w14:paraId="730E66AF" w14:textId="77777777" w:rsidR="008A1C44" w:rsidRDefault="008A1C44" w:rsidP="003E03C6">
            <w:pPr>
              <w:pStyle w:val="TAL"/>
              <w:rPr>
                <w:ins w:id="8933" w:author="Author"/>
              </w:rPr>
            </w:pPr>
            <w:ins w:id="8934" w:author="Author">
              <w:r>
                <w:t xml:space="preserve">Without CCA: </w:t>
              </w:r>
              <w:r w:rsidRPr="001C0E1B">
                <w:t xml:space="preserve">NR </w:t>
              </w:r>
              <w:r>
                <w:t>30</w:t>
              </w:r>
              <w:r w:rsidRPr="001C0E1B">
                <w:t xml:space="preserve"> kHz SSB SCS, </w:t>
              </w:r>
              <w:r>
                <w:t>40</w:t>
              </w:r>
              <w:r w:rsidRPr="001C0E1B">
                <w:t xml:space="preserve"> MHz bandwidth, </w:t>
              </w:r>
              <w:r>
                <w:t>T</w:t>
              </w:r>
              <w:r w:rsidRPr="001C0E1B">
                <w:t>DD duplex mode</w:t>
              </w:r>
            </w:ins>
          </w:p>
          <w:p w14:paraId="0A8644C8" w14:textId="77777777" w:rsidR="008A1C44" w:rsidRDefault="008A1C44" w:rsidP="003E03C6">
            <w:pPr>
              <w:pStyle w:val="TAL"/>
              <w:rPr>
                <w:ins w:id="8935" w:author="Author"/>
              </w:rPr>
            </w:pPr>
            <w:ins w:id="8936" w:author="Author">
              <w:r>
                <w:t xml:space="preserve">With CCA: </w:t>
              </w:r>
              <w:r w:rsidRPr="001C0E1B">
                <w:t>NR 30 kHz SSB SCS, 40 MHz bandwidth, TDD duplex mode</w:t>
              </w:r>
            </w:ins>
          </w:p>
        </w:tc>
      </w:tr>
      <w:tr w:rsidR="008A1C44" w:rsidRPr="001C0E1B" w14:paraId="5A3EFC44" w14:textId="77777777" w:rsidTr="003E03C6">
        <w:trPr>
          <w:ins w:id="8937" w:author="Author"/>
        </w:trPr>
        <w:tc>
          <w:tcPr>
            <w:tcW w:w="9629" w:type="dxa"/>
            <w:gridSpan w:val="2"/>
            <w:shd w:val="clear" w:color="auto" w:fill="auto"/>
          </w:tcPr>
          <w:p w14:paraId="71BC275D" w14:textId="77777777" w:rsidR="008A1C44" w:rsidRPr="001C0E1B" w:rsidRDefault="008A1C44" w:rsidP="003E03C6">
            <w:pPr>
              <w:pStyle w:val="TAN"/>
              <w:rPr>
                <w:ins w:id="8938" w:author="Author"/>
              </w:rPr>
            </w:pPr>
            <w:ins w:id="8939" w:author="Author">
              <w:r w:rsidRPr="001C0E1B">
                <w:t>Note:</w:t>
              </w:r>
              <w:r w:rsidRPr="001C0E1B">
                <w:tab/>
                <w:t>The UE is only required to be tested in one of the supported test configurations</w:t>
              </w:r>
            </w:ins>
          </w:p>
        </w:tc>
      </w:tr>
    </w:tbl>
    <w:p w14:paraId="3D60A2AE" w14:textId="77777777" w:rsidR="008A1C44" w:rsidRPr="001C0E1B" w:rsidRDefault="008A1C44" w:rsidP="008A1C44">
      <w:pPr>
        <w:rPr>
          <w:ins w:id="8940" w:author="Author"/>
        </w:rPr>
      </w:pPr>
    </w:p>
    <w:p w14:paraId="3F4DCF38" w14:textId="77777777" w:rsidR="008A1C44" w:rsidRPr="001C0E1B" w:rsidRDefault="008A1C44" w:rsidP="008A1C44">
      <w:pPr>
        <w:pStyle w:val="TH"/>
        <w:rPr>
          <w:ins w:id="8941" w:author="Author"/>
        </w:rPr>
      </w:pPr>
      <w:ins w:id="8942" w:author="Author">
        <w:r w:rsidRPr="001C0E1B">
          <w:t xml:space="preserve">Table </w:t>
        </w:r>
        <w:r w:rsidRPr="001C0E1B">
          <w:rPr>
            <w:rFonts w:eastAsiaTheme="minorEastAsia"/>
            <w:lang w:eastAsia="ko-KR"/>
          </w:rPr>
          <w:t>A.</w:t>
        </w:r>
        <w:r>
          <w:rPr>
            <w:rFonts w:eastAsiaTheme="minorEastAsia"/>
            <w:lang w:eastAsia="ko-KR"/>
          </w:rPr>
          <w:t>13</w:t>
        </w:r>
        <w:r w:rsidRPr="001C0E1B">
          <w:rPr>
            <w:rFonts w:eastAsiaTheme="minorEastAsia"/>
            <w:lang w:eastAsia="ko-KR"/>
          </w:rPr>
          <w:t>.</w:t>
        </w:r>
        <w:r>
          <w:rPr>
            <w:rFonts w:eastAsiaTheme="minorEastAsia"/>
            <w:lang w:eastAsia="ko-KR"/>
          </w:rPr>
          <w:t>4</w:t>
        </w:r>
        <w:r w:rsidRPr="001C0E1B">
          <w:rPr>
            <w:rFonts w:eastAsiaTheme="minorEastAsia"/>
            <w:lang w:eastAsia="ko-KR"/>
          </w:rPr>
          <w:t>.2.</w:t>
        </w:r>
        <w:r>
          <w:rPr>
            <w:rFonts w:eastAsiaTheme="minorEastAsia"/>
            <w:lang w:eastAsia="ko-KR"/>
          </w:rPr>
          <w:t>1</w:t>
        </w:r>
        <w:r w:rsidRPr="001C0E1B">
          <w:rPr>
            <w:rFonts w:eastAsiaTheme="minorEastAsia"/>
            <w:lang w:eastAsia="ko-KR"/>
          </w:rPr>
          <w:t>.2-2</w:t>
        </w:r>
        <w:r w:rsidRPr="001C0E1B">
          <w:t>: SS-RSRQ Intra frequency test parameters</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6"/>
        <w:gridCol w:w="16"/>
        <w:gridCol w:w="1100"/>
        <w:gridCol w:w="1698"/>
        <w:gridCol w:w="1125"/>
        <w:gridCol w:w="881"/>
        <w:gridCol w:w="720"/>
        <w:gridCol w:w="845"/>
        <w:gridCol w:w="709"/>
        <w:gridCol w:w="48"/>
        <w:gridCol w:w="688"/>
        <w:gridCol w:w="45"/>
        <w:gridCol w:w="743"/>
      </w:tblGrid>
      <w:tr w:rsidR="008A1C44" w:rsidRPr="001C0E1B" w14:paraId="39BCD95A" w14:textId="77777777" w:rsidTr="001D2D03">
        <w:trPr>
          <w:trHeight w:val="187"/>
          <w:jc w:val="center"/>
          <w:ins w:id="8943" w:author="Author"/>
        </w:trPr>
        <w:tc>
          <w:tcPr>
            <w:tcW w:w="3790" w:type="dxa"/>
            <w:gridSpan w:val="4"/>
            <w:tcBorders>
              <w:top w:val="single" w:sz="4" w:space="0" w:color="auto"/>
              <w:left w:val="single" w:sz="4" w:space="0" w:color="auto"/>
              <w:bottom w:val="nil"/>
              <w:right w:val="single" w:sz="4" w:space="0" w:color="auto"/>
            </w:tcBorders>
            <w:shd w:val="clear" w:color="auto" w:fill="auto"/>
            <w:vAlign w:val="center"/>
          </w:tcPr>
          <w:p w14:paraId="2713614D" w14:textId="77777777" w:rsidR="008A1C44" w:rsidRPr="001C0E1B" w:rsidRDefault="008A1C44" w:rsidP="003E03C6">
            <w:pPr>
              <w:pStyle w:val="TAH"/>
              <w:rPr>
                <w:ins w:id="8944" w:author="Author"/>
              </w:rPr>
            </w:pPr>
            <w:ins w:id="8945" w:author="Author">
              <w:r w:rsidRPr="001C0E1B">
                <w:t>Parameter</w:t>
              </w:r>
            </w:ins>
          </w:p>
        </w:tc>
        <w:tc>
          <w:tcPr>
            <w:tcW w:w="1125" w:type="dxa"/>
            <w:tcBorders>
              <w:top w:val="single" w:sz="4" w:space="0" w:color="auto"/>
              <w:left w:val="single" w:sz="4" w:space="0" w:color="auto"/>
              <w:bottom w:val="nil"/>
              <w:right w:val="single" w:sz="4" w:space="0" w:color="auto"/>
            </w:tcBorders>
            <w:shd w:val="clear" w:color="auto" w:fill="auto"/>
            <w:vAlign w:val="center"/>
          </w:tcPr>
          <w:p w14:paraId="2D88852A" w14:textId="77777777" w:rsidR="008A1C44" w:rsidRPr="001C0E1B" w:rsidRDefault="008A1C44" w:rsidP="003E03C6">
            <w:pPr>
              <w:pStyle w:val="TAH"/>
              <w:rPr>
                <w:ins w:id="8946" w:author="Author"/>
              </w:rPr>
            </w:pPr>
            <w:ins w:id="8947" w:author="Author">
              <w:r w:rsidRPr="001C0E1B">
                <w:t>Unit</w:t>
              </w:r>
            </w:ins>
          </w:p>
        </w:tc>
        <w:tc>
          <w:tcPr>
            <w:tcW w:w="1601" w:type="dxa"/>
            <w:gridSpan w:val="2"/>
            <w:tcBorders>
              <w:top w:val="single" w:sz="4" w:space="0" w:color="auto"/>
              <w:left w:val="single" w:sz="4" w:space="0" w:color="auto"/>
              <w:bottom w:val="single" w:sz="4" w:space="0" w:color="auto"/>
              <w:right w:val="single" w:sz="4" w:space="0" w:color="auto"/>
            </w:tcBorders>
            <w:vAlign w:val="center"/>
          </w:tcPr>
          <w:p w14:paraId="69696CF4" w14:textId="77777777" w:rsidR="008A1C44" w:rsidRPr="001C0E1B" w:rsidRDefault="008A1C44" w:rsidP="003E03C6">
            <w:pPr>
              <w:pStyle w:val="TAH"/>
              <w:rPr>
                <w:ins w:id="8948" w:author="Author"/>
              </w:rPr>
            </w:pPr>
            <w:ins w:id="8949" w:author="Author">
              <w:r w:rsidRPr="001C0E1B">
                <w:t>Test 1</w:t>
              </w:r>
            </w:ins>
          </w:p>
        </w:tc>
        <w:tc>
          <w:tcPr>
            <w:tcW w:w="1602" w:type="dxa"/>
            <w:gridSpan w:val="3"/>
            <w:tcBorders>
              <w:top w:val="single" w:sz="4" w:space="0" w:color="auto"/>
              <w:left w:val="single" w:sz="4" w:space="0" w:color="auto"/>
              <w:bottom w:val="single" w:sz="4" w:space="0" w:color="auto"/>
              <w:right w:val="single" w:sz="4" w:space="0" w:color="auto"/>
            </w:tcBorders>
            <w:vAlign w:val="center"/>
          </w:tcPr>
          <w:p w14:paraId="0C85BE89" w14:textId="77777777" w:rsidR="008A1C44" w:rsidRPr="001C0E1B" w:rsidRDefault="008A1C44" w:rsidP="003E03C6">
            <w:pPr>
              <w:pStyle w:val="TAH"/>
              <w:rPr>
                <w:ins w:id="8950" w:author="Author"/>
              </w:rPr>
            </w:pPr>
            <w:ins w:id="8951" w:author="Author">
              <w:r w:rsidRPr="001C0E1B">
                <w:t>Test 2</w:t>
              </w:r>
            </w:ins>
          </w:p>
        </w:tc>
        <w:tc>
          <w:tcPr>
            <w:tcW w:w="1476" w:type="dxa"/>
            <w:gridSpan w:val="3"/>
            <w:tcBorders>
              <w:top w:val="single" w:sz="4" w:space="0" w:color="auto"/>
              <w:left w:val="single" w:sz="4" w:space="0" w:color="auto"/>
              <w:bottom w:val="single" w:sz="4" w:space="0" w:color="auto"/>
              <w:right w:val="single" w:sz="4" w:space="0" w:color="auto"/>
            </w:tcBorders>
            <w:vAlign w:val="center"/>
          </w:tcPr>
          <w:p w14:paraId="01EB44D9" w14:textId="77777777" w:rsidR="008A1C44" w:rsidRPr="001C0E1B" w:rsidRDefault="008A1C44" w:rsidP="003E03C6">
            <w:pPr>
              <w:pStyle w:val="TAH"/>
              <w:rPr>
                <w:ins w:id="8952" w:author="Author"/>
              </w:rPr>
            </w:pPr>
            <w:ins w:id="8953" w:author="Author">
              <w:r w:rsidRPr="001C0E1B">
                <w:t>Test 3</w:t>
              </w:r>
            </w:ins>
          </w:p>
        </w:tc>
      </w:tr>
      <w:tr w:rsidR="008A1C44" w:rsidRPr="001C0E1B" w14:paraId="18E4EA5E" w14:textId="77777777" w:rsidTr="001D2D03">
        <w:trPr>
          <w:trHeight w:val="187"/>
          <w:jc w:val="center"/>
          <w:ins w:id="8954" w:author="Author"/>
        </w:trPr>
        <w:tc>
          <w:tcPr>
            <w:tcW w:w="3790" w:type="dxa"/>
            <w:gridSpan w:val="4"/>
            <w:tcBorders>
              <w:top w:val="nil"/>
              <w:left w:val="single" w:sz="4" w:space="0" w:color="auto"/>
              <w:bottom w:val="single" w:sz="4" w:space="0" w:color="auto"/>
              <w:right w:val="single" w:sz="4" w:space="0" w:color="auto"/>
            </w:tcBorders>
            <w:shd w:val="clear" w:color="auto" w:fill="auto"/>
            <w:vAlign w:val="center"/>
          </w:tcPr>
          <w:p w14:paraId="1CEB2518" w14:textId="77777777" w:rsidR="008A1C44" w:rsidRPr="001C0E1B" w:rsidRDefault="008A1C44" w:rsidP="003E03C6">
            <w:pPr>
              <w:pStyle w:val="TAH"/>
              <w:rPr>
                <w:ins w:id="8955" w:author="Author"/>
              </w:rPr>
            </w:pPr>
          </w:p>
        </w:tc>
        <w:tc>
          <w:tcPr>
            <w:tcW w:w="1125" w:type="dxa"/>
            <w:tcBorders>
              <w:top w:val="nil"/>
              <w:left w:val="single" w:sz="4" w:space="0" w:color="auto"/>
              <w:bottom w:val="single" w:sz="4" w:space="0" w:color="auto"/>
              <w:right w:val="single" w:sz="4" w:space="0" w:color="auto"/>
            </w:tcBorders>
            <w:shd w:val="clear" w:color="auto" w:fill="auto"/>
            <w:vAlign w:val="center"/>
          </w:tcPr>
          <w:p w14:paraId="03FADA92" w14:textId="77777777" w:rsidR="008A1C44" w:rsidRPr="001C0E1B" w:rsidRDefault="008A1C44" w:rsidP="003E03C6">
            <w:pPr>
              <w:pStyle w:val="TAH"/>
              <w:rPr>
                <w:ins w:id="8956" w:author="Author"/>
              </w:rPr>
            </w:pPr>
          </w:p>
        </w:tc>
        <w:tc>
          <w:tcPr>
            <w:tcW w:w="881" w:type="dxa"/>
            <w:tcBorders>
              <w:top w:val="single" w:sz="4" w:space="0" w:color="auto"/>
              <w:left w:val="single" w:sz="4" w:space="0" w:color="auto"/>
              <w:bottom w:val="single" w:sz="4" w:space="0" w:color="auto"/>
              <w:right w:val="single" w:sz="4" w:space="0" w:color="auto"/>
            </w:tcBorders>
            <w:vAlign w:val="center"/>
          </w:tcPr>
          <w:p w14:paraId="499FC624" w14:textId="77777777" w:rsidR="008A1C44" w:rsidRPr="001C0E1B" w:rsidRDefault="008A1C44" w:rsidP="003E03C6">
            <w:pPr>
              <w:pStyle w:val="TAH"/>
              <w:rPr>
                <w:ins w:id="8957" w:author="Author"/>
              </w:rPr>
            </w:pPr>
            <w:ins w:id="8958" w:author="Author">
              <w:r>
                <w:t>Cell 2</w:t>
              </w:r>
            </w:ins>
          </w:p>
        </w:tc>
        <w:tc>
          <w:tcPr>
            <w:tcW w:w="720" w:type="dxa"/>
            <w:tcBorders>
              <w:top w:val="single" w:sz="4" w:space="0" w:color="auto"/>
              <w:left w:val="single" w:sz="4" w:space="0" w:color="auto"/>
              <w:bottom w:val="single" w:sz="4" w:space="0" w:color="auto"/>
              <w:right w:val="single" w:sz="4" w:space="0" w:color="auto"/>
            </w:tcBorders>
            <w:vAlign w:val="center"/>
          </w:tcPr>
          <w:p w14:paraId="11812846" w14:textId="77777777" w:rsidR="008A1C44" w:rsidRPr="001C0E1B" w:rsidRDefault="008A1C44" w:rsidP="003E03C6">
            <w:pPr>
              <w:pStyle w:val="TAH"/>
              <w:rPr>
                <w:ins w:id="8959" w:author="Author"/>
              </w:rPr>
            </w:pPr>
            <w:ins w:id="8960" w:author="Author">
              <w:r w:rsidRPr="001C0E1B">
                <w:t xml:space="preserve">Cell </w:t>
              </w:r>
              <w:r>
                <w:t>3</w:t>
              </w:r>
            </w:ins>
          </w:p>
        </w:tc>
        <w:tc>
          <w:tcPr>
            <w:tcW w:w="845" w:type="dxa"/>
            <w:tcBorders>
              <w:top w:val="single" w:sz="4" w:space="0" w:color="auto"/>
              <w:left w:val="single" w:sz="4" w:space="0" w:color="auto"/>
              <w:bottom w:val="single" w:sz="4" w:space="0" w:color="auto"/>
              <w:right w:val="single" w:sz="4" w:space="0" w:color="auto"/>
            </w:tcBorders>
            <w:vAlign w:val="center"/>
          </w:tcPr>
          <w:p w14:paraId="22F2CD10" w14:textId="77777777" w:rsidR="008A1C44" w:rsidRPr="001C0E1B" w:rsidRDefault="008A1C44" w:rsidP="003E03C6">
            <w:pPr>
              <w:pStyle w:val="TAH"/>
              <w:rPr>
                <w:ins w:id="8961" w:author="Author"/>
              </w:rPr>
            </w:pPr>
            <w:ins w:id="8962" w:author="Author">
              <w:r>
                <w:t>Cell 2</w:t>
              </w:r>
            </w:ins>
          </w:p>
        </w:tc>
        <w:tc>
          <w:tcPr>
            <w:tcW w:w="757" w:type="dxa"/>
            <w:gridSpan w:val="2"/>
            <w:tcBorders>
              <w:top w:val="single" w:sz="4" w:space="0" w:color="auto"/>
              <w:left w:val="single" w:sz="4" w:space="0" w:color="auto"/>
              <w:bottom w:val="single" w:sz="4" w:space="0" w:color="auto"/>
              <w:right w:val="single" w:sz="4" w:space="0" w:color="auto"/>
            </w:tcBorders>
            <w:vAlign w:val="center"/>
          </w:tcPr>
          <w:p w14:paraId="57B1AB2A" w14:textId="77777777" w:rsidR="008A1C44" w:rsidRPr="001C0E1B" w:rsidRDefault="008A1C44" w:rsidP="003E03C6">
            <w:pPr>
              <w:pStyle w:val="TAH"/>
              <w:rPr>
                <w:ins w:id="8963" w:author="Author"/>
              </w:rPr>
            </w:pPr>
            <w:ins w:id="8964" w:author="Author">
              <w:r w:rsidRPr="001C0E1B">
                <w:t xml:space="preserve">Cell </w:t>
              </w:r>
              <w:r>
                <w:t>3</w:t>
              </w:r>
            </w:ins>
          </w:p>
        </w:tc>
        <w:tc>
          <w:tcPr>
            <w:tcW w:w="733" w:type="dxa"/>
            <w:gridSpan w:val="2"/>
            <w:tcBorders>
              <w:top w:val="single" w:sz="4" w:space="0" w:color="auto"/>
              <w:left w:val="single" w:sz="4" w:space="0" w:color="auto"/>
              <w:bottom w:val="single" w:sz="4" w:space="0" w:color="auto"/>
              <w:right w:val="single" w:sz="4" w:space="0" w:color="auto"/>
            </w:tcBorders>
            <w:vAlign w:val="center"/>
          </w:tcPr>
          <w:p w14:paraId="5600479E" w14:textId="77777777" w:rsidR="008A1C44" w:rsidRPr="001C0E1B" w:rsidRDefault="008A1C44" w:rsidP="003E03C6">
            <w:pPr>
              <w:pStyle w:val="TAH"/>
              <w:rPr>
                <w:ins w:id="8965" w:author="Author"/>
              </w:rPr>
            </w:pPr>
            <w:ins w:id="8966" w:author="Author">
              <w:r>
                <w:t>Cell 2</w:t>
              </w:r>
            </w:ins>
          </w:p>
        </w:tc>
        <w:tc>
          <w:tcPr>
            <w:tcW w:w="743" w:type="dxa"/>
            <w:tcBorders>
              <w:top w:val="single" w:sz="4" w:space="0" w:color="auto"/>
              <w:left w:val="single" w:sz="4" w:space="0" w:color="auto"/>
              <w:bottom w:val="single" w:sz="4" w:space="0" w:color="auto"/>
              <w:right w:val="single" w:sz="4" w:space="0" w:color="auto"/>
            </w:tcBorders>
            <w:vAlign w:val="center"/>
          </w:tcPr>
          <w:p w14:paraId="63C85EAC" w14:textId="77777777" w:rsidR="008A1C44" w:rsidRPr="001C0E1B" w:rsidRDefault="008A1C44" w:rsidP="003E03C6">
            <w:pPr>
              <w:pStyle w:val="TAH"/>
              <w:rPr>
                <w:ins w:id="8967" w:author="Author"/>
              </w:rPr>
            </w:pPr>
            <w:ins w:id="8968" w:author="Author">
              <w:r w:rsidRPr="001C0E1B">
                <w:t xml:space="preserve">Cell </w:t>
              </w:r>
              <w:r>
                <w:t>3</w:t>
              </w:r>
            </w:ins>
          </w:p>
        </w:tc>
      </w:tr>
      <w:tr w:rsidR="008A1C44" w:rsidRPr="001C0E1B" w14:paraId="4A60A3E0" w14:textId="77777777" w:rsidTr="001D2D03">
        <w:trPr>
          <w:trHeight w:val="187"/>
          <w:jc w:val="center"/>
          <w:ins w:id="8969" w:author="Author"/>
        </w:trPr>
        <w:tc>
          <w:tcPr>
            <w:tcW w:w="3790" w:type="dxa"/>
            <w:gridSpan w:val="4"/>
            <w:tcBorders>
              <w:top w:val="single" w:sz="4" w:space="0" w:color="auto"/>
              <w:left w:val="single" w:sz="4" w:space="0" w:color="auto"/>
              <w:bottom w:val="single" w:sz="4" w:space="0" w:color="auto"/>
              <w:right w:val="single" w:sz="4" w:space="0" w:color="auto"/>
            </w:tcBorders>
          </w:tcPr>
          <w:p w14:paraId="20FFD19F" w14:textId="77777777" w:rsidR="008A1C44" w:rsidRPr="001E3FDE" w:rsidRDefault="008A1C44" w:rsidP="003E03C6">
            <w:pPr>
              <w:pStyle w:val="TAL"/>
              <w:rPr>
                <w:ins w:id="8970" w:author="Author"/>
              </w:rPr>
            </w:pPr>
            <w:ins w:id="8971" w:author="Author">
              <w:r w:rsidRPr="001E3FDE">
                <w:t>SSB ARFCN</w:t>
              </w:r>
            </w:ins>
          </w:p>
        </w:tc>
        <w:tc>
          <w:tcPr>
            <w:tcW w:w="1125" w:type="dxa"/>
            <w:tcBorders>
              <w:top w:val="single" w:sz="4" w:space="0" w:color="auto"/>
              <w:left w:val="single" w:sz="4" w:space="0" w:color="auto"/>
              <w:bottom w:val="single" w:sz="4" w:space="0" w:color="auto"/>
              <w:right w:val="single" w:sz="4" w:space="0" w:color="auto"/>
            </w:tcBorders>
          </w:tcPr>
          <w:p w14:paraId="11198074" w14:textId="77777777" w:rsidR="008A1C44" w:rsidRPr="001E3FDE" w:rsidRDefault="008A1C44" w:rsidP="003E03C6">
            <w:pPr>
              <w:pStyle w:val="TAC"/>
              <w:rPr>
                <w:ins w:id="8972" w:author="Author"/>
              </w:rPr>
            </w:pPr>
          </w:p>
        </w:tc>
        <w:tc>
          <w:tcPr>
            <w:tcW w:w="881" w:type="dxa"/>
            <w:tcBorders>
              <w:top w:val="single" w:sz="4" w:space="0" w:color="auto"/>
              <w:left w:val="single" w:sz="4" w:space="0" w:color="auto"/>
              <w:bottom w:val="single" w:sz="4" w:space="0" w:color="auto"/>
              <w:right w:val="single" w:sz="4" w:space="0" w:color="auto"/>
            </w:tcBorders>
          </w:tcPr>
          <w:p w14:paraId="1A61A4C1" w14:textId="77777777" w:rsidR="008A1C44" w:rsidRPr="001E3FDE" w:rsidRDefault="008A1C44" w:rsidP="003E03C6">
            <w:pPr>
              <w:pStyle w:val="TAC"/>
              <w:rPr>
                <w:ins w:id="8973" w:author="Author"/>
              </w:rPr>
            </w:pPr>
            <w:ins w:id="8974" w:author="Author">
              <w:r w:rsidRPr="001E3FDE">
                <w:t>freq2</w:t>
              </w:r>
            </w:ins>
          </w:p>
        </w:tc>
        <w:tc>
          <w:tcPr>
            <w:tcW w:w="720" w:type="dxa"/>
            <w:tcBorders>
              <w:top w:val="single" w:sz="4" w:space="0" w:color="auto"/>
              <w:left w:val="single" w:sz="4" w:space="0" w:color="auto"/>
              <w:bottom w:val="single" w:sz="4" w:space="0" w:color="auto"/>
              <w:right w:val="single" w:sz="4" w:space="0" w:color="auto"/>
            </w:tcBorders>
          </w:tcPr>
          <w:p w14:paraId="2EFA45F3" w14:textId="77777777" w:rsidR="008A1C44" w:rsidRPr="001E3FDE" w:rsidRDefault="008A1C44" w:rsidP="003E03C6">
            <w:pPr>
              <w:pStyle w:val="TAC"/>
              <w:rPr>
                <w:ins w:id="8975" w:author="Author"/>
              </w:rPr>
            </w:pPr>
            <w:ins w:id="8976" w:author="Author">
              <w:r w:rsidRPr="001E3FDE">
                <w:t xml:space="preserve">freq2 </w:t>
              </w:r>
            </w:ins>
          </w:p>
        </w:tc>
        <w:tc>
          <w:tcPr>
            <w:tcW w:w="845" w:type="dxa"/>
            <w:tcBorders>
              <w:top w:val="single" w:sz="4" w:space="0" w:color="auto"/>
              <w:left w:val="single" w:sz="4" w:space="0" w:color="auto"/>
              <w:bottom w:val="single" w:sz="4" w:space="0" w:color="auto"/>
              <w:right w:val="single" w:sz="4" w:space="0" w:color="auto"/>
            </w:tcBorders>
          </w:tcPr>
          <w:p w14:paraId="525A39D7" w14:textId="77777777" w:rsidR="008A1C44" w:rsidRPr="001E3FDE" w:rsidRDefault="008A1C44" w:rsidP="003E03C6">
            <w:pPr>
              <w:pStyle w:val="TAC"/>
              <w:rPr>
                <w:ins w:id="8977" w:author="Author"/>
              </w:rPr>
            </w:pPr>
            <w:ins w:id="8978" w:author="Author">
              <w:r w:rsidRPr="001E3FDE">
                <w:t>freq2</w:t>
              </w:r>
            </w:ins>
          </w:p>
        </w:tc>
        <w:tc>
          <w:tcPr>
            <w:tcW w:w="757" w:type="dxa"/>
            <w:gridSpan w:val="2"/>
            <w:tcBorders>
              <w:top w:val="single" w:sz="4" w:space="0" w:color="auto"/>
              <w:left w:val="single" w:sz="4" w:space="0" w:color="auto"/>
              <w:bottom w:val="single" w:sz="4" w:space="0" w:color="auto"/>
              <w:right w:val="single" w:sz="4" w:space="0" w:color="auto"/>
            </w:tcBorders>
          </w:tcPr>
          <w:p w14:paraId="6A69E0A5" w14:textId="77777777" w:rsidR="008A1C44" w:rsidRPr="001E3FDE" w:rsidRDefault="008A1C44" w:rsidP="003E03C6">
            <w:pPr>
              <w:pStyle w:val="TAC"/>
              <w:rPr>
                <w:ins w:id="8979" w:author="Author"/>
              </w:rPr>
            </w:pPr>
            <w:ins w:id="8980" w:author="Author">
              <w:r w:rsidRPr="001E3FDE">
                <w:t xml:space="preserve">freq2 </w:t>
              </w:r>
            </w:ins>
          </w:p>
        </w:tc>
        <w:tc>
          <w:tcPr>
            <w:tcW w:w="733" w:type="dxa"/>
            <w:gridSpan w:val="2"/>
            <w:tcBorders>
              <w:top w:val="single" w:sz="4" w:space="0" w:color="auto"/>
              <w:left w:val="single" w:sz="4" w:space="0" w:color="auto"/>
              <w:bottom w:val="single" w:sz="4" w:space="0" w:color="auto"/>
              <w:right w:val="single" w:sz="4" w:space="0" w:color="auto"/>
            </w:tcBorders>
          </w:tcPr>
          <w:p w14:paraId="7ADBF739" w14:textId="77777777" w:rsidR="008A1C44" w:rsidRPr="001E3FDE" w:rsidRDefault="008A1C44" w:rsidP="003E03C6">
            <w:pPr>
              <w:pStyle w:val="TAC"/>
              <w:rPr>
                <w:ins w:id="8981" w:author="Author"/>
              </w:rPr>
            </w:pPr>
            <w:ins w:id="8982" w:author="Author">
              <w:r w:rsidRPr="001E3FDE">
                <w:t>freq2</w:t>
              </w:r>
            </w:ins>
          </w:p>
        </w:tc>
        <w:tc>
          <w:tcPr>
            <w:tcW w:w="743" w:type="dxa"/>
            <w:tcBorders>
              <w:top w:val="single" w:sz="4" w:space="0" w:color="auto"/>
              <w:left w:val="single" w:sz="4" w:space="0" w:color="auto"/>
              <w:bottom w:val="single" w:sz="4" w:space="0" w:color="auto"/>
              <w:right w:val="single" w:sz="4" w:space="0" w:color="auto"/>
            </w:tcBorders>
          </w:tcPr>
          <w:p w14:paraId="63A84B61" w14:textId="77777777" w:rsidR="008A1C44" w:rsidRPr="001E3FDE" w:rsidRDefault="008A1C44" w:rsidP="003E03C6">
            <w:pPr>
              <w:pStyle w:val="TAC"/>
              <w:rPr>
                <w:ins w:id="8983" w:author="Author"/>
              </w:rPr>
            </w:pPr>
            <w:ins w:id="8984" w:author="Author">
              <w:r w:rsidRPr="001E3FDE">
                <w:t xml:space="preserve">freq2 </w:t>
              </w:r>
            </w:ins>
          </w:p>
        </w:tc>
      </w:tr>
      <w:tr w:rsidR="008A1C44" w:rsidRPr="001C0E1B" w14:paraId="254D612B" w14:textId="77777777" w:rsidTr="001D2D03">
        <w:trPr>
          <w:trHeight w:val="187"/>
          <w:jc w:val="center"/>
          <w:ins w:id="8985" w:author="Author"/>
        </w:trPr>
        <w:tc>
          <w:tcPr>
            <w:tcW w:w="2092" w:type="dxa"/>
            <w:gridSpan w:val="3"/>
            <w:tcBorders>
              <w:top w:val="single" w:sz="4" w:space="0" w:color="auto"/>
              <w:left w:val="single" w:sz="4" w:space="0" w:color="auto"/>
              <w:bottom w:val="nil"/>
              <w:right w:val="single" w:sz="4" w:space="0" w:color="auto"/>
            </w:tcBorders>
            <w:shd w:val="clear" w:color="auto" w:fill="auto"/>
          </w:tcPr>
          <w:p w14:paraId="787BA7D5" w14:textId="77777777" w:rsidR="008A1C44" w:rsidRPr="001C0E1B" w:rsidRDefault="008A1C44" w:rsidP="003E03C6">
            <w:pPr>
              <w:pStyle w:val="TAL"/>
              <w:rPr>
                <w:ins w:id="8986" w:author="Author"/>
              </w:rPr>
            </w:pPr>
            <w:ins w:id="8987" w:author="Author">
              <w:r>
                <w:rPr>
                  <w:lang w:val="en-US"/>
                </w:rPr>
                <w:t>DL CCA model</w:t>
              </w:r>
            </w:ins>
          </w:p>
        </w:tc>
        <w:tc>
          <w:tcPr>
            <w:tcW w:w="1698" w:type="dxa"/>
            <w:tcBorders>
              <w:top w:val="single" w:sz="4" w:space="0" w:color="auto"/>
              <w:left w:val="single" w:sz="4" w:space="0" w:color="auto"/>
              <w:right w:val="single" w:sz="4" w:space="0" w:color="auto"/>
            </w:tcBorders>
          </w:tcPr>
          <w:p w14:paraId="3AE27FF4" w14:textId="77777777" w:rsidR="008A1C44" w:rsidRPr="001C0E1B" w:rsidRDefault="008A1C44" w:rsidP="003E03C6">
            <w:pPr>
              <w:pStyle w:val="TAL"/>
              <w:rPr>
                <w:ins w:id="8988" w:author="Author"/>
              </w:rPr>
            </w:pPr>
            <w:ins w:id="8989" w:author="Author">
              <w:r w:rsidRPr="001C0E1B">
                <w:t xml:space="preserve">Config </w:t>
              </w:r>
              <w:r>
                <w:t>1, 2, 3</w:t>
              </w:r>
            </w:ins>
          </w:p>
        </w:tc>
        <w:tc>
          <w:tcPr>
            <w:tcW w:w="1125" w:type="dxa"/>
            <w:tcBorders>
              <w:top w:val="single" w:sz="4" w:space="0" w:color="auto"/>
              <w:left w:val="single" w:sz="4" w:space="0" w:color="auto"/>
              <w:bottom w:val="nil"/>
              <w:right w:val="single" w:sz="4" w:space="0" w:color="auto"/>
            </w:tcBorders>
            <w:shd w:val="clear" w:color="auto" w:fill="auto"/>
          </w:tcPr>
          <w:p w14:paraId="1E538AEF" w14:textId="77777777" w:rsidR="008A1C44" w:rsidRPr="001C0E1B" w:rsidRDefault="008A1C44" w:rsidP="003E03C6">
            <w:pPr>
              <w:pStyle w:val="TAC"/>
              <w:rPr>
                <w:ins w:id="8990" w:author="Author"/>
              </w:rPr>
            </w:pPr>
          </w:p>
        </w:tc>
        <w:tc>
          <w:tcPr>
            <w:tcW w:w="4679" w:type="dxa"/>
            <w:gridSpan w:val="8"/>
            <w:tcBorders>
              <w:top w:val="single" w:sz="4" w:space="0" w:color="auto"/>
              <w:left w:val="single" w:sz="4" w:space="0" w:color="auto"/>
              <w:bottom w:val="single" w:sz="4" w:space="0" w:color="auto"/>
              <w:right w:val="single" w:sz="4" w:space="0" w:color="auto"/>
            </w:tcBorders>
          </w:tcPr>
          <w:p w14:paraId="0605BDC2" w14:textId="438E63D2" w:rsidR="008A1C44" w:rsidRPr="001C0E1B" w:rsidRDefault="008A1C44" w:rsidP="003E03C6">
            <w:pPr>
              <w:pStyle w:val="TAC"/>
              <w:rPr>
                <w:ins w:id="8991" w:author="Author"/>
              </w:rPr>
            </w:pPr>
            <w:ins w:id="8992" w:author="Author">
              <w:r w:rsidRPr="00AF5DDF">
                <w:rPr>
                  <w:lang w:val="en-US"/>
                </w:rPr>
                <w:t>As specified in clause A.3.2</w:t>
              </w:r>
              <w:r w:rsidR="005A46F8">
                <w:rPr>
                  <w:lang w:val="en-US"/>
                </w:rPr>
                <w:t>6</w:t>
              </w:r>
              <w:del w:id="8993" w:author="Author">
                <w:r w:rsidRPr="00AF5DDF" w:rsidDel="005A46F8">
                  <w:rPr>
                    <w:lang w:val="en-US"/>
                  </w:rPr>
                  <w:delText>0</w:delText>
                </w:r>
              </w:del>
              <w:r w:rsidRPr="00AF5DDF">
                <w:rPr>
                  <w:lang w:val="en-US"/>
                </w:rPr>
                <w:t>.2.1</w:t>
              </w:r>
            </w:ins>
          </w:p>
        </w:tc>
      </w:tr>
      <w:tr w:rsidR="008A1C44" w:rsidRPr="001C0E1B" w14:paraId="17DEC61D" w14:textId="77777777" w:rsidTr="001D2D03">
        <w:trPr>
          <w:trHeight w:val="187"/>
          <w:jc w:val="center"/>
          <w:ins w:id="8994" w:author="Author"/>
        </w:trPr>
        <w:tc>
          <w:tcPr>
            <w:tcW w:w="2092" w:type="dxa"/>
            <w:gridSpan w:val="3"/>
            <w:tcBorders>
              <w:top w:val="single" w:sz="4" w:space="0" w:color="auto"/>
              <w:left w:val="single" w:sz="4" w:space="0" w:color="auto"/>
              <w:bottom w:val="nil"/>
              <w:right w:val="single" w:sz="4" w:space="0" w:color="auto"/>
            </w:tcBorders>
            <w:shd w:val="clear" w:color="auto" w:fill="auto"/>
          </w:tcPr>
          <w:p w14:paraId="2495701C" w14:textId="77777777" w:rsidR="008A1C44" w:rsidRPr="001C0E1B" w:rsidRDefault="008A1C44" w:rsidP="003E03C6">
            <w:pPr>
              <w:pStyle w:val="TAL"/>
              <w:rPr>
                <w:ins w:id="8995" w:author="Author"/>
              </w:rPr>
            </w:pPr>
            <w:ins w:id="8996" w:author="Author">
              <w:r>
                <w:rPr>
                  <w:lang w:val="en-US"/>
                </w:rPr>
                <w:t>UL CCA model</w:t>
              </w:r>
            </w:ins>
          </w:p>
        </w:tc>
        <w:tc>
          <w:tcPr>
            <w:tcW w:w="1698" w:type="dxa"/>
            <w:tcBorders>
              <w:top w:val="single" w:sz="4" w:space="0" w:color="auto"/>
              <w:left w:val="single" w:sz="4" w:space="0" w:color="auto"/>
              <w:right w:val="single" w:sz="4" w:space="0" w:color="auto"/>
            </w:tcBorders>
          </w:tcPr>
          <w:p w14:paraId="13FAB293" w14:textId="77777777" w:rsidR="008A1C44" w:rsidRPr="001C0E1B" w:rsidRDefault="008A1C44" w:rsidP="003E03C6">
            <w:pPr>
              <w:pStyle w:val="TAL"/>
              <w:rPr>
                <w:ins w:id="8997" w:author="Author"/>
              </w:rPr>
            </w:pPr>
            <w:ins w:id="8998" w:author="Author">
              <w:r w:rsidRPr="001C0E1B">
                <w:t xml:space="preserve">Config </w:t>
              </w:r>
              <w:r>
                <w:t>1, 2, 3</w:t>
              </w:r>
            </w:ins>
          </w:p>
        </w:tc>
        <w:tc>
          <w:tcPr>
            <w:tcW w:w="1125" w:type="dxa"/>
            <w:tcBorders>
              <w:top w:val="single" w:sz="4" w:space="0" w:color="auto"/>
              <w:left w:val="single" w:sz="4" w:space="0" w:color="auto"/>
              <w:bottom w:val="nil"/>
              <w:right w:val="single" w:sz="4" w:space="0" w:color="auto"/>
            </w:tcBorders>
            <w:shd w:val="clear" w:color="auto" w:fill="auto"/>
          </w:tcPr>
          <w:p w14:paraId="13A1610F" w14:textId="77777777" w:rsidR="008A1C44" w:rsidRPr="001C0E1B" w:rsidRDefault="008A1C44" w:rsidP="003E03C6">
            <w:pPr>
              <w:pStyle w:val="TAC"/>
              <w:rPr>
                <w:ins w:id="8999" w:author="Author"/>
              </w:rPr>
            </w:pPr>
          </w:p>
        </w:tc>
        <w:tc>
          <w:tcPr>
            <w:tcW w:w="4679" w:type="dxa"/>
            <w:gridSpan w:val="8"/>
            <w:tcBorders>
              <w:top w:val="single" w:sz="4" w:space="0" w:color="auto"/>
              <w:left w:val="single" w:sz="4" w:space="0" w:color="auto"/>
              <w:bottom w:val="single" w:sz="4" w:space="0" w:color="auto"/>
              <w:right w:val="single" w:sz="4" w:space="0" w:color="auto"/>
            </w:tcBorders>
          </w:tcPr>
          <w:p w14:paraId="31154402" w14:textId="48983798" w:rsidR="008A1C44" w:rsidRPr="001C0E1B" w:rsidRDefault="008A1C44" w:rsidP="003E03C6">
            <w:pPr>
              <w:pStyle w:val="TAC"/>
              <w:rPr>
                <w:ins w:id="9000" w:author="Author"/>
              </w:rPr>
            </w:pPr>
            <w:ins w:id="9001" w:author="Author">
              <w:r w:rsidRPr="00AF5DDF">
                <w:rPr>
                  <w:lang w:val="en-US"/>
                </w:rPr>
                <w:t>As specified in clause A.3.2</w:t>
              </w:r>
              <w:r w:rsidR="005A46F8">
                <w:rPr>
                  <w:lang w:val="en-US"/>
                </w:rPr>
                <w:t>6</w:t>
              </w:r>
              <w:del w:id="9002" w:author="Author">
                <w:r w:rsidRPr="00AF5DDF" w:rsidDel="005A46F8">
                  <w:rPr>
                    <w:lang w:val="en-US"/>
                  </w:rPr>
                  <w:delText>0</w:delText>
                </w:r>
              </w:del>
              <w:r w:rsidRPr="00AF5DDF">
                <w:rPr>
                  <w:lang w:val="en-US"/>
                </w:rPr>
                <w:t>.2.</w:t>
              </w:r>
              <w:r>
                <w:rPr>
                  <w:lang w:val="en-US"/>
                </w:rPr>
                <w:t>2</w:t>
              </w:r>
            </w:ins>
          </w:p>
        </w:tc>
      </w:tr>
      <w:tr w:rsidR="007104CC" w:rsidRPr="001C0E1B" w14:paraId="1AC04651" w14:textId="77777777" w:rsidTr="001D2D03">
        <w:trPr>
          <w:trHeight w:val="187"/>
          <w:jc w:val="center"/>
          <w:ins w:id="9003" w:author="Author"/>
        </w:trPr>
        <w:tc>
          <w:tcPr>
            <w:tcW w:w="2092" w:type="dxa"/>
            <w:gridSpan w:val="3"/>
            <w:tcBorders>
              <w:top w:val="single" w:sz="4" w:space="0" w:color="auto"/>
              <w:left w:val="single" w:sz="4" w:space="0" w:color="auto"/>
              <w:bottom w:val="nil"/>
              <w:right w:val="single" w:sz="4" w:space="0" w:color="auto"/>
            </w:tcBorders>
            <w:shd w:val="clear" w:color="auto" w:fill="auto"/>
          </w:tcPr>
          <w:p w14:paraId="1F977E5C" w14:textId="1B59BEDB" w:rsidR="007104CC" w:rsidRDefault="007104CC" w:rsidP="007104CC">
            <w:pPr>
              <w:pStyle w:val="TAL"/>
              <w:rPr>
                <w:ins w:id="9004" w:author="Author"/>
                <w:lang w:val="en-US"/>
              </w:rPr>
            </w:pPr>
            <w:ins w:id="9005" w:author="Author">
              <w:r>
                <w:rPr>
                  <w:lang w:val="en-US"/>
                </w:rPr>
                <w:t>UL CCA probability</w:t>
              </w:r>
            </w:ins>
          </w:p>
        </w:tc>
        <w:tc>
          <w:tcPr>
            <w:tcW w:w="1698" w:type="dxa"/>
            <w:tcBorders>
              <w:top w:val="single" w:sz="4" w:space="0" w:color="auto"/>
              <w:left w:val="single" w:sz="4" w:space="0" w:color="auto"/>
              <w:right w:val="single" w:sz="4" w:space="0" w:color="auto"/>
            </w:tcBorders>
          </w:tcPr>
          <w:p w14:paraId="11D75928" w14:textId="5CFB9DC4" w:rsidR="007104CC" w:rsidRPr="001C0E1B" w:rsidRDefault="007104CC" w:rsidP="007104CC">
            <w:pPr>
              <w:pStyle w:val="TAL"/>
              <w:rPr>
                <w:ins w:id="9006" w:author="Author"/>
              </w:rPr>
            </w:pPr>
            <w:ins w:id="9007" w:author="Author">
              <w:r>
                <w:t>P</w:t>
              </w:r>
              <w:r w:rsidRPr="002646E6">
                <w:rPr>
                  <w:vertAlign w:val="subscript"/>
                </w:rPr>
                <w:t>CCA_UL</w:t>
              </w:r>
            </w:ins>
          </w:p>
        </w:tc>
        <w:tc>
          <w:tcPr>
            <w:tcW w:w="1125" w:type="dxa"/>
            <w:tcBorders>
              <w:top w:val="single" w:sz="4" w:space="0" w:color="auto"/>
              <w:left w:val="single" w:sz="4" w:space="0" w:color="auto"/>
              <w:bottom w:val="nil"/>
              <w:right w:val="single" w:sz="4" w:space="0" w:color="auto"/>
            </w:tcBorders>
            <w:shd w:val="clear" w:color="auto" w:fill="auto"/>
          </w:tcPr>
          <w:p w14:paraId="0D83FCD2" w14:textId="77777777" w:rsidR="007104CC" w:rsidRPr="001C0E1B" w:rsidRDefault="007104CC" w:rsidP="007104CC">
            <w:pPr>
              <w:pStyle w:val="TAC"/>
              <w:rPr>
                <w:ins w:id="9008" w:author="Author"/>
              </w:rPr>
            </w:pPr>
          </w:p>
        </w:tc>
        <w:tc>
          <w:tcPr>
            <w:tcW w:w="881" w:type="dxa"/>
            <w:tcBorders>
              <w:top w:val="single" w:sz="4" w:space="0" w:color="auto"/>
              <w:left w:val="single" w:sz="4" w:space="0" w:color="auto"/>
              <w:right w:val="single" w:sz="4" w:space="0" w:color="auto"/>
            </w:tcBorders>
          </w:tcPr>
          <w:p w14:paraId="06FCAFA7" w14:textId="3BE0499C" w:rsidR="007104CC" w:rsidRPr="00AF5DDF" w:rsidRDefault="007104CC" w:rsidP="007104CC">
            <w:pPr>
              <w:pStyle w:val="TAC"/>
              <w:rPr>
                <w:ins w:id="9009" w:author="Author"/>
                <w:lang w:val="en-US"/>
              </w:rPr>
            </w:pPr>
            <w:ins w:id="9010" w:author="Author">
              <w:r>
                <w:rPr>
                  <w:lang w:val="en-US"/>
                </w:rPr>
                <w:t>1.0</w:t>
              </w:r>
            </w:ins>
          </w:p>
        </w:tc>
        <w:tc>
          <w:tcPr>
            <w:tcW w:w="720" w:type="dxa"/>
            <w:tcBorders>
              <w:top w:val="single" w:sz="4" w:space="0" w:color="auto"/>
              <w:left w:val="single" w:sz="4" w:space="0" w:color="auto"/>
              <w:right w:val="single" w:sz="4" w:space="0" w:color="auto"/>
            </w:tcBorders>
          </w:tcPr>
          <w:p w14:paraId="26EB4521" w14:textId="2674C49C" w:rsidR="007104CC" w:rsidRPr="00AF5DDF" w:rsidRDefault="007104CC" w:rsidP="007104CC">
            <w:pPr>
              <w:pStyle w:val="TAC"/>
              <w:rPr>
                <w:ins w:id="9011" w:author="Author"/>
                <w:lang w:val="en-US"/>
              </w:rPr>
            </w:pPr>
            <w:ins w:id="9012" w:author="Author">
              <w:r>
                <w:rPr>
                  <w:lang w:val="en-US"/>
                </w:rPr>
                <w:t>-</w:t>
              </w:r>
            </w:ins>
          </w:p>
        </w:tc>
        <w:tc>
          <w:tcPr>
            <w:tcW w:w="845" w:type="dxa"/>
            <w:tcBorders>
              <w:top w:val="single" w:sz="4" w:space="0" w:color="auto"/>
              <w:left w:val="single" w:sz="4" w:space="0" w:color="auto"/>
              <w:right w:val="single" w:sz="4" w:space="0" w:color="auto"/>
            </w:tcBorders>
          </w:tcPr>
          <w:p w14:paraId="2AC7C3F4" w14:textId="68A74D77" w:rsidR="007104CC" w:rsidRPr="00AF5DDF" w:rsidRDefault="007104CC" w:rsidP="007104CC">
            <w:pPr>
              <w:pStyle w:val="TAC"/>
              <w:rPr>
                <w:ins w:id="9013" w:author="Author"/>
                <w:lang w:val="en-US"/>
              </w:rPr>
            </w:pPr>
            <w:ins w:id="9014" w:author="Author">
              <w:r>
                <w:rPr>
                  <w:lang w:val="en-US"/>
                </w:rPr>
                <w:t>1.0</w:t>
              </w:r>
            </w:ins>
          </w:p>
        </w:tc>
        <w:tc>
          <w:tcPr>
            <w:tcW w:w="709" w:type="dxa"/>
            <w:tcBorders>
              <w:top w:val="single" w:sz="4" w:space="0" w:color="auto"/>
              <w:left w:val="single" w:sz="4" w:space="0" w:color="auto"/>
              <w:right w:val="single" w:sz="4" w:space="0" w:color="auto"/>
            </w:tcBorders>
          </w:tcPr>
          <w:p w14:paraId="4CB52DA0" w14:textId="7553C24B" w:rsidR="007104CC" w:rsidRPr="00AF5DDF" w:rsidRDefault="007104CC" w:rsidP="007104CC">
            <w:pPr>
              <w:pStyle w:val="TAC"/>
              <w:rPr>
                <w:ins w:id="9015" w:author="Author"/>
                <w:lang w:val="en-US"/>
              </w:rPr>
            </w:pPr>
            <w:ins w:id="9016" w:author="Author">
              <w:r>
                <w:rPr>
                  <w:lang w:val="en-US"/>
                </w:rPr>
                <w:t>-</w:t>
              </w:r>
            </w:ins>
          </w:p>
        </w:tc>
        <w:tc>
          <w:tcPr>
            <w:tcW w:w="736" w:type="dxa"/>
            <w:gridSpan w:val="2"/>
            <w:tcBorders>
              <w:top w:val="single" w:sz="4" w:space="0" w:color="auto"/>
              <w:left w:val="single" w:sz="4" w:space="0" w:color="auto"/>
              <w:right w:val="single" w:sz="4" w:space="0" w:color="auto"/>
            </w:tcBorders>
          </w:tcPr>
          <w:p w14:paraId="5DA41FA0" w14:textId="6E3D2359" w:rsidR="007104CC" w:rsidRPr="00AF5DDF" w:rsidRDefault="007104CC" w:rsidP="007104CC">
            <w:pPr>
              <w:pStyle w:val="TAC"/>
              <w:rPr>
                <w:ins w:id="9017" w:author="Author"/>
                <w:lang w:val="en-US"/>
              </w:rPr>
            </w:pPr>
            <w:ins w:id="9018" w:author="Author">
              <w:r>
                <w:rPr>
                  <w:lang w:val="en-US"/>
                </w:rPr>
                <w:t>1.0</w:t>
              </w:r>
            </w:ins>
          </w:p>
        </w:tc>
        <w:tc>
          <w:tcPr>
            <w:tcW w:w="788" w:type="dxa"/>
            <w:gridSpan w:val="2"/>
            <w:tcBorders>
              <w:top w:val="single" w:sz="4" w:space="0" w:color="auto"/>
              <w:left w:val="single" w:sz="4" w:space="0" w:color="auto"/>
              <w:right w:val="single" w:sz="4" w:space="0" w:color="auto"/>
            </w:tcBorders>
          </w:tcPr>
          <w:p w14:paraId="1B86BAFD" w14:textId="3A821268" w:rsidR="007104CC" w:rsidRPr="00AF5DDF" w:rsidRDefault="007104CC" w:rsidP="007104CC">
            <w:pPr>
              <w:pStyle w:val="TAC"/>
              <w:rPr>
                <w:ins w:id="9019" w:author="Author"/>
                <w:lang w:val="en-US"/>
              </w:rPr>
            </w:pPr>
            <w:ins w:id="9020" w:author="Author">
              <w:r>
                <w:rPr>
                  <w:lang w:val="en-US"/>
                </w:rPr>
                <w:t>-</w:t>
              </w:r>
            </w:ins>
          </w:p>
        </w:tc>
      </w:tr>
      <w:tr w:rsidR="007104CC" w:rsidRPr="001C0E1B" w14:paraId="78FC2208" w14:textId="77777777" w:rsidTr="001D2D03">
        <w:trPr>
          <w:trHeight w:val="187"/>
          <w:jc w:val="center"/>
          <w:ins w:id="9021" w:author="Author"/>
        </w:trPr>
        <w:tc>
          <w:tcPr>
            <w:tcW w:w="2092" w:type="dxa"/>
            <w:gridSpan w:val="3"/>
            <w:tcBorders>
              <w:top w:val="single" w:sz="4" w:space="0" w:color="auto"/>
              <w:left w:val="single" w:sz="4" w:space="0" w:color="auto"/>
              <w:bottom w:val="single" w:sz="4" w:space="0" w:color="auto"/>
              <w:right w:val="single" w:sz="4" w:space="0" w:color="auto"/>
            </w:tcBorders>
            <w:shd w:val="clear" w:color="auto" w:fill="auto"/>
          </w:tcPr>
          <w:p w14:paraId="23D0B448" w14:textId="29519EF3" w:rsidR="007104CC" w:rsidRDefault="007104CC" w:rsidP="007104CC">
            <w:pPr>
              <w:pStyle w:val="TAL"/>
              <w:rPr>
                <w:ins w:id="9022" w:author="Author"/>
                <w:lang w:val="en-US"/>
              </w:rPr>
            </w:pPr>
            <w:ins w:id="9023" w:author="Author">
              <w:r w:rsidRPr="002B3A13">
                <w:rPr>
                  <w:lang w:val="en-US"/>
                </w:rPr>
                <w:t>DL CCA probability for semi-static channel access</w:t>
              </w:r>
              <w:r w:rsidRPr="006F4D85">
                <w:rPr>
                  <w:vertAlign w:val="superscript"/>
                  <w:lang w:val="en-US"/>
                </w:rPr>
                <w:t xml:space="preserve"> Not</w:t>
              </w:r>
              <w:r>
                <w:rPr>
                  <w:vertAlign w:val="superscript"/>
                  <w:lang w:val="en-US"/>
                </w:rPr>
                <w:t>e 7, 8</w:t>
              </w:r>
            </w:ins>
          </w:p>
        </w:tc>
        <w:tc>
          <w:tcPr>
            <w:tcW w:w="1698" w:type="dxa"/>
            <w:tcBorders>
              <w:top w:val="single" w:sz="4" w:space="0" w:color="auto"/>
              <w:left w:val="single" w:sz="4" w:space="0" w:color="auto"/>
              <w:right w:val="single" w:sz="4" w:space="0" w:color="auto"/>
            </w:tcBorders>
          </w:tcPr>
          <w:p w14:paraId="18A0E6E1" w14:textId="3B4B92BD" w:rsidR="007104CC" w:rsidRPr="001C0E1B" w:rsidRDefault="007104CC" w:rsidP="007104CC">
            <w:pPr>
              <w:pStyle w:val="TAL"/>
              <w:rPr>
                <w:ins w:id="9024" w:author="Author"/>
              </w:rPr>
            </w:pPr>
            <w:ins w:id="9025" w:author="Author">
              <w:r>
                <w:t>P</w:t>
              </w:r>
              <w:r w:rsidRPr="00CE11DB">
                <w:rPr>
                  <w:vertAlign w:val="subscript"/>
                </w:rPr>
                <w:t>CCA_</w:t>
              </w:r>
              <w:r>
                <w:rPr>
                  <w:vertAlign w:val="subscript"/>
                </w:rPr>
                <w:t>DL</w:t>
              </w:r>
            </w:ins>
          </w:p>
        </w:tc>
        <w:tc>
          <w:tcPr>
            <w:tcW w:w="1125" w:type="dxa"/>
            <w:tcBorders>
              <w:top w:val="single" w:sz="4" w:space="0" w:color="auto"/>
              <w:left w:val="single" w:sz="4" w:space="0" w:color="auto"/>
              <w:bottom w:val="nil"/>
              <w:right w:val="single" w:sz="4" w:space="0" w:color="auto"/>
            </w:tcBorders>
            <w:shd w:val="clear" w:color="auto" w:fill="auto"/>
          </w:tcPr>
          <w:p w14:paraId="6FC60C78" w14:textId="77777777" w:rsidR="007104CC" w:rsidRPr="001C0E1B" w:rsidRDefault="007104CC" w:rsidP="007104CC">
            <w:pPr>
              <w:pStyle w:val="TAC"/>
              <w:rPr>
                <w:ins w:id="9026" w:author="Author"/>
              </w:rPr>
            </w:pPr>
          </w:p>
        </w:tc>
        <w:tc>
          <w:tcPr>
            <w:tcW w:w="881" w:type="dxa"/>
            <w:tcBorders>
              <w:left w:val="single" w:sz="4" w:space="0" w:color="auto"/>
              <w:right w:val="single" w:sz="4" w:space="0" w:color="auto"/>
            </w:tcBorders>
          </w:tcPr>
          <w:p w14:paraId="32D2D5C7" w14:textId="5D493AEB" w:rsidR="007104CC" w:rsidRPr="00AF5DDF" w:rsidRDefault="007104CC" w:rsidP="007104CC">
            <w:pPr>
              <w:pStyle w:val="TAC"/>
              <w:rPr>
                <w:ins w:id="9027" w:author="Author"/>
                <w:lang w:val="en-US"/>
              </w:rPr>
            </w:pPr>
            <w:ins w:id="9028" w:author="Author">
              <w:r>
                <w:rPr>
                  <w:lang w:val="en-US"/>
                </w:rPr>
                <w:t>0.9375</w:t>
              </w:r>
            </w:ins>
          </w:p>
        </w:tc>
        <w:tc>
          <w:tcPr>
            <w:tcW w:w="720" w:type="dxa"/>
            <w:tcBorders>
              <w:left w:val="single" w:sz="4" w:space="0" w:color="auto"/>
              <w:right w:val="single" w:sz="4" w:space="0" w:color="auto"/>
            </w:tcBorders>
          </w:tcPr>
          <w:p w14:paraId="5D6014C6" w14:textId="5D66368A" w:rsidR="007104CC" w:rsidRPr="00AF5DDF" w:rsidRDefault="007104CC" w:rsidP="007104CC">
            <w:pPr>
              <w:pStyle w:val="TAC"/>
              <w:rPr>
                <w:ins w:id="9029" w:author="Author"/>
                <w:lang w:val="en-US"/>
              </w:rPr>
            </w:pPr>
            <w:ins w:id="9030" w:author="Author">
              <w:r>
                <w:rPr>
                  <w:lang w:val="en-US"/>
                </w:rPr>
                <w:t>-</w:t>
              </w:r>
            </w:ins>
          </w:p>
        </w:tc>
        <w:tc>
          <w:tcPr>
            <w:tcW w:w="845" w:type="dxa"/>
            <w:tcBorders>
              <w:left w:val="single" w:sz="4" w:space="0" w:color="auto"/>
              <w:right w:val="single" w:sz="4" w:space="0" w:color="auto"/>
            </w:tcBorders>
          </w:tcPr>
          <w:p w14:paraId="4A09D5D5" w14:textId="35473EED" w:rsidR="007104CC" w:rsidRPr="00AF5DDF" w:rsidRDefault="007104CC" w:rsidP="007104CC">
            <w:pPr>
              <w:pStyle w:val="TAC"/>
              <w:rPr>
                <w:ins w:id="9031" w:author="Author"/>
                <w:lang w:val="en-US"/>
              </w:rPr>
            </w:pPr>
            <w:ins w:id="9032" w:author="Author">
              <w:r>
                <w:rPr>
                  <w:lang w:val="en-US"/>
                </w:rPr>
                <w:t>0.9375</w:t>
              </w:r>
            </w:ins>
          </w:p>
        </w:tc>
        <w:tc>
          <w:tcPr>
            <w:tcW w:w="709" w:type="dxa"/>
            <w:tcBorders>
              <w:left w:val="single" w:sz="4" w:space="0" w:color="auto"/>
              <w:right w:val="single" w:sz="4" w:space="0" w:color="auto"/>
            </w:tcBorders>
          </w:tcPr>
          <w:p w14:paraId="765D276A" w14:textId="0945C811" w:rsidR="007104CC" w:rsidRPr="00AF5DDF" w:rsidRDefault="007104CC" w:rsidP="007104CC">
            <w:pPr>
              <w:pStyle w:val="TAC"/>
              <w:rPr>
                <w:ins w:id="9033" w:author="Author"/>
                <w:lang w:val="en-US"/>
              </w:rPr>
            </w:pPr>
            <w:ins w:id="9034" w:author="Author">
              <w:r>
                <w:rPr>
                  <w:lang w:val="en-US"/>
                </w:rPr>
                <w:t>-</w:t>
              </w:r>
            </w:ins>
          </w:p>
        </w:tc>
        <w:tc>
          <w:tcPr>
            <w:tcW w:w="736" w:type="dxa"/>
            <w:gridSpan w:val="2"/>
            <w:tcBorders>
              <w:left w:val="single" w:sz="4" w:space="0" w:color="auto"/>
              <w:right w:val="single" w:sz="4" w:space="0" w:color="auto"/>
            </w:tcBorders>
          </w:tcPr>
          <w:p w14:paraId="6EBE01F2" w14:textId="2B08EA09" w:rsidR="007104CC" w:rsidRPr="00AF5DDF" w:rsidRDefault="007104CC" w:rsidP="007104CC">
            <w:pPr>
              <w:pStyle w:val="TAC"/>
              <w:rPr>
                <w:ins w:id="9035" w:author="Author"/>
                <w:lang w:val="en-US"/>
              </w:rPr>
            </w:pPr>
            <w:ins w:id="9036" w:author="Author">
              <w:r>
                <w:rPr>
                  <w:lang w:val="en-US"/>
                </w:rPr>
                <w:t>0.9375</w:t>
              </w:r>
            </w:ins>
          </w:p>
        </w:tc>
        <w:tc>
          <w:tcPr>
            <w:tcW w:w="788" w:type="dxa"/>
            <w:gridSpan w:val="2"/>
            <w:tcBorders>
              <w:left w:val="single" w:sz="4" w:space="0" w:color="auto"/>
              <w:right w:val="single" w:sz="4" w:space="0" w:color="auto"/>
            </w:tcBorders>
          </w:tcPr>
          <w:p w14:paraId="1BD9436B" w14:textId="10073556" w:rsidR="007104CC" w:rsidRPr="00AF5DDF" w:rsidRDefault="007104CC" w:rsidP="007104CC">
            <w:pPr>
              <w:pStyle w:val="TAC"/>
              <w:rPr>
                <w:ins w:id="9037" w:author="Author"/>
                <w:lang w:val="en-US"/>
              </w:rPr>
            </w:pPr>
            <w:ins w:id="9038" w:author="Author">
              <w:r>
                <w:rPr>
                  <w:lang w:val="en-US"/>
                </w:rPr>
                <w:t>-</w:t>
              </w:r>
            </w:ins>
          </w:p>
        </w:tc>
      </w:tr>
      <w:tr w:rsidR="007104CC" w:rsidRPr="001C0E1B" w14:paraId="35CAFCB1" w14:textId="77777777" w:rsidTr="001D2D03">
        <w:trPr>
          <w:trHeight w:val="187"/>
          <w:jc w:val="center"/>
          <w:ins w:id="9039" w:author="Author"/>
        </w:trPr>
        <w:tc>
          <w:tcPr>
            <w:tcW w:w="2092" w:type="dxa"/>
            <w:gridSpan w:val="3"/>
            <w:tcBorders>
              <w:top w:val="single" w:sz="4" w:space="0" w:color="auto"/>
              <w:left w:val="single" w:sz="4" w:space="0" w:color="auto"/>
              <w:bottom w:val="nil"/>
              <w:right w:val="single" w:sz="4" w:space="0" w:color="auto"/>
            </w:tcBorders>
            <w:shd w:val="clear" w:color="auto" w:fill="auto"/>
          </w:tcPr>
          <w:p w14:paraId="5518EFF8" w14:textId="77777777" w:rsidR="007104CC" w:rsidRPr="002B3A13" w:rsidRDefault="007104CC" w:rsidP="007104CC">
            <w:pPr>
              <w:pStyle w:val="TAL"/>
              <w:rPr>
                <w:ins w:id="9040" w:author="Author"/>
                <w:lang w:val="en-US"/>
              </w:rPr>
            </w:pPr>
            <w:ins w:id="9041" w:author="Author">
              <w:r w:rsidRPr="002B3A13">
                <w:rPr>
                  <w:lang w:val="en-US"/>
                </w:rPr>
                <w:t>DL CCA probability for</w:t>
              </w:r>
            </w:ins>
          </w:p>
          <w:p w14:paraId="0FDEA9C5" w14:textId="38BAD4FC" w:rsidR="007104CC" w:rsidRDefault="007104CC" w:rsidP="007104CC">
            <w:pPr>
              <w:pStyle w:val="TAL"/>
              <w:rPr>
                <w:ins w:id="9042" w:author="Author"/>
                <w:lang w:val="en-US"/>
              </w:rPr>
            </w:pPr>
            <w:ins w:id="9043" w:author="Author">
              <w:r w:rsidRPr="002B3A13">
                <w:rPr>
                  <w:lang w:val="en-US"/>
                </w:rPr>
                <w:t>dynamic channel access</w:t>
              </w:r>
              <w:r w:rsidRPr="006F4D85">
                <w:rPr>
                  <w:vertAlign w:val="superscript"/>
                  <w:lang w:val="en-US"/>
                </w:rPr>
                <w:t xml:space="preserve"> Not</w:t>
              </w:r>
              <w:r>
                <w:rPr>
                  <w:vertAlign w:val="superscript"/>
                  <w:lang w:val="en-US"/>
                </w:rPr>
                <w:t>e 8, 9</w:t>
              </w:r>
            </w:ins>
          </w:p>
        </w:tc>
        <w:tc>
          <w:tcPr>
            <w:tcW w:w="1698" w:type="dxa"/>
            <w:tcBorders>
              <w:top w:val="single" w:sz="4" w:space="0" w:color="auto"/>
              <w:left w:val="single" w:sz="4" w:space="0" w:color="auto"/>
              <w:right w:val="single" w:sz="4" w:space="0" w:color="auto"/>
            </w:tcBorders>
          </w:tcPr>
          <w:p w14:paraId="6C239353" w14:textId="7289A3DB" w:rsidR="007104CC" w:rsidRPr="001C0E1B" w:rsidRDefault="007104CC" w:rsidP="007104CC">
            <w:pPr>
              <w:pStyle w:val="TAL"/>
              <w:rPr>
                <w:ins w:id="9044" w:author="Author"/>
              </w:rPr>
            </w:pPr>
            <w:ins w:id="9045" w:author="Author">
              <w:r>
                <w:t>P</w:t>
              </w:r>
              <w:r w:rsidRPr="00CE11DB">
                <w:rPr>
                  <w:vertAlign w:val="subscript"/>
                </w:rPr>
                <w:t>CCA_</w:t>
              </w:r>
              <w:r>
                <w:rPr>
                  <w:vertAlign w:val="subscript"/>
                </w:rPr>
                <w:t>D</w:t>
              </w:r>
              <w:r w:rsidRPr="00CE11DB">
                <w:rPr>
                  <w:vertAlign w:val="subscript"/>
                </w:rPr>
                <w:t>L</w:t>
              </w:r>
              <w:r>
                <w:rPr>
                  <w:vertAlign w:val="subscript"/>
                </w:rPr>
                <w:t>_1</w:t>
              </w:r>
            </w:ins>
          </w:p>
        </w:tc>
        <w:tc>
          <w:tcPr>
            <w:tcW w:w="1125" w:type="dxa"/>
            <w:tcBorders>
              <w:top w:val="single" w:sz="4" w:space="0" w:color="auto"/>
              <w:left w:val="single" w:sz="4" w:space="0" w:color="auto"/>
              <w:bottom w:val="nil"/>
              <w:right w:val="single" w:sz="4" w:space="0" w:color="auto"/>
            </w:tcBorders>
            <w:shd w:val="clear" w:color="auto" w:fill="auto"/>
          </w:tcPr>
          <w:p w14:paraId="2BD7D02A" w14:textId="77777777" w:rsidR="007104CC" w:rsidRPr="001C0E1B" w:rsidRDefault="007104CC" w:rsidP="007104CC">
            <w:pPr>
              <w:pStyle w:val="TAC"/>
              <w:rPr>
                <w:ins w:id="9046" w:author="Author"/>
              </w:rPr>
            </w:pPr>
          </w:p>
        </w:tc>
        <w:tc>
          <w:tcPr>
            <w:tcW w:w="881" w:type="dxa"/>
            <w:tcBorders>
              <w:left w:val="single" w:sz="4" w:space="0" w:color="auto"/>
              <w:right w:val="single" w:sz="4" w:space="0" w:color="auto"/>
            </w:tcBorders>
          </w:tcPr>
          <w:p w14:paraId="292C9318" w14:textId="2560005F" w:rsidR="007104CC" w:rsidRPr="00AF5DDF" w:rsidRDefault="007104CC" w:rsidP="007104CC">
            <w:pPr>
              <w:pStyle w:val="TAC"/>
              <w:rPr>
                <w:ins w:id="9047" w:author="Author"/>
                <w:lang w:val="en-US"/>
              </w:rPr>
            </w:pPr>
            <w:ins w:id="9048" w:author="Author">
              <w:r>
                <w:rPr>
                  <w:lang w:val="en-US"/>
                </w:rPr>
                <w:t>0.75</w:t>
              </w:r>
            </w:ins>
          </w:p>
        </w:tc>
        <w:tc>
          <w:tcPr>
            <w:tcW w:w="720" w:type="dxa"/>
            <w:tcBorders>
              <w:left w:val="single" w:sz="4" w:space="0" w:color="auto"/>
              <w:right w:val="single" w:sz="4" w:space="0" w:color="auto"/>
            </w:tcBorders>
          </w:tcPr>
          <w:p w14:paraId="2E13C986" w14:textId="6EFB0112" w:rsidR="007104CC" w:rsidRPr="00AF5DDF" w:rsidRDefault="007104CC" w:rsidP="007104CC">
            <w:pPr>
              <w:pStyle w:val="TAC"/>
              <w:rPr>
                <w:ins w:id="9049" w:author="Author"/>
                <w:lang w:val="en-US"/>
              </w:rPr>
            </w:pPr>
            <w:ins w:id="9050" w:author="Author">
              <w:r>
                <w:rPr>
                  <w:lang w:val="en-US"/>
                </w:rPr>
                <w:t>-</w:t>
              </w:r>
            </w:ins>
          </w:p>
        </w:tc>
        <w:tc>
          <w:tcPr>
            <w:tcW w:w="845" w:type="dxa"/>
            <w:tcBorders>
              <w:left w:val="single" w:sz="4" w:space="0" w:color="auto"/>
              <w:right w:val="single" w:sz="4" w:space="0" w:color="auto"/>
            </w:tcBorders>
          </w:tcPr>
          <w:p w14:paraId="4826F04C" w14:textId="2E64F119" w:rsidR="007104CC" w:rsidRPr="00AF5DDF" w:rsidRDefault="007104CC" w:rsidP="007104CC">
            <w:pPr>
              <w:pStyle w:val="TAC"/>
              <w:rPr>
                <w:ins w:id="9051" w:author="Author"/>
                <w:lang w:val="en-US"/>
              </w:rPr>
            </w:pPr>
            <w:ins w:id="9052" w:author="Author">
              <w:r>
                <w:rPr>
                  <w:lang w:val="en-US"/>
                </w:rPr>
                <w:t>0.75</w:t>
              </w:r>
            </w:ins>
          </w:p>
        </w:tc>
        <w:tc>
          <w:tcPr>
            <w:tcW w:w="709" w:type="dxa"/>
            <w:tcBorders>
              <w:left w:val="single" w:sz="4" w:space="0" w:color="auto"/>
              <w:right w:val="single" w:sz="4" w:space="0" w:color="auto"/>
            </w:tcBorders>
          </w:tcPr>
          <w:p w14:paraId="18DD6C8D" w14:textId="718212BD" w:rsidR="007104CC" w:rsidRPr="00AF5DDF" w:rsidRDefault="007104CC" w:rsidP="007104CC">
            <w:pPr>
              <w:pStyle w:val="TAC"/>
              <w:rPr>
                <w:ins w:id="9053" w:author="Author"/>
                <w:lang w:val="en-US"/>
              </w:rPr>
            </w:pPr>
            <w:ins w:id="9054" w:author="Author">
              <w:r>
                <w:rPr>
                  <w:lang w:val="en-US"/>
                </w:rPr>
                <w:t>-</w:t>
              </w:r>
            </w:ins>
          </w:p>
        </w:tc>
        <w:tc>
          <w:tcPr>
            <w:tcW w:w="736" w:type="dxa"/>
            <w:gridSpan w:val="2"/>
            <w:tcBorders>
              <w:left w:val="single" w:sz="4" w:space="0" w:color="auto"/>
              <w:right w:val="single" w:sz="4" w:space="0" w:color="auto"/>
            </w:tcBorders>
          </w:tcPr>
          <w:p w14:paraId="019A2801" w14:textId="7F95E474" w:rsidR="007104CC" w:rsidRPr="00AF5DDF" w:rsidRDefault="007104CC" w:rsidP="007104CC">
            <w:pPr>
              <w:pStyle w:val="TAC"/>
              <w:rPr>
                <w:ins w:id="9055" w:author="Author"/>
                <w:lang w:val="en-US"/>
              </w:rPr>
            </w:pPr>
            <w:ins w:id="9056" w:author="Author">
              <w:r>
                <w:rPr>
                  <w:lang w:val="en-US"/>
                </w:rPr>
                <w:t>0.75</w:t>
              </w:r>
            </w:ins>
          </w:p>
        </w:tc>
        <w:tc>
          <w:tcPr>
            <w:tcW w:w="788" w:type="dxa"/>
            <w:gridSpan w:val="2"/>
            <w:tcBorders>
              <w:left w:val="single" w:sz="4" w:space="0" w:color="auto"/>
              <w:right w:val="single" w:sz="4" w:space="0" w:color="auto"/>
            </w:tcBorders>
          </w:tcPr>
          <w:p w14:paraId="11599C39" w14:textId="346A2988" w:rsidR="007104CC" w:rsidRPr="00AF5DDF" w:rsidRDefault="007104CC" w:rsidP="007104CC">
            <w:pPr>
              <w:pStyle w:val="TAC"/>
              <w:rPr>
                <w:ins w:id="9057" w:author="Author"/>
                <w:lang w:val="en-US"/>
              </w:rPr>
            </w:pPr>
            <w:ins w:id="9058" w:author="Author">
              <w:r>
                <w:rPr>
                  <w:lang w:val="en-US"/>
                </w:rPr>
                <w:t>-</w:t>
              </w:r>
            </w:ins>
          </w:p>
        </w:tc>
      </w:tr>
      <w:tr w:rsidR="007104CC" w:rsidRPr="001C0E1B" w14:paraId="4B40D7DC" w14:textId="77777777" w:rsidTr="001D2D03">
        <w:trPr>
          <w:trHeight w:val="187"/>
          <w:jc w:val="center"/>
          <w:ins w:id="9059" w:author="Author"/>
        </w:trPr>
        <w:tc>
          <w:tcPr>
            <w:tcW w:w="2092" w:type="dxa"/>
            <w:gridSpan w:val="3"/>
            <w:tcBorders>
              <w:top w:val="nil"/>
              <w:left w:val="single" w:sz="4" w:space="0" w:color="auto"/>
              <w:bottom w:val="single" w:sz="4" w:space="0" w:color="auto"/>
              <w:right w:val="single" w:sz="4" w:space="0" w:color="auto"/>
            </w:tcBorders>
            <w:shd w:val="clear" w:color="auto" w:fill="auto"/>
          </w:tcPr>
          <w:p w14:paraId="58B60D90" w14:textId="77777777" w:rsidR="007104CC" w:rsidRDefault="007104CC" w:rsidP="007104CC">
            <w:pPr>
              <w:pStyle w:val="TAL"/>
              <w:rPr>
                <w:ins w:id="9060" w:author="Author"/>
                <w:lang w:val="en-US"/>
              </w:rPr>
            </w:pPr>
          </w:p>
        </w:tc>
        <w:tc>
          <w:tcPr>
            <w:tcW w:w="1698" w:type="dxa"/>
            <w:tcBorders>
              <w:top w:val="single" w:sz="4" w:space="0" w:color="auto"/>
              <w:left w:val="single" w:sz="4" w:space="0" w:color="auto"/>
              <w:right w:val="single" w:sz="4" w:space="0" w:color="auto"/>
            </w:tcBorders>
          </w:tcPr>
          <w:p w14:paraId="5B3344E6" w14:textId="2615C184" w:rsidR="007104CC" w:rsidRPr="001C0E1B" w:rsidRDefault="007104CC" w:rsidP="007104CC">
            <w:pPr>
              <w:pStyle w:val="TAL"/>
              <w:rPr>
                <w:ins w:id="9061" w:author="Author"/>
              </w:rPr>
            </w:pPr>
            <w:ins w:id="9062" w:author="Author">
              <w:r>
                <w:t>P</w:t>
              </w:r>
              <w:r w:rsidRPr="00CE11DB">
                <w:rPr>
                  <w:vertAlign w:val="subscript"/>
                </w:rPr>
                <w:t>CCA_</w:t>
              </w:r>
              <w:r>
                <w:rPr>
                  <w:vertAlign w:val="subscript"/>
                </w:rPr>
                <w:t>D</w:t>
              </w:r>
              <w:r w:rsidRPr="00CE11DB">
                <w:rPr>
                  <w:vertAlign w:val="subscript"/>
                </w:rPr>
                <w:t>L</w:t>
              </w:r>
              <w:r>
                <w:rPr>
                  <w:vertAlign w:val="subscript"/>
                </w:rPr>
                <w:t>_2</w:t>
              </w:r>
            </w:ins>
          </w:p>
        </w:tc>
        <w:tc>
          <w:tcPr>
            <w:tcW w:w="1125" w:type="dxa"/>
            <w:tcBorders>
              <w:top w:val="single" w:sz="4" w:space="0" w:color="auto"/>
              <w:left w:val="single" w:sz="4" w:space="0" w:color="auto"/>
              <w:bottom w:val="nil"/>
              <w:right w:val="single" w:sz="4" w:space="0" w:color="auto"/>
            </w:tcBorders>
            <w:shd w:val="clear" w:color="auto" w:fill="auto"/>
          </w:tcPr>
          <w:p w14:paraId="58E7017F" w14:textId="77777777" w:rsidR="007104CC" w:rsidRPr="001C0E1B" w:rsidRDefault="007104CC" w:rsidP="007104CC">
            <w:pPr>
              <w:pStyle w:val="TAC"/>
              <w:rPr>
                <w:ins w:id="9063" w:author="Author"/>
              </w:rPr>
            </w:pPr>
          </w:p>
        </w:tc>
        <w:tc>
          <w:tcPr>
            <w:tcW w:w="881" w:type="dxa"/>
            <w:tcBorders>
              <w:left w:val="single" w:sz="4" w:space="0" w:color="auto"/>
              <w:bottom w:val="single" w:sz="4" w:space="0" w:color="auto"/>
              <w:right w:val="single" w:sz="4" w:space="0" w:color="auto"/>
            </w:tcBorders>
          </w:tcPr>
          <w:p w14:paraId="0214EB2F" w14:textId="2BADAB50" w:rsidR="007104CC" w:rsidRPr="00AF5DDF" w:rsidRDefault="007104CC" w:rsidP="007104CC">
            <w:pPr>
              <w:pStyle w:val="TAC"/>
              <w:rPr>
                <w:ins w:id="9064" w:author="Author"/>
                <w:lang w:val="en-US"/>
              </w:rPr>
            </w:pPr>
            <w:ins w:id="9065" w:author="Author">
              <w:r>
                <w:rPr>
                  <w:lang w:val="en-US"/>
                </w:rPr>
                <w:t>0.75</w:t>
              </w:r>
            </w:ins>
          </w:p>
        </w:tc>
        <w:tc>
          <w:tcPr>
            <w:tcW w:w="720" w:type="dxa"/>
            <w:tcBorders>
              <w:left w:val="single" w:sz="4" w:space="0" w:color="auto"/>
              <w:bottom w:val="single" w:sz="4" w:space="0" w:color="auto"/>
              <w:right w:val="single" w:sz="4" w:space="0" w:color="auto"/>
            </w:tcBorders>
          </w:tcPr>
          <w:p w14:paraId="778F2903" w14:textId="4091E50B" w:rsidR="007104CC" w:rsidRPr="00AF5DDF" w:rsidRDefault="007104CC" w:rsidP="007104CC">
            <w:pPr>
              <w:pStyle w:val="TAC"/>
              <w:rPr>
                <w:ins w:id="9066" w:author="Author"/>
                <w:lang w:val="en-US"/>
              </w:rPr>
            </w:pPr>
            <w:ins w:id="9067" w:author="Author">
              <w:r>
                <w:rPr>
                  <w:lang w:val="en-US"/>
                </w:rPr>
                <w:t>-</w:t>
              </w:r>
            </w:ins>
          </w:p>
        </w:tc>
        <w:tc>
          <w:tcPr>
            <w:tcW w:w="845" w:type="dxa"/>
            <w:tcBorders>
              <w:left w:val="single" w:sz="4" w:space="0" w:color="auto"/>
              <w:bottom w:val="single" w:sz="4" w:space="0" w:color="auto"/>
              <w:right w:val="single" w:sz="4" w:space="0" w:color="auto"/>
            </w:tcBorders>
          </w:tcPr>
          <w:p w14:paraId="4A25539B" w14:textId="380CADB0" w:rsidR="007104CC" w:rsidRPr="00AF5DDF" w:rsidRDefault="007104CC" w:rsidP="007104CC">
            <w:pPr>
              <w:pStyle w:val="TAC"/>
              <w:rPr>
                <w:ins w:id="9068" w:author="Author"/>
                <w:lang w:val="en-US"/>
              </w:rPr>
            </w:pPr>
            <w:ins w:id="9069" w:author="Author">
              <w:r>
                <w:rPr>
                  <w:lang w:val="en-US"/>
                </w:rPr>
                <w:t>0.75</w:t>
              </w:r>
            </w:ins>
          </w:p>
        </w:tc>
        <w:tc>
          <w:tcPr>
            <w:tcW w:w="709" w:type="dxa"/>
            <w:tcBorders>
              <w:left w:val="single" w:sz="4" w:space="0" w:color="auto"/>
              <w:bottom w:val="single" w:sz="4" w:space="0" w:color="auto"/>
              <w:right w:val="single" w:sz="4" w:space="0" w:color="auto"/>
            </w:tcBorders>
          </w:tcPr>
          <w:p w14:paraId="1505480A" w14:textId="597018D8" w:rsidR="007104CC" w:rsidRPr="00AF5DDF" w:rsidRDefault="007104CC" w:rsidP="007104CC">
            <w:pPr>
              <w:pStyle w:val="TAC"/>
              <w:rPr>
                <w:ins w:id="9070" w:author="Author"/>
                <w:lang w:val="en-US"/>
              </w:rPr>
            </w:pPr>
            <w:ins w:id="9071" w:author="Author">
              <w:r>
                <w:rPr>
                  <w:lang w:val="en-US"/>
                </w:rPr>
                <w:t>-</w:t>
              </w:r>
            </w:ins>
          </w:p>
        </w:tc>
        <w:tc>
          <w:tcPr>
            <w:tcW w:w="736" w:type="dxa"/>
            <w:gridSpan w:val="2"/>
            <w:tcBorders>
              <w:left w:val="single" w:sz="4" w:space="0" w:color="auto"/>
              <w:bottom w:val="single" w:sz="4" w:space="0" w:color="auto"/>
              <w:right w:val="single" w:sz="4" w:space="0" w:color="auto"/>
            </w:tcBorders>
          </w:tcPr>
          <w:p w14:paraId="06A95C3C" w14:textId="67C815C1" w:rsidR="007104CC" w:rsidRPr="00AF5DDF" w:rsidRDefault="007104CC" w:rsidP="007104CC">
            <w:pPr>
              <w:pStyle w:val="TAC"/>
              <w:rPr>
                <w:ins w:id="9072" w:author="Author"/>
                <w:lang w:val="en-US"/>
              </w:rPr>
            </w:pPr>
            <w:ins w:id="9073" w:author="Author">
              <w:r>
                <w:rPr>
                  <w:lang w:val="en-US"/>
                </w:rPr>
                <w:t>0.75</w:t>
              </w:r>
            </w:ins>
          </w:p>
        </w:tc>
        <w:tc>
          <w:tcPr>
            <w:tcW w:w="788" w:type="dxa"/>
            <w:gridSpan w:val="2"/>
            <w:tcBorders>
              <w:left w:val="single" w:sz="4" w:space="0" w:color="auto"/>
              <w:bottom w:val="single" w:sz="4" w:space="0" w:color="auto"/>
              <w:right w:val="single" w:sz="4" w:space="0" w:color="auto"/>
            </w:tcBorders>
          </w:tcPr>
          <w:p w14:paraId="31314C17" w14:textId="01F774AB" w:rsidR="007104CC" w:rsidRPr="00AF5DDF" w:rsidRDefault="007104CC" w:rsidP="007104CC">
            <w:pPr>
              <w:pStyle w:val="TAC"/>
              <w:rPr>
                <w:ins w:id="9074" w:author="Author"/>
                <w:lang w:val="en-US"/>
              </w:rPr>
            </w:pPr>
            <w:ins w:id="9075" w:author="Author">
              <w:r>
                <w:rPr>
                  <w:lang w:val="en-US"/>
                </w:rPr>
                <w:t>-</w:t>
              </w:r>
            </w:ins>
          </w:p>
        </w:tc>
      </w:tr>
      <w:tr w:rsidR="008A1C44" w:rsidRPr="001C0E1B" w14:paraId="49AF6FC9" w14:textId="77777777" w:rsidTr="001D2D03">
        <w:trPr>
          <w:trHeight w:val="187"/>
          <w:jc w:val="center"/>
          <w:ins w:id="9076" w:author="Author"/>
        </w:trPr>
        <w:tc>
          <w:tcPr>
            <w:tcW w:w="2092" w:type="dxa"/>
            <w:gridSpan w:val="3"/>
            <w:tcBorders>
              <w:top w:val="single" w:sz="4" w:space="0" w:color="auto"/>
              <w:left w:val="single" w:sz="4" w:space="0" w:color="auto"/>
              <w:bottom w:val="nil"/>
              <w:right w:val="single" w:sz="4" w:space="0" w:color="auto"/>
            </w:tcBorders>
            <w:shd w:val="clear" w:color="auto" w:fill="auto"/>
          </w:tcPr>
          <w:p w14:paraId="586301A7" w14:textId="77777777" w:rsidR="008A1C44" w:rsidRPr="001C0E1B" w:rsidRDefault="008A1C44" w:rsidP="003E03C6">
            <w:pPr>
              <w:pStyle w:val="TAL"/>
              <w:rPr>
                <w:ins w:id="9077" w:author="Author"/>
              </w:rPr>
            </w:pPr>
            <w:ins w:id="9078" w:author="Author">
              <w:r w:rsidRPr="001C0E1B">
                <w:t>Duplex mode</w:t>
              </w:r>
            </w:ins>
          </w:p>
        </w:tc>
        <w:tc>
          <w:tcPr>
            <w:tcW w:w="1698" w:type="dxa"/>
            <w:tcBorders>
              <w:top w:val="single" w:sz="4" w:space="0" w:color="auto"/>
              <w:left w:val="single" w:sz="4" w:space="0" w:color="auto"/>
              <w:right w:val="single" w:sz="4" w:space="0" w:color="auto"/>
            </w:tcBorders>
          </w:tcPr>
          <w:p w14:paraId="69434991" w14:textId="77777777" w:rsidR="008A1C44" w:rsidRPr="001C0E1B" w:rsidRDefault="008A1C44" w:rsidP="003E03C6">
            <w:pPr>
              <w:pStyle w:val="TAL"/>
              <w:rPr>
                <w:ins w:id="9079" w:author="Author"/>
              </w:rPr>
            </w:pPr>
            <w:ins w:id="9080" w:author="Author">
              <w:r w:rsidRPr="001C0E1B">
                <w:t xml:space="preserve">Config </w:t>
              </w:r>
              <w:r>
                <w:t>1, 2, 3</w:t>
              </w:r>
            </w:ins>
          </w:p>
        </w:tc>
        <w:tc>
          <w:tcPr>
            <w:tcW w:w="1125" w:type="dxa"/>
            <w:tcBorders>
              <w:top w:val="single" w:sz="4" w:space="0" w:color="auto"/>
              <w:left w:val="single" w:sz="4" w:space="0" w:color="auto"/>
              <w:bottom w:val="nil"/>
              <w:right w:val="single" w:sz="4" w:space="0" w:color="auto"/>
            </w:tcBorders>
            <w:shd w:val="clear" w:color="auto" w:fill="auto"/>
          </w:tcPr>
          <w:p w14:paraId="556A4113" w14:textId="77777777" w:rsidR="008A1C44" w:rsidRPr="001C0E1B" w:rsidRDefault="008A1C44" w:rsidP="003E03C6">
            <w:pPr>
              <w:pStyle w:val="TAC"/>
              <w:rPr>
                <w:ins w:id="9081" w:author="Author"/>
              </w:rPr>
            </w:pPr>
          </w:p>
        </w:tc>
        <w:tc>
          <w:tcPr>
            <w:tcW w:w="4679" w:type="dxa"/>
            <w:gridSpan w:val="8"/>
            <w:tcBorders>
              <w:top w:val="single" w:sz="4" w:space="0" w:color="auto"/>
              <w:left w:val="single" w:sz="4" w:space="0" w:color="auto"/>
              <w:bottom w:val="single" w:sz="4" w:space="0" w:color="auto"/>
              <w:right w:val="single" w:sz="4" w:space="0" w:color="auto"/>
            </w:tcBorders>
          </w:tcPr>
          <w:p w14:paraId="684F6A57" w14:textId="77777777" w:rsidR="008A1C44" w:rsidRPr="001C0E1B" w:rsidRDefault="008A1C44" w:rsidP="003E03C6">
            <w:pPr>
              <w:pStyle w:val="TAC"/>
              <w:rPr>
                <w:ins w:id="9082" w:author="Author"/>
              </w:rPr>
            </w:pPr>
            <w:ins w:id="9083" w:author="Author">
              <w:r w:rsidRPr="001C0E1B">
                <w:t>TDD</w:t>
              </w:r>
            </w:ins>
          </w:p>
        </w:tc>
      </w:tr>
      <w:tr w:rsidR="008A1C44" w:rsidRPr="001C0E1B" w14:paraId="4FD8A8A2" w14:textId="77777777" w:rsidTr="001D2D03">
        <w:trPr>
          <w:trHeight w:val="187"/>
          <w:jc w:val="center"/>
          <w:ins w:id="9084" w:author="Author"/>
        </w:trPr>
        <w:tc>
          <w:tcPr>
            <w:tcW w:w="2092" w:type="dxa"/>
            <w:gridSpan w:val="3"/>
            <w:tcBorders>
              <w:top w:val="single" w:sz="4" w:space="0" w:color="auto"/>
              <w:left w:val="single" w:sz="4" w:space="0" w:color="auto"/>
              <w:bottom w:val="nil"/>
              <w:right w:val="single" w:sz="4" w:space="0" w:color="auto"/>
            </w:tcBorders>
            <w:shd w:val="clear" w:color="auto" w:fill="auto"/>
          </w:tcPr>
          <w:p w14:paraId="6A60463D" w14:textId="77777777" w:rsidR="008A1C44" w:rsidRPr="001C0E1B" w:rsidRDefault="008A1C44" w:rsidP="003E03C6">
            <w:pPr>
              <w:pStyle w:val="TAL"/>
              <w:rPr>
                <w:ins w:id="9085" w:author="Author"/>
              </w:rPr>
            </w:pPr>
            <w:ins w:id="9086" w:author="Author">
              <w:r w:rsidRPr="001C0E1B">
                <w:t>TDD configuration</w:t>
              </w:r>
            </w:ins>
          </w:p>
        </w:tc>
        <w:tc>
          <w:tcPr>
            <w:tcW w:w="1698" w:type="dxa"/>
            <w:tcBorders>
              <w:top w:val="single" w:sz="4" w:space="0" w:color="auto"/>
              <w:left w:val="single" w:sz="4" w:space="0" w:color="auto"/>
              <w:right w:val="single" w:sz="4" w:space="0" w:color="auto"/>
            </w:tcBorders>
          </w:tcPr>
          <w:p w14:paraId="0A73724C" w14:textId="77777777" w:rsidR="008A1C44" w:rsidRPr="001C0E1B" w:rsidRDefault="008A1C44" w:rsidP="003E03C6">
            <w:pPr>
              <w:pStyle w:val="TAL"/>
              <w:rPr>
                <w:ins w:id="9087" w:author="Author"/>
              </w:rPr>
            </w:pPr>
            <w:ins w:id="9088" w:author="Author">
              <w:r w:rsidRPr="001C0E1B">
                <w:t xml:space="preserve">Config </w:t>
              </w:r>
              <w:r>
                <w:t>1, 2, 3</w:t>
              </w:r>
            </w:ins>
          </w:p>
        </w:tc>
        <w:tc>
          <w:tcPr>
            <w:tcW w:w="1125" w:type="dxa"/>
            <w:tcBorders>
              <w:top w:val="single" w:sz="4" w:space="0" w:color="auto"/>
              <w:left w:val="single" w:sz="4" w:space="0" w:color="auto"/>
              <w:bottom w:val="nil"/>
              <w:right w:val="single" w:sz="4" w:space="0" w:color="auto"/>
            </w:tcBorders>
            <w:shd w:val="clear" w:color="auto" w:fill="auto"/>
          </w:tcPr>
          <w:p w14:paraId="09F482D0" w14:textId="77777777" w:rsidR="008A1C44" w:rsidRPr="001C0E1B" w:rsidRDefault="008A1C44" w:rsidP="003E03C6">
            <w:pPr>
              <w:pStyle w:val="TAC"/>
              <w:rPr>
                <w:ins w:id="9089" w:author="Author"/>
              </w:rPr>
            </w:pPr>
          </w:p>
        </w:tc>
        <w:tc>
          <w:tcPr>
            <w:tcW w:w="4679" w:type="dxa"/>
            <w:gridSpan w:val="8"/>
            <w:tcBorders>
              <w:top w:val="single" w:sz="4" w:space="0" w:color="auto"/>
              <w:left w:val="single" w:sz="4" w:space="0" w:color="auto"/>
              <w:right w:val="single" w:sz="4" w:space="0" w:color="auto"/>
            </w:tcBorders>
          </w:tcPr>
          <w:p w14:paraId="044B17B2" w14:textId="77777777" w:rsidR="008A1C44" w:rsidRPr="001C0E1B" w:rsidRDefault="008A1C44" w:rsidP="003E03C6">
            <w:pPr>
              <w:pStyle w:val="TAC"/>
              <w:rPr>
                <w:ins w:id="9090" w:author="Author"/>
              </w:rPr>
            </w:pPr>
            <w:ins w:id="9091" w:author="Author">
              <w:r w:rsidRPr="001C0E1B">
                <w:t>TDDConf.</w:t>
              </w:r>
              <w:r>
                <w:t>1</w:t>
              </w:r>
              <w:r w:rsidRPr="001C0E1B">
                <w:t>.1</w:t>
              </w:r>
              <w:r>
                <w:t xml:space="preserve"> CCA</w:t>
              </w:r>
            </w:ins>
          </w:p>
        </w:tc>
      </w:tr>
      <w:tr w:rsidR="008A1C44" w:rsidRPr="001C0E1B" w14:paraId="6E3FF763" w14:textId="77777777" w:rsidTr="001D2D03">
        <w:trPr>
          <w:trHeight w:val="187"/>
          <w:jc w:val="center"/>
          <w:ins w:id="9092" w:author="Author"/>
        </w:trPr>
        <w:tc>
          <w:tcPr>
            <w:tcW w:w="2092" w:type="dxa"/>
            <w:gridSpan w:val="3"/>
            <w:tcBorders>
              <w:top w:val="single" w:sz="4" w:space="0" w:color="auto"/>
              <w:left w:val="single" w:sz="4" w:space="0" w:color="auto"/>
              <w:bottom w:val="nil"/>
              <w:right w:val="single" w:sz="4" w:space="0" w:color="auto"/>
            </w:tcBorders>
            <w:shd w:val="clear" w:color="auto" w:fill="auto"/>
          </w:tcPr>
          <w:p w14:paraId="45CA25B2" w14:textId="77777777" w:rsidR="008A1C44" w:rsidRPr="001C0E1B" w:rsidRDefault="008A1C44" w:rsidP="003E03C6">
            <w:pPr>
              <w:pStyle w:val="TAL"/>
              <w:rPr>
                <w:ins w:id="9093" w:author="Author"/>
              </w:rPr>
            </w:pPr>
            <w:ins w:id="9094" w:author="Author">
              <w:r w:rsidRPr="001C0E1B">
                <w:t>BW</w:t>
              </w:r>
              <w:r w:rsidRPr="001C0E1B">
                <w:rPr>
                  <w:vertAlign w:val="subscript"/>
                </w:rPr>
                <w:t>channel</w:t>
              </w:r>
            </w:ins>
          </w:p>
        </w:tc>
        <w:tc>
          <w:tcPr>
            <w:tcW w:w="1698" w:type="dxa"/>
            <w:tcBorders>
              <w:top w:val="single" w:sz="4" w:space="0" w:color="auto"/>
              <w:left w:val="single" w:sz="4" w:space="0" w:color="auto"/>
              <w:right w:val="single" w:sz="4" w:space="0" w:color="auto"/>
            </w:tcBorders>
          </w:tcPr>
          <w:p w14:paraId="7714E525" w14:textId="77777777" w:rsidR="008A1C44" w:rsidRPr="001C0E1B" w:rsidRDefault="008A1C44" w:rsidP="003E03C6">
            <w:pPr>
              <w:pStyle w:val="TAL"/>
              <w:rPr>
                <w:ins w:id="9095" w:author="Author"/>
              </w:rPr>
            </w:pPr>
            <w:ins w:id="9096" w:author="Author">
              <w:r w:rsidRPr="001C0E1B">
                <w:t>Config</w:t>
              </w:r>
              <w:r w:rsidRPr="001C0E1B">
                <w:rPr>
                  <w:rFonts w:eastAsia="Malgun Gothic"/>
                  <w:szCs w:val="18"/>
                </w:rPr>
                <w:t xml:space="preserve"> </w:t>
              </w:r>
              <w:r>
                <w:t>1, 2, 3</w:t>
              </w:r>
            </w:ins>
          </w:p>
        </w:tc>
        <w:tc>
          <w:tcPr>
            <w:tcW w:w="1125" w:type="dxa"/>
            <w:tcBorders>
              <w:top w:val="single" w:sz="4" w:space="0" w:color="auto"/>
              <w:left w:val="single" w:sz="4" w:space="0" w:color="auto"/>
              <w:bottom w:val="nil"/>
              <w:right w:val="single" w:sz="4" w:space="0" w:color="auto"/>
            </w:tcBorders>
            <w:shd w:val="clear" w:color="auto" w:fill="auto"/>
          </w:tcPr>
          <w:p w14:paraId="77A7A138" w14:textId="77777777" w:rsidR="008A1C44" w:rsidRPr="001C0E1B" w:rsidRDefault="008A1C44" w:rsidP="003E03C6">
            <w:pPr>
              <w:pStyle w:val="TAC"/>
              <w:rPr>
                <w:ins w:id="9097" w:author="Author"/>
              </w:rPr>
            </w:pPr>
            <w:ins w:id="9098" w:author="Author">
              <w:r w:rsidRPr="001C0E1B">
                <w:t>MHz</w:t>
              </w:r>
            </w:ins>
          </w:p>
        </w:tc>
        <w:tc>
          <w:tcPr>
            <w:tcW w:w="4679" w:type="dxa"/>
            <w:gridSpan w:val="8"/>
            <w:tcBorders>
              <w:top w:val="single" w:sz="4" w:space="0" w:color="auto"/>
              <w:left w:val="single" w:sz="4" w:space="0" w:color="auto"/>
              <w:right w:val="single" w:sz="4" w:space="0" w:color="auto"/>
            </w:tcBorders>
          </w:tcPr>
          <w:p w14:paraId="74E0C705" w14:textId="77777777" w:rsidR="008A1C44" w:rsidRPr="001C0E1B" w:rsidRDefault="008A1C44" w:rsidP="003E03C6">
            <w:pPr>
              <w:pStyle w:val="TAC"/>
              <w:rPr>
                <w:ins w:id="9099" w:author="Author"/>
                <w:rFonts w:eastAsia="Malgun Gothic"/>
                <w:szCs w:val="18"/>
              </w:rPr>
            </w:pPr>
            <w:ins w:id="9100" w:author="Author">
              <w:r w:rsidRPr="001C0E1B">
                <w:rPr>
                  <w:rFonts w:eastAsia="Malgun Gothic"/>
                  <w:szCs w:val="18"/>
                </w:rPr>
                <w:t>40: N</w:t>
              </w:r>
              <w:r w:rsidRPr="001C0E1B">
                <w:rPr>
                  <w:rFonts w:eastAsia="Malgun Gothic"/>
                  <w:szCs w:val="18"/>
                  <w:vertAlign w:val="subscript"/>
                </w:rPr>
                <w:t>RB,c</w:t>
              </w:r>
              <w:r w:rsidRPr="001C0E1B">
                <w:rPr>
                  <w:rFonts w:eastAsia="Malgun Gothic"/>
                  <w:szCs w:val="18"/>
                </w:rPr>
                <w:t xml:space="preserve"> = 106</w:t>
              </w:r>
            </w:ins>
          </w:p>
        </w:tc>
      </w:tr>
      <w:tr w:rsidR="008A1C44" w:rsidRPr="001C0E1B" w14:paraId="2A6882B8" w14:textId="77777777" w:rsidTr="001D2D03">
        <w:trPr>
          <w:trHeight w:val="187"/>
          <w:jc w:val="center"/>
          <w:ins w:id="9101" w:author="Author"/>
        </w:trPr>
        <w:tc>
          <w:tcPr>
            <w:tcW w:w="2092" w:type="dxa"/>
            <w:gridSpan w:val="3"/>
            <w:tcBorders>
              <w:left w:val="single" w:sz="4" w:space="0" w:color="auto"/>
              <w:bottom w:val="single" w:sz="4" w:space="0" w:color="auto"/>
              <w:right w:val="single" w:sz="4" w:space="0" w:color="auto"/>
            </w:tcBorders>
            <w:shd w:val="clear" w:color="auto" w:fill="auto"/>
          </w:tcPr>
          <w:p w14:paraId="27027273" w14:textId="77777777" w:rsidR="008A1C44" w:rsidRPr="001C0E1B" w:rsidRDefault="008A1C44" w:rsidP="003E03C6">
            <w:pPr>
              <w:pStyle w:val="TAL"/>
              <w:rPr>
                <w:ins w:id="9102" w:author="Author"/>
              </w:rPr>
            </w:pPr>
            <w:ins w:id="9103" w:author="Author">
              <w:r w:rsidRPr="001C0E1B">
                <w:t>Gap Pattern ID</w:t>
              </w:r>
            </w:ins>
          </w:p>
        </w:tc>
        <w:tc>
          <w:tcPr>
            <w:tcW w:w="1698" w:type="dxa"/>
            <w:tcBorders>
              <w:left w:val="single" w:sz="4" w:space="0" w:color="auto"/>
              <w:right w:val="single" w:sz="4" w:space="0" w:color="auto"/>
            </w:tcBorders>
          </w:tcPr>
          <w:p w14:paraId="23ED6565" w14:textId="77777777" w:rsidR="008A1C44" w:rsidRPr="001C0E1B" w:rsidRDefault="008A1C44" w:rsidP="003E03C6">
            <w:pPr>
              <w:pStyle w:val="TAL"/>
              <w:rPr>
                <w:ins w:id="9104" w:author="Author"/>
              </w:rPr>
            </w:pPr>
          </w:p>
        </w:tc>
        <w:tc>
          <w:tcPr>
            <w:tcW w:w="1125" w:type="dxa"/>
            <w:tcBorders>
              <w:left w:val="single" w:sz="4" w:space="0" w:color="auto"/>
              <w:right w:val="single" w:sz="4" w:space="0" w:color="auto"/>
            </w:tcBorders>
          </w:tcPr>
          <w:p w14:paraId="65578F55" w14:textId="77777777" w:rsidR="008A1C44" w:rsidRPr="001C0E1B" w:rsidRDefault="008A1C44" w:rsidP="003E03C6">
            <w:pPr>
              <w:pStyle w:val="TAC"/>
              <w:rPr>
                <w:ins w:id="9105" w:author="Author"/>
              </w:rPr>
            </w:pPr>
          </w:p>
        </w:tc>
        <w:tc>
          <w:tcPr>
            <w:tcW w:w="4679" w:type="dxa"/>
            <w:gridSpan w:val="8"/>
            <w:tcBorders>
              <w:left w:val="single" w:sz="4" w:space="0" w:color="auto"/>
              <w:right w:val="single" w:sz="4" w:space="0" w:color="auto"/>
            </w:tcBorders>
          </w:tcPr>
          <w:p w14:paraId="6B22A032" w14:textId="77777777" w:rsidR="008A1C44" w:rsidRPr="001C0E1B" w:rsidRDefault="008A1C44" w:rsidP="003E03C6">
            <w:pPr>
              <w:pStyle w:val="TAC"/>
              <w:rPr>
                <w:ins w:id="9106" w:author="Author"/>
                <w:rFonts w:eastAsia="Malgun Gothic"/>
                <w:szCs w:val="18"/>
              </w:rPr>
            </w:pPr>
            <w:ins w:id="9107" w:author="Author">
              <w:r w:rsidRPr="001C0E1B">
                <w:rPr>
                  <w:rFonts w:eastAsia="Malgun Gothic"/>
                  <w:szCs w:val="18"/>
                </w:rPr>
                <w:t>0</w:t>
              </w:r>
            </w:ins>
          </w:p>
        </w:tc>
      </w:tr>
      <w:tr w:rsidR="008A1C44" w:rsidRPr="001C0E1B" w14:paraId="2842D84B" w14:textId="77777777" w:rsidTr="001D2D03">
        <w:trPr>
          <w:trHeight w:val="187"/>
          <w:jc w:val="center"/>
          <w:ins w:id="9108" w:author="Author"/>
        </w:trPr>
        <w:tc>
          <w:tcPr>
            <w:tcW w:w="2092" w:type="dxa"/>
            <w:gridSpan w:val="3"/>
            <w:tcBorders>
              <w:top w:val="single" w:sz="4" w:space="0" w:color="auto"/>
              <w:left w:val="single" w:sz="4" w:space="0" w:color="auto"/>
              <w:bottom w:val="nil"/>
              <w:right w:val="single" w:sz="4" w:space="0" w:color="auto"/>
            </w:tcBorders>
            <w:shd w:val="clear" w:color="auto" w:fill="auto"/>
          </w:tcPr>
          <w:p w14:paraId="066B9DB2" w14:textId="77777777" w:rsidR="008A1C44" w:rsidRPr="001C0E1B" w:rsidRDefault="008A1C44" w:rsidP="003E03C6">
            <w:pPr>
              <w:pStyle w:val="TAL"/>
              <w:rPr>
                <w:ins w:id="9109" w:author="Author"/>
              </w:rPr>
            </w:pPr>
            <w:ins w:id="9110" w:author="Author">
              <w:r w:rsidRPr="001C0E1B">
                <w:t>BWP configuration</w:t>
              </w:r>
            </w:ins>
          </w:p>
        </w:tc>
        <w:tc>
          <w:tcPr>
            <w:tcW w:w="1698" w:type="dxa"/>
            <w:tcBorders>
              <w:left w:val="single" w:sz="4" w:space="0" w:color="auto"/>
              <w:bottom w:val="single" w:sz="4" w:space="0" w:color="auto"/>
              <w:right w:val="single" w:sz="4" w:space="0" w:color="auto"/>
            </w:tcBorders>
          </w:tcPr>
          <w:p w14:paraId="698D68C3" w14:textId="77777777" w:rsidR="008A1C44" w:rsidRPr="001C0E1B" w:rsidRDefault="008A1C44" w:rsidP="003E03C6">
            <w:pPr>
              <w:pStyle w:val="TAL"/>
              <w:rPr>
                <w:ins w:id="9111" w:author="Author"/>
              </w:rPr>
            </w:pPr>
            <w:ins w:id="9112" w:author="Author">
              <w:r w:rsidRPr="001C0E1B">
                <w:t>Initial DL BWP</w:t>
              </w:r>
            </w:ins>
          </w:p>
        </w:tc>
        <w:tc>
          <w:tcPr>
            <w:tcW w:w="1125" w:type="dxa"/>
            <w:tcBorders>
              <w:left w:val="single" w:sz="4" w:space="0" w:color="auto"/>
              <w:bottom w:val="nil"/>
              <w:right w:val="single" w:sz="4" w:space="0" w:color="auto"/>
            </w:tcBorders>
            <w:shd w:val="clear" w:color="auto" w:fill="auto"/>
          </w:tcPr>
          <w:p w14:paraId="70F8FC65" w14:textId="77777777" w:rsidR="008A1C44" w:rsidRPr="001C0E1B" w:rsidRDefault="008A1C44" w:rsidP="003E03C6">
            <w:pPr>
              <w:pStyle w:val="TAC"/>
              <w:rPr>
                <w:ins w:id="9113" w:author="Author"/>
              </w:rPr>
            </w:pPr>
          </w:p>
        </w:tc>
        <w:tc>
          <w:tcPr>
            <w:tcW w:w="4679" w:type="dxa"/>
            <w:gridSpan w:val="8"/>
            <w:tcBorders>
              <w:left w:val="single" w:sz="4" w:space="0" w:color="auto"/>
              <w:bottom w:val="single" w:sz="4" w:space="0" w:color="auto"/>
              <w:right w:val="single" w:sz="4" w:space="0" w:color="auto"/>
            </w:tcBorders>
          </w:tcPr>
          <w:p w14:paraId="1AF79CB0" w14:textId="77777777" w:rsidR="008A1C44" w:rsidRPr="001C0E1B" w:rsidRDefault="008A1C44" w:rsidP="003E03C6">
            <w:pPr>
              <w:pStyle w:val="TAC"/>
              <w:rPr>
                <w:ins w:id="9114" w:author="Author"/>
                <w:rFonts w:eastAsia="Malgun Gothic"/>
                <w:szCs w:val="18"/>
              </w:rPr>
            </w:pPr>
            <w:ins w:id="9115" w:author="Author">
              <w:r w:rsidRPr="001C0E1B">
                <w:rPr>
                  <w:rFonts w:eastAsia="Malgun Gothic"/>
                  <w:szCs w:val="18"/>
                </w:rPr>
                <w:t>DLBWP.0.1</w:t>
              </w:r>
            </w:ins>
          </w:p>
        </w:tc>
      </w:tr>
      <w:tr w:rsidR="008A1C44" w:rsidRPr="001C0E1B" w14:paraId="1063C714" w14:textId="77777777" w:rsidTr="001D2D03">
        <w:trPr>
          <w:trHeight w:val="187"/>
          <w:jc w:val="center"/>
          <w:ins w:id="9116" w:author="Author"/>
        </w:trPr>
        <w:tc>
          <w:tcPr>
            <w:tcW w:w="2092" w:type="dxa"/>
            <w:gridSpan w:val="3"/>
            <w:tcBorders>
              <w:top w:val="nil"/>
              <w:left w:val="single" w:sz="4" w:space="0" w:color="auto"/>
              <w:bottom w:val="nil"/>
              <w:right w:val="single" w:sz="4" w:space="0" w:color="auto"/>
            </w:tcBorders>
            <w:shd w:val="clear" w:color="auto" w:fill="auto"/>
          </w:tcPr>
          <w:p w14:paraId="27706C3F" w14:textId="77777777" w:rsidR="008A1C44" w:rsidRPr="001C0E1B" w:rsidRDefault="008A1C44" w:rsidP="003E03C6">
            <w:pPr>
              <w:pStyle w:val="TAL"/>
              <w:rPr>
                <w:ins w:id="9117" w:author="Author"/>
              </w:rPr>
            </w:pPr>
          </w:p>
        </w:tc>
        <w:tc>
          <w:tcPr>
            <w:tcW w:w="1698" w:type="dxa"/>
            <w:tcBorders>
              <w:left w:val="single" w:sz="4" w:space="0" w:color="auto"/>
              <w:bottom w:val="single" w:sz="4" w:space="0" w:color="auto"/>
              <w:right w:val="single" w:sz="4" w:space="0" w:color="auto"/>
            </w:tcBorders>
          </w:tcPr>
          <w:p w14:paraId="1EF56CCE" w14:textId="77777777" w:rsidR="008A1C44" w:rsidRPr="001C0E1B" w:rsidRDefault="008A1C44" w:rsidP="003E03C6">
            <w:pPr>
              <w:pStyle w:val="TAL"/>
              <w:rPr>
                <w:ins w:id="9118" w:author="Author"/>
              </w:rPr>
            </w:pPr>
            <w:ins w:id="9119" w:author="Author">
              <w:r w:rsidRPr="001C0E1B">
                <w:t>Dedicated DL BWP</w:t>
              </w:r>
            </w:ins>
          </w:p>
        </w:tc>
        <w:tc>
          <w:tcPr>
            <w:tcW w:w="1125" w:type="dxa"/>
            <w:tcBorders>
              <w:top w:val="nil"/>
              <w:left w:val="single" w:sz="4" w:space="0" w:color="auto"/>
              <w:bottom w:val="nil"/>
              <w:right w:val="single" w:sz="4" w:space="0" w:color="auto"/>
            </w:tcBorders>
            <w:shd w:val="clear" w:color="auto" w:fill="auto"/>
          </w:tcPr>
          <w:p w14:paraId="485BCBFD" w14:textId="77777777" w:rsidR="008A1C44" w:rsidRPr="001C0E1B" w:rsidRDefault="008A1C44" w:rsidP="003E03C6">
            <w:pPr>
              <w:pStyle w:val="TAC"/>
              <w:rPr>
                <w:ins w:id="9120" w:author="Author"/>
              </w:rPr>
            </w:pPr>
          </w:p>
        </w:tc>
        <w:tc>
          <w:tcPr>
            <w:tcW w:w="4679" w:type="dxa"/>
            <w:gridSpan w:val="8"/>
            <w:tcBorders>
              <w:left w:val="single" w:sz="4" w:space="0" w:color="auto"/>
              <w:bottom w:val="single" w:sz="4" w:space="0" w:color="auto"/>
              <w:right w:val="single" w:sz="4" w:space="0" w:color="auto"/>
            </w:tcBorders>
          </w:tcPr>
          <w:p w14:paraId="04AD88BF" w14:textId="77777777" w:rsidR="008A1C44" w:rsidRPr="001C0E1B" w:rsidRDefault="008A1C44" w:rsidP="003E03C6">
            <w:pPr>
              <w:pStyle w:val="TAC"/>
              <w:rPr>
                <w:ins w:id="9121" w:author="Author"/>
                <w:rFonts w:eastAsia="Malgun Gothic"/>
                <w:szCs w:val="18"/>
              </w:rPr>
            </w:pPr>
            <w:ins w:id="9122" w:author="Author">
              <w:r w:rsidRPr="001C0E1B">
                <w:rPr>
                  <w:rFonts w:eastAsia="Malgun Gothic"/>
                  <w:szCs w:val="18"/>
                </w:rPr>
                <w:t>DLBWP.1.1</w:t>
              </w:r>
            </w:ins>
          </w:p>
        </w:tc>
      </w:tr>
      <w:tr w:rsidR="008A1C44" w:rsidRPr="001C0E1B" w14:paraId="7F3CD959" w14:textId="77777777" w:rsidTr="001D2D03">
        <w:trPr>
          <w:trHeight w:val="187"/>
          <w:jc w:val="center"/>
          <w:ins w:id="9123" w:author="Author"/>
        </w:trPr>
        <w:tc>
          <w:tcPr>
            <w:tcW w:w="2092" w:type="dxa"/>
            <w:gridSpan w:val="3"/>
            <w:tcBorders>
              <w:top w:val="nil"/>
              <w:left w:val="single" w:sz="4" w:space="0" w:color="auto"/>
              <w:bottom w:val="nil"/>
              <w:right w:val="single" w:sz="4" w:space="0" w:color="auto"/>
            </w:tcBorders>
            <w:shd w:val="clear" w:color="auto" w:fill="auto"/>
          </w:tcPr>
          <w:p w14:paraId="5ED90CE0" w14:textId="77777777" w:rsidR="008A1C44" w:rsidRPr="001C0E1B" w:rsidRDefault="008A1C44" w:rsidP="003E03C6">
            <w:pPr>
              <w:pStyle w:val="TAL"/>
              <w:rPr>
                <w:ins w:id="9124" w:author="Author"/>
              </w:rPr>
            </w:pPr>
          </w:p>
        </w:tc>
        <w:tc>
          <w:tcPr>
            <w:tcW w:w="1698" w:type="dxa"/>
            <w:tcBorders>
              <w:left w:val="single" w:sz="4" w:space="0" w:color="auto"/>
              <w:bottom w:val="single" w:sz="4" w:space="0" w:color="auto"/>
              <w:right w:val="single" w:sz="4" w:space="0" w:color="auto"/>
            </w:tcBorders>
          </w:tcPr>
          <w:p w14:paraId="47CFD992" w14:textId="77777777" w:rsidR="008A1C44" w:rsidRPr="001C0E1B" w:rsidRDefault="008A1C44" w:rsidP="003E03C6">
            <w:pPr>
              <w:pStyle w:val="TAL"/>
              <w:rPr>
                <w:ins w:id="9125" w:author="Author"/>
              </w:rPr>
            </w:pPr>
            <w:ins w:id="9126" w:author="Author">
              <w:r w:rsidRPr="001C0E1B">
                <w:t>Initial UL BWP</w:t>
              </w:r>
            </w:ins>
          </w:p>
        </w:tc>
        <w:tc>
          <w:tcPr>
            <w:tcW w:w="1125" w:type="dxa"/>
            <w:tcBorders>
              <w:top w:val="nil"/>
              <w:left w:val="single" w:sz="4" w:space="0" w:color="auto"/>
              <w:bottom w:val="single" w:sz="4" w:space="0" w:color="auto"/>
              <w:right w:val="single" w:sz="4" w:space="0" w:color="auto"/>
            </w:tcBorders>
            <w:shd w:val="clear" w:color="auto" w:fill="auto"/>
          </w:tcPr>
          <w:p w14:paraId="0BDA9AF9" w14:textId="77777777" w:rsidR="008A1C44" w:rsidRPr="001C0E1B" w:rsidRDefault="008A1C44" w:rsidP="003E03C6">
            <w:pPr>
              <w:pStyle w:val="TAC"/>
              <w:rPr>
                <w:ins w:id="9127" w:author="Author"/>
              </w:rPr>
            </w:pPr>
          </w:p>
        </w:tc>
        <w:tc>
          <w:tcPr>
            <w:tcW w:w="4679" w:type="dxa"/>
            <w:gridSpan w:val="8"/>
            <w:tcBorders>
              <w:left w:val="single" w:sz="4" w:space="0" w:color="auto"/>
              <w:bottom w:val="single" w:sz="4" w:space="0" w:color="auto"/>
              <w:right w:val="single" w:sz="4" w:space="0" w:color="auto"/>
            </w:tcBorders>
          </w:tcPr>
          <w:p w14:paraId="5C77E945" w14:textId="77777777" w:rsidR="008A1C44" w:rsidRPr="001C0E1B" w:rsidRDefault="008A1C44" w:rsidP="003E03C6">
            <w:pPr>
              <w:pStyle w:val="TAC"/>
              <w:rPr>
                <w:ins w:id="9128" w:author="Author"/>
                <w:rFonts w:eastAsia="Malgun Gothic"/>
                <w:szCs w:val="18"/>
              </w:rPr>
            </w:pPr>
            <w:ins w:id="9129" w:author="Author">
              <w:r w:rsidRPr="001C0E1B">
                <w:rPr>
                  <w:rFonts w:eastAsia="Malgun Gothic"/>
                  <w:szCs w:val="18"/>
                </w:rPr>
                <w:t>ULBWP.0.1</w:t>
              </w:r>
            </w:ins>
          </w:p>
        </w:tc>
      </w:tr>
      <w:tr w:rsidR="008A1C44" w:rsidRPr="001C0E1B" w14:paraId="23D4627C" w14:textId="77777777" w:rsidTr="001D2D03">
        <w:trPr>
          <w:trHeight w:val="187"/>
          <w:jc w:val="center"/>
          <w:ins w:id="9130" w:author="Author"/>
        </w:trPr>
        <w:tc>
          <w:tcPr>
            <w:tcW w:w="2092" w:type="dxa"/>
            <w:gridSpan w:val="3"/>
            <w:tcBorders>
              <w:top w:val="nil"/>
              <w:left w:val="single" w:sz="4" w:space="0" w:color="auto"/>
              <w:bottom w:val="single" w:sz="4" w:space="0" w:color="auto"/>
              <w:right w:val="single" w:sz="4" w:space="0" w:color="auto"/>
            </w:tcBorders>
            <w:shd w:val="clear" w:color="auto" w:fill="auto"/>
          </w:tcPr>
          <w:p w14:paraId="5C6B3101" w14:textId="77777777" w:rsidR="008A1C44" w:rsidRPr="001C0E1B" w:rsidRDefault="008A1C44" w:rsidP="003E03C6">
            <w:pPr>
              <w:pStyle w:val="TAL"/>
              <w:rPr>
                <w:ins w:id="9131" w:author="Author"/>
              </w:rPr>
            </w:pPr>
          </w:p>
        </w:tc>
        <w:tc>
          <w:tcPr>
            <w:tcW w:w="1698" w:type="dxa"/>
            <w:tcBorders>
              <w:left w:val="single" w:sz="4" w:space="0" w:color="auto"/>
              <w:right w:val="single" w:sz="4" w:space="0" w:color="auto"/>
            </w:tcBorders>
          </w:tcPr>
          <w:p w14:paraId="1743CF01" w14:textId="77777777" w:rsidR="008A1C44" w:rsidRPr="001C0E1B" w:rsidDel="00201469" w:rsidRDefault="008A1C44" w:rsidP="003E03C6">
            <w:pPr>
              <w:pStyle w:val="TAL"/>
              <w:rPr>
                <w:ins w:id="9132" w:author="Author"/>
                <w:lang w:eastAsia="ko-KR"/>
              </w:rPr>
            </w:pPr>
            <w:ins w:id="9133" w:author="Author">
              <w:r w:rsidRPr="001C0E1B">
                <w:rPr>
                  <w:lang w:eastAsia="ko-KR"/>
                </w:rPr>
                <w:t>Dedicated UL BWP</w:t>
              </w:r>
            </w:ins>
          </w:p>
        </w:tc>
        <w:tc>
          <w:tcPr>
            <w:tcW w:w="1125" w:type="dxa"/>
            <w:tcBorders>
              <w:left w:val="single" w:sz="4" w:space="0" w:color="auto"/>
              <w:right w:val="single" w:sz="4" w:space="0" w:color="auto"/>
            </w:tcBorders>
          </w:tcPr>
          <w:p w14:paraId="1F691276" w14:textId="77777777" w:rsidR="008A1C44" w:rsidRPr="001C0E1B" w:rsidRDefault="008A1C44" w:rsidP="003E03C6">
            <w:pPr>
              <w:pStyle w:val="TAC"/>
              <w:rPr>
                <w:ins w:id="9134" w:author="Author"/>
              </w:rPr>
            </w:pPr>
          </w:p>
        </w:tc>
        <w:tc>
          <w:tcPr>
            <w:tcW w:w="4679" w:type="dxa"/>
            <w:gridSpan w:val="8"/>
            <w:tcBorders>
              <w:left w:val="single" w:sz="4" w:space="0" w:color="auto"/>
              <w:right w:val="single" w:sz="4" w:space="0" w:color="auto"/>
            </w:tcBorders>
          </w:tcPr>
          <w:p w14:paraId="1CF5FC15" w14:textId="77777777" w:rsidR="008A1C44" w:rsidRPr="001C0E1B" w:rsidDel="00201469" w:rsidRDefault="008A1C44" w:rsidP="003E03C6">
            <w:pPr>
              <w:pStyle w:val="TAC"/>
              <w:rPr>
                <w:ins w:id="9135" w:author="Author"/>
                <w:rFonts w:eastAsia="Malgun Gothic"/>
                <w:szCs w:val="18"/>
                <w:lang w:eastAsia="ko-KR"/>
              </w:rPr>
            </w:pPr>
            <w:ins w:id="9136" w:author="Author">
              <w:r w:rsidRPr="001C0E1B">
                <w:rPr>
                  <w:rFonts w:eastAsia="Malgun Gothic"/>
                  <w:szCs w:val="18"/>
                  <w:lang w:eastAsia="ko-KR"/>
                </w:rPr>
                <w:t>ULBWP.1.1</w:t>
              </w:r>
            </w:ins>
          </w:p>
        </w:tc>
      </w:tr>
      <w:tr w:rsidR="008A1C44" w:rsidRPr="001C0E1B" w14:paraId="264B44D4" w14:textId="77777777" w:rsidTr="001D2D03">
        <w:trPr>
          <w:trHeight w:val="187"/>
          <w:jc w:val="center"/>
          <w:ins w:id="9137" w:author="Author"/>
        </w:trPr>
        <w:tc>
          <w:tcPr>
            <w:tcW w:w="3790" w:type="dxa"/>
            <w:gridSpan w:val="4"/>
            <w:tcBorders>
              <w:left w:val="single" w:sz="4" w:space="0" w:color="auto"/>
              <w:bottom w:val="single" w:sz="4" w:space="0" w:color="auto"/>
              <w:right w:val="single" w:sz="4" w:space="0" w:color="auto"/>
            </w:tcBorders>
          </w:tcPr>
          <w:p w14:paraId="25D2F302" w14:textId="77777777" w:rsidR="008A1C44" w:rsidRPr="001C0E1B" w:rsidRDefault="008A1C44" w:rsidP="003E03C6">
            <w:pPr>
              <w:pStyle w:val="TAL"/>
              <w:rPr>
                <w:ins w:id="9138" w:author="Author"/>
              </w:rPr>
            </w:pPr>
            <w:ins w:id="9139" w:author="Author">
              <w:r w:rsidRPr="001C0E1B">
                <w:t>DRX Cycle</w:t>
              </w:r>
            </w:ins>
          </w:p>
        </w:tc>
        <w:tc>
          <w:tcPr>
            <w:tcW w:w="1125" w:type="dxa"/>
            <w:tcBorders>
              <w:left w:val="single" w:sz="4" w:space="0" w:color="auto"/>
              <w:bottom w:val="single" w:sz="4" w:space="0" w:color="auto"/>
              <w:right w:val="single" w:sz="4" w:space="0" w:color="auto"/>
            </w:tcBorders>
          </w:tcPr>
          <w:p w14:paraId="28C163E7" w14:textId="77777777" w:rsidR="008A1C44" w:rsidRPr="001C0E1B" w:rsidRDefault="008A1C44" w:rsidP="003E03C6">
            <w:pPr>
              <w:pStyle w:val="TAC"/>
              <w:rPr>
                <w:ins w:id="9140" w:author="Author"/>
              </w:rPr>
            </w:pPr>
            <w:ins w:id="9141" w:author="Author">
              <w:r w:rsidRPr="001C0E1B">
                <w:t>ms</w:t>
              </w:r>
            </w:ins>
          </w:p>
        </w:tc>
        <w:tc>
          <w:tcPr>
            <w:tcW w:w="4679" w:type="dxa"/>
            <w:gridSpan w:val="8"/>
            <w:tcBorders>
              <w:left w:val="single" w:sz="4" w:space="0" w:color="auto"/>
              <w:bottom w:val="single" w:sz="4" w:space="0" w:color="auto"/>
              <w:right w:val="single" w:sz="4" w:space="0" w:color="auto"/>
            </w:tcBorders>
          </w:tcPr>
          <w:p w14:paraId="1E225608" w14:textId="77777777" w:rsidR="008A1C44" w:rsidRPr="001C0E1B" w:rsidRDefault="008A1C44" w:rsidP="003E03C6">
            <w:pPr>
              <w:pStyle w:val="TAC"/>
              <w:rPr>
                <w:ins w:id="9142" w:author="Author"/>
              </w:rPr>
            </w:pPr>
            <w:ins w:id="9143" w:author="Author">
              <w:r w:rsidRPr="001C0E1B">
                <w:t>Not Applicable</w:t>
              </w:r>
            </w:ins>
          </w:p>
        </w:tc>
      </w:tr>
      <w:tr w:rsidR="008A1C44" w:rsidRPr="001C0E1B" w14:paraId="1E888B7F" w14:textId="77777777" w:rsidTr="001D2D03">
        <w:trPr>
          <w:trHeight w:val="187"/>
          <w:jc w:val="center"/>
          <w:ins w:id="9144" w:author="Author"/>
        </w:trPr>
        <w:tc>
          <w:tcPr>
            <w:tcW w:w="2092" w:type="dxa"/>
            <w:gridSpan w:val="3"/>
            <w:tcBorders>
              <w:top w:val="single" w:sz="4" w:space="0" w:color="auto"/>
              <w:left w:val="single" w:sz="4" w:space="0" w:color="auto"/>
              <w:bottom w:val="nil"/>
              <w:right w:val="single" w:sz="4" w:space="0" w:color="auto"/>
            </w:tcBorders>
            <w:shd w:val="clear" w:color="auto" w:fill="auto"/>
            <w:hideMark/>
          </w:tcPr>
          <w:p w14:paraId="309C3D47" w14:textId="77777777" w:rsidR="008A1C44" w:rsidRPr="001C0E1B" w:rsidRDefault="008A1C44" w:rsidP="003E03C6">
            <w:pPr>
              <w:pStyle w:val="TAL"/>
              <w:rPr>
                <w:ins w:id="9145" w:author="Author"/>
              </w:rPr>
            </w:pPr>
            <w:ins w:id="9146" w:author="Author">
              <w:r w:rsidRPr="001C0E1B">
                <w:t xml:space="preserve">PDSCH Reference measurement channel </w:t>
              </w:r>
            </w:ins>
          </w:p>
        </w:tc>
        <w:tc>
          <w:tcPr>
            <w:tcW w:w="1698" w:type="dxa"/>
            <w:tcBorders>
              <w:top w:val="single" w:sz="4" w:space="0" w:color="auto"/>
              <w:left w:val="single" w:sz="4" w:space="0" w:color="auto"/>
              <w:right w:val="single" w:sz="4" w:space="0" w:color="auto"/>
            </w:tcBorders>
          </w:tcPr>
          <w:p w14:paraId="74E79279" w14:textId="77777777" w:rsidR="008A1C44" w:rsidRPr="001C0E1B" w:rsidRDefault="008A1C44" w:rsidP="003E03C6">
            <w:pPr>
              <w:pStyle w:val="TAL"/>
              <w:rPr>
                <w:ins w:id="9147" w:author="Author"/>
              </w:rPr>
            </w:pPr>
            <w:ins w:id="9148" w:author="Author">
              <w:r w:rsidRPr="001C0E1B">
                <w:t>Config</w:t>
              </w:r>
              <w:r w:rsidRPr="001C0E1B">
                <w:rPr>
                  <w:rFonts w:eastAsia="Malgun Gothic"/>
                  <w:szCs w:val="18"/>
                </w:rPr>
                <w:t xml:space="preserve"> </w:t>
              </w:r>
              <w:r>
                <w:t>1, 2, 3</w:t>
              </w:r>
            </w:ins>
          </w:p>
        </w:tc>
        <w:tc>
          <w:tcPr>
            <w:tcW w:w="1125" w:type="dxa"/>
            <w:tcBorders>
              <w:top w:val="single" w:sz="4" w:space="0" w:color="auto"/>
              <w:left w:val="single" w:sz="4" w:space="0" w:color="auto"/>
              <w:bottom w:val="nil"/>
              <w:right w:val="single" w:sz="4" w:space="0" w:color="auto"/>
            </w:tcBorders>
            <w:shd w:val="clear" w:color="auto" w:fill="auto"/>
          </w:tcPr>
          <w:p w14:paraId="72EB294F" w14:textId="77777777" w:rsidR="008A1C44" w:rsidRPr="001C0E1B" w:rsidRDefault="008A1C44" w:rsidP="003E03C6">
            <w:pPr>
              <w:pStyle w:val="TAC"/>
              <w:rPr>
                <w:ins w:id="9149" w:author="Author"/>
              </w:rPr>
            </w:pPr>
          </w:p>
        </w:tc>
        <w:tc>
          <w:tcPr>
            <w:tcW w:w="881" w:type="dxa"/>
            <w:tcBorders>
              <w:top w:val="single" w:sz="4" w:space="0" w:color="auto"/>
              <w:left w:val="single" w:sz="4" w:space="0" w:color="auto"/>
              <w:right w:val="single" w:sz="4" w:space="0" w:color="auto"/>
            </w:tcBorders>
            <w:hideMark/>
          </w:tcPr>
          <w:p w14:paraId="429CB78E" w14:textId="77777777" w:rsidR="008A1C44" w:rsidRPr="001C0E1B" w:rsidRDefault="008A1C44" w:rsidP="003E03C6">
            <w:pPr>
              <w:pStyle w:val="TAC"/>
              <w:rPr>
                <w:ins w:id="9150" w:author="Author"/>
                <w:sz w:val="16"/>
              </w:rPr>
            </w:pPr>
            <w:ins w:id="9151" w:author="Author">
              <w:r w:rsidRPr="001C0E1B">
                <w:rPr>
                  <w:sz w:val="16"/>
                </w:rPr>
                <w:t>SR</w:t>
              </w:r>
              <w:r>
                <w:rPr>
                  <w:sz w:val="16"/>
                </w:rPr>
                <w:t>1</w:t>
              </w:r>
              <w:r w:rsidRPr="001C0E1B">
                <w:rPr>
                  <w:sz w:val="16"/>
                </w:rPr>
                <w:t xml:space="preserve">.1 </w:t>
              </w:r>
              <w:r>
                <w:rPr>
                  <w:sz w:val="16"/>
                </w:rPr>
                <w:t>CCA</w:t>
              </w:r>
            </w:ins>
          </w:p>
        </w:tc>
        <w:tc>
          <w:tcPr>
            <w:tcW w:w="720" w:type="dxa"/>
            <w:tcBorders>
              <w:top w:val="single" w:sz="4" w:space="0" w:color="auto"/>
              <w:left w:val="single" w:sz="4" w:space="0" w:color="auto"/>
              <w:bottom w:val="nil"/>
              <w:right w:val="single" w:sz="4" w:space="0" w:color="auto"/>
            </w:tcBorders>
            <w:shd w:val="clear" w:color="auto" w:fill="auto"/>
            <w:hideMark/>
          </w:tcPr>
          <w:p w14:paraId="113AA62B" w14:textId="77777777" w:rsidR="008A1C44" w:rsidRPr="001C0E1B" w:rsidRDefault="008A1C44" w:rsidP="003E03C6">
            <w:pPr>
              <w:pStyle w:val="TAC"/>
              <w:rPr>
                <w:ins w:id="9152" w:author="Author"/>
                <w:sz w:val="16"/>
              </w:rPr>
            </w:pPr>
          </w:p>
        </w:tc>
        <w:tc>
          <w:tcPr>
            <w:tcW w:w="845" w:type="dxa"/>
            <w:tcBorders>
              <w:top w:val="single" w:sz="4" w:space="0" w:color="auto"/>
              <w:left w:val="single" w:sz="4" w:space="0" w:color="auto"/>
              <w:right w:val="single" w:sz="4" w:space="0" w:color="auto"/>
            </w:tcBorders>
            <w:hideMark/>
          </w:tcPr>
          <w:p w14:paraId="12058276" w14:textId="77777777" w:rsidR="008A1C44" w:rsidRPr="001C0E1B" w:rsidRDefault="008A1C44" w:rsidP="003E03C6">
            <w:pPr>
              <w:pStyle w:val="TAC"/>
              <w:rPr>
                <w:ins w:id="9153" w:author="Author"/>
                <w:sz w:val="16"/>
              </w:rPr>
            </w:pPr>
            <w:ins w:id="9154" w:author="Author">
              <w:r w:rsidRPr="001C0E1B">
                <w:rPr>
                  <w:sz w:val="16"/>
                </w:rPr>
                <w:t>SR</w:t>
              </w:r>
              <w:r>
                <w:rPr>
                  <w:sz w:val="16"/>
                </w:rPr>
                <w:t>1</w:t>
              </w:r>
              <w:r w:rsidRPr="001C0E1B">
                <w:rPr>
                  <w:sz w:val="16"/>
                </w:rPr>
                <w:t xml:space="preserve">.1 </w:t>
              </w:r>
              <w:r>
                <w:rPr>
                  <w:sz w:val="16"/>
                </w:rPr>
                <w:t>CCA</w:t>
              </w:r>
            </w:ins>
          </w:p>
        </w:tc>
        <w:tc>
          <w:tcPr>
            <w:tcW w:w="757" w:type="dxa"/>
            <w:gridSpan w:val="2"/>
            <w:tcBorders>
              <w:top w:val="single" w:sz="4" w:space="0" w:color="auto"/>
              <w:left w:val="single" w:sz="4" w:space="0" w:color="auto"/>
              <w:bottom w:val="nil"/>
              <w:right w:val="single" w:sz="4" w:space="0" w:color="auto"/>
            </w:tcBorders>
            <w:shd w:val="clear" w:color="auto" w:fill="auto"/>
            <w:hideMark/>
          </w:tcPr>
          <w:p w14:paraId="786A9D3D" w14:textId="77777777" w:rsidR="008A1C44" w:rsidRPr="001C0E1B" w:rsidRDefault="008A1C44" w:rsidP="003E03C6">
            <w:pPr>
              <w:pStyle w:val="TAC"/>
              <w:rPr>
                <w:ins w:id="9155" w:author="Author"/>
                <w:sz w:val="16"/>
              </w:rPr>
            </w:pPr>
          </w:p>
        </w:tc>
        <w:tc>
          <w:tcPr>
            <w:tcW w:w="733" w:type="dxa"/>
            <w:gridSpan w:val="2"/>
            <w:tcBorders>
              <w:top w:val="single" w:sz="4" w:space="0" w:color="auto"/>
              <w:left w:val="single" w:sz="4" w:space="0" w:color="auto"/>
              <w:right w:val="single" w:sz="4" w:space="0" w:color="auto"/>
            </w:tcBorders>
            <w:hideMark/>
          </w:tcPr>
          <w:p w14:paraId="2D1F2C17" w14:textId="77777777" w:rsidR="008A1C44" w:rsidRPr="001C0E1B" w:rsidRDefault="008A1C44" w:rsidP="003E03C6">
            <w:pPr>
              <w:pStyle w:val="TAC"/>
              <w:rPr>
                <w:ins w:id="9156" w:author="Author"/>
                <w:sz w:val="16"/>
              </w:rPr>
            </w:pPr>
            <w:ins w:id="9157" w:author="Author">
              <w:r w:rsidRPr="001C0E1B">
                <w:rPr>
                  <w:sz w:val="16"/>
                </w:rPr>
                <w:t>SR</w:t>
              </w:r>
              <w:r>
                <w:rPr>
                  <w:sz w:val="16"/>
                </w:rPr>
                <w:t>1</w:t>
              </w:r>
              <w:r w:rsidRPr="001C0E1B">
                <w:rPr>
                  <w:sz w:val="16"/>
                </w:rPr>
                <w:t xml:space="preserve">.1 </w:t>
              </w:r>
              <w:r>
                <w:rPr>
                  <w:sz w:val="16"/>
                </w:rPr>
                <w:t>CCA</w:t>
              </w:r>
            </w:ins>
          </w:p>
        </w:tc>
        <w:tc>
          <w:tcPr>
            <w:tcW w:w="743" w:type="dxa"/>
            <w:tcBorders>
              <w:top w:val="single" w:sz="4" w:space="0" w:color="auto"/>
              <w:left w:val="single" w:sz="4" w:space="0" w:color="auto"/>
              <w:bottom w:val="nil"/>
              <w:right w:val="single" w:sz="4" w:space="0" w:color="auto"/>
            </w:tcBorders>
            <w:shd w:val="clear" w:color="auto" w:fill="auto"/>
            <w:hideMark/>
          </w:tcPr>
          <w:p w14:paraId="1FEB3CCF" w14:textId="77777777" w:rsidR="008A1C44" w:rsidRPr="001C0E1B" w:rsidRDefault="008A1C44" w:rsidP="003E03C6">
            <w:pPr>
              <w:pStyle w:val="TAC"/>
              <w:rPr>
                <w:ins w:id="9158" w:author="Author"/>
              </w:rPr>
            </w:pPr>
          </w:p>
        </w:tc>
      </w:tr>
      <w:tr w:rsidR="008A1C44" w:rsidRPr="001C0E1B" w14:paraId="602B67DF" w14:textId="77777777" w:rsidTr="001D2D03">
        <w:trPr>
          <w:trHeight w:val="187"/>
          <w:jc w:val="center"/>
          <w:ins w:id="9159" w:author="Author"/>
        </w:trPr>
        <w:tc>
          <w:tcPr>
            <w:tcW w:w="2092" w:type="dxa"/>
            <w:gridSpan w:val="3"/>
            <w:tcBorders>
              <w:left w:val="single" w:sz="4" w:space="0" w:color="auto"/>
              <w:bottom w:val="nil"/>
              <w:right w:val="single" w:sz="4" w:space="0" w:color="auto"/>
            </w:tcBorders>
            <w:shd w:val="clear" w:color="auto" w:fill="auto"/>
          </w:tcPr>
          <w:p w14:paraId="775C46BF" w14:textId="77777777" w:rsidR="008A1C44" w:rsidRPr="001C0E1B" w:rsidRDefault="008A1C44" w:rsidP="003E03C6">
            <w:pPr>
              <w:pStyle w:val="TAL"/>
              <w:rPr>
                <w:ins w:id="9160" w:author="Author"/>
              </w:rPr>
            </w:pPr>
            <w:ins w:id="9161" w:author="Author">
              <w:r w:rsidRPr="001C0E1B">
                <w:rPr>
                  <w:rFonts w:cs="v5.0.0"/>
                </w:rPr>
                <w:t>RMSI CORESET Reference Channel</w:t>
              </w:r>
            </w:ins>
          </w:p>
        </w:tc>
        <w:tc>
          <w:tcPr>
            <w:tcW w:w="1698" w:type="dxa"/>
            <w:tcBorders>
              <w:left w:val="single" w:sz="4" w:space="0" w:color="auto"/>
              <w:bottom w:val="single" w:sz="4" w:space="0" w:color="auto"/>
              <w:right w:val="single" w:sz="4" w:space="0" w:color="auto"/>
            </w:tcBorders>
          </w:tcPr>
          <w:p w14:paraId="2A1315C2" w14:textId="77777777" w:rsidR="008A1C44" w:rsidRPr="001C0E1B" w:rsidRDefault="008A1C44" w:rsidP="003E03C6">
            <w:pPr>
              <w:pStyle w:val="TAL"/>
              <w:rPr>
                <w:ins w:id="9162" w:author="Author"/>
              </w:rPr>
            </w:pPr>
            <w:ins w:id="9163" w:author="Author">
              <w:r w:rsidRPr="001C0E1B">
                <w:t>Config</w:t>
              </w:r>
              <w:r w:rsidRPr="001C0E1B">
                <w:rPr>
                  <w:szCs w:val="18"/>
                </w:rPr>
                <w:t xml:space="preserve"> </w:t>
              </w:r>
              <w:r>
                <w:t>1, 2, 3</w:t>
              </w:r>
            </w:ins>
          </w:p>
        </w:tc>
        <w:tc>
          <w:tcPr>
            <w:tcW w:w="1125" w:type="dxa"/>
            <w:tcBorders>
              <w:left w:val="single" w:sz="4" w:space="0" w:color="auto"/>
              <w:bottom w:val="nil"/>
              <w:right w:val="single" w:sz="4" w:space="0" w:color="auto"/>
            </w:tcBorders>
            <w:shd w:val="clear" w:color="auto" w:fill="auto"/>
          </w:tcPr>
          <w:p w14:paraId="39367D6E" w14:textId="77777777" w:rsidR="008A1C44" w:rsidRPr="001C0E1B" w:rsidRDefault="008A1C44" w:rsidP="003E03C6">
            <w:pPr>
              <w:pStyle w:val="TAC"/>
              <w:rPr>
                <w:ins w:id="9164" w:author="Author"/>
              </w:rPr>
            </w:pPr>
          </w:p>
        </w:tc>
        <w:tc>
          <w:tcPr>
            <w:tcW w:w="881" w:type="dxa"/>
            <w:tcBorders>
              <w:left w:val="single" w:sz="4" w:space="0" w:color="auto"/>
              <w:bottom w:val="single" w:sz="4" w:space="0" w:color="auto"/>
              <w:right w:val="single" w:sz="4" w:space="0" w:color="auto"/>
            </w:tcBorders>
          </w:tcPr>
          <w:p w14:paraId="7A76C983" w14:textId="77777777" w:rsidR="008A1C44" w:rsidRPr="001C0E1B" w:rsidRDefault="008A1C44" w:rsidP="003E03C6">
            <w:pPr>
              <w:pStyle w:val="TAC"/>
              <w:rPr>
                <w:ins w:id="9165" w:author="Author"/>
                <w:sz w:val="16"/>
              </w:rPr>
            </w:pPr>
            <w:ins w:id="9166" w:author="Author">
              <w:r w:rsidRPr="001C0E1B">
                <w:rPr>
                  <w:sz w:val="16"/>
                </w:rPr>
                <w:t>CR.</w:t>
              </w:r>
              <w:r>
                <w:rPr>
                  <w:sz w:val="16"/>
                </w:rPr>
                <w:t>1</w:t>
              </w:r>
              <w:r w:rsidRPr="001C0E1B">
                <w:rPr>
                  <w:sz w:val="16"/>
                </w:rPr>
                <w:t xml:space="preserve">.1 </w:t>
              </w:r>
              <w:r>
                <w:rPr>
                  <w:sz w:val="16"/>
                </w:rPr>
                <w:t>CCA</w:t>
              </w:r>
            </w:ins>
          </w:p>
        </w:tc>
        <w:tc>
          <w:tcPr>
            <w:tcW w:w="720" w:type="dxa"/>
            <w:tcBorders>
              <w:left w:val="single" w:sz="4" w:space="0" w:color="auto"/>
              <w:bottom w:val="nil"/>
              <w:right w:val="single" w:sz="4" w:space="0" w:color="auto"/>
            </w:tcBorders>
            <w:shd w:val="clear" w:color="auto" w:fill="auto"/>
          </w:tcPr>
          <w:p w14:paraId="3A1D9DA7" w14:textId="77777777" w:rsidR="008A1C44" w:rsidRPr="001C0E1B" w:rsidRDefault="008A1C44" w:rsidP="003E03C6">
            <w:pPr>
              <w:pStyle w:val="TAC"/>
              <w:rPr>
                <w:ins w:id="9167" w:author="Author"/>
                <w:sz w:val="16"/>
              </w:rPr>
            </w:pPr>
          </w:p>
        </w:tc>
        <w:tc>
          <w:tcPr>
            <w:tcW w:w="845" w:type="dxa"/>
            <w:tcBorders>
              <w:left w:val="single" w:sz="4" w:space="0" w:color="auto"/>
              <w:bottom w:val="single" w:sz="4" w:space="0" w:color="auto"/>
              <w:right w:val="single" w:sz="4" w:space="0" w:color="auto"/>
            </w:tcBorders>
          </w:tcPr>
          <w:p w14:paraId="1D35DB46" w14:textId="77777777" w:rsidR="008A1C44" w:rsidRPr="001C0E1B" w:rsidRDefault="008A1C44" w:rsidP="003E03C6">
            <w:pPr>
              <w:pStyle w:val="TAC"/>
              <w:rPr>
                <w:ins w:id="9168" w:author="Author"/>
                <w:sz w:val="16"/>
              </w:rPr>
            </w:pPr>
            <w:ins w:id="9169" w:author="Author">
              <w:r w:rsidRPr="001C0E1B">
                <w:rPr>
                  <w:sz w:val="16"/>
                </w:rPr>
                <w:t>CR.</w:t>
              </w:r>
              <w:r>
                <w:rPr>
                  <w:sz w:val="16"/>
                </w:rPr>
                <w:t>1</w:t>
              </w:r>
              <w:r w:rsidRPr="001C0E1B">
                <w:rPr>
                  <w:sz w:val="16"/>
                </w:rPr>
                <w:t xml:space="preserve">.1 </w:t>
              </w:r>
              <w:r>
                <w:rPr>
                  <w:sz w:val="16"/>
                </w:rPr>
                <w:t>CCA</w:t>
              </w:r>
            </w:ins>
          </w:p>
        </w:tc>
        <w:tc>
          <w:tcPr>
            <w:tcW w:w="757" w:type="dxa"/>
            <w:gridSpan w:val="2"/>
            <w:tcBorders>
              <w:left w:val="single" w:sz="4" w:space="0" w:color="auto"/>
              <w:bottom w:val="nil"/>
              <w:right w:val="single" w:sz="4" w:space="0" w:color="auto"/>
            </w:tcBorders>
            <w:shd w:val="clear" w:color="auto" w:fill="auto"/>
          </w:tcPr>
          <w:p w14:paraId="3629CA79" w14:textId="77777777" w:rsidR="008A1C44" w:rsidRPr="001C0E1B" w:rsidRDefault="008A1C44" w:rsidP="003E03C6">
            <w:pPr>
              <w:pStyle w:val="TAC"/>
              <w:rPr>
                <w:ins w:id="9170" w:author="Author"/>
                <w:sz w:val="16"/>
              </w:rPr>
            </w:pPr>
          </w:p>
        </w:tc>
        <w:tc>
          <w:tcPr>
            <w:tcW w:w="733" w:type="dxa"/>
            <w:gridSpan w:val="2"/>
            <w:tcBorders>
              <w:left w:val="single" w:sz="4" w:space="0" w:color="auto"/>
              <w:bottom w:val="single" w:sz="4" w:space="0" w:color="auto"/>
              <w:right w:val="single" w:sz="4" w:space="0" w:color="auto"/>
            </w:tcBorders>
          </w:tcPr>
          <w:p w14:paraId="7C4946B7" w14:textId="77777777" w:rsidR="008A1C44" w:rsidRPr="001C0E1B" w:rsidRDefault="008A1C44" w:rsidP="003E03C6">
            <w:pPr>
              <w:pStyle w:val="TAC"/>
              <w:rPr>
                <w:ins w:id="9171" w:author="Author"/>
                <w:sz w:val="16"/>
              </w:rPr>
            </w:pPr>
            <w:ins w:id="9172" w:author="Author">
              <w:r w:rsidRPr="001C0E1B">
                <w:rPr>
                  <w:sz w:val="16"/>
                </w:rPr>
                <w:t>CR.</w:t>
              </w:r>
              <w:r>
                <w:rPr>
                  <w:sz w:val="16"/>
                </w:rPr>
                <w:t>1</w:t>
              </w:r>
              <w:r w:rsidRPr="001C0E1B">
                <w:rPr>
                  <w:sz w:val="16"/>
                </w:rPr>
                <w:t xml:space="preserve">.1 </w:t>
              </w:r>
              <w:r>
                <w:rPr>
                  <w:sz w:val="16"/>
                </w:rPr>
                <w:t>CCA</w:t>
              </w:r>
            </w:ins>
          </w:p>
        </w:tc>
        <w:tc>
          <w:tcPr>
            <w:tcW w:w="743" w:type="dxa"/>
            <w:tcBorders>
              <w:left w:val="single" w:sz="4" w:space="0" w:color="auto"/>
              <w:bottom w:val="nil"/>
              <w:right w:val="single" w:sz="4" w:space="0" w:color="auto"/>
            </w:tcBorders>
            <w:shd w:val="clear" w:color="auto" w:fill="auto"/>
          </w:tcPr>
          <w:p w14:paraId="222AD49E" w14:textId="77777777" w:rsidR="008A1C44" w:rsidRPr="001C0E1B" w:rsidRDefault="008A1C44" w:rsidP="003E03C6">
            <w:pPr>
              <w:pStyle w:val="TAC"/>
              <w:rPr>
                <w:ins w:id="9173" w:author="Author"/>
              </w:rPr>
            </w:pPr>
          </w:p>
        </w:tc>
      </w:tr>
      <w:tr w:rsidR="008A1C44" w:rsidRPr="001C0E1B" w14:paraId="6424EA2D" w14:textId="77777777" w:rsidTr="001D2D03">
        <w:trPr>
          <w:trHeight w:val="187"/>
          <w:jc w:val="center"/>
          <w:ins w:id="9174" w:author="Author"/>
        </w:trPr>
        <w:tc>
          <w:tcPr>
            <w:tcW w:w="2092" w:type="dxa"/>
            <w:gridSpan w:val="3"/>
            <w:tcBorders>
              <w:top w:val="single" w:sz="4" w:space="0" w:color="auto"/>
              <w:left w:val="single" w:sz="4" w:space="0" w:color="auto"/>
              <w:bottom w:val="nil"/>
              <w:right w:val="single" w:sz="4" w:space="0" w:color="auto"/>
            </w:tcBorders>
            <w:shd w:val="clear" w:color="auto" w:fill="auto"/>
          </w:tcPr>
          <w:p w14:paraId="7C3CB1DF" w14:textId="77777777" w:rsidR="008A1C44" w:rsidRPr="001C0E1B" w:rsidRDefault="008A1C44" w:rsidP="003E03C6">
            <w:pPr>
              <w:pStyle w:val="TAL"/>
              <w:rPr>
                <w:ins w:id="9175" w:author="Author"/>
              </w:rPr>
            </w:pPr>
            <w:ins w:id="9176" w:author="Author">
              <w:r w:rsidRPr="001C0E1B">
                <w:rPr>
                  <w:rFonts w:cs="v5.0.0"/>
                </w:rPr>
                <w:t>Control Channel RMC</w:t>
              </w:r>
            </w:ins>
          </w:p>
        </w:tc>
        <w:tc>
          <w:tcPr>
            <w:tcW w:w="1698" w:type="dxa"/>
            <w:tcBorders>
              <w:top w:val="single" w:sz="4" w:space="0" w:color="auto"/>
              <w:left w:val="single" w:sz="4" w:space="0" w:color="auto"/>
              <w:right w:val="single" w:sz="4" w:space="0" w:color="auto"/>
            </w:tcBorders>
          </w:tcPr>
          <w:p w14:paraId="3F80AC60" w14:textId="77777777" w:rsidR="008A1C44" w:rsidRPr="001C0E1B" w:rsidRDefault="008A1C44" w:rsidP="003E03C6">
            <w:pPr>
              <w:pStyle w:val="TAL"/>
              <w:rPr>
                <w:ins w:id="9177" w:author="Author"/>
              </w:rPr>
            </w:pPr>
            <w:ins w:id="9178" w:author="Author">
              <w:r w:rsidRPr="001C0E1B">
                <w:t>Config</w:t>
              </w:r>
              <w:r w:rsidRPr="001C0E1B">
                <w:rPr>
                  <w:rFonts w:eastAsia="Malgun Gothic"/>
                  <w:szCs w:val="18"/>
                </w:rPr>
                <w:t xml:space="preserve"> </w:t>
              </w:r>
              <w:r>
                <w:t>1, 2, 3</w:t>
              </w:r>
            </w:ins>
          </w:p>
        </w:tc>
        <w:tc>
          <w:tcPr>
            <w:tcW w:w="1125" w:type="dxa"/>
            <w:tcBorders>
              <w:top w:val="single" w:sz="4" w:space="0" w:color="auto"/>
              <w:left w:val="single" w:sz="4" w:space="0" w:color="auto"/>
              <w:bottom w:val="nil"/>
              <w:right w:val="single" w:sz="4" w:space="0" w:color="auto"/>
            </w:tcBorders>
            <w:shd w:val="clear" w:color="auto" w:fill="auto"/>
          </w:tcPr>
          <w:p w14:paraId="4661BC29" w14:textId="77777777" w:rsidR="008A1C44" w:rsidRPr="001C0E1B" w:rsidRDefault="008A1C44" w:rsidP="003E03C6">
            <w:pPr>
              <w:pStyle w:val="TAC"/>
              <w:rPr>
                <w:ins w:id="9179" w:author="Author"/>
              </w:rPr>
            </w:pPr>
          </w:p>
        </w:tc>
        <w:tc>
          <w:tcPr>
            <w:tcW w:w="881" w:type="dxa"/>
            <w:tcBorders>
              <w:top w:val="single" w:sz="4" w:space="0" w:color="auto"/>
              <w:left w:val="single" w:sz="4" w:space="0" w:color="auto"/>
              <w:bottom w:val="single" w:sz="4" w:space="0" w:color="auto"/>
              <w:right w:val="single" w:sz="4" w:space="0" w:color="auto"/>
            </w:tcBorders>
          </w:tcPr>
          <w:p w14:paraId="2E7C5034" w14:textId="77777777" w:rsidR="008A1C44" w:rsidRPr="001C0E1B" w:rsidRDefault="008A1C44" w:rsidP="003E03C6">
            <w:pPr>
              <w:pStyle w:val="TAC"/>
              <w:rPr>
                <w:ins w:id="9180" w:author="Author"/>
                <w:sz w:val="16"/>
              </w:rPr>
            </w:pPr>
            <w:ins w:id="9181" w:author="Author">
              <w:r w:rsidRPr="001C0E1B">
                <w:rPr>
                  <w:sz w:val="16"/>
                </w:rPr>
                <w:t>CCR.</w:t>
              </w:r>
              <w:r>
                <w:rPr>
                  <w:sz w:val="16"/>
                </w:rPr>
                <w:t>1</w:t>
              </w:r>
              <w:r w:rsidRPr="001C0E1B">
                <w:rPr>
                  <w:sz w:val="16"/>
                </w:rPr>
                <w:t xml:space="preserve">.1 </w:t>
              </w:r>
              <w:r>
                <w:rPr>
                  <w:sz w:val="16"/>
                </w:rPr>
                <w:t>CCA</w:t>
              </w:r>
            </w:ins>
          </w:p>
        </w:tc>
        <w:tc>
          <w:tcPr>
            <w:tcW w:w="720" w:type="dxa"/>
            <w:tcBorders>
              <w:top w:val="single" w:sz="4" w:space="0" w:color="auto"/>
              <w:left w:val="single" w:sz="4" w:space="0" w:color="auto"/>
              <w:bottom w:val="nil"/>
              <w:right w:val="single" w:sz="4" w:space="0" w:color="auto"/>
            </w:tcBorders>
            <w:shd w:val="clear" w:color="auto" w:fill="auto"/>
          </w:tcPr>
          <w:p w14:paraId="721DB686" w14:textId="77777777" w:rsidR="008A1C44" w:rsidRPr="001C0E1B" w:rsidRDefault="008A1C44" w:rsidP="003E03C6">
            <w:pPr>
              <w:pStyle w:val="TAC"/>
              <w:rPr>
                <w:ins w:id="9182" w:author="Author"/>
                <w:sz w:val="16"/>
              </w:rPr>
            </w:pPr>
          </w:p>
        </w:tc>
        <w:tc>
          <w:tcPr>
            <w:tcW w:w="845" w:type="dxa"/>
            <w:tcBorders>
              <w:top w:val="single" w:sz="4" w:space="0" w:color="auto"/>
              <w:left w:val="single" w:sz="4" w:space="0" w:color="auto"/>
              <w:right w:val="single" w:sz="4" w:space="0" w:color="auto"/>
            </w:tcBorders>
          </w:tcPr>
          <w:p w14:paraId="78F03880" w14:textId="77777777" w:rsidR="008A1C44" w:rsidRPr="001C0E1B" w:rsidRDefault="008A1C44" w:rsidP="003E03C6">
            <w:pPr>
              <w:pStyle w:val="TAC"/>
              <w:rPr>
                <w:ins w:id="9183" w:author="Author"/>
                <w:sz w:val="16"/>
              </w:rPr>
            </w:pPr>
            <w:ins w:id="9184" w:author="Author">
              <w:r w:rsidRPr="001C0E1B">
                <w:rPr>
                  <w:sz w:val="16"/>
                </w:rPr>
                <w:t>CCR.</w:t>
              </w:r>
              <w:r>
                <w:rPr>
                  <w:sz w:val="16"/>
                </w:rPr>
                <w:t>1</w:t>
              </w:r>
              <w:r w:rsidRPr="001C0E1B">
                <w:rPr>
                  <w:sz w:val="16"/>
                </w:rPr>
                <w:t xml:space="preserve">.1 </w:t>
              </w:r>
              <w:r>
                <w:rPr>
                  <w:sz w:val="16"/>
                </w:rPr>
                <w:t>CCA</w:t>
              </w:r>
            </w:ins>
          </w:p>
        </w:tc>
        <w:tc>
          <w:tcPr>
            <w:tcW w:w="757" w:type="dxa"/>
            <w:gridSpan w:val="2"/>
            <w:tcBorders>
              <w:top w:val="single" w:sz="4" w:space="0" w:color="auto"/>
              <w:left w:val="single" w:sz="4" w:space="0" w:color="auto"/>
              <w:bottom w:val="nil"/>
              <w:right w:val="single" w:sz="4" w:space="0" w:color="auto"/>
            </w:tcBorders>
            <w:shd w:val="clear" w:color="auto" w:fill="auto"/>
          </w:tcPr>
          <w:p w14:paraId="32B4703A" w14:textId="77777777" w:rsidR="008A1C44" w:rsidRPr="001C0E1B" w:rsidRDefault="008A1C44" w:rsidP="003E03C6">
            <w:pPr>
              <w:pStyle w:val="TAC"/>
              <w:rPr>
                <w:ins w:id="9185" w:author="Author"/>
                <w:sz w:val="16"/>
              </w:rPr>
            </w:pPr>
          </w:p>
        </w:tc>
        <w:tc>
          <w:tcPr>
            <w:tcW w:w="733" w:type="dxa"/>
            <w:gridSpan w:val="2"/>
            <w:tcBorders>
              <w:top w:val="single" w:sz="4" w:space="0" w:color="auto"/>
              <w:left w:val="single" w:sz="4" w:space="0" w:color="auto"/>
              <w:right w:val="single" w:sz="4" w:space="0" w:color="auto"/>
            </w:tcBorders>
          </w:tcPr>
          <w:p w14:paraId="4F421FEF" w14:textId="77777777" w:rsidR="008A1C44" w:rsidRPr="001C0E1B" w:rsidRDefault="008A1C44" w:rsidP="003E03C6">
            <w:pPr>
              <w:pStyle w:val="TAC"/>
              <w:rPr>
                <w:ins w:id="9186" w:author="Author"/>
                <w:sz w:val="16"/>
              </w:rPr>
            </w:pPr>
            <w:ins w:id="9187" w:author="Author">
              <w:r w:rsidRPr="001C0E1B">
                <w:rPr>
                  <w:sz w:val="16"/>
                </w:rPr>
                <w:t>CCR.</w:t>
              </w:r>
              <w:r>
                <w:rPr>
                  <w:sz w:val="16"/>
                </w:rPr>
                <w:t>1</w:t>
              </w:r>
              <w:r w:rsidRPr="001C0E1B">
                <w:rPr>
                  <w:sz w:val="16"/>
                </w:rPr>
                <w:t>.1</w:t>
              </w:r>
              <w:r>
                <w:rPr>
                  <w:sz w:val="16"/>
                </w:rPr>
                <w:t xml:space="preserve"> CCA</w:t>
              </w:r>
            </w:ins>
          </w:p>
        </w:tc>
        <w:tc>
          <w:tcPr>
            <w:tcW w:w="743" w:type="dxa"/>
            <w:tcBorders>
              <w:top w:val="single" w:sz="4" w:space="0" w:color="auto"/>
              <w:left w:val="single" w:sz="4" w:space="0" w:color="auto"/>
              <w:bottom w:val="nil"/>
              <w:right w:val="single" w:sz="4" w:space="0" w:color="auto"/>
            </w:tcBorders>
            <w:shd w:val="clear" w:color="auto" w:fill="auto"/>
          </w:tcPr>
          <w:p w14:paraId="36CFFCE0" w14:textId="77777777" w:rsidR="008A1C44" w:rsidRPr="001C0E1B" w:rsidRDefault="008A1C44" w:rsidP="003E03C6">
            <w:pPr>
              <w:pStyle w:val="TAC"/>
              <w:rPr>
                <w:ins w:id="9188" w:author="Author"/>
              </w:rPr>
            </w:pPr>
          </w:p>
        </w:tc>
      </w:tr>
      <w:tr w:rsidR="008A1C44" w:rsidRPr="001C0E1B" w14:paraId="50343AD2" w14:textId="77777777" w:rsidTr="001D2D03">
        <w:trPr>
          <w:trHeight w:val="187"/>
          <w:jc w:val="center"/>
          <w:ins w:id="9189" w:author="Author"/>
        </w:trPr>
        <w:tc>
          <w:tcPr>
            <w:tcW w:w="2092" w:type="dxa"/>
            <w:gridSpan w:val="3"/>
            <w:tcBorders>
              <w:left w:val="single" w:sz="4" w:space="0" w:color="auto"/>
              <w:bottom w:val="nil"/>
              <w:right w:val="single" w:sz="4" w:space="0" w:color="auto"/>
            </w:tcBorders>
            <w:shd w:val="clear" w:color="auto" w:fill="auto"/>
          </w:tcPr>
          <w:p w14:paraId="7738A127" w14:textId="77777777" w:rsidR="008A1C44" w:rsidRPr="001C0E1B" w:rsidRDefault="008A1C44" w:rsidP="003E03C6">
            <w:pPr>
              <w:pStyle w:val="TAL"/>
              <w:rPr>
                <w:ins w:id="9190" w:author="Author"/>
                <w:rFonts w:cs="v5.0.0"/>
              </w:rPr>
            </w:pPr>
            <w:ins w:id="9191" w:author="Author">
              <w:r w:rsidRPr="001C0E1B">
                <w:rPr>
                  <w:rFonts w:cs="Arial"/>
                </w:rPr>
                <w:t xml:space="preserve">TRS Configuration </w:t>
              </w:r>
            </w:ins>
          </w:p>
        </w:tc>
        <w:tc>
          <w:tcPr>
            <w:tcW w:w="1698" w:type="dxa"/>
            <w:tcBorders>
              <w:left w:val="single" w:sz="4" w:space="0" w:color="auto"/>
              <w:bottom w:val="single" w:sz="4" w:space="0" w:color="auto"/>
              <w:right w:val="single" w:sz="4" w:space="0" w:color="auto"/>
            </w:tcBorders>
          </w:tcPr>
          <w:p w14:paraId="528B4915" w14:textId="77777777" w:rsidR="008A1C44" w:rsidRPr="001C0E1B" w:rsidRDefault="008A1C44" w:rsidP="003E03C6">
            <w:pPr>
              <w:pStyle w:val="TAL"/>
              <w:rPr>
                <w:ins w:id="9192" w:author="Author"/>
              </w:rPr>
            </w:pPr>
            <w:ins w:id="9193" w:author="Author">
              <w:r w:rsidRPr="001C0E1B">
                <w:rPr>
                  <w:rFonts w:cs="Arial"/>
                </w:rPr>
                <w:t>Config</w:t>
              </w:r>
              <w:r w:rsidRPr="001C0E1B">
                <w:rPr>
                  <w:szCs w:val="18"/>
                </w:rPr>
                <w:t xml:space="preserve"> </w:t>
              </w:r>
              <w:r>
                <w:t>1, 2, 3</w:t>
              </w:r>
            </w:ins>
          </w:p>
        </w:tc>
        <w:tc>
          <w:tcPr>
            <w:tcW w:w="1125" w:type="dxa"/>
            <w:tcBorders>
              <w:left w:val="single" w:sz="4" w:space="0" w:color="auto"/>
              <w:bottom w:val="nil"/>
              <w:right w:val="single" w:sz="4" w:space="0" w:color="auto"/>
            </w:tcBorders>
            <w:shd w:val="clear" w:color="auto" w:fill="auto"/>
          </w:tcPr>
          <w:p w14:paraId="447F8478" w14:textId="77777777" w:rsidR="008A1C44" w:rsidRPr="001C0E1B" w:rsidRDefault="008A1C44" w:rsidP="003E03C6">
            <w:pPr>
              <w:pStyle w:val="TAC"/>
              <w:rPr>
                <w:ins w:id="9194" w:author="Author"/>
              </w:rPr>
            </w:pPr>
          </w:p>
        </w:tc>
        <w:tc>
          <w:tcPr>
            <w:tcW w:w="881" w:type="dxa"/>
            <w:tcBorders>
              <w:top w:val="single" w:sz="4" w:space="0" w:color="auto"/>
              <w:left w:val="single" w:sz="4" w:space="0" w:color="auto"/>
              <w:bottom w:val="single" w:sz="4" w:space="0" w:color="auto"/>
              <w:right w:val="single" w:sz="4" w:space="0" w:color="auto"/>
            </w:tcBorders>
          </w:tcPr>
          <w:p w14:paraId="6B09C143" w14:textId="77777777" w:rsidR="008A1C44" w:rsidRPr="001C0E1B" w:rsidRDefault="008A1C44" w:rsidP="003E03C6">
            <w:pPr>
              <w:pStyle w:val="TAC"/>
              <w:rPr>
                <w:ins w:id="9195" w:author="Author"/>
                <w:sz w:val="16"/>
              </w:rPr>
            </w:pPr>
            <w:ins w:id="9196" w:author="Author">
              <w:r w:rsidRPr="001C0E1B">
                <w:rPr>
                  <w:sz w:val="16"/>
                </w:rPr>
                <w:t>TRS.1.2 TDD</w:t>
              </w:r>
            </w:ins>
          </w:p>
        </w:tc>
        <w:tc>
          <w:tcPr>
            <w:tcW w:w="720" w:type="dxa"/>
            <w:tcBorders>
              <w:left w:val="single" w:sz="4" w:space="0" w:color="auto"/>
              <w:bottom w:val="nil"/>
              <w:right w:val="single" w:sz="4" w:space="0" w:color="auto"/>
            </w:tcBorders>
            <w:shd w:val="clear" w:color="auto" w:fill="auto"/>
          </w:tcPr>
          <w:p w14:paraId="70482717" w14:textId="77777777" w:rsidR="008A1C44" w:rsidRPr="001C0E1B" w:rsidRDefault="008A1C44" w:rsidP="003E03C6">
            <w:pPr>
              <w:pStyle w:val="TAC"/>
              <w:rPr>
                <w:ins w:id="9197" w:author="Author"/>
                <w:sz w:val="16"/>
              </w:rPr>
            </w:pPr>
          </w:p>
        </w:tc>
        <w:tc>
          <w:tcPr>
            <w:tcW w:w="845" w:type="dxa"/>
            <w:tcBorders>
              <w:left w:val="single" w:sz="4" w:space="0" w:color="auto"/>
              <w:bottom w:val="single" w:sz="4" w:space="0" w:color="auto"/>
              <w:right w:val="single" w:sz="4" w:space="0" w:color="auto"/>
            </w:tcBorders>
          </w:tcPr>
          <w:p w14:paraId="1B109205" w14:textId="77777777" w:rsidR="008A1C44" w:rsidRPr="001C0E1B" w:rsidRDefault="008A1C44" w:rsidP="003E03C6">
            <w:pPr>
              <w:pStyle w:val="TAC"/>
              <w:rPr>
                <w:ins w:id="9198" w:author="Author"/>
                <w:sz w:val="16"/>
              </w:rPr>
            </w:pPr>
            <w:ins w:id="9199" w:author="Author">
              <w:r w:rsidRPr="001C0E1B">
                <w:rPr>
                  <w:sz w:val="16"/>
                </w:rPr>
                <w:t>TRS.1.2 TDD</w:t>
              </w:r>
            </w:ins>
          </w:p>
        </w:tc>
        <w:tc>
          <w:tcPr>
            <w:tcW w:w="757" w:type="dxa"/>
            <w:gridSpan w:val="2"/>
            <w:tcBorders>
              <w:left w:val="single" w:sz="4" w:space="0" w:color="auto"/>
              <w:bottom w:val="nil"/>
              <w:right w:val="single" w:sz="4" w:space="0" w:color="auto"/>
            </w:tcBorders>
            <w:shd w:val="clear" w:color="auto" w:fill="auto"/>
          </w:tcPr>
          <w:p w14:paraId="65BE9C9C" w14:textId="77777777" w:rsidR="008A1C44" w:rsidRPr="001C0E1B" w:rsidRDefault="008A1C44" w:rsidP="003E03C6">
            <w:pPr>
              <w:pStyle w:val="TAC"/>
              <w:rPr>
                <w:ins w:id="9200" w:author="Author"/>
                <w:sz w:val="16"/>
              </w:rPr>
            </w:pPr>
          </w:p>
        </w:tc>
        <w:tc>
          <w:tcPr>
            <w:tcW w:w="733" w:type="dxa"/>
            <w:gridSpan w:val="2"/>
            <w:tcBorders>
              <w:left w:val="single" w:sz="4" w:space="0" w:color="auto"/>
              <w:bottom w:val="single" w:sz="4" w:space="0" w:color="auto"/>
              <w:right w:val="single" w:sz="4" w:space="0" w:color="auto"/>
            </w:tcBorders>
          </w:tcPr>
          <w:p w14:paraId="5C8B01DC" w14:textId="77777777" w:rsidR="008A1C44" w:rsidRPr="001C0E1B" w:rsidRDefault="008A1C44" w:rsidP="003E03C6">
            <w:pPr>
              <w:pStyle w:val="TAC"/>
              <w:rPr>
                <w:ins w:id="9201" w:author="Author"/>
                <w:sz w:val="16"/>
              </w:rPr>
            </w:pPr>
            <w:ins w:id="9202" w:author="Author">
              <w:r w:rsidRPr="001C0E1B">
                <w:rPr>
                  <w:sz w:val="16"/>
                </w:rPr>
                <w:t>TRS.1.2 TDD</w:t>
              </w:r>
            </w:ins>
          </w:p>
        </w:tc>
        <w:tc>
          <w:tcPr>
            <w:tcW w:w="743" w:type="dxa"/>
            <w:tcBorders>
              <w:left w:val="single" w:sz="4" w:space="0" w:color="auto"/>
              <w:bottom w:val="nil"/>
              <w:right w:val="single" w:sz="4" w:space="0" w:color="auto"/>
            </w:tcBorders>
            <w:shd w:val="clear" w:color="auto" w:fill="auto"/>
          </w:tcPr>
          <w:p w14:paraId="5BD3320E" w14:textId="77777777" w:rsidR="008A1C44" w:rsidRPr="001C0E1B" w:rsidRDefault="008A1C44" w:rsidP="003E03C6">
            <w:pPr>
              <w:pStyle w:val="TAC"/>
              <w:rPr>
                <w:ins w:id="9203" w:author="Author"/>
              </w:rPr>
            </w:pPr>
          </w:p>
        </w:tc>
      </w:tr>
      <w:tr w:rsidR="008A1C44" w:rsidRPr="001C0E1B" w14:paraId="3352F36B" w14:textId="77777777" w:rsidTr="001D2D03">
        <w:trPr>
          <w:trHeight w:val="187"/>
          <w:jc w:val="center"/>
          <w:ins w:id="9204" w:author="Author"/>
        </w:trPr>
        <w:tc>
          <w:tcPr>
            <w:tcW w:w="3790" w:type="dxa"/>
            <w:gridSpan w:val="4"/>
            <w:tcBorders>
              <w:top w:val="single" w:sz="4" w:space="0" w:color="auto"/>
              <w:left w:val="single" w:sz="4" w:space="0" w:color="auto"/>
              <w:bottom w:val="single" w:sz="4" w:space="0" w:color="auto"/>
              <w:right w:val="single" w:sz="4" w:space="0" w:color="auto"/>
            </w:tcBorders>
            <w:hideMark/>
          </w:tcPr>
          <w:p w14:paraId="7EC16E2A" w14:textId="77777777" w:rsidR="008A1C44" w:rsidRPr="001C0E1B" w:rsidRDefault="008A1C44" w:rsidP="003E03C6">
            <w:pPr>
              <w:pStyle w:val="TAL"/>
              <w:rPr>
                <w:ins w:id="9205" w:author="Author"/>
              </w:rPr>
            </w:pPr>
            <w:ins w:id="9206" w:author="Author">
              <w:r w:rsidRPr="001C0E1B">
                <w:t>OCNG Patterns</w:t>
              </w:r>
            </w:ins>
          </w:p>
        </w:tc>
        <w:tc>
          <w:tcPr>
            <w:tcW w:w="1125" w:type="dxa"/>
            <w:tcBorders>
              <w:top w:val="single" w:sz="4" w:space="0" w:color="auto"/>
              <w:left w:val="single" w:sz="4" w:space="0" w:color="auto"/>
              <w:bottom w:val="single" w:sz="4" w:space="0" w:color="auto"/>
              <w:right w:val="single" w:sz="4" w:space="0" w:color="auto"/>
            </w:tcBorders>
          </w:tcPr>
          <w:p w14:paraId="5DAC4654" w14:textId="77777777" w:rsidR="008A1C44" w:rsidRPr="001C0E1B" w:rsidRDefault="008A1C44" w:rsidP="003E03C6">
            <w:pPr>
              <w:pStyle w:val="TAC"/>
              <w:rPr>
                <w:ins w:id="9207" w:author="Author"/>
              </w:rPr>
            </w:pPr>
          </w:p>
        </w:tc>
        <w:tc>
          <w:tcPr>
            <w:tcW w:w="4679" w:type="dxa"/>
            <w:gridSpan w:val="8"/>
            <w:tcBorders>
              <w:top w:val="single" w:sz="4" w:space="0" w:color="auto"/>
              <w:left w:val="single" w:sz="4" w:space="0" w:color="auto"/>
              <w:bottom w:val="single" w:sz="4" w:space="0" w:color="auto"/>
              <w:right w:val="single" w:sz="4" w:space="0" w:color="auto"/>
            </w:tcBorders>
            <w:hideMark/>
          </w:tcPr>
          <w:p w14:paraId="3512F522" w14:textId="77777777" w:rsidR="008A1C44" w:rsidRPr="001C0E1B" w:rsidRDefault="008A1C44" w:rsidP="003E03C6">
            <w:pPr>
              <w:pStyle w:val="TAC"/>
              <w:rPr>
                <w:ins w:id="9208" w:author="Author"/>
              </w:rPr>
            </w:pPr>
            <w:ins w:id="9209" w:author="Author">
              <w:r w:rsidRPr="001C0E1B">
                <w:rPr>
                  <w:snapToGrid w:val="0"/>
                </w:rPr>
                <w:t>OP. 1</w:t>
              </w:r>
            </w:ins>
          </w:p>
        </w:tc>
      </w:tr>
      <w:tr w:rsidR="008A1C44" w:rsidRPr="001C0E1B" w14:paraId="116816D0" w14:textId="77777777" w:rsidTr="001D2D03">
        <w:trPr>
          <w:trHeight w:val="187"/>
          <w:jc w:val="center"/>
          <w:ins w:id="9210" w:author="Author"/>
        </w:trPr>
        <w:tc>
          <w:tcPr>
            <w:tcW w:w="3790" w:type="dxa"/>
            <w:gridSpan w:val="4"/>
            <w:tcBorders>
              <w:top w:val="single" w:sz="4" w:space="0" w:color="auto"/>
              <w:left w:val="single" w:sz="4" w:space="0" w:color="auto"/>
              <w:bottom w:val="single" w:sz="4" w:space="0" w:color="auto"/>
              <w:right w:val="single" w:sz="4" w:space="0" w:color="auto"/>
            </w:tcBorders>
          </w:tcPr>
          <w:p w14:paraId="10511016" w14:textId="77777777" w:rsidR="008A1C44" w:rsidRPr="001C0E1B" w:rsidRDefault="008A1C44" w:rsidP="003E03C6">
            <w:pPr>
              <w:pStyle w:val="TAL"/>
              <w:rPr>
                <w:ins w:id="9211" w:author="Author"/>
              </w:rPr>
            </w:pPr>
            <w:ins w:id="9212" w:author="Author">
              <w:r w:rsidRPr="001C0E1B">
                <w:rPr>
                  <w:lang w:eastAsia="ko-KR"/>
                </w:rPr>
                <w:t>SS-RSSI-Measurement</w:t>
              </w:r>
            </w:ins>
          </w:p>
        </w:tc>
        <w:tc>
          <w:tcPr>
            <w:tcW w:w="1125" w:type="dxa"/>
            <w:tcBorders>
              <w:top w:val="single" w:sz="4" w:space="0" w:color="auto"/>
              <w:left w:val="single" w:sz="4" w:space="0" w:color="auto"/>
              <w:bottom w:val="single" w:sz="4" w:space="0" w:color="auto"/>
              <w:right w:val="single" w:sz="4" w:space="0" w:color="auto"/>
            </w:tcBorders>
          </w:tcPr>
          <w:p w14:paraId="10E2E906" w14:textId="77777777" w:rsidR="008A1C44" w:rsidRPr="001C0E1B" w:rsidRDefault="008A1C44" w:rsidP="003E03C6">
            <w:pPr>
              <w:pStyle w:val="TAC"/>
              <w:rPr>
                <w:ins w:id="9213" w:author="Author"/>
              </w:rPr>
            </w:pPr>
          </w:p>
        </w:tc>
        <w:tc>
          <w:tcPr>
            <w:tcW w:w="4679" w:type="dxa"/>
            <w:gridSpan w:val="8"/>
            <w:tcBorders>
              <w:top w:val="single" w:sz="4" w:space="0" w:color="auto"/>
              <w:left w:val="single" w:sz="4" w:space="0" w:color="auto"/>
              <w:bottom w:val="single" w:sz="4" w:space="0" w:color="auto"/>
              <w:right w:val="single" w:sz="4" w:space="0" w:color="auto"/>
            </w:tcBorders>
          </w:tcPr>
          <w:p w14:paraId="6C12342A" w14:textId="77777777" w:rsidR="008A1C44" w:rsidRPr="001C0E1B" w:rsidRDefault="008A1C44" w:rsidP="003E03C6">
            <w:pPr>
              <w:pStyle w:val="TAC"/>
              <w:rPr>
                <w:ins w:id="9214" w:author="Author"/>
                <w:snapToGrid w:val="0"/>
                <w:lang w:eastAsia="ko-KR"/>
              </w:rPr>
            </w:pPr>
            <w:ins w:id="9215" w:author="Author">
              <w:r w:rsidRPr="001C0E1B">
                <w:t>Not Applicable</w:t>
              </w:r>
            </w:ins>
          </w:p>
        </w:tc>
      </w:tr>
      <w:tr w:rsidR="008A1C44" w:rsidRPr="001C0E1B" w14:paraId="5AD6D188" w14:textId="77777777" w:rsidTr="001D2D03">
        <w:trPr>
          <w:trHeight w:val="187"/>
          <w:jc w:val="center"/>
          <w:ins w:id="9216" w:author="Author"/>
        </w:trPr>
        <w:tc>
          <w:tcPr>
            <w:tcW w:w="2092" w:type="dxa"/>
            <w:gridSpan w:val="3"/>
            <w:tcBorders>
              <w:top w:val="single" w:sz="4" w:space="0" w:color="auto"/>
              <w:left w:val="single" w:sz="4" w:space="0" w:color="auto"/>
              <w:bottom w:val="nil"/>
              <w:right w:val="single" w:sz="4" w:space="0" w:color="auto"/>
            </w:tcBorders>
            <w:shd w:val="clear" w:color="auto" w:fill="auto"/>
          </w:tcPr>
          <w:p w14:paraId="613FDE3C" w14:textId="77777777" w:rsidR="008A1C44" w:rsidRPr="001C0E1B" w:rsidRDefault="008A1C44" w:rsidP="003E03C6">
            <w:pPr>
              <w:pStyle w:val="TAL"/>
              <w:rPr>
                <w:ins w:id="9217" w:author="Author"/>
                <w:lang w:eastAsia="ko-KR"/>
              </w:rPr>
            </w:pPr>
            <w:ins w:id="9218" w:author="Author">
              <w:r w:rsidRPr="001C0E1B">
                <w:rPr>
                  <w:rFonts w:cs="Arial"/>
                  <w:szCs w:val="18"/>
                  <w:lang w:eastAsia="zh-CN"/>
                </w:rPr>
                <w:t>Time offset with Cell 1</w:t>
              </w:r>
            </w:ins>
          </w:p>
        </w:tc>
        <w:tc>
          <w:tcPr>
            <w:tcW w:w="1698" w:type="dxa"/>
            <w:tcBorders>
              <w:top w:val="single" w:sz="4" w:space="0" w:color="auto"/>
              <w:left w:val="single" w:sz="4" w:space="0" w:color="auto"/>
              <w:bottom w:val="single" w:sz="4" w:space="0" w:color="auto"/>
              <w:right w:val="single" w:sz="4" w:space="0" w:color="auto"/>
            </w:tcBorders>
          </w:tcPr>
          <w:p w14:paraId="6A3D983C" w14:textId="77777777" w:rsidR="008A1C44" w:rsidRPr="001C0E1B" w:rsidRDefault="008A1C44" w:rsidP="003E03C6">
            <w:pPr>
              <w:pStyle w:val="TAL"/>
              <w:rPr>
                <w:ins w:id="9219" w:author="Author"/>
                <w:lang w:eastAsia="ko-KR"/>
              </w:rPr>
            </w:pPr>
            <w:ins w:id="9220" w:author="Author">
              <w:r w:rsidRPr="001C0E1B">
                <w:rPr>
                  <w:rFonts w:cs="Arial"/>
                  <w:szCs w:val="18"/>
                </w:rPr>
                <w:t>Config</w:t>
              </w:r>
              <w:r w:rsidRPr="001C0E1B">
                <w:rPr>
                  <w:szCs w:val="18"/>
                </w:rPr>
                <w:t xml:space="preserve"> </w:t>
              </w:r>
              <w:r>
                <w:t>1, 2, 3</w:t>
              </w:r>
            </w:ins>
          </w:p>
        </w:tc>
        <w:tc>
          <w:tcPr>
            <w:tcW w:w="1125" w:type="dxa"/>
            <w:tcBorders>
              <w:top w:val="single" w:sz="4" w:space="0" w:color="auto"/>
              <w:left w:val="single" w:sz="4" w:space="0" w:color="auto"/>
              <w:bottom w:val="single" w:sz="4" w:space="0" w:color="auto"/>
              <w:right w:val="single" w:sz="4" w:space="0" w:color="auto"/>
            </w:tcBorders>
          </w:tcPr>
          <w:p w14:paraId="580619FA" w14:textId="77777777" w:rsidR="008A1C44" w:rsidRPr="001C0E1B" w:rsidRDefault="008A1C44" w:rsidP="003E03C6">
            <w:pPr>
              <w:pStyle w:val="TAC"/>
              <w:rPr>
                <w:ins w:id="9221" w:author="Author"/>
              </w:rPr>
            </w:pPr>
            <w:ins w:id="9222" w:author="Author">
              <w:r w:rsidRPr="001C0E1B">
                <w:rPr>
                  <w:rFonts w:cs="v4.2.0"/>
                  <w:szCs w:val="18"/>
                </w:rPr>
                <w:sym w:font="Symbol" w:char="F06D"/>
              </w:r>
              <w:r w:rsidRPr="001C0E1B">
                <w:rPr>
                  <w:rFonts w:cs="v4.2.0"/>
                  <w:szCs w:val="18"/>
                </w:rPr>
                <w:t>s</w:t>
              </w:r>
            </w:ins>
          </w:p>
        </w:tc>
        <w:tc>
          <w:tcPr>
            <w:tcW w:w="881" w:type="dxa"/>
            <w:tcBorders>
              <w:top w:val="single" w:sz="4" w:space="0" w:color="auto"/>
              <w:left w:val="single" w:sz="4" w:space="0" w:color="auto"/>
              <w:bottom w:val="single" w:sz="4" w:space="0" w:color="auto"/>
              <w:right w:val="single" w:sz="4" w:space="0" w:color="auto"/>
            </w:tcBorders>
          </w:tcPr>
          <w:p w14:paraId="7D1F6009" w14:textId="77777777" w:rsidR="008A1C44" w:rsidRPr="001C0E1B" w:rsidRDefault="008A1C44" w:rsidP="003E03C6">
            <w:pPr>
              <w:pStyle w:val="TAC"/>
              <w:rPr>
                <w:ins w:id="9223" w:author="Author"/>
              </w:rPr>
            </w:pPr>
            <w:ins w:id="9224" w:author="Author">
              <w:r>
                <w:rPr>
                  <w:szCs w:val="18"/>
                  <w:lang w:eastAsia="zh-CN"/>
                </w:rPr>
                <w:t>3</w:t>
              </w:r>
            </w:ins>
          </w:p>
        </w:tc>
        <w:tc>
          <w:tcPr>
            <w:tcW w:w="720" w:type="dxa"/>
            <w:tcBorders>
              <w:top w:val="single" w:sz="4" w:space="0" w:color="auto"/>
              <w:left w:val="single" w:sz="4" w:space="0" w:color="auto"/>
              <w:bottom w:val="single" w:sz="4" w:space="0" w:color="auto"/>
              <w:right w:val="single" w:sz="4" w:space="0" w:color="auto"/>
            </w:tcBorders>
          </w:tcPr>
          <w:p w14:paraId="37B43FC4" w14:textId="77777777" w:rsidR="008A1C44" w:rsidRPr="001C0E1B" w:rsidRDefault="008A1C44" w:rsidP="003E03C6">
            <w:pPr>
              <w:pStyle w:val="TAC"/>
              <w:rPr>
                <w:ins w:id="9225" w:author="Author"/>
              </w:rPr>
            </w:pPr>
            <w:ins w:id="9226" w:author="Author">
              <w:r w:rsidRPr="001C0E1B">
                <w:rPr>
                  <w:szCs w:val="18"/>
                  <w:lang w:eastAsia="zh-CN"/>
                </w:rPr>
                <w:t>3</w:t>
              </w:r>
            </w:ins>
          </w:p>
        </w:tc>
        <w:tc>
          <w:tcPr>
            <w:tcW w:w="845" w:type="dxa"/>
            <w:tcBorders>
              <w:top w:val="single" w:sz="4" w:space="0" w:color="auto"/>
              <w:left w:val="single" w:sz="4" w:space="0" w:color="auto"/>
              <w:bottom w:val="single" w:sz="4" w:space="0" w:color="auto"/>
              <w:right w:val="single" w:sz="4" w:space="0" w:color="auto"/>
            </w:tcBorders>
          </w:tcPr>
          <w:p w14:paraId="18FF1DD8" w14:textId="77777777" w:rsidR="008A1C44" w:rsidRPr="001C0E1B" w:rsidRDefault="008A1C44" w:rsidP="003E03C6">
            <w:pPr>
              <w:pStyle w:val="TAC"/>
              <w:rPr>
                <w:ins w:id="9227" w:author="Author"/>
              </w:rPr>
            </w:pPr>
            <w:ins w:id="9228" w:author="Author">
              <w:r>
                <w:rPr>
                  <w:szCs w:val="18"/>
                  <w:lang w:eastAsia="zh-CN"/>
                </w:rPr>
                <w:t>3</w:t>
              </w:r>
            </w:ins>
          </w:p>
        </w:tc>
        <w:tc>
          <w:tcPr>
            <w:tcW w:w="709" w:type="dxa"/>
            <w:tcBorders>
              <w:top w:val="single" w:sz="4" w:space="0" w:color="auto"/>
              <w:left w:val="single" w:sz="4" w:space="0" w:color="auto"/>
              <w:bottom w:val="single" w:sz="4" w:space="0" w:color="auto"/>
              <w:right w:val="single" w:sz="4" w:space="0" w:color="auto"/>
            </w:tcBorders>
          </w:tcPr>
          <w:p w14:paraId="0E28A091" w14:textId="77777777" w:rsidR="008A1C44" w:rsidRPr="001C0E1B" w:rsidRDefault="008A1C44" w:rsidP="003E03C6">
            <w:pPr>
              <w:pStyle w:val="TAC"/>
              <w:rPr>
                <w:ins w:id="9229" w:author="Author"/>
              </w:rPr>
            </w:pPr>
            <w:ins w:id="9230" w:author="Author">
              <w:r w:rsidRPr="001C0E1B">
                <w:rPr>
                  <w:szCs w:val="18"/>
                  <w:lang w:eastAsia="zh-CN"/>
                </w:rPr>
                <w:t>3</w:t>
              </w:r>
            </w:ins>
          </w:p>
        </w:tc>
        <w:tc>
          <w:tcPr>
            <w:tcW w:w="736" w:type="dxa"/>
            <w:gridSpan w:val="2"/>
            <w:tcBorders>
              <w:top w:val="single" w:sz="4" w:space="0" w:color="auto"/>
              <w:left w:val="single" w:sz="4" w:space="0" w:color="auto"/>
              <w:bottom w:val="single" w:sz="4" w:space="0" w:color="auto"/>
              <w:right w:val="single" w:sz="4" w:space="0" w:color="auto"/>
            </w:tcBorders>
          </w:tcPr>
          <w:p w14:paraId="47A49DE3" w14:textId="77777777" w:rsidR="008A1C44" w:rsidRPr="001C0E1B" w:rsidRDefault="008A1C44" w:rsidP="003E03C6">
            <w:pPr>
              <w:pStyle w:val="TAC"/>
              <w:rPr>
                <w:ins w:id="9231" w:author="Author"/>
              </w:rPr>
            </w:pPr>
            <w:ins w:id="9232" w:author="Author">
              <w:r>
                <w:rPr>
                  <w:szCs w:val="18"/>
                  <w:lang w:eastAsia="zh-CN"/>
                </w:rPr>
                <w:t>3</w:t>
              </w:r>
            </w:ins>
          </w:p>
        </w:tc>
        <w:tc>
          <w:tcPr>
            <w:tcW w:w="788" w:type="dxa"/>
            <w:gridSpan w:val="2"/>
            <w:tcBorders>
              <w:top w:val="single" w:sz="4" w:space="0" w:color="auto"/>
              <w:left w:val="single" w:sz="4" w:space="0" w:color="auto"/>
              <w:bottom w:val="single" w:sz="4" w:space="0" w:color="auto"/>
              <w:right w:val="single" w:sz="4" w:space="0" w:color="auto"/>
            </w:tcBorders>
          </w:tcPr>
          <w:p w14:paraId="1149E4AF" w14:textId="77777777" w:rsidR="008A1C44" w:rsidRPr="001C0E1B" w:rsidRDefault="008A1C44" w:rsidP="003E03C6">
            <w:pPr>
              <w:pStyle w:val="TAC"/>
              <w:rPr>
                <w:ins w:id="9233" w:author="Author"/>
              </w:rPr>
            </w:pPr>
            <w:ins w:id="9234" w:author="Author">
              <w:r w:rsidRPr="001C0E1B">
                <w:rPr>
                  <w:szCs w:val="18"/>
                  <w:lang w:eastAsia="zh-CN"/>
                </w:rPr>
                <w:t>3</w:t>
              </w:r>
            </w:ins>
          </w:p>
        </w:tc>
      </w:tr>
      <w:tr w:rsidR="008A1C44" w:rsidRPr="001C0E1B" w14:paraId="55F02359" w14:textId="77777777" w:rsidTr="001D2D03">
        <w:trPr>
          <w:trHeight w:val="187"/>
          <w:jc w:val="center"/>
          <w:ins w:id="9235" w:author="Author"/>
        </w:trPr>
        <w:tc>
          <w:tcPr>
            <w:tcW w:w="2092" w:type="dxa"/>
            <w:gridSpan w:val="3"/>
            <w:tcBorders>
              <w:top w:val="single" w:sz="4" w:space="0" w:color="auto"/>
              <w:left w:val="single" w:sz="4" w:space="0" w:color="auto"/>
              <w:bottom w:val="single" w:sz="4" w:space="0" w:color="auto"/>
              <w:right w:val="single" w:sz="4" w:space="0" w:color="auto"/>
            </w:tcBorders>
            <w:shd w:val="clear" w:color="auto" w:fill="auto"/>
          </w:tcPr>
          <w:p w14:paraId="7E3144F0" w14:textId="77777777" w:rsidR="008A1C44" w:rsidRPr="001C0E1B" w:rsidRDefault="008A1C44" w:rsidP="003E03C6">
            <w:pPr>
              <w:pStyle w:val="TAL"/>
              <w:rPr>
                <w:ins w:id="9236" w:author="Author"/>
                <w:lang w:eastAsia="ko-KR"/>
              </w:rPr>
            </w:pPr>
            <w:ins w:id="9237" w:author="Author">
              <w:r>
                <w:rPr>
                  <w:rFonts w:cs="Arial"/>
                  <w:szCs w:val="18"/>
                  <w:lang w:eastAsia="zh-CN"/>
                </w:rPr>
                <w:t>DBT Window</w:t>
              </w:r>
              <w:r w:rsidRPr="001C0E1B">
                <w:rPr>
                  <w:rFonts w:cs="Arial"/>
                  <w:szCs w:val="18"/>
                  <w:lang w:eastAsia="zh-CN"/>
                </w:rPr>
                <w:t xml:space="preserve"> configuration</w:t>
              </w:r>
            </w:ins>
          </w:p>
        </w:tc>
        <w:tc>
          <w:tcPr>
            <w:tcW w:w="1698" w:type="dxa"/>
            <w:tcBorders>
              <w:top w:val="single" w:sz="4" w:space="0" w:color="auto"/>
              <w:left w:val="single" w:sz="4" w:space="0" w:color="auto"/>
              <w:bottom w:val="single" w:sz="4" w:space="0" w:color="auto"/>
              <w:right w:val="single" w:sz="4" w:space="0" w:color="auto"/>
            </w:tcBorders>
          </w:tcPr>
          <w:p w14:paraId="432EB907" w14:textId="77777777" w:rsidR="008A1C44" w:rsidRPr="001C0E1B" w:rsidRDefault="008A1C44" w:rsidP="003E03C6">
            <w:pPr>
              <w:pStyle w:val="TAL"/>
              <w:rPr>
                <w:ins w:id="9238" w:author="Author"/>
                <w:lang w:eastAsia="ko-KR"/>
              </w:rPr>
            </w:pPr>
            <w:ins w:id="9239" w:author="Author">
              <w:r w:rsidRPr="001C0E1B">
                <w:rPr>
                  <w:rFonts w:cs="Arial"/>
                  <w:szCs w:val="18"/>
                </w:rPr>
                <w:t>Config</w:t>
              </w:r>
              <w:r w:rsidRPr="001C0E1B">
                <w:rPr>
                  <w:szCs w:val="18"/>
                </w:rPr>
                <w:t xml:space="preserve"> </w:t>
              </w:r>
              <w:r>
                <w:t>1, 2, 3</w:t>
              </w:r>
            </w:ins>
          </w:p>
        </w:tc>
        <w:tc>
          <w:tcPr>
            <w:tcW w:w="1125" w:type="dxa"/>
            <w:tcBorders>
              <w:top w:val="single" w:sz="4" w:space="0" w:color="auto"/>
              <w:left w:val="single" w:sz="4" w:space="0" w:color="auto"/>
              <w:bottom w:val="single" w:sz="4" w:space="0" w:color="auto"/>
              <w:right w:val="single" w:sz="4" w:space="0" w:color="auto"/>
            </w:tcBorders>
          </w:tcPr>
          <w:p w14:paraId="727D1589" w14:textId="77777777" w:rsidR="008A1C44" w:rsidRPr="001C0E1B" w:rsidRDefault="008A1C44" w:rsidP="003E03C6">
            <w:pPr>
              <w:pStyle w:val="TAC"/>
              <w:rPr>
                <w:ins w:id="9240" w:author="Author"/>
              </w:rPr>
            </w:pPr>
          </w:p>
        </w:tc>
        <w:tc>
          <w:tcPr>
            <w:tcW w:w="4679" w:type="dxa"/>
            <w:gridSpan w:val="8"/>
            <w:tcBorders>
              <w:top w:val="single" w:sz="4" w:space="0" w:color="auto"/>
              <w:left w:val="single" w:sz="4" w:space="0" w:color="auto"/>
              <w:bottom w:val="single" w:sz="4" w:space="0" w:color="auto"/>
              <w:right w:val="single" w:sz="4" w:space="0" w:color="auto"/>
            </w:tcBorders>
          </w:tcPr>
          <w:p w14:paraId="43B01A5C" w14:textId="77777777" w:rsidR="008A1C44" w:rsidRPr="001C0E1B" w:rsidRDefault="008A1C44" w:rsidP="003E03C6">
            <w:pPr>
              <w:pStyle w:val="TAC"/>
              <w:rPr>
                <w:ins w:id="9241" w:author="Author"/>
              </w:rPr>
            </w:pPr>
            <w:ins w:id="9242" w:author="Author">
              <w:r>
                <w:rPr>
                  <w:szCs w:val="18"/>
                </w:rPr>
                <w:t>DBT.1</w:t>
              </w:r>
            </w:ins>
          </w:p>
        </w:tc>
      </w:tr>
      <w:tr w:rsidR="008A1C44" w:rsidRPr="001C0E1B" w14:paraId="77E3F907" w14:textId="77777777" w:rsidTr="001D2D03">
        <w:trPr>
          <w:trHeight w:val="187"/>
          <w:jc w:val="center"/>
          <w:ins w:id="9243" w:author="Author"/>
        </w:trPr>
        <w:tc>
          <w:tcPr>
            <w:tcW w:w="2092" w:type="dxa"/>
            <w:gridSpan w:val="3"/>
            <w:tcBorders>
              <w:top w:val="single" w:sz="4" w:space="0" w:color="auto"/>
              <w:left w:val="single" w:sz="4" w:space="0" w:color="auto"/>
              <w:bottom w:val="single" w:sz="4" w:space="0" w:color="auto"/>
              <w:right w:val="single" w:sz="4" w:space="0" w:color="auto"/>
            </w:tcBorders>
            <w:shd w:val="clear" w:color="auto" w:fill="auto"/>
          </w:tcPr>
          <w:p w14:paraId="7888E4B2" w14:textId="77777777" w:rsidR="008A1C44" w:rsidRPr="001C0E1B" w:rsidRDefault="008A1C44" w:rsidP="003E03C6">
            <w:pPr>
              <w:pStyle w:val="TAL"/>
              <w:rPr>
                <w:ins w:id="9244" w:author="Author"/>
              </w:rPr>
            </w:pPr>
            <w:ins w:id="9245" w:author="Author">
              <w:r w:rsidRPr="001C0E1B">
                <w:t>SSB configuration</w:t>
              </w:r>
            </w:ins>
          </w:p>
        </w:tc>
        <w:tc>
          <w:tcPr>
            <w:tcW w:w="1698" w:type="dxa"/>
            <w:tcBorders>
              <w:top w:val="single" w:sz="4" w:space="0" w:color="auto"/>
              <w:left w:val="single" w:sz="4" w:space="0" w:color="auto"/>
              <w:bottom w:val="single" w:sz="4" w:space="0" w:color="auto"/>
              <w:right w:val="single" w:sz="4" w:space="0" w:color="auto"/>
            </w:tcBorders>
          </w:tcPr>
          <w:p w14:paraId="36BA78ED" w14:textId="77777777" w:rsidR="008A1C44" w:rsidRPr="001C0E1B" w:rsidRDefault="008A1C44" w:rsidP="003E03C6">
            <w:pPr>
              <w:pStyle w:val="TAL"/>
              <w:rPr>
                <w:ins w:id="9246" w:author="Author"/>
              </w:rPr>
            </w:pPr>
            <w:ins w:id="9247" w:author="Author">
              <w:r w:rsidRPr="001C0E1B">
                <w:t>Config</w:t>
              </w:r>
              <w:r w:rsidRPr="001C0E1B">
                <w:rPr>
                  <w:rFonts w:eastAsia="Malgun Gothic"/>
                  <w:szCs w:val="18"/>
                </w:rPr>
                <w:t xml:space="preserve"> </w:t>
              </w:r>
              <w:r>
                <w:t>1, 2, 3</w:t>
              </w:r>
            </w:ins>
          </w:p>
        </w:tc>
        <w:tc>
          <w:tcPr>
            <w:tcW w:w="1125" w:type="dxa"/>
            <w:tcBorders>
              <w:top w:val="single" w:sz="4" w:space="0" w:color="auto"/>
              <w:left w:val="single" w:sz="4" w:space="0" w:color="auto"/>
              <w:bottom w:val="single" w:sz="4" w:space="0" w:color="auto"/>
              <w:right w:val="single" w:sz="4" w:space="0" w:color="auto"/>
            </w:tcBorders>
            <w:shd w:val="clear" w:color="auto" w:fill="auto"/>
          </w:tcPr>
          <w:p w14:paraId="2ABDE41B" w14:textId="77777777" w:rsidR="008A1C44" w:rsidRPr="001C0E1B" w:rsidRDefault="008A1C44" w:rsidP="003E03C6">
            <w:pPr>
              <w:pStyle w:val="TAC"/>
              <w:rPr>
                <w:ins w:id="9248" w:author="Author"/>
              </w:rPr>
            </w:pPr>
          </w:p>
        </w:tc>
        <w:tc>
          <w:tcPr>
            <w:tcW w:w="4679" w:type="dxa"/>
            <w:gridSpan w:val="8"/>
            <w:tcBorders>
              <w:top w:val="single" w:sz="4" w:space="0" w:color="auto"/>
              <w:left w:val="single" w:sz="4" w:space="0" w:color="auto"/>
              <w:bottom w:val="single" w:sz="4" w:space="0" w:color="auto"/>
              <w:right w:val="single" w:sz="4" w:space="0" w:color="auto"/>
            </w:tcBorders>
          </w:tcPr>
          <w:p w14:paraId="51E4A8A3" w14:textId="27FC5E77" w:rsidR="008A1C44" w:rsidRDefault="008A1C44" w:rsidP="003E03C6">
            <w:pPr>
              <w:pStyle w:val="TAC"/>
              <w:rPr>
                <w:ins w:id="9249" w:author="Author"/>
              </w:rPr>
            </w:pPr>
            <w:ins w:id="9250" w:author="Author">
              <w:r>
                <w:t>SSB.</w:t>
              </w:r>
              <w:r w:rsidR="007104CC">
                <w:t>1</w:t>
              </w:r>
              <w:del w:id="9251" w:author="Author">
                <w:r w:rsidDel="007104CC">
                  <w:delText>3</w:delText>
                </w:r>
              </w:del>
              <w:r>
                <w:t xml:space="preserve"> CCA for semi-static channel access</w:t>
              </w:r>
            </w:ins>
          </w:p>
          <w:p w14:paraId="4C266455" w14:textId="17C0B767" w:rsidR="008A1C44" w:rsidRPr="001C0E1B" w:rsidRDefault="008A1C44" w:rsidP="003E03C6">
            <w:pPr>
              <w:pStyle w:val="TAC"/>
              <w:rPr>
                <w:ins w:id="9252" w:author="Author"/>
              </w:rPr>
            </w:pPr>
            <w:ins w:id="9253" w:author="Author">
              <w:r>
                <w:t>SSB.</w:t>
              </w:r>
              <w:r w:rsidR="007104CC">
                <w:t>2</w:t>
              </w:r>
              <w:del w:id="9254" w:author="Author">
                <w:r w:rsidDel="007104CC">
                  <w:delText>4</w:delText>
                </w:r>
              </w:del>
              <w:r>
                <w:t xml:space="preserve"> CCA for dynamic channel access</w:t>
              </w:r>
            </w:ins>
          </w:p>
        </w:tc>
      </w:tr>
      <w:tr w:rsidR="00423C40" w:rsidRPr="001C0E1B" w14:paraId="5E531961" w14:textId="77777777" w:rsidTr="00423C40">
        <w:trPr>
          <w:trHeight w:val="187"/>
          <w:jc w:val="center"/>
          <w:ins w:id="9255" w:author="Author"/>
        </w:trPr>
        <w:tc>
          <w:tcPr>
            <w:tcW w:w="2092" w:type="dxa"/>
            <w:gridSpan w:val="3"/>
            <w:tcBorders>
              <w:top w:val="single" w:sz="4" w:space="0" w:color="auto"/>
              <w:left w:val="single" w:sz="4" w:space="0" w:color="auto"/>
              <w:bottom w:val="single" w:sz="4" w:space="0" w:color="auto"/>
              <w:right w:val="single" w:sz="4" w:space="0" w:color="auto"/>
            </w:tcBorders>
            <w:shd w:val="clear" w:color="auto" w:fill="auto"/>
          </w:tcPr>
          <w:p w14:paraId="0988CE33" w14:textId="71D9D132" w:rsidR="00423C40" w:rsidRPr="001C0E1B" w:rsidRDefault="00423C40" w:rsidP="00423C40">
            <w:pPr>
              <w:pStyle w:val="TAL"/>
              <w:rPr>
                <w:ins w:id="9256" w:author="Author"/>
              </w:rPr>
            </w:pPr>
            <w:ins w:id="9257" w:author="Author">
              <w:r>
                <w:rPr>
                  <w:lang w:val="da-DK"/>
                </w:rPr>
                <w:t>SMTC configuration</w:t>
              </w:r>
            </w:ins>
          </w:p>
        </w:tc>
        <w:tc>
          <w:tcPr>
            <w:tcW w:w="1698" w:type="dxa"/>
            <w:tcBorders>
              <w:top w:val="single" w:sz="4" w:space="0" w:color="auto"/>
              <w:left w:val="single" w:sz="4" w:space="0" w:color="auto"/>
              <w:bottom w:val="single" w:sz="4" w:space="0" w:color="auto"/>
              <w:right w:val="single" w:sz="4" w:space="0" w:color="auto"/>
            </w:tcBorders>
          </w:tcPr>
          <w:p w14:paraId="605B2216" w14:textId="336DEA84" w:rsidR="00423C40" w:rsidRPr="001C0E1B" w:rsidRDefault="00423C40" w:rsidP="00423C40">
            <w:pPr>
              <w:pStyle w:val="TAL"/>
              <w:rPr>
                <w:ins w:id="9258" w:author="Author"/>
              </w:rPr>
            </w:pPr>
            <w:ins w:id="9259" w:author="Author">
              <w:r>
                <w:t>Config 1, 2, 3</w:t>
              </w:r>
            </w:ins>
          </w:p>
        </w:tc>
        <w:tc>
          <w:tcPr>
            <w:tcW w:w="1125" w:type="dxa"/>
            <w:tcBorders>
              <w:top w:val="single" w:sz="4" w:space="0" w:color="auto"/>
              <w:left w:val="single" w:sz="4" w:space="0" w:color="auto"/>
              <w:bottom w:val="single" w:sz="4" w:space="0" w:color="auto"/>
              <w:right w:val="single" w:sz="4" w:space="0" w:color="auto"/>
            </w:tcBorders>
            <w:shd w:val="clear" w:color="auto" w:fill="auto"/>
          </w:tcPr>
          <w:p w14:paraId="2337A29A" w14:textId="77777777" w:rsidR="00423C40" w:rsidRPr="001C0E1B" w:rsidRDefault="00423C40" w:rsidP="00423C40">
            <w:pPr>
              <w:pStyle w:val="TAC"/>
              <w:rPr>
                <w:ins w:id="9260" w:author="Author"/>
              </w:rPr>
            </w:pPr>
          </w:p>
        </w:tc>
        <w:tc>
          <w:tcPr>
            <w:tcW w:w="4679" w:type="dxa"/>
            <w:gridSpan w:val="8"/>
            <w:tcBorders>
              <w:top w:val="single" w:sz="4" w:space="0" w:color="auto"/>
              <w:left w:val="single" w:sz="4" w:space="0" w:color="auto"/>
              <w:bottom w:val="single" w:sz="4" w:space="0" w:color="auto"/>
              <w:right w:val="single" w:sz="4" w:space="0" w:color="auto"/>
            </w:tcBorders>
          </w:tcPr>
          <w:p w14:paraId="2865A40C" w14:textId="1D67D459" w:rsidR="00423C40" w:rsidRDefault="00423C40" w:rsidP="00423C40">
            <w:pPr>
              <w:pStyle w:val="TAC"/>
              <w:rPr>
                <w:ins w:id="9261" w:author="Author"/>
              </w:rPr>
            </w:pPr>
            <w:ins w:id="9262" w:author="Author">
              <w:r>
                <w:t>SMTC.1</w:t>
              </w:r>
            </w:ins>
          </w:p>
        </w:tc>
      </w:tr>
      <w:tr w:rsidR="00423C40" w:rsidRPr="001C0E1B" w14:paraId="72AA0692" w14:textId="77777777" w:rsidTr="001D2D03">
        <w:trPr>
          <w:trHeight w:val="187"/>
          <w:jc w:val="center"/>
          <w:ins w:id="9263" w:author="Author"/>
        </w:trPr>
        <w:tc>
          <w:tcPr>
            <w:tcW w:w="2092" w:type="dxa"/>
            <w:gridSpan w:val="3"/>
            <w:tcBorders>
              <w:top w:val="single" w:sz="4" w:space="0" w:color="auto"/>
              <w:left w:val="single" w:sz="4" w:space="0" w:color="auto"/>
              <w:right w:val="single" w:sz="4" w:space="0" w:color="auto"/>
            </w:tcBorders>
            <w:shd w:val="clear" w:color="auto" w:fill="auto"/>
          </w:tcPr>
          <w:p w14:paraId="7FD56DD0" w14:textId="77777777" w:rsidR="00423C40" w:rsidRPr="001C0E1B" w:rsidRDefault="00423C40" w:rsidP="00423C40">
            <w:pPr>
              <w:pStyle w:val="TAL"/>
              <w:rPr>
                <w:ins w:id="9264" w:author="Author"/>
              </w:rPr>
            </w:pPr>
            <w:ins w:id="9265" w:author="Author">
              <w:r w:rsidRPr="005C6CCC">
                <w:rPr>
                  <w:rFonts w:cs="Arial"/>
                </w:rPr>
                <w:t>CSI-RS for tracking</w:t>
              </w:r>
            </w:ins>
          </w:p>
        </w:tc>
        <w:tc>
          <w:tcPr>
            <w:tcW w:w="1698" w:type="dxa"/>
            <w:tcBorders>
              <w:top w:val="single" w:sz="4" w:space="0" w:color="auto"/>
              <w:left w:val="single" w:sz="4" w:space="0" w:color="auto"/>
              <w:right w:val="single" w:sz="4" w:space="0" w:color="auto"/>
            </w:tcBorders>
            <w:vAlign w:val="center"/>
          </w:tcPr>
          <w:p w14:paraId="39E2B089" w14:textId="77777777" w:rsidR="00423C40" w:rsidRPr="001C0E1B" w:rsidRDefault="00423C40" w:rsidP="00423C40">
            <w:pPr>
              <w:pStyle w:val="TAL"/>
              <w:rPr>
                <w:ins w:id="9266" w:author="Author"/>
              </w:rPr>
            </w:pPr>
            <w:ins w:id="9267" w:author="Author">
              <w:r>
                <w:rPr>
                  <w:rFonts w:cs="Arial"/>
                  <w:szCs w:val="18"/>
                </w:rPr>
                <w:t xml:space="preserve">Config </w:t>
              </w:r>
              <w:r>
                <w:t>1, 2, 3</w:t>
              </w:r>
            </w:ins>
          </w:p>
        </w:tc>
        <w:tc>
          <w:tcPr>
            <w:tcW w:w="1125" w:type="dxa"/>
            <w:tcBorders>
              <w:top w:val="single" w:sz="4" w:space="0" w:color="auto"/>
              <w:left w:val="single" w:sz="4" w:space="0" w:color="auto"/>
              <w:right w:val="single" w:sz="4" w:space="0" w:color="auto"/>
            </w:tcBorders>
            <w:shd w:val="clear" w:color="auto" w:fill="auto"/>
          </w:tcPr>
          <w:p w14:paraId="489B47DE" w14:textId="77777777" w:rsidR="00423C40" w:rsidRPr="001C0E1B" w:rsidRDefault="00423C40" w:rsidP="00423C40">
            <w:pPr>
              <w:pStyle w:val="TAC"/>
              <w:rPr>
                <w:ins w:id="9268" w:author="Author"/>
              </w:rPr>
            </w:pPr>
          </w:p>
        </w:tc>
        <w:tc>
          <w:tcPr>
            <w:tcW w:w="4679" w:type="dxa"/>
            <w:gridSpan w:val="8"/>
            <w:tcBorders>
              <w:top w:val="single" w:sz="4" w:space="0" w:color="auto"/>
              <w:left w:val="single" w:sz="4" w:space="0" w:color="auto"/>
              <w:right w:val="single" w:sz="4" w:space="0" w:color="auto"/>
            </w:tcBorders>
            <w:vAlign w:val="center"/>
          </w:tcPr>
          <w:p w14:paraId="0820F029" w14:textId="77777777" w:rsidR="00423C40" w:rsidRPr="001C0E1B" w:rsidRDefault="00423C40" w:rsidP="00423C40">
            <w:pPr>
              <w:pStyle w:val="TAC"/>
              <w:rPr>
                <w:ins w:id="9269" w:author="Author"/>
              </w:rPr>
            </w:pPr>
            <w:ins w:id="9270" w:author="Author">
              <w:r w:rsidRPr="00620425">
                <w:t>TRS.1.2 TDD</w:t>
              </w:r>
            </w:ins>
          </w:p>
        </w:tc>
      </w:tr>
      <w:tr w:rsidR="00423C40" w:rsidRPr="001C0E1B" w14:paraId="5DC63DA5" w14:textId="77777777" w:rsidTr="001D2D03">
        <w:trPr>
          <w:trHeight w:val="187"/>
          <w:jc w:val="center"/>
          <w:ins w:id="9271" w:author="Author"/>
        </w:trPr>
        <w:tc>
          <w:tcPr>
            <w:tcW w:w="2092" w:type="dxa"/>
            <w:gridSpan w:val="3"/>
            <w:tcBorders>
              <w:top w:val="single" w:sz="4" w:space="0" w:color="auto"/>
              <w:left w:val="single" w:sz="4" w:space="0" w:color="auto"/>
              <w:bottom w:val="nil"/>
              <w:right w:val="single" w:sz="4" w:space="0" w:color="auto"/>
            </w:tcBorders>
            <w:shd w:val="clear" w:color="auto" w:fill="auto"/>
          </w:tcPr>
          <w:p w14:paraId="7FCAF949" w14:textId="77777777" w:rsidR="00423C40" w:rsidRPr="001C0E1B" w:rsidRDefault="00423C40" w:rsidP="00423C40">
            <w:pPr>
              <w:pStyle w:val="TAL"/>
              <w:rPr>
                <w:ins w:id="9272" w:author="Author"/>
              </w:rPr>
            </w:pPr>
            <w:ins w:id="9273" w:author="Author">
              <w:r w:rsidRPr="001C0E1B">
                <w:t>PDSCH/PDCCH subcarrier spacing</w:t>
              </w:r>
            </w:ins>
          </w:p>
        </w:tc>
        <w:tc>
          <w:tcPr>
            <w:tcW w:w="1698" w:type="dxa"/>
            <w:tcBorders>
              <w:top w:val="single" w:sz="4" w:space="0" w:color="auto"/>
              <w:left w:val="single" w:sz="4" w:space="0" w:color="auto"/>
              <w:right w:val="single" w:sz="4" w:space="0" w:color="auto"/>
            </w:tcBorders>
          </w:tcPr>
          <w:p w14:paraId="28CA553D" w14:textId="77777777" w:rsidR="00423C40" w:rsidRPr="001C0E1B" w:rsidRDefault="00423C40" w:rsidP="00423C40">
            <w:pPr>
              <w:pStyle w:val="TAL"/>
              <w:rPr>
                <w:ins w:id="9274" w:author="Author"/>
              </w:rPr>
            </w:pPr>
            <w:ins w:id="9275" w:author="Author">
              <w:r w:rsidRPr="001C0E1B">
                <w:t>Config</w:t>
              </w:r>
              <w:r w:rsidRPr="001C0E1B">
                <w:rPr>
                  <w:rFonts w:eastAsia="Malgun Gothic"/>
                  <w:szCs w:val="18"/>
                </w:rPr>
                <w:t xml:space="preserve"> </w:t>
              </w:r>
              <w:r>
                <w:t>1, 2, 3</w:t>
              </w:r>
            </w:ins>
          </w:p>
        </w:tc>
        <w:tc>
          <w:tcPr>
            <w:tcW w:w="1125" w:type="dxa"/>
            <w:tcBorders>
              <w:top w:val="single" w:sz="4" w:space="0" w:color="auto"/>
              <w:left w:val="single" w:sz="4" w:space="0" w:color="auto"/>
              <w:bottom w:val="nil"/>
              <w:right w:val="single" w:sz="4" w:space="0" w:color="auto"/>
            </w:tcBorders>
            <w:shd w:val="clear" w:color="auto" w:fill="auto"/>
          </w:tcPr>
          <w:p w14:paraId="7534D867" w14:textId="77777777" w:rsidR="00423C40" w:rsidRPr="001C0E1B" w:rsidRDefault="00423C40" w:rsidP="00423C40">
            <w:pPr>
              <w:pStyle w:val="TAC"/>
              <w:rPr>
                <w:ins w:id="9276" w:author="Author"/>
              </w:rPr>
            </w:pPr>
            <w:ins w:id="9277" w:author="Author">
              <w:r w:rsidRPr="001C0E1B">
                <w:t>kHz</w:t>
              </w:r>
            </w:ins>
          </w:p>
        </w:tc>
        <w:tc>
          <w:tcPr>
            <w:tcW w:w="4679" w:type="dxa"/>
            <w:gridSpan w:val="8"/>
            <w:tcBorders>
              <w:top w:val="single" w:sz="4" w:space="0" w:color="auto"/>
              <w:left w:val="single" w:sz="4" w:space="0" w:color="auto"/>
              <w:right w:val="single" w:sz="4" w:space="0" w:color="auto"/>
            </w:tcBorders>
          </w:tcPr>
          <w:p w14:paraId="075EE00E" w14:textId="77777777" w:rsidR="00423C40" w:rsidRPr="001C0E1B" w:rsidRDefault="00423C40" w:rsidP="00423C40">
            <w:pPr>
              <w:pStyle w:val="TAC"/>
              <w:rPr>
                <w:ins w:id="9278" w:author="Author"/>
              </w:rPr>
            </w:pPr>
            <w:ins w:id="9279" w:author="Author">
              <w:r>
                <w:t>30</w:t>
              </w:r>
              <w:r w:rsidRPr="001C0E1B">
                <w:t xml:space="preserve"> kHz</w:t>
              </w:r>
            </w:ins>
          </w:p>
        </w:tc>
      </w:tr>
      <w:tr w:rsidR="00423C40" w:rsidRPr="001C0E1B" w14:paraId="7849B361" w14:textId="77777777" w:rsidTr="001D2D03">
        <w:trPr>
          <w:trHeight w:val="187"/>
          <w:jc w:val="center"/>
          <w:ins w:id="9280" w:author="Author"/>
        </w:trPr>
        <w:tc>
          <w:tcPr>
            <w:tcW w:w="3790" w:type="dxa"/>
            <w:gridSpan w:val="4"/>
            <w:tcBorders>
              <w:top w:val="single" w:sz="4" w:space="0" w:color="auto"/>
              <w:left w:val="single" w:sz="4" w:space="0" w:color="auto"/>
              <w:bottom w:val="single" w:sz="4" w:space="0" w:color="auto"/>
              <w:right w:val="single" w:sz="4" w:space="0" w:color="auto"/>
            </w:tcBorders>
          </w:tcPr>
          <w:p w14:paraId="1937C480" w14:textId="77777777" w:rsidR="00423C40" w:rsidRPr="001C0E1B" w:rsidRDefault="00423C40" w:rsidP="00423C40">
            <w:pPr>
              <w:pStyle w:val="TAL"/>
              <w:rPr>
                <w:ins w:id="9281" w:author="Author"/>
                <w:szCs w:val="18"/>
              </w:rPr>
            </w:pPr>
            <w:ins w:id="9282" w:author="Author">
              <w:r w:rsidRPr="001C0E1B">
                <w:rPr>
                  <w:szCs w:val="18"/>
                  <w:lang w:eastAsia="ja-JP"/>
                </w:rPr>
                <w:t>EPRE ratio of PSS to SSS</w:t>
              </w:r>
            </w:ins>
          </w:p>
        </w:tc>
        <w:tc>
          <w:tcPr>
            <w:tcW w:w="1125" w:type="dxa"/>
            <w:tcBorders>
              <w:top w:val="single" w:sz="4" w:space="0" w:color="auto"/>
              <w:left w:val="single" w:sz="4" w:space="0" w:color="auto"/>
              <w:bottom w:val="nil"/>
              <w:right w:val="single" w:sz="4" w:space="0" w:color="auto"/>
            </w:tcBorders>
            <w:shd w:val="clear" w:color="auto" w:fill="auto"/>
          </w:tcPr>
          <w:p w14:paraId="0B7A2903" w14:textId="77777777" w:rsidR="00423C40" w:rsidRPr="001C0E1B" w:rsidRDefault="00423C40" w:rsidP="00423C40">
            <w:pPr>
              <w:pStyle w:val="TAC"/>
              <w:rPr>
                <w:ins w:id="9283" w:author="Author"/>
                <w:szCs w:val="18"/>
              </w:rPr>
            </w:pPr>
            <w:ins w:id="9284" w:author="Author">
              <w:r w:rsidRPr="001C0E1B">
                <w:rPr>
                  <w:szCs w:val="18"/>
                  <w:lang w:eastAsia="ja-JP"/>
                </w:rPr>
                <w:t>dB</w:t>
              </w:r>
            </w:ins>
          </w:p>
        </w:tc>
        <w:tc>
          <w:tcPr>
            <w:tcW w:w="881" w:type="dxa"/>
            <w:tcBorders>
              <w:top w:val="single" w:sz="4" w:space="0" w:color="auto"/>
              <w:left w:val="single" w:sz="4" w:space="0" w:color="auto"/>
              <w:bottom w:val="nil"/>
              <w:right w:val="single" w:sz="4" w:space="0" w:color="auto"/>
            </w:tcBorders>
            <w:shd w:val="clear" w:color="auto" w:fill="auto"/>
          </w:tcPr>
          <w:p w14:paraId="688408A4" w14:textId="77777777" w:rsidR="00423C40" w:rsidRPr="001C0E1B" w:rsidRDefault="00423C40" w:rsidP="00423C40">
            <w:pPr>
              <w:pStyle w:val="TAC"/>
              <w:rPr>
                <w:ins w:id="9285" w:author="Author"/>
                <w:szCs w:val="18"/>
              </w:rPr>
            </w:pPr>
            <w:ins w:id="9286" w:author="Author">
              <w:r w:rsidRPr="001C0E1B">
                <w:rPr>
                  <w:szCs w:val="18"/>
                  <w:lang w:eastAsia="ja-JP"/>
                </w:rPr>
                <w:t>0</w:t>
              </w:r>
            </w:ins>
          </w:p>
        </w:tc>
        <w:tc>
          <w:tcPr>
            <w:tcW w:w="720" w:type="dxa"/>
            <w:tcBorders>
              <w:top w:val="single" w:sz="4" w:space="0" w:color="auto"/>
              <w:left w:val="single" w:sz="4" w:space="0" w:color="auto"/>
              <w:bottom w:val="nil"/>
              <w:right w:val="single" w:sz="4" w:space="0" w:color="auto"/>
            </w:tcBorders>
            <w:shd w:val="clear" w:color="auto" w:fill="auto"/>
          </w:tcPr>
          <w:p w14:paraId="2C4C7065" w14:textId="77777777" w:rsidR="00423C40" w:rsidRPr="001C0E1B" w:rsidRDefault="00423C40" w:rsidP="00423C40">
            <w:pPr>
              <w:pStyle w:val="TAC"/>
              <w:rPr>
                <w:ins w:id="9287" w:author="Author"/>
                <w:szCs w:val="18"/>
              </w:rPr>
            </w:pPr>
            <w:ins w:id="9288" w:author="Author">
              <w:r w:rsidRPr="001C0E1B">
                <w:rPr>
                  <w:szCs w:val="18"/>
                  <w:lang w:eastAsia="ja-JP"/>
                </w:rPr>
                <w:t>0</w:t>
              </w:r>
            </w:ins>
          </w:p>
        </w:tc>
        <w:tc>
          <w:tcPr>
            <w:tcW w:w="845" w:type="dxa"/>
            <w:tcBorders>
              <w:top w:val="single" w:sz="4" w:space="0" w:color="auto"/>
              <w:left w:val="single" w:sz="4" w:space="0" w:color="auto"/>
              <w:bottom w:val="nil"/>
              <w:right w:val="single" w:sz="4" w:space="0" w:color="auto"/>
            </w:tcBorders>
            <w:shd w:val="clear" w:color="auto" w:fill="auto"/>
          </w:tcPr>
          <w:p w14:paraId="0B808CFD" w14:textId="77777777" w:rsidR="00423C40" w:rsidRPr="001C0E1B" w:rsidRDefault="00423C40" w:rsidP="00423C40">
            <w:pPr>
              <w:pStyle w:val="TAC"/>
              <w:rPr>
                <w:ins w:id="9289" w:author="Author"/>
                <w:szCs w:val="18"/>
              </w:rPr>
            </w:pPr>
            <w:ins w:id="9290" w:author="Author">
              <w:r w:rsidRPr="001C0E1B">
                <w:rPr>
                  <w:szCs w:val="18"/>
                  <w:lang w:eastAsia="ja-JP"/>
                </w:rPr>
                <w:t>0</w:t>
              </w:r>
            </w:ins>
          </w:p>
        </w:tc>
        <w:tc>
          <w:tcPr>
            <w:tcW w:w="757" w:type="dxa"/>
            <w:gridSpan w:val="2"/>
            <w:tcBorders>
              <w:top w:val="single" w:sz="4" w:space="0" w:color="auto"/>
              <w:left w:val="single" w:sz="4" w:space="0" w:color="auto"/>
              <w:bottom w:val="nil"/>
              <w:right w:val="single" w:sz="4" w:space="0" w:color="auto"/>
            </w:tcBorders>
            <w:shd w:val="clear" w:color="auto" w:fill="auto"/>
          </w:tcPr>
          <w:p w14:paraId="5DAD8586" w14:textId="77777777" w:rsidR="00423C40" w:rsidRPr="001C0E1B" w:rsidRDefault="00423C40" w:rsidP="00423C40">
            <w:pPr>
              <w:pStyle w:val="TAC"/>
              <w:rPr>
                <w:ins w:id="9291" w:author="Author"/>
                <w:szCs w:val="18"/>
              </w:rPr>
            </w:pPr>
            <w:ins w:id="9292" w:author="Author">
              <w:r w:rsidRPr="001C0E1B">
                <w:rPr>
                  <w:szCs w:val="18"/>
                  <w:lang w:eastAsia="ja-JP"/>
                </w:rPr>
                <w:t>0</w:t>
              </w:r>
            </w:ins>
          </w:p>
        </w:tc>
        <w:tc>
          <w:tcPr>
            <w:tcW w:w="733" w:type="dxa"/>
            <w:gridSpan w:val="2"/>
            <w:tcBorders>
              <w:top w:val="single" w:sz="4" w:space="0" w:color="auto"/>
              <w:left w:val="single" w:sz="4" w:space="0" w:color="auto"/>
              <w:bottom w:val="nil"/>
              <w:right w:val="single" w:sz="4" w:space="0" w:color="auto"/>
            </w:tcBorders>
            <w:shd w:val="clear" w:color="auto" w:fill="auto"/>
          </w:tcPr>
          <w:p w14:paraId="64E847AF" w14:textId="77777777" w:rsidR="00423C40" w:rsidRPr="001C0E1B" w:rsidRDefault="00423C40" w:rsidP="00423C40">
            <w:pPr>
              <w:pStyle w:val="TAC"/>
              <w:rPr>
                <w:ins w:id="9293" w:author="Author"/>
                <w:szCs w:val="18"/>
              </w:rPr>
            </w:pPr>
            <w:ins w:id="9294" w:author="Author">
              <w:r w:rsidRPr="001C0E1B">
                <w:rPr>
                  <w:szCs w:val="18"/>
                  <w:lang w:eastAsia="ja-JP"/>
                </w:rPr>
                <w:t>0</w:t>
              </w:r>
            </w:ins>
          </w:p>
        </w:tc>
        <w:tc>
          <w:tcPr>
            <w:tcW w:w="743" w:type="dxa"/>
            <w:tcBorders>
              <w:top w:val="single" w:sz="4" w:space="0" w:color="auto"/>
              <w:left w:val="single" w:sz="4" w:space="0" w:color="auto"/>
              <w:bottom w:val="nil"/>
              <w:right w:val="single" w:sz="4" w:space="0" w:color="auto"/>
            </w:tcBorders>
            <w:shd w:val="clear" w:color="auto" w:fill="auto"/>
          </w:tcPr>
          <w:p w14:paraId="3E12F4E4" w14:textId="77777777" w:rsidR="00423C40" w:rsidRPr="001C0E1B" w:rsidRDefault="00423C40" w:rsidP="00423C40">
            <w:pPr>
              <w:pStyle w:val="TAC"/>
              <w:rPr>
                <w:ins w:id="9295" w:author="Author"/>
                <w:szCs w:val="18"/>
              </w:rPr>
            </w:pPr>
            <w:ins w:id="9296" w:author="Author">
              <w:r w:rsidRPr="001C0E1B">
                <w:rPr>
                  <w:szCs w:val="18"/>
                  <w:lang w:eastAsia="ja-JP"/>
                </w:rPr>
                <w:t>0</w:t>
              </w:r>
            </w:ins>
          </w:p>
        </w:tc>
      </w:tr>
      <w:tr w:rsidR="00423C40" w:rsidRPr="001C0E1B" w14:paraId="4BAB1D14" w14:textId="77777777" w:rsidTr="001D2D03">
        <w:trPr>
          <w:trHeight w:val="187"/>
          <w:jc w:val="center"/>
          <w:ins w:id="9297" w:author="Author"/>
        </w:trPr>
        <w:tc>
          <w:tcPr>
            <w:tcW w:w="3790" w:type="dxa"/>
            <w:gridSpan w:val="4"/>
            <w:tcBorders>
              <w:top w:val="single" w:sz="4" w:space="0" w:color="auto"/>
              <w:left w:val="single" w:sz="4" w:space="0" w:color="auto"/>
              <w:bottom w:val="single" w:sz="4" w:space="0" w:color="auto"/>
              <w:right w:val="single" w:sz="4" w:space="0" w:color="auto"/>
            </w:tcBorders>
          </w:tcPr>
          <w:p w14:paraId="3E73874D" w14:textId="77777777" w:rsidR="00423C40" w:rsidRPr="001C0E1B" w:rsidRDefault="00423C40" w:rsidP="00423C40">
            <w:pPr>
              <w:pStyle w:val="TAL"/>
              <w:rPr>
                <w:ins w:id="9298" w:author="Author"/>
                <w:szCs w:val="18"/>
              </w:rPr>
            </w:pPr>
            <w:ins w:id="9299" w:author="Author">
              <w:r w:rsidRPr="001C0E1B">
                <w:rPr>
                  <w:szCs w:val="18"/>
                  <w:lang w:eastAsia="ja-JP"/>
                </w:rPr>
                <w:t>EPRE ratio of PBCH DMRS to SSS</w:t>
              </w:r>
            </w:ins>
          </w:p>
        </w:tc>
        <w:tc>
          <w:tcPr>
            <w:tcW w:w="1125" w:type="dxa"/>
            <w:tcBorders>
              <w:top w:val="nil"/>
              <w:left w:val="single" w:sz="4" w:space="0" w:color="auto"/>
              <w:bottom w:val="nil"/>
              <w:right w:val="single" w:sz="4" w:space="0" w:color="auto"/>
            </w:tcBorders>
            <w:shd w:val="clear" w:color="auto" w:fill="auto"/>
          </w:tcPr>
          <w:p w14:paraId="711A6093" w14:textId="77777777" w:rsidR="00423C40" w:rsidRPr="001C0E1B" w:rsidRDefault="00423C40" w:rsidP="00423C40">
            <w:pPr>
              <w:pStyle w:val="TAC"/>
              <w:rPr>
                <w:ins w:id="9300" w:author="Author"/>
                <w:szCs w:val="18"/>
              </w:rPr>
            </w:pPr>
          </w:p>
        </w:tc>
        <w:tc>
          <w:tcPr>
            <w:tcW w:w="881" w:type="dxa"/>
            <w:tcBorders>
              <w:top w:val="nil"/>
              <w:left w:val="single" w:sz="4" w:space="0" w:color="auto"/>
              <w:bottom w:val="nil"/>
              <w:right w:val="single" w:sz="4" w:space="0" w:color="auto"/>
            </w:tcBorders>
            <w:shd w:val="clear" w:color="auto" w:fill="auto"/>
          </w:tcPr>
          <w:p w14:paraId="1BF7CBCF" w14:textId="77777777" w:rsidR="00423C40" w:rsidRPr="001C0E1B" w:rsidRDefault="00423C40" w:rsidP="00423C40">
            <w:pPr>
              <w:pStyle w:val="TAC"/>
              <w:rPr>
                <w:ins w:id="9301" w:author="Author"/>
                <w:szCs w:val="18"/>
              </w:rPr>
            </w:pPr>
          </w:p>
        </w:tc>
        <w:tc>
          <w:tcPr>
            <w:tcW w:w="720" w:type="dxa"/>
            <w:tcBorders>
              <w:top w:val="nil"/>
              <w:left w:val="single" w:sz="4" w:space="0" w:color="auto"/>
              <w:bottom w:val="nil"/>
              <w:right w:val="single" w:sz="4" w:space="0" w:color="auto"/>
            </w:tcBorders>
            <w:shd w:val="clear" w:color="auto" w:fill="auto"/>
          </w:tcPr>
          <w:p w14:paraId="0C5286F7" w14:textId="77777777" w:rsidR="00423C40" w:rsidRPr="001C0E1B" w:rsidRDefault="00423C40" w:rsidP="00423C40">
            <w:pPr>
              <w:pStyle w:val="TAC"/>
              <w:rPr>
                <w:ins w:id="9302" w:author="Author"/>
                <w:szCs w:val="18"/>
              </w:rPr>
            </w:pPr>
          </w:p>
        </w:tc>
        <w:tc>
          <w:tcPr>
            <w:tcW w:w="845" w:type="dxa"/>
            <w:tcBorders>
              <w:top w:val="nil"/>
              <w:left w:val="single" w:sz="4" w:space="0" w:color="auto"/>
              <w:bottom w:val="nil"/>
              <w:right w:val="single" w:sz="4" w:space="0" w:color="auto"/>
            </w:tcBorders>
            <w:shd w:val="clear" w:color="auto" w:fill="auto"/>
          </w:tcPr>
          <w:p w14:paraId="55105F23" w14:textId="77777777" w:rsidR="00423C40" w:rsidRPr="001C0E1B" w:rsidRDefault="00423C40" w:rsidP="00423C40">
            <w:pPr>
              <w:pStyle w:val="TAC"/>
              <w:rPr>
                <w:ins w:id="9303" w:author="Author"/>
                <w:szCs w:val="18"/>
              </w:rPr>
            </w:pPr>
          </w:p>
        </w:tc>
        <w:tc>
          <w:tcPr>
            <w:tcW w:w="757" w:type="dxa"/>
            <w:gridSpan w:val="2"/>
            <w:tcBorders>
              <w:top w:val="nil"/>
              <w:left w:val="single" w:sz="4" w:space="0" w:color="auto"/>
              <w:bottom w:val="nil"/>
              <w:right w:val="single" w:sz="4" w:space="0" w:color="auto"/>
            </w:tcBorders>
            <w:shd w:val="clear" w:color="auto" w:fill="auto"/>
          </w:tcPr>
          <w:p w14:paraId="701E9E66" w14:textId="77777777" w:rsidR="00423C40" w:rsidRPr="001C0E1B" w:rsidRDefault="00423C40" w:rsidP="00423C40">
            <w:pPr>
              <w:pStyle w:val="TAC"/>
              <w:rPr>
                <w:ins w:id="9304" w:author="Author"/>
                <w:szCs w:val="18"/>
              </w:rPr>
            </w:pPr>
          </w:p>
        </w:tc>
        <w:tc>
          <w:tcPr>
            <w:tcW w:w="733" w:type="dxa"/>
            <w:gridSpan w:val="2"/>
            <w:tcBorders>
              <w:top w:val="nil"/>
              <w:left w:val="single" w:sz="4" w:space="0" w:color="auto"/>
              <w:bottom w:val="nil"/>
              <w:right w:val="single" w:sz="4" w:space="0" w:color="auto"/>
            </w:tcBorders>
            <w:shd w:val="clear" w:color="auto" w:fill="auto"/>
          </w:tcPr>
          <w:p w14:paraId="61AFA357" w14:textId="77777777" w:rsidR="00423C40" w:rsidRPr="001C0E1B" w:rsidRDefault="00423C40" w:rsidP="00423C40">
            <w:pPr>
              <w:pStyle w:val="TAC"/>
              <w:rPr>
                <w:ins w:id="9305" w:author="Author"/>
                <w:szCs w:val="18"/>
              </w:rPr>
            </w:pPr>
          </w:p>
        </w:tc>
        <w:tc>
          <w:tcPr>
            <w:tcW w:w="743" w:type="dxa"/>
            <w:tcBorders>
              <w:top w:val="nil"/>
              <w:left w:val="single" w:sz="4" w:space="0" w:color="auto"/>
              <w:bottom w:val="nil"/>
              <w:right w:val="single" w:sz="4" w:space="0" w:color="auto"/>
            </w:tcBorders>
            <w:shd w:val="clear" w:color="auto" w:fill="auto"/>
          </w:tcPr>
          <w:p w14:paraId="2A1A3D36" w14:textId="77777777" w:rsidR="00423C40" w:rsidRPr="001C0E1B" w:rsidRDefault="00423C40" w:rsidP="00423C40">
            <w:pPr>
              <w:pStyle w:val="TAC"/>
              <w:rPr>
                <w:ins w:id="9306" w:author="Author"/>
                <w:szCs w:val="18"/>
              </w:rPr>
            </w:pPr>
          </w:p>
        </w:tc>
      </w:tr>
      <w:tr w:rsidR="00423C40" w:rsidRPr="001C0E1B" w14:paraId="2733AC72" w14:textId="77777777" w:rsidTr="001D2D03">
        <w:trPr>
          <w:trHeight w:val="187"/>
          <w:jc w:val="center"/>
          <w:ins w:id="9307" w:author="Author"/>
        </w:trPr>
        <w:tc>
          <w:tcPr>
            <w:tcW w:w="3790" w:type="dxa"/>
            <w:gridSpan w:val="4"/>
            <w:tcBorders>
              <w:top w:val="single" w:sz="4" w:space="0" w:color="auto"/>
              <w:left w:val="single" w:sz="4" w:space="0" w:color="auto"/>
              <w:bottom w:val="single" w:sz="4" w:space="0" w:color="auto"/>
              <w:right w:val="single" w:sz="4" w:space="0" w:color="auto"/>
            </w:tcBorders>
          </w:tcPr>
          <w:p w14:paraId="7E8767A5" w14:textId="77777777" w:rsidR="00423C40" w:rsidRPr="001C0E1B" w:rsidRDefault="00423C40" w:rsidP="00423C40">
            <w:pPr>
              <w:pStyle w:val="TAL"/>
              <w:rPr>
                <w:ins w:id="9308" w:author="Author"/>
                <w:szCs w:val="18"/>
              </w:rPr>
            </w:pPr>
            <w:ins w:id="9309" w:author="Author">
              <w:r w:rsidRPr="001C0E1B">
                <w:rPr>
                  <w:szCs w:val="18"/>
                  <w:lang w:eastAsia="ja-JP"/>
                </w:rPr>
                <w:t>EPRE ratio of PBCH to PBCH DMRS</w:t>
              </w:r>
            </w:ins>
          </w:p>
        </w:tc>
        <w:tc>
          <w:tcPr>
            <w:tcW w:w="1125" w:type="dxa"/>
            <w:tcBorders>
              <w:top w:val="nil"/>
              <w:left w:val="single" w:sz="4" w:space="0" w:color="auto"/>
              <w:bottom w:val="nil"/>
              <w:right w:val="single" w:sz="4" w:space="0" w:color="auto"/>
            </w:tcBorders>
            <w:shd w:val="clear" w:color="auto" w:fill="auto"/>
          </w:tcPr>
          <w:p w14:paraId="2BA02DE9" w14:textId="77777777" w:rsidR="00423C40" w:rsidRPr="001C0E1B" w:rsidRDefault="00423C40" w:rsidP="00423C40">
            <w:pPr>
              <w:pStyle w:val="TAC"/>
              <w:rPr>
                <w:ins w:id="9310" w:author="Author"/>
                <w:szCs w:val="18"/>
              </w:rPr>
            </w:pPr>
          </w:p>
        </w:tc>
        <w:tc>
          <w:tcPr>
            <w:tcW w:w="881" w:type="dxa"/>
            <w:tcBorders>
              <w:top w:val="nil"/>
              <w:left w:val="single" w:sz="4" w:space="0" w:color="auto"/>
              <w:bottom w:val="nil"/>
              <w:right w:val="single" w:sz="4" w:space="0" w:color="auto"/>
            </w:tcBorders>
            <w:shd w:val="clear" w:color="auto" w:fill="auto"/>
          </w:tcPr>
          <w:p w14:paraId="3B0E1EFC" w14:textId="77777777" w:rsidR="00423C40" w:rsidRPr="001C0E1B" w:rsidRDefault="00423C40" w:rsidP="00423C40">
            <w:pPr>
              <w:pStyle w:val="TAC"/>
              <w:rPr>
                <w:ins w:id="9311" w:author="Author"/>
                <w:szCs w:val="18"/>
              </w:rPr>
            </w:pPr>
          </w:p>
        </w:tc>
        <w:tc>
          <w:tcPr>
            <w:tcW w:w="720" w:type="dxa"/>
            <w:tcBorders>
              <w:top w:val="nil"/>
              <w:left w:val="single" w:sz="4" w:space="0" w:color="auto"/>
              <w:bottom w:val="nil"/>
              <w:right w:val="single" w:sz="4" w:space="0" w:color="auto"/>
            </w:tcBorders>
            <w:shd w:val="clear" w:color="auto" w:fill="auto"/>
          </w:tcPr>
          <w:p w14:paraId="27C76D22" w14:textId="77777777" w:rsidR="00423C40" w:rsidRPr="001C0E1B" w:rsidRDefault="00423C40" w:rsidP="00423C40">
            <w:pPr>
              <w:pStyle w:val="TAC"/>
              <w:rPr>
                <w:ins w:id="9312" w:author="Author"/>
                <w:szCs w:val="18"/>
              </w:rPr>
            </w:pPr>
          </w:p>
        </w:tc>
        <w:tc>
          <w:tcPr>
            <w:tcW w:w="845" w:type="dxa"/>
            <w:tcBorders>
              <w:top w:val="nil"/>
              <w:left w:val="single" w:sz="4" w:space="0" w:color="auto"/>
              <w:bottom w:val="nil"/>
              <w:right w:val="single" w:sz="4" w:space="0" w:color="auto"/>
            </w:tcBorders>
            <w:shd w:val="clear" w:color="auto" w:fill="auto"/>
          </w:tcPr>
          <w:p w14:paraId="28B2850C" w14:textId="77777777" w:rsidR="00423C40" w:rsidRPr="001C0E1B" w:rsidRDefault="00423C40" w:rsidP="00423C40">
            <w:pPr>
              <w:pStyle w:val="TAC"/>
              <w:rPr>
                <w:ins w:id="9313" w:author="Author"/>
                <w:szCs w:val="18"/>
              </w:rPr>
            </w:pPr>
          </w:p>
        </w:tc>
        <w:tc>
          <w:tcPr>
            <w:tcW w:w="757" w:type="dxa"/>
            <w:gridSpan w:val="2"/>
            <w:tcBorders>
              <w:top w:val="nil"/>
              <w:left w:val="single" w:sz="4" w:space="0" w:color="auto"/>
              <w:bottom w:val="nil"/>
              <w:right w:val="single" w:sz="4" w:space="0" w:color="auto"/>
            </w:tcBorders>
            <w:shd w:val="clear" w:color="auto" w:fill="auto"/>
          </w:tcPr>
          <w:p w14:paraId="63A6F313" w14:textId="77777777" w:rsidR="00423C40" w:rsidRPr="001C0E1B" w:rsidRDefault="00423C40" w:rsidP="00423C40">
            <w:pPr>
              <w:pStyle w:val="TAC"/>
              <w:rPr>
                <w:ins w:id="9314" w:author="Author"/>
                <w:szCs w:val="18"/>
              </w:rPr>
            </w:pPr>
          </w:p>
        </w:tc>
        <w:tc>
          <w:tcPr>
            <w:tcW w:w="733" w:type="dxa"/>
            <w:gridSpan w:val="2"/>
            <w:tcBorders>
              <w:top w:val="nil"/>
              <w:left w:val="single" w:sz="4" w:space="0" w:color="auto"/>
              <w:bottom w:val="nil"/>
              <w:right w:val="single" w:sz="4" w:space="0" w:color="auto"/>
            </w:tcBorders>
            <w:shd w:val="clear" w:color="auto" w:fill="auto"/>
          </w:tcPr>
          <w:p w14:paraId="16C81851" w14:textId="77777777" w:rsidR="00423C40" w:rsidRPr="001C0E1B" w:rsidRDefault="00423C40" w:rsidP="00423C40">
            <w:pPr>
              <w:pStyle w:val="TAC"/>
              <w:rPr>
                <w:ins w:id="9315" w:author="Author"/>
                <w:szCs w:val="18"/>
              </w:rPr>
            </w:pPr>
          </w:p>
        </w:tc>
        <w:tc>
          <w:tcPr>
            <w:tcW w:w="743" w:type="dxa"/>
            <w:tcBorders>
              <w:top w:val="nil"/>
              <w:left w:val="single" w:sz="4" w:space="0" w:color="auto"/>
              <w:bottom w:val="nil"/>
              <w:right w:val="single" w:sz="4" w:space="0" w:color="auto"/>
            </w:tcBorders>
            <w:shd w:val="clear" w:color="auto" w:fill="auto"/>
          </w:tcPr>
          <w:p w14:paraId="15598AEF" w14:textId="77777777" w:rsidR="00423C40" w:rsidRPr="001C0E1B" w:rsidRDefault="00423C40" w:rsidP="00423C40">
            <w:pPr>
              <w:pStyle w:val="TAC"/>
              <w:rPr>
                <w:ins w:id="9316" w:author="Author"/>
                <w:szCs w:val="18"/>
              </w:rPr>
            </w:pPr>
          </w:p>
        </w:tc>
      </w:tr>
      <w:tr w:rsidR="00423C40" w:rsidRPr="001C0E1B" w14:paraId="7D8ABF41" w14:textId="77777777" w:rsidTr="001D2D03">
        <w:trPr>
          <w:trHeight w:val="187"/>
          <w:jc w:val="center"/>
          <w:ins w:id="9317" w:author="Author"/>
        </w:trPr>
        <w:tc>
          <w:tcPr>
            <w:tcW w:w="3790" w:type="dxa"/>
            <w:gridSpan w:val="4"/>
            <w:tcBorders>
              <w:top w:val="single" w:sz="4" w:space="0" w:color="auto"/>
              <w:left w:val="single" w:sz="4" w:space="0" w:color="auto"/>
              <w:bottom w:val="single" w:sz="4" w:space="0" w:color="auto"/>
              <w:right w:val="single" w:sz="4" w:space="0" w:color="auto"/>
            </w:tcBorders>
          </w:tcPr>
          <w:p w14:paraId="046B5F0B" w14:textId="77777777" w:rsidR="00423C40" w:rsidRPr="001C0E1B" w:rsidRDefault="00423C40" w:rsidP="00423C40">
            <w:pPr>
              <w:pStyle w:val="TAL"/>
              <w:rPr>
                <w:ins w:id="9318" w:author="Author"/>
                <w:szCs w:val="18"/>
              </w:rPr>
            </w:pPr>
            <w:ins w:id="9319" w:author="Author">
              <w:r w:rsidRPr="001C0E1B">
                <w:rPr>
                  <w:szCs w:val="18"/>
                  <w:lang w:eastAsia="ja-JP"/>
                </w:rPr>
                <w:t>EPRE ratio of PDCCH DMRS to SSS</w:t>
              </w:r>
            </w:ins>
          </w:p>
        </w:tc>
        <w:tc>
          <w:tcPr>
            <w:tcW w:w="1125" w:type="dxa"/>
            <w:tcBorders>
              <w:top w:val="nil"/>
              <w:left w:val="single" w:sz="4" w:space="0" w:color="auto"/>
              <w:bottom w:val="nil"/>
              <w:right w:val="single" w:sz="4" w:space="0" w:color="auto"/>
            </w:tcBorders>
            <w:shd w:val="clear" w:color="auto" w:fill="auto"/>
          </w:tcPr>
          <w:p w14:paraId="2629E35E" w14:textId="77777777" w:rsidR="00423C40" w:rsidRPr="001C0E1B" w:rsidRDefault="00423C40" w:rsidP="00423C40">
            <w:pPr>
              <w:pStyle w:val="TAC"/>
              <w:rPr>
                <w:ins w:id="9320" w:author="Author"/>
                <w:szCs w:val="18"/>
              </w:rPr>
            </w:pPr>
          </w:p>
        </w:tc>
        <w:tc>
          <w:tcPr>
            <w:tcW w:w="881" w:type="dxa"/>
            <w:tcBorders>
              <w:top w:val="nil"/>
              <w:left w:val="single" w:sz="4" w:space="0" w:color="auto"/>
              <w:bottom w:val="nil"/>
              <w:right w:val="single" w:sz="4" w:space="0" w:color="auto"/>
            </w:tcBorders>
            <w:shd w:val="clear" w:color="auto" w:fill="auto"/>
          </w:tcPr>
          <w:p w14:paraId="300453BB" w14:textId="77777777" w:rsidR="00423C40" w:rsidRPr="001C0E1B" w:rsidRDefault="00423C40" w:rsidP="00423C40">
            <w:pPr>
              <w:pStyle w:val="TAC"/>
              <w:rPr>
                <w:ins w:id="9321" w:author="Author"/>
                <w:szCs w:val="18"/>
              </w:rPr>
            </w:pPr>
          </w:p>
        </w:tc>
        <w:tc>
          <w:tcPr>
            <w:tcW w:w="720" w:type="dxa"/>
            <w:tcBorders>
              <w:top w:val="nil"/>
              <w:left w:val="single" w:sz="4" w:space="0" w:color="auto"/>
              <w:bottom w:val="nil"/>
              <w:right w:val="single" w:sz="4" w:space="0" w:color="auto"/>
            </w:tcBorders>
            <w:shd w:val="clear" w:color="auto" w:fill="auto"/>
          </w:tcPr>
          <w:p w14:paraId="310D0AD2" w14:textId="77777777" w:rsidR="00423C40" w:rsidRPr="001C0E1B" w:rsidRDefault="00423C40" w:rsidP="00423C40">
            <w:pPr>
              <w:pStyle w:val="TAC"/>
              <w:rPr>
                <w:ins w:id="9322" w:author="Author"/>
                <w:szCs w:val="18"/>
              </w:rPr>
            </w:pPr>
          </w:p>
        </w:tc>
        <w:tc>
          <w:tcPr>
            <w:tcW w:w="845" w:type="dxa"/>
            <w:tcBorders>
              <w:top w:val="nil"/>
              <w:left w:val="single" w:sz="4" w:space="0" w:color="auto"/>
              <w:bottom w:val="nil"/>
              <w:right w:val="single" w:sz="4" w:space="0" w:color="auto"/>
            </w:tcBorders>
            <w:shd w:val="clear" w:color="auto" w:fill="auto"/>
          </w:tcPr>
          <w:p w14:paraId="5C64E49E" w14:textId="77777777" w:rsidR="00423C40" w:rsidRPr="001C0E1B" w:rsidRDefault="00423C40" w:rsidP="00423C40">
            <w:pPr>
              <w:pStyle w:val="TAC"/>
              <w:rPr>
                <w:ins w:id="9323" w:author="Author"/>
                <w:szCs w:val="18"/>
              </w:rPr>
            </w:pPr>
          </w:p>
        </w:tc>
        <w:tc>
          <w:tcPr>
            <w:tcW w:w="757" w:type="dxa"/>
            <w:gridSpan w:val="2"/>
            <w:tcBorders>
              <w:top w:val="nil"/>
              <w:left w:val="single" w:sz="4" w:space="0" w:color="auto"/>
              <w:bottom w:val="nil"/>
              <w:right w:val="single" w:sz="4" w:space="0" w:color="auto"/>
            </w:tcBorders>
            <w:shd w:val="clear" w:color="auto" w:fill="auto"/>
          </w:tcPr>
          <w:p w14:paraId="25A3626F" w14:textId="77777777" w:rsidR="00423C40" w:rsidRPr="001C0E1B" w:rsidRDefault="00423C40" w:rsidP="00423C40">
            <w:pPr>
              <w:pStyle w:val="TAC"/>
              <w:rPr>
                <w:ins w:id="9324" w:author="Author"/>
                <w:szCs w:val="18"/>
              </w:rPr>
            </w:pPr>
          </w:p>
        </w:tc>
        <w:tc>
          <w:tcPr>
            <w:tcW w:w="733" w:type="dxa"/>
            <w:gridSpan w:val="2"/>
            <w:tcBorders>
              <w:top w:val="nil"/>
              <w:left w:val="single" w:sz="4" w:space="0" w:color="auto"/>
              <w:bottom w:val="nil"/>
              <w:right w:val="single" w:sz="4" w:space="0" w:color="auto"/>
            </w:tcBorders>
            <w:shd w:val="clear" w:color="auto" w:fill="auto"/>
          </w:tcPr>
          <w:p w14:paraId="0803F86C" w14:textId="77777777" w:rsidR="00423C40" w:rsidRPr="001C0E1B" w:rsidRDefault="00423C40" w:rsidP="00423C40">
            <w:pPr>
              <w:pStyle w:val="TAC"/>
              <w:rPr>
                <w:ins w:id="9325" w:author="Author"/>
                <w:szCs w:val="18"/>
              </w:rPr>
            </w:pPr>
          </w:p>
        </w:tc>
        <w:tc>
          <w:tcPr>
            <w:tcW w:w="743" w:type="dxa"/>
            <w:tcBorders>
              <w:top w:val="nil"/>
              <w:left w:val="single" w:sz="4" w:space="0" w:color="auto"/>
              <w:bottom w:val="nil"/>
              <w:right w:val="single" w:sz="4" w:space="0" w:color="auto"/>
            </w:tcBorders>
            <w:shd w:val="clear" w:color="auto" w:fill="auto"/>
          </w:tcPr>
          <w:p w14:paraId="1B5DEE46" w14:textId="77777777" w:rsidR="00423C40" w:rsidRPr="001C0E1B" w:rsidRDefault="00423C40" w:rsidP="00423C40">
            <w:pPr>
              <w:pStyle w:val="TAC"/>
              <w:rPr>
                <w:ins w:id="9326" w:author="Author"/>
                <w:szCs w:val="18"/>
              </w:rPr>
            </w:pPr>
          </w:p>
        </w:tc>
      </w:tr>
      <w:tr w:rsidR="00423C40" w:rsidRPr="001C0E1B" w14:paraId="21039722" w14:textId="77777777" w:rsidTr="001D2D03">
        <w:trPr>
          <w:trHeight w:val="187"/>
          <w:jc w:val="center"/>
          <w:ins w:id="9327" w:author="Author"/>
        </w:trPr>
        <w:tc>
          <w:tcPr>
            <w:tcW w:w="3790" w:type="dxa"/>
            <w:gridSpan w:val="4"/>
            <w:tcBorders>
              <w:top w:val="single" w:sz="4" w:space="0" w:color="auto"/>
              <w:left w:val="single" w:sz="4" w:space="0" w:color="auto"/>
              <w:bottom w:val="single" w:sz="4" w:space="0" w:color="auto"/>
              <w:right w:val="single" w:sz="4" w:space="0" w:color="auto"/>
            </w:tcBorders>
          </w:tcPr>
          <w:p w14:paraId="4ED819EC" w14:textId="77777777" w:rsidR="00423C40" w:rsidRPr="001C0E1B" w:rsidRDefault="00423C40" w:rsidP="00423C40">
            <w:pPr>
              <w:pStyle w:val="TAL"/>
              <w:rPr>
                <w:ins w:id="9328" w:author="Author"/>
                <w:szCs w:val="18"/>
              </w:rPr>
            </w:pPr>
            <w:ins w:id="9329" w:author="Author">
              <w:r w:rsidRPr="001C0E1B">
                <w:rPr>
                  <w:szCs w:val="18"/>
                  <w:lang w:eastAsia="ja-JP"/>
                </w:rPr>
                <w:t>EPRE ratio of PDCCH to PDCCH DMRS</w:t>
              </w:r>
            </w:ins>
          </w:p>
        </w:tc>
        <w:tc>
          <w:tcPr>
            <w:tcW w:w="1125" w:type="dxa"/>
            <w:tcBorders>
              <w:top w:val="nil"/>
              <w:left w:val="single" w:sz="4" w:space="0" w:color="auto"/>
              <w:bottom w:val="nil"/>
              <w:right w:val="single" w:sz="4" w:space="0" w:color="auto"/>
            </w:tcBorders>
            <w:shd w:val="clear" w:color="auto" w:fill="auto"/>
          </w:tcPr>
          <w:p w14:paraId="53674F92" w14:textId="77777777" w:rsidR="00423C40" w:rsidRPr="001C0E1B" w:rsidRDefault="00423C40" w:rsidP="00423C40">
            <w:pPr>
              <w:pStyle w:val="TAC"/>
              <w:rPr>
                <w:ins w:id="9330" w:author="Author"/>
                <w:szCs w:val="18"/>
              </w:rPr>
            </w:pPr>
          </w:p>
        </w:tc>
        <w:tc>
          <w:tcPr>
            <w:tcW w:w="881" w:type="dxa"/>
            <w:tcBorders>
              <w:top w:val="nil"/>
              <w:left w:val="single" w:sz="4" w:space="0" w:color="auto"/>
              <w:bottom w:val="nil"/>
              <w:right w:val="single" w:sz="4" w:space="0" w:color="auto"/>
            </w:tcBorders>
            <w:shd w:val="clear" w:color="auto" w:fill="auto"/>
          </w:tcPr>
          <w:p w14:paraId="3D646FE7" w14:textId="77777777" w:rsidR="00423C40" w:rsidRPr="001C0E1B" w:rsidRDefault="00423C40" w:rsidP="00423C40">
            <w:pPr>
              <w:pStyle w:val="TAC"/>
              <w:rPr>
                <w:ins w:id="9331" w:author="Author"/>
                <w:szCs w:val="18"/>
              </w:rPr>
            </w:pPr>
          </w:p>
        </w:tc>
        <w:tc>
          <w:tcPr>
            <w:tcW w:w="720" w:type="dxa"/>
            <w:tcBorders>
              <w:top w:val="nil"/>
              <w:left w:val="single" w:sz="4" w:space="0" w:color="auto"/>
              <w:bottom w:val="nil"/>
              <w:right w:val="single" w:sz="4" w:space="0" w:color="auto"/>
            </w:tcBorders>
            <w:shd w:val="clear" w:color="auto" w:fill="auto"/>
          </w:tcPr>
          <w:p w14:paraId="5125BEEB" w14:textId="77777777" w:rsidR="00423C40" w:rsidRPr="001C0E1B" w:rsidRDefault="00423C40" w:rsidP="00423C40">
            <w:pPr>
              <w:pStyle w:val="TAC"/>
              <w:rPr>
                <w:ins w:id="9332" w:author="Author"/>
                <w:szCs w:val="18"/>
              </w:rPr>
            </w:pPr>
          </w:p>
        </w:tc>
        <w:tc>
          <w:tcPr>
            <w:tcW w:w="845" w:type="dxa"/>
            <w:tcBorders>
              <w:top w:val="nil"/>
              <w:left w:val="single" w:sz="4" w:space="0" w:color="auto"/>
              <w:bottom w:val="nil"/>
              <w:right w:val="single" w:sz="4" w:space="0" w:color="auto"/>
            </w:tcBorders>
            <w:shd w:val="clear" w:color="auto" w:fill="auto"/>
          </w:tcPr>
          <w:p w14:paraId="301A1A95" w14:textId="77777777" w:rsidR="00423C40" w:rsidRPr="001C0E1B" w:rsidRDefault="00423C40" w:rsidP="00423C40">
            <w:pPr>
              <w:pStyle w:val="TAC"/>
              <w:rPr>
                <w:ins w:id="9333" w:author="Author"/>
                <w:szCs w:val="18"/>
              </w:rPr>
            </w:pPr>
          </w:p>
        </w:tc>
        <w:tc>
          <w:tcPr>
            <w:tcW w:w="757" w:type="dxa"/>
            <w:gridSpan w:val="2"/>
            <w:tcBorders>
              <w:top w:val="nil"/>
              <w:left w:val="single" w:sz="4" w:space="0" w:color="auto"/>
              <w:bottom w:val="nil"/>
              <w:right w:val="single" w:sz="4" w:space="0" w:color="auto"/>
            </w:tcBorders>
            <w:shd w:val="clear" w:color="auto" w:fill="auto"/>
          </w:tcPr>
          <w:p w14:paraId="747A9E77" w14:textId="77777777" w:rsidR="00423C40" w:rsidRPr="001C0E1B" w:rsidRDefault="00423C40" w:rsidP="00423C40">
            <w:pPr>
              <w:pStyle w:val="TAC"/>
              <w:rPr>
                <w:ins w:id="9334" w:author="Author"/>
                <w:szCs w:val="18"/>
              </w:rPr>
            </w:pPr>
          </w:p>
        </w:tc>
        <w:tc>
          <w:tcPr>
            <w:tcW w:w="733" w:type="dxa"/>
            <w:gridSpan w:val="2"/>
            <w:tcBorders>
              <w:top w:val="nil"/>
              <w:left w:val="single" w:sz="4" w:space="0" w:color="auto"/>
              <w:bottom w:val="nil"/>
              <w:right w:val="single" w:sz="4" w:space="0" w:color="auto"/>
            </w:tcBorders>
            <w:shd w:val="clear" w:color="auto" w:fill="auto"/>
          </w:tcPr>
          <w:p w14:paraId="1F1E415B" w14:textId="77777777" w:rsidR="00423C40" w:rsidRPr="001C0E1B" w:rsidRDefault="00423C40" w:rsidP="00423C40">
            <w:pPr>
              <w:pStyle w:val="TAC"/>
              <w:rPr>
                <w:ins w:id="9335" w:author="Author"/>
                <w:szCs w:val="18"/>
              </w:rPr>
            </w:pPr>
          </w:p>
        </w:tc>
        <w:tc>
          <w:tcPr>
            <w:tcW w:w="743" w:type="dxa"/>
            <w:tcBorders>
              <w:top w:val="nil"/>
              <w:left w:val="single" w:sz="4" w:space="0" w:color="auto"/>
              <w:bottom w:val="nil"/>
              <w:right w:val="single" w:sz="4" w:space="0" w:color="auto"/>
            </w:tcBorders>
            <w:shd w:val="clear" w:color="auto" w:fill="auto"/>
          </w:tcPr>
          <w:p w14:paraId="66BDF8ED" w14:textId="77777777" w:rsidR="00423C40" w:rsidRPr="001C0E1B" w:rsidRDefault="00423C40" w:rsidP="00423C40">
            <w:pPr>
              <w:pStyle w:val="TAC"/>
              <w:rPr>
                <w:ins w:id="9336" w:author="Author"/>
                <w:szCs w:val="18"/>
              </w:rPr>
            </w:pPr>
          </w:p>
        </w:tc>
      </w:tr>
      <w:tr w:rsidR="00423C40" w:rsidRPr="001C0E1B" w14:paraId="5D80419E" w14:textId="77777777" w:rsidTr="001D2D03">
        <w:trPr>
          <w:trHeight w:val="187"/>
          <w:jc w:val="center"/>
          <w:ins w:id="9337" w:author="Author"/>
        </w:trPr>
        <w:tc>
          <w:tcPr>
            <w:tcW w:w="3790" w:type="dxa"/>
            <w:gridSpan w:val="4"/>
            <w:tcBorders>
              <w:top w:val="single" w:sz="4" w:space="0" w:color="auto"/>
              <w:left w:val="single" w:sz="4" w:space="0" w:color="auto"/>
              <w:bottom w:val="single" w:sz="4" w:space="0" w:color="auto"/>
              <w:right w:val="single" w:sz="4" w:space="0" w:color="auto"/>
            </w:tcBorders>
          </w:tcPr>
          <w:p w14:paraId="21C9B092" w14:textId="77777777" w:rsidR="00423C40" w:rsidRPr="001C0E1B" w:rsidRDefault="00423C40" w:rsidP="00423C40">
            <w:pPr>
              <w:pStyle w:val="TAL"/>
              <w:rPr>
                <w:ins w:id="9338" w:author="Author"/>
                <w:szCs w:val="18"/>
              </w:rPr>
            </w:pPr>
            <w:ins w:id="9339" w:author="Author">
              <w:r w:rsidRPr="001C0E1B">
                <w:rPr>
                  <w:szCs w:val="18"/>
                  <w:lang w:eastAsia="ja-JP"/>
                </w:rPr>
                <w:t xml:space="preserve">EPRE ratio of PDSCH DMRS to SSS </w:t>
              </w:r>
            </w:ins>
          </w:p>
        </w:tc>
        <w:tc>
          <w:tcPr>
            <w:tcW w:w="1125" w:type="dxa"/>
            <w:tcBorders>
              <w:top w:val="nil"/>
              <w:left w:val="single" w:sz="4" w:space="0" w:color="auto"/>
              <w:bottom w:val="nil"/>
              <w:right w:val="single" w:sz="4" w:space="0" w:color="auto"/>
            </w:tcBorders>
            <w:shd w:val="clear" w:color="auto" w:fill="auto"/>
          </w:tcPr>
          <w:p w14:paraId="518793E0" w14:textId="77777777" w:rsidR="00423C40" w:rsidRPr="001C0E1B" w:rsidRDefault="00423C40" w:rsidP="00423C40">
            <w:pPr>
              <w:pStyle w:val="TAC"/>
              <w:rPr>
                <w:ins w:id="9340" w:author="Author"/>
                <w:szCs w:val="18"/>
              </w:rPr>
            </w:pPr>
          </w:p>
        </w:tc>
        <w:tc>
          <w:tcPr>
            <w:tcW w:w="881" w:type="dxa"/>
            <w:tcBorders>
              <w:top w:val="nil"/>
              <w:left w:val="single" w:sz="4" w:space="0" w:color="auto"/>
              <w:bottom w:val="nil"/>
              <w:right w:val="single" w:sz="4" w:space="0" w:color="auto"/>
            </w:tcBorders>
            <w:shd w:val="clear" w:color="auto" w:fill="auto"/>
          </w:tcPr>
          <w:p w14:paraId="5940D31D" w14:textId="77777777" w:rsidR="00423C40" w:rsidRPr="001C0E1B" w:rsidRDefault="00423C40" w:rsidP="00423C40">
            <w:pPr>
              <w:pStyle w:val="TAC"/>
              <w:rPr>
                <w:ins w:id="9341" w:author="Author"/>
                <w:szCs w:val="18"/>
              </w:rPr>
            </w:pPr>
          </w:p>
        </w:tc>
        <w:tc>
          <w:tcPr>
            <w:tcW w:w="720" w:type="dxa"/>
            <w:tcBorders>
              <w:top w:val="nil"/>
              <w:left w:val="single" w:sz="4" w:space="0" w:color="auto"/>
              <w:bottom w:val="nil"/>
              <w:right w:val="single" w:sz="4" w:space="0" w:color="auto"/>
            </w:tcBorders>
            <w:shd w:val="clear" w:color="auto" w:fill="auto"/>
          </w:tcPr>
          <w:p w14:paraId="26EFD81A" w14:textId="77777777" w:rsidR="00423C40" w:rsidRPr="001C0E1B" w:rsidRDefault="00423C40" w:rsidP="00423C40">
            <w:pPr>
              <w:pStyle w:val="TAC"/>
              <w:rPr>
                <w:ins w:id="9342" w:author="Author"/>
                <w:szCs w:val="18"/>
              </w:rPr>
            </w:pPr>
          </w:p>
        </w:tc>
        <w:tc>
          <w:tcPr>
            <w:tcW w:w="845" w:type="dxa"/>
            <w:tcBorders>
              <w:top w:val="nil"/>
              <w:left w:val="single" w:sz="4" w:space="0" w:color="auto"/>
              <w:bottom w:val="nil"/>
              <w:right w:val="single" w:sz="4" w:space="0" w:color="auto"/>
            </w:tcBorders>
            <w:shd w:val="clear" w:color="auto" w:fill="auto"/>
          </w:tcPr>
          <w:p w14:paraId="5A422BBE" w14:textId="77777777" w:rsidR="00423C40" w:rsidRPr="001C0E1B" w:rsidRDefault="00423C40" w:rsidP="00423C40">
            <w:pPr>
              <w:pStyle w:val="TAC"/>
              <w:rPr>
                <w:ins w:id="9343" w:author="Author"/>
                <w:szCs w:val="18"/>
              </w:rPr>
            </w:pPr>
          </w:p>
        </w:tc>
        <w:tc>
          <w:tcPr>
            <w:tcW w:w="757" w:type="dxa"/>
            <w:gridSpan w:val="2"/>
            <w:tcBorders>
              <w:top w:val="nil"/>
              <w:left w:val="single" w:sz="4" w:space="0" w:color="auto"/>
              <w:bottom w:val="nil"/>
              <w:right w:val="single" w:sz="4" w:space="0" w:color="auto"/>
            </w:tcBorders>
            <w:shd w:val="clear" w:color="auto" w:fill="auto"/>
          </w:tcPr>
          <w:p w14:paraId="3795111C" w14:textId="77777777" w:rsidR="00423C40" w:rsidRPr="001C0E1B" w:rsidRDefault="00423C40" w:rsidP="00423C40">
            <w:pPr>
              <w:pStyle w:val="TAC"/>
              <w:rPr>
                <w:ins w:id="9344" w:author="Author"/>
                <w:szCs w:val="18"/>
              </w:rPr>
            </w:pPr>
          </w:p>
        </w:tc>
        <w:tc>
          <w:tcPr>
            <w:tcW w:w="733" w:type="dxa"/>
            <w:gridSpan w:val="2"/>
            <w:tcBorders>
              <w:top w:val="nil"/>
              <w:left w:val="single" w:sz="4" w:space="0" w:color="auto"/>
              <w:bottom w:val="nil"/>
              <w:right w:val="single" w:sz="4" w:space="0" w:color="auto"/>
            </w:tcBorders>
            <w:shd w:val="clear" w:color="auto" w:fill="auto"/>
          </w:tcPr>
          <w:p w14:paraId="6CBE2707" w14:textId="77777777" w:rsidR="00423C40" w:rsidRPr="001C0E1B" w:rsidRDefault="00423C40" w:rsidP="00423C40">
            <w:pPr>
              <w:pStyle w:val="TAC"/>
              <w:rPr>
                <w:ins w:id="9345" w:author="Author"/>
                <w:szCs w:val="18"/>
              </w:rPr>
            </w:pPr>
          </w:p>
        </w:tc>
        <w:tc>
          <w:tcPr>
            <w:tcW w:w="743" w:type="dxa"/>
            <w:tcBorders>
              <w:top w:val="nil"/>
              <w:left w:val="single" w:sz="4" w:space="0" w:color="auto"/>
              <w:bottom w:val="nil"/>
              <w:right w:val="single" w:sz="4" w:space="0" w:color="auto"/>
            </w:tcBorders>
            <w:shd w:val="clear" w:color="auto" w:fill="auto"/>
          </w:tcPr>
          <w:p w14:paraId="55EC18CD" w14:textId="77777777" w:rsidR="00423C40" w:rsidRPr="001C0E1B" w:rsidRDefault="00423C40" w:rsidP="00423C40">
            <w:pPr>
              <w:pStyle w:val="TAC"/>
              <w:rPr>
                <w:ins w:id="9346" w:author="Author"/>
                <w:szCs w:val="18"/>
              </w:rPr>
            </w:pPr>
          </w:p>
        </w:tc>
      </w:tr>
      <w:tr w:rsidR="00423C40" w:rsidRPr="001C0E1B" w14:paraId="785AFD6F" w14:textId="77777777" w:rsidTr="001D2D03">
        <w:trPr>
          <w:trHeight w:val="187"/>
          <w:jc w:val="center"/>
          <w:ins w:id="9347" w:author="Author"/>
        </w:trPr>
        <w:tc>
          <w:tcPr>
            <w:tcW w:w="3790" w:type="dxa"/>
            <w:gridSpan w:val="4"/>
            <w:tcBorders>
              <w:top w:val="single" w:sz="4" w:space="0" w:color="auto"/>
              <w:left w:val="single" w:sz="4" w:space="0" w:color="auto"/>
              <w:bottom w:val="single" w:sz="4" w:space="0" w:color="auto"/>
              <w:right w:val="single" w:sz="4" w:space="0" w:color="auto"/>
            </w:tcBorders>
          </w:tcPr>
          <w:p w14:paraId="1C623FBD" w14:textId="77777777" w:rsidR="00423C40" w:rsidRPr="001C0E1B" w:rsidRDefault="00423C40" w:rsidP="00423C40">
            <w:pPr>
              <w:pStyle w:val="TAL"/>
              <w:rPr>
                <w:ins w:id="9348" w:author="Author"/>
                <w:szCs w:val="18"/>
              </w:rPr>
            </w:pPr>
            <w:ins w:id="9349" w:author="Author">
              <w:r w:rsidRPr="001C0E1B">
                <w:rPr>
                  <w:szCs w:val="18"/>
                  <w:lang w:eastAsia="ja-JP"/>
                </w:rPr>
                <w:t xml:space="preserve">EPRE ratio of PDSCH to PDSCH </w:t>
              </w:r>
            </w:ins>
          </w:p>
        </w:tc>
        <w:tc>
          <w:tcPr>
            <w:tcW w:w="1125" w:type="dxa"/>
            <w:tcBorders>
              <w:top w:val="nil"/>
              <w:left w:val="single" w:sz="4" w:space="0" w:color="auto"/>
              <w:bottom w:val="nil"/>
              <w:right w:val="single" w:sz="4" w:space="0" w:color="auto"/>
            </w:tcBorders>
            <w:shd w:val="clear" w:color="auto" w:fill="auto"/>
          </w:tcPr>
          <w:p w14:paraId="0033FA60" w14:textId="77777777" w:rsidR="00423C40" w:rsidRPr="001C0E1B" w:rsidRDefault="00423C40" w:rsidP="00423C40">
            <w:pPr>
              <w:pStyle w:val="TAC"/>
              <w:rPr>
                <w:ins w:id="9350" w:author="Author"/>
                <w:szCs w:val="18"/>
              </w:rPr>
            </w:pPr>
          </w:p>
        </w:tc>
        <w:tc>
          <w:tcPr>
            <w:tcW w:w="881" w:type="dxa"/>
            <w:tcBorders>
              <w:top w:val="nil"/>
              <w:left w:val="single" w:sz="4" w:space="0" w:color="auto"/>
              <w:bottom w:val="nil"/>
              <w:right w:val="single" w:sz="4" w:space="0" w:color="auto"/>
            </w:tcBorders>
            <w:shd w:val="clear" w:color="auto" w:fill="auto"/>
          </w:tcPr>
          <w:p w14:paraId="6518D7A4" w14:textId="77777777" w:rsidR="00423C40" w:rsidRPr="001C0E1B" w:rsidRDefault="00423C40" w:rsidP="00423C40">
            <w:pPr>
              <w:pStyle w:val="TAC"/>
              <w:rPr>
                <w:ins w:id="9351" w:author="Author"/>
                <w:szCs w:val="18"/>
              </w:rPr>
            </w:pPr>
          </w:p>
        </w:tc>
        <w:tc>
          <w:tcPr>
            <w:tcW w:w="720" w:type="dxa"/>
            <w:tcBorders>
              <w:top w:val="nil"/>
              <w:left w:val="single" w:sz="4" w:space="0" w:color="auto"/>
              <w:bottom w:val="nil"/>
              <w:right w:val="single" w:sz="4" w:space="0" w:color="auto"/>
            </w:tcBorders>
            <w:shd w:val="clear" w:color="auto" w:fill="auto"/>
          </w:tcPr>
          <w:p w14:paraId="05159336" w14:textId="77777777" w:rsidR="00423C40" w:rsidRPr="001C0E1B" w:rsidRDefault="00423C40" w:rsidP="00423C40">
            <w:pPr>
              <w:pStyle w:val="TAC"/>
              <w:rPr>
                <w:ins w:id="9352" w:author="Author"/>
                <w:szCs w:val="18"/>
              </w:rPr>
            </w:pPr>
          </w:p>
        </w:tc>
        <w:tc>
          <w:tcPr>
            <w:tcW w:w="845" w:type="dxa"/>
            <w:tcBorders>
              <w:top w:val="nil"/>
              <w:left w:val="single" w:sz="4" w:space="0" w:color="auto"/>
              <w:bottom w:val="nil"/>
              <w:right w:val="single" w:sz="4" w:space="0" w:color="auto"/>
            </w:tcBorders>
            <w:shd w:val="clear" w:color="auto" w:fill="auto"/>
          </w:tcPr>
          <w:p w14:paraId="27BD3E4F" w14:textId="77777777" w:rsidR="00423C40" w:rsidRPr="001C0E1B" w:rsidRDefault="00423C40" w:rsidP="00423C40">
            <w:pPr>
              <w:pStyle w:val="TAC"/>
              <w:rPr>
                <w:ins w:id="9353" w:author="Author"/>
                <w:szCs w:val="18"/>
              </w:rPr>
            </w:pPr>
          </w:p>
        </w:tc>
        <w:tc>
          <w:tcPr>
            <w:tcW w:w="757" w:type="dxa"/>
            <w:gridSpan w:val="2"/>
            <w:tcBorders>
              <w:top w:val="nil"/>
              <w:left w:val="single" w:sz="4" w:space="0" w:color="auto"/>
              <w:bottom w:val="nil"/>
              <w:right w:val="single" w:sz="4" w:space="0" w:color="auto"/>
            </w:tcBorders>
            <w:shd w:val="clear" w:color="auto" w:fill="auto"/>
          </w:tcPr>
          <w:p w14:paraId="220C1F50" w14:textId="77777777" w:rsidR="00423C40" w:rsidRPr="001C0E1B" w:rsidRDefault="00423C40" w:rsidP="00423C40">
            <w:pPr>
              <w:pStyle w:val="TAC"/>
              <w:rPr>
                <w:ins w:id="9354" w:author="Author"/>
                <w:szCs w:val="18"/>
              </w:rPr>
            </w:pPr>
          </w:p>
        </w:tc>
        <w:tc>
          <w:tcPr>
            <w:tcW w:w="733" w:type="dxa"/>
            <w:gridSpan w:val="2"/>
            <w:tcBorders>
              <w:top w:val="nil"/>
              <w:left w:val="single" w:sz="4" w:space="0" w:color="auto"/>
              <w:bottom w:val="nil"/>
              <w:right w:val="single" w:sz="4" w:space="0" w:color="auto"/>
            </w:tcBorders>
            <w:shd w:val="clear" w:color="auto" w:fill="auto"/>
          </w:tcPr>
          <w:p w14:paraId="461A05E5" w14:textId="77777777" w:rsidR="00423C40" w:rsidRPr="001C0E1B" w:rsidRDefault="00423C40" w:rsidP="00423C40">
            <w:pPr>
              <w:pStyle w:val="TAC"/>
              <w:rPr>
                <w:ins w:id="9355" w:author="Author"/>
                <w:szCs w:val="18"/>
              </w:rPr>
            </w:pPr>
          </w:p>
        </w:tc>
        <w:tc>
          <w:tcPr>
            <w:tcW w:w="743" w:type="dxa"/>
            <w:tcBorders>
              <w:top w:val="nil"/>
              <w:left w:val="single" w:sz="4" w:space="0" w:color="auto"/>
              <w:bottom w:val="nil"/>
              <w:right w:val="single" w:sz="4" w:space="0" w:color="auto"/>
            </w:tcBorders>
            <w:shd w:val="clear" w:color="auto" w:fill="auto"/>
          </w:tcPr>
          <w:p w14:paraId="6F61071E" w14:textId="77777777" w:rsidR="00423C40" w:rsidRPr="001C0E1B" w:rsidRDefault="00423C40" w:rsidP="00423C40">
            <w:pPr>
              <w:pStyle w:val="TAC"/>
              <w:rPr>
                <w:ins w:id="9356" w:author="Author"/>
                <w:szCs w:val="18"/>
              </w:rPr>
            </w:pPr>
          </w:p>
        </w:tc>
      </w:tr>
      <w:tr w:rsidR="00423C40" w:rsidRPr="001C0E1B" w14:paraId="1CDF2F8C" w14:textId="77777777" w:rsidTr="001D2D03">
        <w:trPr>
          <w:trHeight w:val="187"/>
          <w:jc w:val="center"/>
          <w:ins w:id="9357" w:author="Author"/>
        </w:trPr>
        <w:tc>
          <w:tcPr>
            <w:tcW w:w="3790" w:type="dxa"/>
            <w:gridSpan w:val="4"/>
            <w:tcBorders>
              <w:top w:val="single" w:sz="4" w:space="0" w:color="auto"/>
              <w:left w:val="single" w:sz="4" w:space="0" w:color="auto"/>
              <w:bottom w:val="single" w:sz="4" w:space="0" w:color="auto"/>
              <w:right w:val="single" w:sz="4" w:space="0" w:color="auto"/>
            </w:tcBorders>
          </w:tcPr>
          <w:p w14:paraId="55B98F1F" w14:textId="77777777" w:rsidR="00423C40" w:rsidRPr="001C0E1B" w:rsidRDefault="00423C40" w:rsidP="00423C40">
            <w:pPr>
              <w:pStyle w:val="TAL"/>
              <w:rPr>
                <w:ins w:id="9358" w:author="Author"/>
                <w:szCs w:val="18"/>
              </w:rPr>
            </w:pPr>
            <w:ins w:id="9359" w:author="Author">
              <w:r w:rsidRPr="001C0E1B">
                <w:rPr>
                  <w:szCs w:val="18"/>
                  <w:lang w:eastAsia="ja-JP"/>
                </w:rPr>
                <w:t>EPRE ratio of OCNG DMRS to SSS(Note 1)</w:t>
              </w:r>
            </w:ins>
          </w:p>
        </w:tc>
        <w:tc>
          <w:tcPr>
            <w:tcW w:w="1125" w:type="dxa"/>
            <w:tcBorders>
              <w:top w:val="nil"/>
              <w:left w:val="single" w:sz="4" w:space="0" w:color="auto"/>
              <w:bottom w:val="nil"/>
              <w:right w:val="single" w:sz="4" w:space="0" w:color="auto"/>
            </w:tcBorders>
            <w:shd w:val="clear" w:color="auto" w:fill="auto"/>
          </w:tcPr>
          <w:p w14:paraId="4AB48595" w14:textId="77777777" w:rsidR="00423C40" w:rsidRPr="001C0E1B" w:rsidRDefault="00423C40" w:rsidP="00423C40">
            <w:pPr>
              <w:pStyle w:val="TAC"/>
              <w:rPr>
                <w:ins w:id="9360" w:author="Author"/>
                <w:szCs w:val="18"/>
              </w:rPr>
            </w:pPr>
          </w:p>
        </w:tc>
        <w:tc>
          <w:tcPr>
            <w:tcW w:w="881" w:type="dxa"/>
            <w:tcBorders>
              <w:top w:val="nil"/>
              <w:left w:val="single" w:sz="4" w:space="0" w:color="auto"/>
              <w:bottom w:val="nil"/>
              <w:right w:val="single" w:sz="4" w:space="0" w:color="auto"/>
            </w:tcBorders>
            <w:shd w:val="clear" w:color="auto" w:fill="auto"/>
          </w:tcPr>
          <w:p w14:paraId="0A757F7F" w14:textId="77777777" w:rsidR="00423C40" w:rsidRPr="001C0E1B" w:rsidRDefault="00423C40" w:rsidP="00423C40">
            <w:pPr>
              <w:pStyle w:val="TAC"/>
              <w:rPr>
                <w:ins w:id="9361" w:author="Author"/>
                <w:szCs w:val="18"/>
              </w:rPr>
            </w:pPr>
          </w:p>
        </w:tc>
        <w:tc>
          <w:tcPr>
            <w:tcW w:w="720" w:type="dxa"/>
            <w:tcBorders>
              <w:top w:val="nil"/>
              <w:left w:val="single" w:sz="4" w:space="0" w:color="auto"/>
              <w:bottom w:val="nil"/>
              <w:right w:val="single" w:sz="4" w:space="0" w:color="auto"/>
            </w:tcBorders>
            <w:shd w:val="clear" w:color="auto" w:fill="auto"/>
          </w:tcPr>
          <w:p w14:paraId="58A8E0DC" w14:textId="77777777" w:rsidR="00423C40" w:rsidRPr="001C0E1B" w:rsidRDefault="00423C40" w:rsidP="00423C40">
            <w:pPr>
              <w:pStyle w:val="TAC"/>
              <w:rPr>
                <w:ins w:id="9362" w:author="Author"/>
                <w:szCs w:val="18"/>
              </w:rPr>
            </w:pPr>
          </w:p>
        </w:tc>
        <w:tc>
          <w:tcPr>
            <w:tcW w:w="845" w:type="dxa"/>
            <w:tcBorders>
              <w:top w:val="nil"/>
              <w:left w:val="single" w:sz="4" w:space="0" w:color="auto"/>
              <w:bottom w:val="nil"/>
              <w:right w:val="single" w:sz="4" w:space="0" w:color="auto"/>
            </w:tcBorders>
            <w:shd w:val="clear" w:color="auto" w:fill="auto"/>
          </w:tcPr>
          <w:p w14:paraId="61C73AD3" w14:textId="77777777" w:rsidR="00423C40" w:rsidRPr="001C0E1B" w:rsidRDefault="00423C40" w:rsidP="00423C40">
            <w:pPr>
              <w:pStyle w:val="TAC"/>
              <w:rPr>
                <w:ins w:id="9363" w:author="Author"/>
                <w:szCs w:val="18"/>
              </w:rPr>
            </w:pPr>
          </w:p>
        </w:tc>
        <w:tc>
          <w:tcPr>
            <w:tcW w:w="757" w:type="dxa"/>
            <w:gridSpan w:val="2"/>
            <w:tcBorders>
              <w:top w:val="nil"/>
              <w:left w:val="single" w:sz="4" w:space="0" w:color="auto"/>
              <w:bottom w:val="nil"/>
              <w:right w:val="single" w:sz="4" w:space="0" w:color="auto"/>
            </w:tcBorders>
            <w:shd w:val="clear" w:color="auto" w:fill="auto"/>
          </w:tcPr>
          <w:p w14:paraId="3328A7DD" w14:textId="77777777" w:rsidR="00423C40" w:rsidRPr="001C0E1B" w:rsidRDefault="00423C40" w:rsidP="00423C40">
            <w:pPr>
              <w:pStyle w:val="TAC"/>
              <w:rPr>
                <w:ins w:id="9364" w:author="Author"/>
                <w:szCs w:val="18"/>
              </w:rPr>
            </w:pPr>
          </w:p>
        </w:tc>
        <w:tc>
          <w:tcPr>
            <w:tcW w:w="733" w:type="dxa"/>
            <w:gridSpan w:val="2"/>
            <w:tcBorders>
              <w:top w:val="nil"/>
              <w:left w:val="single" w:sz="4" w:space="0" w:color="auto"/>
              <w:bottom w:val="nil"/>
              <w:right w:val="single" w:sz="4" w:space="0" w:color="auto"/>
            </w:tcBorders>
            <w:shd w:val="clear" w:color="auto" w:fill="auto"/>
          </w:tcPr>
          <w:p w14:paraId="39BCA2C0" w14:textId="77777777" w:rsidR="00423C40" w:rsidRPr="001C0E1B" w:rsidRDefault="00423C40" w:rsidP="00423C40">
            <w:pPr>
              <w:pStyle w:val="TAC"/>
              <w:rPr>
                <w:ins w:id="9365" w:author="Author"/>
                <w:szCs w:val="18"/>
              </w:rPr>
            </w:pPr>
          </w:p>
        </w:tc>
        <w:tc>
          <w:tcPr>
            <w:tcW w:w="743" w:type="dxa"/>
            <w:tcBorders>
              <w:top w:val="nil"/>
              <w:left w:val="single" w:sz="4" w:space="0" w:color="auto"/>
              <w:bottom w:val="nil"/>
              <w:right w:val="single" w:sz="4" w:space="0" w:color="auto"/>
            </w:tcBorders>
            <w:shd w:val="clear" w:color="auto" w:fill="auto"/>
          </w:tcPr>
          <w:p w14:paraId="14BC74F2" w14:textId="77777777" w:rsidR="00423C40" w:rsidRPr="001C0E1B" w:rsidRDefault="00423C40" w:rsidP="00423C40">
            <w:pPr>
              <w:pStyle w:val="TAC"/>
              <w:rPr>
                <w:ins w:id="9366" w:author="Author"/>
                <w:szCs w:val="18"/>
              </w:rPr>
            </w:pPr>
          </w:p>
        </w:tc>
      </w:tr>
      <w:tr w:rsidR="00423C40" w:rsidRPr="001C0E1B" w14:paraId="3BE75ADE" w14:textId="77777777" w:rsidTr="001D2D03">
        <w:trPr>
          <w:trHeight w:val="187"/>
          <w:jc w:val="center"/>
          <w:ins w:id="9367" w:author="Author"/>
        </w:trPr>
        <w:tc>
          <w:tcPr>
            <w:tcW w:w="3790" w:type="dxa"/>
            <w:gridSpan w:val="4"/>
            <w:tcBorders>
              <w:top w:val="single" w:sz="4" w:space="0" w:color="auto"/>
              <w:left w:val="single" w:sz="4" w:space="0" w:color="auto"/>
              <w:bottom w:val="single" w:sz="4" w:space="0" w:color="auto"/>
              <w:right w:val="single" w:sz="4" w:space="0" w:color="auto"/>
            </w:tcBorders>
          </w:tcPr>
          <w:p w14:paraId="392FDA36" w14:textId="77777777" w:rsidR="00423C40" w:rsidRPr="001C0E1B" w:rsidRDefault="00423C40" w:rsidP="00423C40">
            <w:pPr>
              <w:pStyle w:val="TAL"/>
              <w:rPr>
                <w:ins w:id="9368" w:author="Author"/>
                <w:szCs w:val="18"/>
              </w:rPr>
            </w:pPr>
            <w:ins w:id="9369" w:author="Author">
              <w:r w:rsidRPr="001C0E1B">
                <w:rPr>
                  <w:szCs w:val="18"/>
                  <w:lang w:eastAsia="ja-JP"/>
                </w:rPr>
                <w:t>EPRE ratio of OCNG to OCNG DMRS (Note 1)</w:t>
              </w:r>
            </w:ins>
          </w:p>
        </w:tc>
        <w:tc>
          <w:tcPr>
            <w:tcW w:w="1125" w:type="dxa"/>
            <w:tcBorders>
              <w:top w:val="nil"/>
              <w:left w:val="single" w:sz="4" w:space="0" w:color="auto"/>
              <w:bottom w:val="single" w:sz="4" w:space="0" w:color="auto"/>
              <w:right w:val="single" w:sz="4" w:space="0" w:color="auto"/>
            </w:tcBorders>
            <w:shd w:val="clear" w:color="auto" w:fill="auto"/>
          </w:tcPr>
          <w:p w14:paraId="7BD326F9" w14:textId="77777777" w:rsidR="00423C40" w:rsidRPr="001C0E1B" w:rsidRDefault="00423C40" w:rsidP="00423C40">
            <w:pPr>
              <w:pStyle w:val="TAC"/>
              <w:rPr>
                <w:ins w:id="9370" w:author="Author"/>
                <w:szCs w:val="18"/>
              </w:rPr>
            </w:pPr>
          </w:p>
        </w:tc>
        <w:tc>
          <w:tcPr>
            <w:tcW w:w="881" w:type="dxa"/>
            <w:tcBorders>
              <w:top w:val="nil"/>
              <w:left w:val="single" w:sz="4" w:space="0" w:color="auto"/>
              <w:bottom w:val="single" w:sz="4" w:space="0" w:color="auto"/>
              <w:right w:val="single" w:sz="4" w:space="0" w:color="auto"/>
            </w:tcBorders>
            <w:shd w:val="clear" w:color="auto" w:fill="auto"/>
          </w:tcPr>
          <w:p w14:paraId="6E8B2B18" w14:textId="77777777" w:rsidR="00423C40" w:rsidRPr="001C0E1B" w:rsidRDefault="00423C40" w:rsidP="00423C40">
            <w:pPr>
              <w:pStyle w:val="TAC"/>
              <w:rPr>
                <w:ins w:id="9371" w:author="Author"/>
                <w:szCs w:val="18"/>
              </w:rPr>
            </w:pPr>
          </w:p>
        </w:tc>
        <w:tc>
          <w:tcPr>
            <w:tcW w:w="720" w:type="dxa"/>
            <w:tcBorders>
              <w:top w:val="nil"/>
              <w:left w:val="single" w:sz="4" w:space="0" w:color="auto"/>
              <w:bottom w:val="single" w:sz="4" w:space="0" w:color="auto"/>
              <w:right w:val="single" w:sz="4" w:space="0" w:color="auto"/>
            </w:tcBorders>
            <w:shd w:val="clear" w:color="auto" w:fill="auto"/>
          </w:tcPr>
          <w:p w14:paraId="6C0135AC" w14:textId="77777777" w:rsidR="00423C40" w:rsidRPr="001C0E1B" w:rsidRDefault="00423C40" w:rsidP="00423C40">
            <w:pPr>
              <w:pStyle w:val="TAC"/>
              <w:rPr>
                <w:ins w:id="9372" w:author="Author"/>
                <w:szCs w:val="18"/>
              </w:rPr>
            </w:pPr>
          </w:p>
        </w:tc>
        <w:tc>
          <w:tcPr>
            <w:tcW w:w="845" w:type="dxa"/>
            <w:tcBorders>
              <w:top w:val="nil"/>
              <w:left w:val="single" w:sz="4" w:space="0" w:color="auto"/>
              <w:bottom w:val="single" w:sz="4" w:space="0" w:color="auto"/>
              <w:right w:val="single" w:sz="4" w:space="0" w:color="auto"/>
            </w:tcBorders>
            <w:shd w:val="clear" w:color="auto" w:fill="auto"/>
          </w:tcPr>
          <w:p w14:paraId="0574EE5D" w14:textId="77777777" w:rsidR="00423C40" w:rsidRPr="001C0E1B" w:rsidRDefault="00423C40" w:rsidP="00423C40">
            <w:pPr>
              <w:pStyle w:val="TAC"/>
              <w:rPr>
                <w:ins w:id="9373" w:author="Author"/>
                <w:szCs w:val="18"/>
              </w:rPr>
            </w:pPr>
          </w:p>
        </w:tc>
        <w:tc>
          <w:tcPr>
            <w:tcW w:w="757" w:type="dxa"/>
            <w:gridSpan w:val="2"/>
            <w:tcBorders>
              <w:top w:val="nil"/>
              <w:left w:val="single" w:sz="4" w:space="0" w:color="auto"/>
              <w:bottom w:val="single" w:sz="4" w:space="0" w:color="auto"/>
              <w:right w:val="single" w:sz="4" w:space="0" w:color="auto"/>
            </w:tcBorders>
            <w:shd w:val="clear" w:color="auto" w:fill="auto"/>
          </w:tcPr>
          <w:p w14:paraId="71E92865" w14:textId="77777777" w:rsidR="00423C40" w:rsidRPr="001C0E1B" w:rsidRDefault="00423C40" w:rsidP="00423C40">
            <w:pPr>
              <w:pStyle w:val="TAC"/>
              <w:rPr>
                <w:ins w:id="9374" w:author="Author"/>
                <w:szCs w:val="18"/>
              </w:rPr>
            </w:pPr>
          </w:p>
        </w:tc>
        <w:tc>
          <w:tcPr>
            <w:tcW w:w="733" w:type="dxa"/>
            <w:gridSpan w:val="2"/>
            <w:tcBorders>
              <w:top w:val="nil"/>
              <w:left w:val="single" w:sz="4" w:space="0" w:color="auto"/>
              <w:bottom w:val="single" w:sz="4" w:space="0" w:color="auto"/>
              <w:right w:val="single" w:sz="4" w:space="0" w:color="auto"/>
            </w:tcBorders>
            <w:shd w:val="clear" w:color="auto" w:fill="auto"/>
          </w:tcPr>
          <w:p w14:paraId="18BF96E4" w14:textId="77777777" w:rsidR="00423C40" w:rsidRPr="001C0E1B" w:rsidRDefault="00423C40" w:rsidP="00423C40">
            <w:pPr>
              <w:pStyle w:val="TAC"/>
              <w:rPr>
                <w:ins w:id="9375" w:author="Author"/>
                <w:szCs w:val="18"/>
              </w:rPr>
            </w:pPr>
          </w:p>
        </w:tc>
        <w:tc>
          <w:tcPr>
            <w:tcW w:w="743" w:type="dxa"/>
            <w:tcBorders>
              <w:top w:val="nil"/>
              <w:left w:val="single" w:sz="4" w:space="0" w:color="auto"/>
              <w:bottom w:val="single" w:sz="4" w:space="0" w:color="auto"/>
              <w:right w:val="single" w:sz="4" w:space="0" w:color="auto"/>
            </w:tcBorders>
            <w:shd w:val="clear" w:color="auto" w:fill="auto"/>
          </w:tcPr>
          <w:p w14:paraId="090C6766" w14:textId="77777777" w:rsidR="00423C40" w:rsidRPr="001C0E1B" w:rsidRDefault="00423C40" w:rsidP="00423C40">
            <w:pPr>
              <w:pStyle w:val="TAC"/>
              <w:rPr>
                <w:ins w:id="9376" w:author="Author"/>
                <w:szCs w:val="18"/>
              </w:rPr>
            </w:pPr>
          </w:p>
        </w:tc>
      </w:tr>
      <w:tr w:rsidR="00423C40" w:rsidRPr="001C0E1B" w14:paraId="3AE1ED33" w14:textId="77777777" w:rsidTr="001D2D03">
        <w:trPr>
          <w:trHeight w:val="187"/>
          <w:jc w:val="center"/>
          <w:ins w:id="9377" w:author="Author"/>
        </w:trPr>
        <w:tc>
          <w:tcPr>
            <w:tcW w:w="976" w:type="dxa"/>
            <w:tcBorders>
              <w:top w:val="single" w:sz="4" w:space="0" w:color="auto"/>
              <w:left w:val="single" w:sz="4" w:space="0" w:color="auto"/>
              <w:bottom w:val="nil"/>
              <w:right w:val="nil"/>
            </w:tcBorders>
            <w:shd w:val="clear" w:color="auto" w:fill="auto"/>
          </w:tcPr>
          <w:p w14:paraId="3595D3EF" w14:textId="77777777" w:rsidR="00423C40" w:rsidRPr="001C0E1B" w:rsidRDefault="00423C40" w:rsidP="00423C40">
            <w:pPr>
              <w:pStyle w:val="TAL"/>
              <w:rPr>
                <w:ins w:id="9378" w:author="Author"/>
              </w:rPr>
            </w:pPr>
            <w:ins w:id="9379" w:author="Author">
              <w:r w:rsidRPr="001C0E1B">
                <w:rPr>
                  <w:rFonts w:eastAsia="Calibri"/>
                  <w:noProof/>
                  <w:position w:val="-12"/>
                  <w:szCs w:val="22"/>
                </w:rPr>
                <w:object w:dxaOrig="405" w:dyaOrig="345" w14:anchorId="6066F49E">
                  <v:shape id="_x0000_i1088" type="#_x0000_t75" style="width:21.6pt;height:14.4pt" o:ole="" fillcolor="window">
                    <v:imagedata r:id="rId13" o:title=""/>
                  </v:shape>
                  <o:OLEObject Type="Embed" ProgID="Equation.3" ShapeID="_x0000_i1088" DrawAspect="Content" ObjectID="_1707480544" r:id="rId81"/>
                </w:object>
              </w:r>
            </w:ins>
            <w:ins w:id="9380" w:author="Author">
              <w:r w:rsidRPr="001C0E1B">
                <w:rPr>
                  <w:vertAlign w:val="superscript"/>
                </w:rPr>
                <w:t>Note2</w:t>
              </w:r>
            </w:ins>
          </w:p>
        </w:tc>
        <w:tc>
          <w:tcPr>
            <w:tcW w:w="1116" w:type="dxa"/>
            <w:gridSpan w:val="2"/>
            <w:tcBorders>
              <w:top w:val="single" w:sz="4" w:space="0" w:color="auto"/>
              <w:left w:val="nil"/>
              <w:bottom w:val="nil"/>
              <w:right w:val="single" w:sz="4" w:space="0" w:color="auto"/>
            </w:tcBorders>
            <w:shd w:val="clear" w:color="auto" w:fill="auto"/>
          </w:tcPr>
          <w:p w14:paraId="4FF05722" w14:textId="1BD332FA" w:rsidR="00423C40" w:rsidRPr="001C0E1B" w:rsidRDefault="00423C40" w:rsidP="00423C40">
            <w:pPr>
              <w:pStyle w:val="TAL"/>
              <w:rPr>
                <w:ins w:id="9381" w:author="Author"/>
              </w:rPr>
            </w:pPr>
            <w:ins w:id="9382" w:author="Author">
              <w:del w:id="9383" w:author="Author">
                <w:r w:rsidRPr="001C0E1B" w:rsidDel="00DD6C4F">
                  <w:delText>Config</w:delText>
                </w:r>
                <w:r w:rsidRPr="001C0E1B" w:rsidDel="00DD6C4F">
                  <w:rPr>
                    <w:rFonts w:eastAsia="Malgun Gothic"/>
                    <w:szCs w:val="18"/>
                  </w:rPr>
                  <w:delText xml:space="preserve"> </w:delText>
                </w:r>
                <w:r w:rsidDel="00DD6C4F">
                  <w:delText>1, 2, 3</w:delText>
                </w:r>
              </w:del>
            </w:ins>
          </w:p>
        </w:tc>
        <w:tc>
          <w:tcPr>
            <w:tcW w:w="1698" w:type="dxa"/>
            <w:tcBorders>
              <w:left w:val="single" w:sz="4" w:space="0" w:color="auto"/>
              <w:bottom w:val="single" w:sz="4" w:space="0" w:color="auto"/>
              <w:right w:val="single" w:sz="4" w:space="0" w:color="auto"/>
            </w:tcBorders>
          </w:tcPr>
          <w:p w14:paraId="524B8EFD" w14:textId="77777777" w:rsidR="00423C40" w:rsidRPr="001C0E1B" w:rsidRDefault="00423C40" w:rsidP="00423C40">
            <w:pPr>
              <w:pStyle w:val="TAL"/>
              <w:rPr>
                <w:ins w:id="9384" w:author="Author"/>
              </w:rPr>
            </w:pPr>
            <w:ins w:id="9385" w:author="Author">
              <w:r w:rsidRPr="00500227">
                <w:rPr>
                  <w:lang w:val="sv-SE"/>
                </w:rPr>
                <w:t>NR_CCA_FR1_I</w:t>
              </w:r>
            </w:ins>
          </w:p>
        </w:tc>
        <w:tc>
          <w:tcPr>
            <w:tcW w:w="1125" w:type="dxa"/>
            <w:tcBorders>
              <w:top w:val="nil"/>
              <w:left w:val="single" w:sz="4" w:space="0" w:color="auto"/>
              <w:bottom w:val="nil"/>
              <w:right w:val="single" w:sz="4" w:space="0" w:color="auto"/>
            </w:tcBorders>
            <w:shd w:val="clear" w:color="auto" w:fill="auto"/>
          </w:tcPr>
          <w:p w14:paraId="37B95F5F" w14:textId="77777777" w:rsidR="00423C40" w:rsidRPr="001C0E1B" w:rsidRDefault="00423C40" w:rsidP="00423C40">
            <w:pPr>
              <w:pStyle w:val="TAC"/>
              <w:rPr>
                <w:ins w:id="9386" w:author="Author"/>
                <w:rFonts w:eastAsia="Calibri"/>
                <w:szCs w:val="22"/>
              </w:rPr>
            </w:pPr>
            <w:ins w:id="9387" w:author="Author">
              <w:r w:rsidRPr="001C0E1B">
                <w:t>dBm/15kHz</w:t>
              </w:r>
            </w:ins>
          </w:p>
        </w:tc>
        <w:tc>
          <w:tcPr>
            <w:tcW w:w="1601" w:type="dxa"/>
            <w:gridSpan w:val="2"/>
            <w:tcBorders>
              <w:left w:val="single" w:sz="4" w:space="0" w:color="auto"/>
              <w:bottom w:val="nil"/>
              <w:right w:val="single" w:sz="4" w:space="0" w:color="auto"/>
            </w:tcBorders>
            <w:shd w:val="clear" w:color="auto" w:fill="auto"/>
          </w:tcPr>
          <w:p w14:paraId="5D8C82B9" w14:textId="77777777" w:rsidR="00423C40" w:rsidRPr="001C0E1B" w:rsidRDefault="00423C40" w:rsidP="00423C40">
            <w:pPr>
              <w:pStyle w:val="TAC"/>
              <w:rPr>
                <w:ins w:id="9388" w:author="Author"/>
                <w:rFonts w:eastAsia="Calibri"/>
                <w:szCs w:val="22"/>
              </w:rPr>
            </w:pPr>
            <w:ins w:id="9389" w:author="Author">
              <w:r w:rsidRPr="001C0E1B">
                <w:rPr>
                  <w:rFonts w:eastAsiaTheme="minorEastAsia"/>
                  <w:szCs w:val="22"/>
                  <w:lang w:eastAsia="ko-KR"/>
                </w:rPr>
                <w:t>-91</w:t>
              </w:r>
            </w:ins>
          </w:p>
        </w:tc>
        <w:tc>
          <w:tcPr>
            <w:tcW w:w="1602" w:type="dxa"/>
            <w:gridSpan w:val="3"/>
            <w:tcBorders>
              <w:left w:val="single" w:sz="4" w:space="0" w:color="auto"/>
              <w:bottom w:val="nil"/>
              <w:right w:val="single" w:sz="4" w:space="0" w:color="auto"/>
            </w:tcBorders>
            <w:shd w:val="clear" w:color="auto" w:fill="auto"/>
          </w:tcPr>
          <w:p w14:paraId="727FCA6C" w14:textId="77777777" w:rsidR="00423C40" w:rsidRPr="001C0E1B" w:rsidRDefault="00423C40" w:rsidP="00423C40">
            <w:pPr>
              <w:pStyle w:val="TAC"/>
              <w:rPr>
                <w:ins w:id="9390" w:author="Author"/>
                <w:rFonts w:eastAsia="Calibri"/>
                <w:szCs w:val="22"/>
              </w:rPr>
            </w:pPr>
            <w:ins w:id="9391" w:author="Author">
              <w:r w:rsidRPr="001C0E1B">
                <w:rPr>
                  <w:rFonts w:eastAsiaTheme="minorEastAsia"/>
                  <w:szCs w:val="22"/>
                  <w:lang w:eastAsia="ko-KR"/>
                </w:rPr>
                <w:t>-</w:t>
              </w:r>
            </w:ins>
          </w:p>
        </w:tc>
        <w:tc>
          <w:tcPr>
            <w:tcW w:w="1476" w:type="dxa"/>
            <w:gridSpan w:val="3"/>
            <w:tcBorders>
              <w:top w:val="single" w:sz="4" w:space="0" w:color="auto"/>
              <w:left w:val="single" w:sz="4" w:space="0" w:color="auto"/>
              <w:bottom w:val="single" w:sz="4" w:space="0" w:color="auto"/>
              <w:right w:val="single" w:sz="4" w:space="0" w:color="auto"/>
            </w:tcBorders>
          </w:tcPr>
          <w:p w14:paraId="2B857B8F" w14:textId="77777777" w:rsidR="00423C40" w:rsidRPr="001C0E1B" w:rsidRDefault="00423C40" w:rsidP="00423C40">
            <w:pPr>
              <w:pStyle w:val="TAC"/>
              <w:rPr>
                <w:ins w:id="9392" w:author="Author"/>
                <w:lang w:eastAsia="ko-KR"/>
              </w:rPr>
            </w:pPr>
            <w:ins w:id="9393" w:author="Author">
              <w:r w:rsidRPr="001C0E1B">
                <w:rPr>
                  <w:lang w:eastAsia="ko-KR"/>
                </w:rPr>
                <w:t>-11</w:t>
              </w:r>
              <w:r>
                <w:rPr>
                  <w:lang w:eastAsia="ko-KR"/>
                </w:rPr>
                <w:t>0</w:t>
              </w:r>
            </w:ins>
          </w:p>
        </w:tc>
      </w:tr>
      <w:tr w:rsidR="00423C40" w:rsidRPr="001C0E1B" w14:paraId="0EB55720" w14:textId="77777777" w:rsidTr="001D2D03">
        <w:trPr>
          <w:trHeight w:val="187"/>
          <w:jc w:val="center"/>
          <w:ins w:id="9394" w:author="Author"/>
        </w:trPr>
        <w:tc>
          <w:tcPr>
            <w:tcW w:w="976" w:type="dxa"/>
            <w:tcBorders>
              <w:top w:val="nil"/>
              <w:left w:val="single" w:sz="4" w:space="0" w:color="auto"/>
              <w:bottom w:val="single" w:sz="4" w:space="0" w:color="auto"/>
              <w:right w:val="nil"/>
            </w:tcBorders>
            <w:shd w:val="clear" w:color="auto" w:fill="auto"/>
          </w:tcPr>
          <w:p w14:paraId="0855859D" w14:textId="77777777" w:rsidR="00423C40" w:rsidRPr="001C0E1B" w:rsidRDefault="00423C40" w:rsidP="00423C40">
            <w:pPr>
              <w:pStyle w:val="TAL"/>
              <w:rPr>
                <w:ins w:id="9395" w:author="Author"/>
              </w:rPr>
            </w:pPr>
          </w:p>
        </w:tc>
        <w:tc>
          <w:tcPr>
            <w:tcW w:w="1116" w:type="dxa"/>
            <w:gridSpan w:val="2"/>
            <w:tcBorders>
              <w:top w:val="nil"/>
              <w:left w:val="nil"/>
              <w:bottom w:val="single" w:sz="4" w:space="0" w:color="auto"/>
              <w:right w:val="single" w:sz="4" w:space="0" w:color="auto"/>
            </w:tcBorders>
            <w:shd w:val="clear" w:color="auto" w:fill="auto"/>
          </w:tcPr>
          <w:p w14:paraId="53F38178" w14:textId="77777777" w:rsidR="00423C40" w:rsidRPr="001C0E1B" w:rsidRDefault="00423C40" w:rsidP="00423C40">
            <w:pPr>
              <w:pStyle w:val="TAL"/>
              <w:rPr>
                <w:ins w:id="9396" w:author="Author"/>
              </w:rPr>
            </w:pPr>
          </w:p>
        </w:tc>
        <w:tc>
          <w:tcPr>
            <w:tcW w:w="1698" w:type="dxa"/>
            <w:tcBorders>
              <w:left w:val="single" w:sz="4" w:space="0" w:color="auto"/>
              <w:bottom w:val="single" w:sz="4" w:space="0" w:color="auto"/>
              <w:right w:val="single" w:sz="4" w:space="0" w:color="auto"/>
            </w:tcBorders>
          </w:tcPr>
          <w:p w14:paraId="3FBAC397" w14:textId="77777777" w:rsidR="00423C40" w:rsidRPr="001C0E1B" w:rsidRDefault="00423C40" w:rsidP="00423C40">
            <w:pPr>
              <w:pStyle w:val="TAL"/>
              <w:rPr>
                <w:ins w:id="9397" w:author="Author"/>
              </w:rPr>
            </w:pPr>
            <w:ins w:id="9398" w:author="Author">
              <w:r w:rsidRPr="00500227">
                <w:rPr>
                  <w:lang w:val="sv-SE"/>
                </w:rPr>
                <w:t>NR_CCA_FR1_</w:t>
              </w:r>
              <w:r>
                <w:rPr>
                  <w:lang w:val="sv-SE"/>
                </w:rPr>
                <w:t>J</w:t>
              </w:r>
            </w:ins>
          </w:p>
        </w:tc>
        <w:tc>
          <w:tcPr>
            <w:tcW w:w="1125" w:type="dxa"/>
            <w:tcBorders>
              <w:top w:val="nil"/>
              <w:left w:val="single" w:sz="4" w:space="0" w:color="auto"/>
              <w:bottom w:val="nil"/>
              <w:right w:val="single" w:sz="4" w:space="0" w:color="auto"/>
            </w:tcBorders>
            <w:shd w:val="clear" w:color="auto" w:fill="auto"/>
          </w:tcPr>
          <w:p w14:paraId="7AEE6061" w14:textId="77777777" w:rsidR="00423C40" w:rsidRPr="001C0E1B" w:rsidRDefault="00423C40" w:rsidP="00423C40">
            <w:pPr>
              <w:pStyle w:val="TAC"/>
              <w:rPr>
                <w:ins w:id="9399" w:author="Author"/>
                <w:rFonts w:eastAsia="Calibri"/>
                <w:szCs w:val="22"/>
              </w:rPr>
            </w:pPr>
          </w:p>
        </w:tc>
        <w:tc>
          <w:tcPr>
            <w:tcW w:w="1601" w:type="dxa"/>
            <w:gridSpan w:val="2"/>
            <w:tcBorders>
              <w:top w:val="nil"/>
              <w:left w:val="single" w:sz="4" w:space="0" w:color="auto"/>
              <w:bottom w:val="nil"/>
              <w:right w:val="single" w:sz="4" w:space="0" w:color="auto"/>
            </w:tcBorders>
            <w:shd w:val="clear" w:color="auto" w:fill="auto"/>
          </w:tcPr>
          <w:p w14:paraId="25F451FD" w14:textId="77777777" w:rsidR="00423C40" w:rsidRPr="001C0E1B" w:rsidRDefault="00423C40" w:rsidP="00423C40">
            <w:pPr>
              <w:pStyle w:val="TAC"/>
              <w:rPr>
                <w:ins w:id="9400" w:author="Author"/>
                <w:rFonts w:eastAsia="Calibri"/>
                <w:szCs w:val="22"/>
              </w:rPr>
            </w:pPr>
          </w:p>
        </w:tc>
        <w:tc>
          <w:tcPr>
            <w:tcW w:w="1602" w:type="dxa"/>
            <w:gridSpan w:val="3"/>
            <w:tcBorders>
              <w:top w:val="nil"/>
              <w:left w:val="single" w:sz="4" w:space="0" w:color="auto"/>
              <w:bottom w:val="nil"/>
              <w:right w:val="single" w:sz="4" w:space="0" w:color="auto"/>
            </w:tcBorders>
            <w:shd w:val="clear" w:color="auto" w:fill="auto"/>
          </w:tcPr>
          <w:p w14:paraId="28FA2E5A" w14:textId="77777777" w:rsidR="00423C40" w:rsidRPr="001C0E1B" w:rsidRDefault="00423C40" w:rsidP="00423C40">
            <w:pPr>
              <w:pStyle w:val="TAC"/>
              <w:rPr>
                <w:ins w:id="9401" w:author="Author"/>
                <w:rFonts w:eastAsia="Calibri"/>
                <w:szCs w:val="22"/>
              </w:rPr>
            </w:pPr>
          </w:p>
        </w:tc>
        <w:tc>
          <w:tcPr>
            <w:tcW w:w="1476" w:type="dxa"/>
            <w:gridSpan w:val="3"/>
            <w:tcBorders>
              <w:top w:val="single" w:sz="4" w:space="0" w:color="auto"/>
              <w:left w:val="single" w:sz="4" w:space="0" w:color="auto"/>
              <w:bottom w:val="single" w:sz="4" w:space="0" w:color="auto"/>
              <w:right w:val="single" w:sz="4" w:space="0" w:color="auto"/>
            </w:tcBorders>
          </w:tcPr>
          <w:p w14:paraId="20D10B90" w14:textId="77777777" w:rsidR="00423C40" w:rsidRPr="001C0E1B" w:rsidRDefault="00423C40" w:rsidP="00423C40">
            <w:pPr>
              <w:pStyle w:val="TAC"/>
              <w:rPr>
                <w:ins w:id="9402" w:author="Author"/>
                <w:lang w:eastAsia="ko-KR"/>
              </w:rPr>
            </w:pPr>
            <w:ins w:id="9403" w:author="Author">
              <w:r w:rsidRPr="001C0E1B">
                <w:rPr>
                  <w:lang w:eastAsia="ko-KR"/>
                </w:rPr>
                <w:t>-1</w:t>
              </w:r>
              <w:r>
                <w:rPr>
                  <w:lang w:eastAsia="ko-KR"/>
                </w:rPr>
                <w:t>09</w:t>
              </w:r>
              <w:r w:rsidRPr="001C0E1B">
                <w:rPr>
                  <w:lang w:eastAsia="ko-KR"/>
                </w:rPr>
                <w:t>.5</w:t>
              </w:r>
            </w:ins>
          </w:p>
        </w:tc>
      </w:tr>
      <w:tr w:rsidR="00423C40" w:rsidRPr="001C0E1B" w14:paraId="731C6989" w14:textId="77777777" w:rsidTr="001D2D03">
        <w:trPr>
          <w:trHeight w:val="187"/>
          <w:jc w:val="center"/>
          <w:ins w:id="9404" w:author="Author"/>
        </w:trPr>
        <w:tc>
          <w:tcPr>
            <w:tcW w:w="976" w:type="dxa"/>
            <w:tcBorders>
              <w:top w:val="single" w:sz="4" w:space="0" w:color="auto"/>
              <w:left w:val="single" w:sz="4" w:space="0" w:color="auto"/>
              <w:bottom w:val="nil"/>
              <w:right w:val="single" w:sz="4" w:space="0" w:color="auto"/>
            </w:tcBorders>
            <w:shd w:val="clear" w:color="auto" w:fill="auto"/>
          </w:tcPr>
          <w:p w14:paraId="5DDC28DC" w14:textId="77777777" w:rsidR="00423C40" w:rsidRPr="001C0E1B" w:rsidRDefault="00423C40" w:rsidP="00423C40">
            <w:pPr>
              <w:pStyle w:val="TAL"/>
              <w:rPr>
                <w:ins w:id="9405" w:author="Author"/>
                <w:rFonts w:eastAsia="Calibri"/>
                <w:szCs w:val="22"/>
              </w:rPr>
            </w:pPr>
            <w:ins w:id="9406" w:author="Author">
              <w:r w:rsidRPr="001C0E1B">
                <w:rPr>
                  <w:rFonts w:eastAsia="Calibri"/>
                  <w:noProof/>
                  <w:position w:val="-12"/>
                  <w:szCs w:val="22"/>
                </w:rPr>
                <w:object w:dxaOrig="405" w:dyaOrig="345" w14:anchorId="68C34BE7">
                  <v:shape id="_x0000_i1089" type="#_x0000_t75" style="width:21.6pt;height:14.4pt" o:ole="" fillcolor="window">
                    <v:imagedata r:id="rId13" o:title=""/>
                  </v:shape>
                  <o:OLEObject Type="Embed" ProgID="Equation.3" ShapeID="_x0000_i1089" DrawAspect="Content" ObjectID="_1707480545" r:id="rId82"/>
                </w:object>
              </w:r>
            </w:ins>
            <w:ins w:id="9407" w:author="Author">
              <w:r w:rsidRPr="001C0E1B">
                <w:rPr>
                  <w:vertAlign w:val="superscript"/>
                </w:rPr>
                <w:t>Note2</w:t>
              </w:r>
            </w:ins>
          </w:p>
        </w:tc>
        <w:tc>
          <w:tcPr>
            <w:tcW w:w="1116" w:type="dxa"/>
            <w:gridSpan w:val="2"/>
            <w:tcBorders>
              <w:top w:val="single" w:sz="4" w:space="0" w:color="auto"/>
              <w:left w:val="single" w:sz="4" w:space="0" w:color="auto"/>
              <w:bottom w:val="nil"/>
              <w:right w:val="single" w:sz="4" w:space="0" w:color="auto"/>
            </w:tcBorders>
            <w:shd w:val="clear" w:color="auto" w:fill="auto"/>
          </w:tcPr>
          <w:p w14:paraId="62186FA3" w14:textId="77777777" w:rsidR="00423C40" w:rsidRPr="001C0E1B" w:rsidRDefault="00423C40" w:rsidP="00423C40">
            <w:pPr>
              <w:pStyle w:val="TAL"/>
              <w:rPr>
                <w:ins w:id="9408" w:author="Author"/>
                <w:rFonts w:eastAsia="Calibri"/>
                <w:szCs w:val="22"/>
              </w:rPr>
            </w:pPr>
            <w:ins w:id="9409" w:author="Author">
              <w:r w:rsidRPr="001C0E1B">
                <w:t>Config</w:t>
              </w:r>
              <w:r w:rsidRPr="001C0E1B">
                <w:rPr>
                  <w:rFonts w:eastAsia="Malgun Gothic"/>
                  <w:szCs w:val="18"/>
                </w:rPr>
                <w:t xml:space="preserve"> </w:t>
              </w:r>
              <w:r>
                <w:t>1, 2, 3</w:t>
              </w:r>
            </w:ins>
          </w:p>
        </w:tc>
        <w:tc>
          <w:tcPr>
            <w:tcW w:w="1698" w:type="dxa"/>
            <w:tcBorders>
              <w:left w:val="single" w:sz="4" w:space="0" w:color="auto"/>
              <w:right w:val="single" w:sz="4" w:space="0" w:color="auto"/>
            </w:tcBorders>
          </w:tcPr>
          <w:p w14:paraId="5E7FB9BF" w14:textId="77777777" w:rsidR="00423C40" w:rsidRPr="001C0E1B" w:rsidRDefault="00423C40" w:rsidP="00423C40">
            <w:pPr>
              <w:pStyle w:val="TAL"/>
              <w:rPr>
                <w:ins w:id="9410" w:author="Author"/>
                <w:rFonts w:eastAsia="Calibri"/>
                <w:szCs w:val="22"/>
              </w:rPr>
            </w:pPr>
            <w:ins w:id="9411" w:author="Author">
              <w:r w:rsidRPr="00500227">
                <w:rPr>
                  <w:lang w:val="sv-SE"/>
                </w:rPr>
                <w:t>NR_CCA_FR1_I</w:t>
              </w:r>
            </w:ins>
          </w:p>
        </w:tc>
        <w:tc>
          <w:tcPr>
            <w:tcW w:w="1125" w:type="dxa"/>
            <w:tcBorders>
              <w:top w:val="nil"/>
              <w:left w:val="single" w:sz="4" w:space="0" w:color="auto"/>
              <w:bottom w:val="nil"/>
              <w:right w:val="single" w:sz="4" w:space="0" w:color="auto"/>
            </w:tcBorders>
            <w:shd w:val="clear" w:color="auto" w:fill="auto"/>
          </w:tcPr>
          <w:p w14:paraId="6505C60D" w14:textId="77777777" w:rsidR="00423C40" w:rsidRPr="001C0E1B" w:rsidRDefault="00423C40" w:rsidP="00423C40">
            <w:pPr>
              <w:pStyle w:val="TAC"/>
              <w:rPr>
                <w:ins w:id="9412" w:author="Author"/>
              </w:rPr>
            </w:pPr>
          </w:p>
        </w:tc>
        <w:tc>
          <w:tcPr>
            <w:tcW w:w="1601" w:type="dxa"/>
            <w:gridSpan w:val="2"/>
            <w:tcBorders>
              <w:left w:val="single" w:sz="4" w:space="0" w:color="auto"/>
              <w:bottom w:val="nil"/>
              <w:right w:val="single" w:sz="4" w:space="0" w:color="auto"/>
            </w:tcBorders>
            <w:shd w:val="clear" w:color="auto" w:fill="auto"/>
          </w:tcPr>
          <w:p w14:paraId="298BCF9E" w14:textId="77777777" w:rsidR="00423C40" w:rsidRPr="001C0E1B" w:rsidRDefault="00423C40" w:rsidP="00423C40">
            <w:pPr>
              <w:pStyle w:val="TAC"/>
              <w:rPr>
                <w:ins w:id="9413" w:author="Author"/>
              </w:rPr>
            </w:pPr>
            <w:ins w:id="9414" w:author="Author">
              <w:r w:rsidRPr="001C0E1B">
                <w:t>-88</w:t>
              </w:r>
            </w:ins>
          </w:p>
        </w:tc>
        <w:tc>
          <w:tcPr>
            <w:tcW w:w="1602" w:type="dxa"/>
            <w:gridSpan w:val="3"/>
            <w:tcBorders>
              <w:left w:val="single" w:sz="4" w:space="0" w:color="auto"/>
              <w:bottom w:val="nil"/>
              <w:right w:val="single" w:sz="4" w:space="0" w:color="auto"/>
            </w:tcBorders>
            <w:shd w:val="clear" w:color="auto" w:fill="auto"/>
          </w:tcPr>
          <w:p w14:paraId="73A8B3A4" w14:textId="77777777" w:rsidR="00423C40" w:rsidRPr="001C0E1B" w:rsidRDefault="00423C40" w:rsidP="00423C40">
            <w:pPr>
              <w:pStyle w:val="TAC"/>
              <w:rPr>
                <w:ins w:id="9415" w:author="Author"/>
              </w:rPr>
            </w:pPr>
            <w:ins w:id="9416" w:author="Author">
              <w:r w:rsidRPr="001C0E1B">
                <w:rPr>
                  <w:lang w:eastAsia="ko-KR"/>
                </w:rPr>
                <w:t>-</w:t>
              </w:r>
            </w:ins>
          </w:p>
        </w:tc>
        <w:tc>
          <w:tcPr>
            <w:tcW w:w="1476" w:type="dxa"/>
            <w:gridSpan w:val="3"/>
            <w:tcBorders>
              <w:left w:val="single" w:sz="4" w:space="0" w:color="auto"/>
              <w:bottom w:val="single" w:sz="4" w:space="0" w:color="auto"/>
              <w:right w:val="single" w:sz="4" w:space="0" w:color="auto"/>
            </w:tcBorders>
          </w:tcPr>
          <w:p w14:paraId="2A009337" w14:textId="77777777" w:rsidR="00423C40" w:rsidRPr="001C0E1B" w:rsidRDefault="00423C40" w:rsidP="00423C40">
            <w:pPr>
              <w:pStyle w:val="TAC"/>
              <w:rPr>
                <w:ins w:id="9417" w:author="Author"/>
              </w:rPr>
            </w:pPr>
            <w:ins w:id="9418" w:author="Author">
              <w:r w:rsidRPr="001C0E1B">
                <w:rPr>
                  <w:lang w:eastAsia="ko-KR"/>
                </w:rPr>
                <w:t>-1</w:t>
              </w:r>
              <w:r>
                <w:rPr>
                  <w:lang w:eastAsia="ko-KR"/>
                </w:rPr>
                <w:t>07</w:t>
              </w:r>
            </w:ins>
          </w:p>
        </w:tc>
      </w:tr>
      <w:tr w:rsidR="00423C40" w:rsidRPr="001C0E1B" w14:paraId="52144838" w14:textId="77777777" w:rsidTr="001D2D03">
        <w:trPr>
          <w:trHeight w:val="187"/>
          <w:jc w:val="center"/>
          <w:ins w:id="9419" w:author="Author"/>
        </w:trPr>
        <w:tc>
          <w:tcPr>
            <w:tcW w:w="976" w:type="dxa"/>
            <w:tcBorders>
              <w:top w:val="nil"/>
              <w:left w:val="single" w:sz="4" w:space="0" w:color="auto"/>
              <w:bottom w:val="nil"/>
              <w:right w:val="single" w:sz="4" w:space="0" w:color="auto"/>
            </w:tcBorders>
            <w:shd w:val="clear" w:color="auto" w:fill="auto"/>
          </w:tcPr>
          <w:p w14:paraId="2409B4B1" w14:textId="77777777" w:rsidR="00423C40" w:rsidRPr="001C0E1B" w:rsidRDefault="00423C40" w:rsidP="00423C40">
            <w:pPr>
              <w:pStyle w:val="TAL"/>
              <w:rPr>
                <w:ins w:id="9420" w:author="Author"/>
                <w:rFonts w:eastAsia="Calibri"/>
                <w:szCs w:val="22"/>
              </w:rPr>
            </w:pPr>
          </w:p>
        </w:tc>
        <w:tc>
          <w:tcPr>
            <w:tcW w:w="1116" w:type="dxa"/>
            <w:gridSpan w:val="2"/>
            <w:tcBorders>
              <w:top w:val="nil"/>
              <w:left w:val="single" w:sz="4" w:space="0" w:color="auto"/>
              <w:bottom w:val="nil"/>
              <w:right w:val="single" w:sz="4" w:space="0" w:color="auto"/>
            </w:tcBorders>
            <w:shd w:val="clear" w:color="auto" w:fill="auto"/>
          </w:tcPr>
          <w:p w14:paraId="2365B0F6" w14:textId="77777777" w:rsidR="00423C40" w:rsidRPr="001C0E1B" w:rsidRDefault="00423C40" w:rsidP="00423C40">
            <w:pPr>
              <w:pStyle w:val="TAL"/>
              <w:rPr>
                <w:ins w:id="9421" w:author="Author"/>
                <w:rFonts w:eastAsia="Calibri"/>
                <w:szCs w:val="22"/>
              </w:rPr>
            </w:pPr>
          </w:p>
        </w:tc>
        <w:tc>
          <w:tcPr>
            <w:tcW w:w="1698" w:type="dxa"/>
            <w:tcBorders>
              <w:left w:val="single" w:sz="4" w:space="0" w:color="auto"/>
              <w:right w:val="single" w:sz="4" w:space="0" w:color="auto"/>
            </w:tcBorders>
          </w:tcPr>
          <w:p w14:paraId="0F428BDC" w14:textId="77777777" w:rsidR="00423C40" w:rsidRPr="001C0E1B" w:rsidRDefault="00423C40" w:rsidP="00423C40">
            <w:pPr>
              <w:pStyle w:val="TAL"/>
              <w:rPr>
                <w:ins w:id="9422" w:author="Author"/>
                <w:rFonts w:eastAsia="Calibri"/>
                <w:szCs w:val="22"/>
              </w:rPr>
            </w:pPr>
            <w:ins w:id="9423" w:author="Author">
              <w:r w:rsidRPr="00500227">
                <w:rPr>
                  <w:lang w:val="sv-SE"/>
                </w:rPr>
                <w:t>NR_CCA_FR1_</w:t>
              </w:r>
              <w:r>
                <w:rPr>
                  <w:lang w:val="sv-SE"/>
                </w:rPr>
                <w:t>J</w:t>
              </w:r>
            </w:ins>
          </w:p>
        </w:tc>
        <w:tc>
          <w:tcPr>
            <w:tcW w:w="1125" w:type="dxa"/>
            <w:tcBorders>
              <w:top w:val="nil"/>
              <w:left w:val="single" w:sz="4" w:space="0" w:color="auto"/>
              <w:bottom w:val="nil"/>
              <w:right w:val="single" w:sz="4" w:space="0" w:color="auto"/>
            </w:tcBorders>
            <w:shd w:val="clear" w:color="auto" w:fill="auto"/>
          </w:tcPr>
          <w:p w14:paraId="06FC3D22" w14:textId="77777777" w:rsidR="00423C40" w:rsidRPr="001C0E1B" w:rsidRDefault="00423C40" w:rsidP="00423C40">
            <w:pPr>
              <w:pStyle w:val="TAC"/>
              <w:rPr>
                <w:ins w:id="9424" w:author="Author"/>
              </w:rPr>
            </w:pPr>
          </w:p>
        </w:tc>
        <w:tc>
          <w:tcPr>
            <w:tcW w:w="1601" w:type="dxa"/>
            <w:gridSpan w:val="2"/>
            <w:tcBorders>
              <w:top w:val="nil"/>
              <w:left w:val="single" w:sz="4" w:space="0" w:color="auto"/>
              <w:bottom w:val="nil"/>
              <w:right w:val="single" w:sz="4" w:space="0" w:color="auto"/>
            </w:tcBorders>
            <w:shd w:val="clear" w:color="auto" w:fill="auto"/>
          </w:tcPr>
          <w:p w14:paraId="15C1FC66" w14:textId="77777777" w:rsidR="00423C40" w:rsidRPr="001C0E1B" w:rsidRDefault="00423C40" w:rsidP="00423C40">
            <w:pPr>
              <w:pStyle w:val="TAC"/>
              <w:rPr>
                <w:ins w:id="9425" w:author="Author"/>
              </w:rPr>
            </w:pPr>
          </w:p>
        </w:tc>
        <w:tc>
          <w:tcPr>
            <w:tcW w:w="1602" w:type="dxa"/>
            <w:gridSpan w:val="3"/>
            <w:tcBorders>
              <w:top w:val="nil"/>
              <w:left w:val="single" w:sz="4" w:space="0" w:color="auto"/>
              <w:bottom w:val="nil"/>
              <w:right w:val="single" w:sz="4" w:space="0" w:color="auto"/>
            </w:tcBorders>
            <w:shd w:val="clear" w:color="auto" w:fill="auto"/>
          </w:tcPr>
          <w:p w14:paraId="4DFC8DA0" w14:textId="77777777" w:rsidR="00423C40" w:rsidRPr="001C0E1B" w:rsidRDefault="00423C40" w:rsidP="00423C40">
            <w:pPr>
              <w:pStyle w:val="TAC"/>
              <w:rPr>
                <w:ins w:id="9426" w:author="Author"/>
              </w:rPr>
            </w:pPr>
          </w:p>
        </w:tc>
        <w:tc>
          <w:tcPr>
            <w:tcW w:w="1476" w:type="dxa"/>
            <w:gridSpan w:val="3"/>
            <w:tcBorders>
              <w:left w:val="single" w:sz="4" w:space="0" w:color="auto"/>
              <w:bottom w:val="single" w:sz="4" w:space="0" w:color="auto"/>
              <w:right w:val="single" w:sz="4" w:space="0" w:color="auto"/>
            </w:tcBorders>
          </w:tcPr>
          <w:p w14:paraId="6CD21248" w14:textId="77777777" w:rsidR="00423C40" w:rsidRPr="001C0E1B" w:rsidRDefault="00423C40" w:rsidP="00423C40">
            <w:pPr>
              <w:pStyle w:val="TAC"/>
              <w:rPr>
                <w:ins w:id="9427" w:author="Author"/>
              </w:rPr>
            </w:pPr>
            <w:ins w:id="9428" w:author="Author">
              <w:r w:rsidRPr="001C0E1B">
                <w:rPr>
                  <w:lang w:eastAsia="ko-KR"/>
                </w:rPr>
                <w:t>-1</w:t>
              </w:r>
              <w:r>
                <w:rPr>
                  <w:lang w:eastAsia="ko-KR"/>
                </w:rPr>
                <w:t>06</w:t>
              </w:r>
              <w:r w:rsidRPr="001C0E1B">
                <w:rPr>
                  <w:lang w:eastAsia="ko-KR"/>
                </w:rPr>
                <w:t>.5</w:t>
              </w:r>
            </w:ins>
          </w:p>
        </w:tc>
      </w:tr>
      <w:tr w:rsidR="00423C40" w:rsidRPr="001C0E1B" w14:paraId="443F47DD" w14:textId="77777777" w:rsidTr="001D2D03">
        <w:trPr>
          <w:trHeight w:val="187"/>
          <w:jc w:val="center"/>
          <w:ins w:id="9429" w:author="Author"/>
        </w:trPr>
        <w:tc>
          <w:tcPr>
            <w:tcW w:w="3790" w:type="dxa"/>
            <w:gridSpan w:val="4"/>
            <w:tcBorders>
              <w:top w:val="single" w:sz="4" w:space="0" w:color="auto"/>
              <w:left w:val="single" w:sz="4" w:space="0" w:color="auto"/>
              <w:bottom w:val="single" w:sz="4" w:space="0" w:color="auto"/>
              <w:right w:val="single" w:sz="4" w:space="0" w:color="auto"/>
            </w:tcBorders>
            <w:hideMark/>
          </w:tcPr>
          <w:p w14:paraId="6F23741E" w14:textId="77777777" w:rsidR="00423C40" w:rsidRPr="001C0E1B" w:rsidRDefault="00423C40" w:rsidP="00423C40">
            <w:pPr>
              <w:pStyle w:val="TAL"/>
              <w:rPr>
                <w:ins w:id="9430" w:author="Author"/>
                <w:i/>
                <w:sz w:val="6"/>
              </w:rPr>
            </w:pPr>
            <w:ins w:id="9431" w:author="Author">
              <w:r w:rsidRPr="001C0E1B">
                <w:rPr>
                  <w:rFonts w:eastAsia="Calibri"/>
                  <w:i/>
                  <w:noProof/>
                  <w:position w:val="-12"/>
                  <w:sz w:val="6"/>
                  <w:szCs w:val="22"/>
                </w:rPr>
                <w:object w:dxaOrig="615" w:dyaOrig="390" w14:anchorId="2743DC73">
                  <v:shape id="_x0000_i1090" type="#_x0000_t75" style="width:21.6pt;height:14.4pt" o:ole="" fillcolor="window">
                    <v:imagedata r:id="rId16" o:title=""/>
                  </v:shape>
                  <o:OLEObject Type="Embed" ProgID="Equation.3" ShapeID="_x0000_i1090" DrawAspect="Content" ObjectID="_1707480546" r:id="rId83"/>
                </w:object>
              </w:r>
            </w:ins>
          </w:p>
        </w:tc>
        <w:tc>
          <w:tcPr>
            <w:tcW w:w="1125" w:type="dxa"/>
            <w:tcBorders>
              <w:top w:val="single" w:sz="4" w:space="0" w:color="auto"/>
              <w:left w:val="single" w:sz="4" w:space="0" w:color="auto"/>
              <w:bottom w:val="single" w:sz="4" w:space="0" w:color="auto"/>
              <w:right w:val="single" w:sz="4" w:space="0" w:color="auto"/>
            </w:tcBorders>
            <w:hideMark/>
          </w:tcPr>
          <w:p w14:paraId="3E2A92B1" w14:textId="77777777" w:rsidR="00423C40" w:rsidRPr="001C0E1B" w:rsidRDefault="00423C40" w:rsidP="00423C40">
            <w:pPr>
              <w:pStyle w:val="TAC"/>
              <w:rPr>
                <w:ins w:id="9432" w:author="Author"/>
              </w:rPr>
            </w:pPr>
            <w:ins w:id="9433" w:author="Author">
              <w:r w:rsidRPr="001C0E1B">
                <w:t>dB</w:t>
              </w:r>
            </w:ins>
          </w:p>
        </w:tc>
        <w:tc>
          <w:tcPr>
            <w:tcW w:w="1601" w:type="dxa"/>
            <w:gridSpan w:val="2"/>
            <w:tcBorders>
              <w:top w:val="single" w:sz="4" w:space="0" w:color="auto"/>
              <w:left w:val="single" w:sz="4" w:space="0" w:color="auto"/>
              <w:bottom w:val="single" w:sz="4" w:space="0" w:color="auto"/>
              <w:right w:val="single" w:sz="4" w:space="0" w:color="auto"/>
            </w:tcBorders>
          </w:tcPr>
          <w:p w14:paraId="024A6A72" w14:textId="77777777" w:rsidR="00423C40" w:rsidRPr="001C0E1B" w:rsidRDefault="00423C40" w:rsidP="00423C40">
            <w:pPr>
              <w:pStyle w:val="TAC"/>
              <w:rPr>
                <w:ins w:id="9434" w:author="Author"/>
              </w:rPr>
            </w:pPr>
            <w:ins w:id="9435" w:author="Author">
              <w:r w:rsidRPr="001C0E1B">
                <w:rPr>
                  <w:lang w:eastAsia="ko-KR"/>
                </w:rPr>
                <w:t>-1.76</w:t>
              </w:r>
            </w:ins>
          </w:p>
        </w:tc>
        <w:tc>
          <w:tcPr>
            <w:tcW w:w="1602" w:type="dxa"/>
            <w:gridSpan w:val="3"/>
            <w:tcBorders>
              <w:top w:val="single" w:sz="4" w:space="0" w:color="auto"/>
              <w:left w:val="single" w:sz="4" w:space="0" w:color="auto"/>
              <w:bottom w:val="single" w:sz="4" w:space="0" w:color="auto"/>
              <w:right w:val="single" w:sz="4" w:space="0" w:color="auto"/>
            </w:tcBorders>
          </w:tcPr>
          <w:p w14:paraId="7BE2383B" w14:textId="77777777" w:rsidR="00423C40" w:rsidRPr="001C0E1B" w:rsidRDefault="00423C40" w:rsidP="00423C40">
            <w:pPr>
              <w:pStyle w:val="TAC"/>
              <w:rPr>
                <w:ins w:id="9436" w:author="Author"/>
              </w:rPr>
            </w:pPr>
            <w:ins w:id="9437" w:author="Author">
              <w:r w:rsidRPr="001C0E1B">
                <w:rPr>
                  <w:lang w:eastAsia="ko-KR"/>
                </w:rPr>
                <w:t>-4.7</w:t>
              </w:r>
            </w:ins>
          </w:p>
        </w:tc>
        <w:tc>
          <w:tcPr>
            <w:tcW w:w="733" w:type="dxa"/>
            <w:gridSpan w:val="2"/>
            <w:tcBorders>
              <w:top w:val="single" w:sz="4" w:space="0" w:color="auto"/>
              <w:left w:val="single" w:sz="4" w:space="0" w:color="auto"/>
              <w:bottom w:val="single" w:sz="4" w:space="0" w:color="auto"/>
              <w:right w:val="single" w:sz="4" w:space="0" w:color="auto"/>
            </w:tcBorders>
            <w:hideMark/>
          </w:tcPr>
          <w:p w14:paraId="30941EB5" w14:textId="77777777" w:rsidR="00423C40" w:rsidRPr="001C0E1B" w:rsidRDefault="00423C40" w:rsidP="00423C40">
            <w:pPr>
              <w:pStyle w:val="TAC"/>
              <w:rPr>
                <w:ins w:id="9438" w:author="Author"/>
              </w:rPr>
            </w:pPr>
            <w:ins w:id="9439" w:author="Author">
              <w:r w:rsidRPr="001C0E1B">
                <w:t>-5.46</w:t>
              </w:r>
            </w:ins>
          </w:p>
        </w:tc>
        <w:tc>
          <w:tcPr>
            <w:tcW w:w="743" w:type="dxa"/>
            <w:tcBorders>
              <w:top w:val="single" w:sz="4" w:space="0" w:color="auto"/>
              <w:left w:val="single" w:sz="4" w:space="0" w:color="auto"/>
              <w:bottom w:val="single" w:sz="4" w:space="0" w:color="auto"/>
              <w:right w:val="single" w:sz="4" w:space="0" w:color="auto"/>
            </w:tcBorders>
            <w:hideMark/>
          </w:tcPr>
          <w:p w14:paraId="3D6AC61E" w14:textId="77777777" w:rsidR="00423C40" w:rsidRPr="001C0E1B" w:rsidRDefault="00423C40" w:rsidP="00423C40">
            <w:pPr>
              <w:pStyle w:val="TAC"/>
              <w:rPr>
                <w:ins w:id="9440" w:author="Author"/>
              </w:rPr>
            </w:pPr>
            <w:ins w:id="9441" w:author="Author">
              <w:r w:rsidRPr="001C0E1B">
                <w:t>-5.46</w:t>
              </w:r>
            </w:ins>
          </w:p>
        </w:tc>
      </w:tr>
      <w:tr w:rsidR="00423C40" w:rsidRPr="001C0E1B" w14:paraId="6705C0D4" w14:textId="77777777" w:rsidTr="001D2D03">
        <w:trPr>
          <w:trHeight w:val="187"/>
          <w:jc w:val="center"/>
          <w:ins w:id="9442" w:author="Author"/>
        </w:trPr>
        <w:tc>
          <w:tcPr>
            <w:tcW w:w="3790" w:type="dxa"/>
            <w:gridSpan w:val="4"/>
            <w:tcBorders>
              <w:top w:val="single" w:sz="4" w:space="0" w:color="auto"/>
              <w:left w:val="single" w:sz="4" w:space="0" w:color="auto"/>
              <w:bottom w:val="single" w:sz="4" w:space="0" w:color="auto"/>
              <w:right w:val="single" w:sz="4" w:space="0" w:color="auto"/>
            </w:tcBorders>
            <w:hideMark/>
          </w:tcPr>
          <w:p w14:paraId="4AB4B064" w14:textId="77777777" w:rsidR="00423C40" w:rsidRPr="001C0E1B" w:rsidRDefault="00423C40" w:rsidP="00423C40">
            <w:pPr>
              <w:pStyle w:val="TAL"/>
              <w:rPr>
                <w:ins w:id="9443" w:author="Author"/>
                <w:sz w:val="6"/>
              </w:rPr>
            </w:pPr>
            <w:ins w:id="9444" w:author="Author">
              <w:r w:rsidRPr="001C0E1B">
                <w:rPr>
                  <w:rFonts w:eastAsia="Calibri"/>
                  <w:noProof/>
                  <w:position w:val="-12"/>
                  <w:sz w:val="6"/>
                  <w:szCs w:val="22"/>
                </w:rPr>
                <w:object w:dxaOrig="810" w:dyaOrig="390" w14:anchorId="716CE118">
                  <v:shape id="_x0000_i1091" type="#_x0000_t75" style="width:28.2pt;height:14.4pt" o:ole="" fillcolor="window">
                    <v:imagedata r:id="rId18" o:title=""/>
                  </v:shape>
                  <o:OLEObject Type="Embed" ProgID="Equation.3" ShapeID="_x0000_i1091" DrawAspect="Content" ObjectID="_1707480547" r:id="rId84"/>
                </w:object>
              </w:r>
            </w:ins>
          </w:p>
        </w:tc>
        <w:tc>
          <w:tcPr>
            <w:tcW w:w="1125" w:type="dxa"/>
            <w:tcBorders>
              <w:top w:val="single" w:sz="4" w:space="0" w:color="auto"/>
              <w:left w:val="single" w:sz="4" w:space="0" w:color="auto"/>
              <w:bottom w:val="single" w:sz="4" w:space="0" w:color="auto"/>
              <w:right w:val="single" w:sz="4" w:space="0" w:color="auto"/>
            </w:tcBorders>
            <w:hideMark/>
          </w:tcPr>
          <w:p w14:paraId="10DFD4A2" w14:textId="77777777" w:rsidR="00423C40" w:rsidRPr="001C0E1B" w:rsidRDefault="00423C40" w:rsidP="00423C40">
            <w:pPr>
              <w:pStyle w:val="TAC"/>
              <w:rPr>
                <w:ins w:id="9445" w:author="Author"/>
              </w:rPr>
            </w:pPr>
            <w:ins w:id="9446" w:author="Author">
              <w:r w:rsidRPr="001C0E1B">
                <w:t>dB</w:t>
              </w:r>
            </w:ins>
          </w:p>
        </w:tc>
        <w:tc>
          <w:tcPr>
            <w:tcW w:w="881" w:type="dxa"/>
            <w:tcBorders>
              <w:top w:val="single" w:sz="4" w:space="0" w:color="auto"/>
              <w:left w:val="single" w:sz="4" w:space="0" w:color="auto"/>
              <w:bottom w:val="single" w:sz="4" w:space="0" w:color="auto"/>
              <w:right w:val="single" w:sz="4" w:space="0" w:color="auto"/>
            </w:tcBorders>
            <w:hideMark/>
          </w:tcPr>
          <w:p w14:paraId="75ECF854" w14:textId="77777777" w:rsidR="00423C40" w:rsidRPr="001C0E1B" w:rsidRDefault="00423C40" w:rsidP="00423C40">
            <w:pPr>
              <w:pStyle w:val="TAC"/>
              <w:rPr>
                <w:ins w:id="9447" w:author="Author"/>
              </w:rPr>
            </w:pPr>
            <w:ins w:id="9448" w:author="Author">
              <w:r w:rsidRPr="001C0E1B">
                <w:rPr>
                  <w:lang w:eastAsia="ko-KR"/>
                </w:rPr>
                <w:t>3</w:t>
              </w:r>
            </w:ins>
          </w:p>
        </w:tc>
        <w:tc>
          <w:tcPr>
            <w:tcW w:w="720" w:type="dxa"/>
            <w:tcBorders>
              <w:top w:val="single" w:sz="4" w:space="0" w:color="auto"/>
              <w:left w:val="single" w:sz="4" w:space="0" w:color="auto"/>
              <w:bottom w:val="single" w:sz="4" w:space="0" w:color="auto"/>
              <w:right w:val="single" w:sz="4" w:space="0" w:color="auto"/>
            </w:tcBorders>
            <w:hideMark/>
          </w:tcPr>
          <w:p w14:paraId="1EFFB889" w14:textId="77777777" w:rsidR="00423C40" w:rsidRPr="001C0E1B" w:rsidRDefault="00423C40" w:rsidP="00423C40">
            <w:pPr>
              <w:pStyle w:val="TAC"/>
              <w:rPr>
                <w:ins w:id="9449" w:author="Author"/>
              </w:rPr>
            </w:pPr>
            <w:ins w:id="9450" w:author="Author">
              <w:r w:rsidRPr="001C0E1B">
                <w:rPr>
                  <w:lang w:eastAsia="ko-KR"/>
                </w:rPr>
                <w:t>3</w:t>
              </w:r>
            </w:ins>
          </w:p>
        </w:tc>
        <w:tc>
          <w:tcPr>
            <w:tcW w:w="845" w:type="dxa"/>
            <w:tcBorders>
              <w:top w:val="single" w:sz="4" w:space="0" w:color="auto"/>
              <w:left w:val="single" w:sz="4" w:space="0" w:color="auto"/>
              <w:bottom w:val="single" w:sz="4" w:space="0" w:color="auto"/>
              <w:right w:val="single" w:sz="4" w:space="0" w:color="auto"/>
            </w:tcBorders>
            <w:hideMark/>
          </w:tcPr>
          <w:p w14:paraId="535729B9" w14:textId="77777777" w:rsidR="00423C40" w:rsidRPr="001C0E1B" w:rsidRDefault="00423C40" w:rsidP="00423C40">
            <w:pPr>
              <w:pStyle w:val="TAC"/>
              <w:rPr>
                <w:ins w:id="9451" w:author="Author"/>
              </w:rPr>
            </w:pPr>
            <w:ins w:id="9452" w:author="Author">
              <w:r w:rsidRPr="001C0E1B">
                <w:rPr>
                  <w:lang w:eastAsia="ko-KR"/>
                </w:rPr>
                <w:t>-2.9</w:t>
              </w:r>
            </w:ins>
          </w:p>
        </w:tc>
        <w:tc>
          <w:tcPr>
            <w:tcW w:w="757" w:type="dxa"/>
            <w:gridSpan w:val="2"/>
            <w:tcBorders>
              <w:top w:val="single" w:sz="4" w:space="0" w:color="auto"/>
              <w:left w:val="single" w:sz="4" w:space="0" w:color="auto"/>
              <w:bottom w:val="single" w:sz="4" w:space="0" w:color="auto"/>
              <w:right w:val="single" w:sz="4" w:space="0" w:color="auto"/>
            </w:tcBorders>
            <w:hideMark/>
          </w:tcPr>
          <w:p w14:paraId="51E882C3" w14:textId="77777777" w:rsidR="00423C40" w:rsidRPr="001C0E1B" w:rsidRDefault="00423C40" w:rsidP="00423C40">
            <w:pPr>
              <w:pStyle w:val="TAC"/>
              <w:rPr>
                <w:ins w:id="9453" w:author="Author"/>
              </w:rPr>
            </w:pPr>
            <w:ins w:id="9454" w:author="Author">
              <w:r w:rsidRPr="001C0E1B">
                <w:rPr>
                  <w:lang w:eastAsia="ko-KR"/>
                </w:rPr>
                <w:t>-2.9</w:t>
              </w:r>
            </w:ins>
          </w:p>
        </w:tc>
        <w:tc>
          <w:tcPr>
            <w:tcW w:w="733" w:type="dxa"/>
            <w:gridSpan w:val="2"/>
            <w:tcBorders>
              <w:top w:val="single" w:sz="4" w:space="0" w:color="auto"/>
              <w:left w:val="single" w:sz="4" w:space="0" w:color="auto"/>
              <w:bottom w:val="single" w:sz="4" w:space="0" w:color="auto"/>
              <w:right w:val="single" w:sz="4" w:space="0" w:color="auto"/>
            </w:tcBorders>
            <w:hideMark/>
          </w:tcPr>
          <w:p w14:paraId="5FED4389" w14:textId="77777777" w:rsidR="00423C40" w:rsidRPr="001C0E1B" w:rsidRDefault="00423C40" w:rsidP="00423C40">
            <w:pPr>
              <w:pStyle w:val="TAC"/>
              <w:rPr>
                <w:ins w:id="9455" w:author="Author"/>
              </w:rPr>
            </w:pPr>
            <w:ins w:id="9456" w:author="Author">
              <w:r w:rsidRPr="001C0E1B">
                <w:rPr>
                  <w:lang w:eastAsia="ko-KR"/>
                </w:rPr>
                <w:t>-4</w:t>
              </w:r>
            </w:ins>
          </w:p>
        </w:tc>
        <w:tc>
          <w:tcPr>
            <w:tcW w:w="743" w:type="dxa"/>
            <w:tcBorders>
              <w:top w:val="single" w:sz="4" w:space="0" w:color="auto"/>
              <w:left w:val="single" w:sz="4" w:space="0" w:color="auto"/>
              <w:bottom w:val="single" w:sz="4" w:space="0" w:color="auto"/>
              <w:right w:val="single" w:sz="4" w:space="0" w:color="auto"/>
            </w:tcBorders>
            <w:hideMark/>
          </w:tcPr>
          <w:p w14:paraId="2C44D0A9" w14:textId="77777777" w:rsidR="00423C40" w:rsidRPr="001C0E1B" w:rsidRDefault="00423C40" w:rsidP="00423C40">
            <w:pPr>
              <w:pStyle w:val="TAC"/>
              <w:rPr>
                <w:ins w:id="9457" w:author="Author"/>
              </w:rPr>
            </w:pPr>
            <w:ins w:id="9458" w:author="Author">
              <w:r w:rsidRPr="001C0E1B">
                <w:rPr>
                  <w:lang w:eastAsia="ko-KR"/>
                </w:rPr>
                <w:t>-4</w:t>
              </w:r>
            </w:ins>
          </w:p>
        </w:tc>
      </w:tr>
      <w:tr w:rsidR="00423C40" w:rsidRPr="001C0E1B" w14:paraId="59CA2040" w14:textId="77777777" w:rsidTr="001D2D03">
        <w:trPr>
          <w:trHeight w:val="187"/>
          <w:jc w:val="center"/>
          <w:ins w:id="9459" w:author="Author"/>
        </w:trPr>
        <w:tc>
          <w:tcPr>
            <w:tcW w:w="976" w:type="dxa"/>
            <w:tcBorders>
              <w:top w:val="nil"/>
              <w:left w:val="single" w:sz="4" w:space="0" w:color="auto"/>
              <w:bottom w:val="nil"/>
              <w:right w:val="single" w:sz="4" w:space="0" w:color="auto"/>
            </w:tcBorders>
            <w:shd w:val="clear" w:color="auto" w:fill="auto"/>
            <w:hideMark/>
          </w:tcPr>
          <w:p w14:paraId="62C37242" w14:textId="77777777" w:rsidR="00423C40" w:rsidRPr="001C0E1B" w:rsidRDefault="00423C40" w:rsidP="00423C40">
            <w:pPr>
              <w:pStyle w:val="TAL"/>
              <w:rPr>
                <w:ins w:id="9460" w:author="Author"/>
              </w:rPr>
            </w:pPr>
            <w:ins w:id="9461" w:author="Author">
              <w:r w:rsidRPr="001C0E1B">
                <w:t>SS-RSRP</w:t>
              </w:r>
              <w:r w:rsidRPr="001C0E1B">
                <w:rPr>
                  <w:vertAlign w:val="superscript"/>
                </w:rPr>
                <w:t>Note3</w:t>
              </w:r>
            </w:ins>
          </w:p>
        </w:tc>
        <w:tc>
          <w:tcPr>
            <w:tcW w:w="1116" w:type="dxa"/>
            <w:gridSpan w:val="2"/>
            <w:tcBorders>
              <w:top w:val="single" w:sz="4" w:space="0" w:color="auto"/>
              <w:left w:val="single" w:sz="4" w:space="0" w:color="auto"/>
              <w:bottom w:val="nil"/>
              <w:right w:val="single" w:sz="4" w:space="0" w:color="auto"/>
            </w:tcBorders>
            <w:shd w:val="clear" w:color="auto" w:fill="auto"/>
          </w:tcPr>
          <w:p w14:paraId="7F0347BB" w14:textId="77777777" w:rsidR="00423C40" w:rsidRPr="001C0E1B" w:rsidRDefault="00423C40" w:rsidP="00423C40">
            <w:pPr>
              <w:pStyle w:val="TAL"/>
              <w:rPr>
                <w:ins w:id="9462" w:author="Author"/>
              </w:rPr>
            </w:pPr>
            <w:ins w:id="9463" w:author="Author">
              <w:r w:rsidRPr="001C0E1B">
                <w:t>Config</w:t>
              </w:r>
              <w:r w:rsidRPr="001C0E1B">
                <w:rPr>
                  <w:rFonts w:eastAsia="Malgun Gothic"/>
                  <w:szCs w:val="18"/>
                </w:rPr>
                <w:t xml:space="preserve"> </w:t>
              </w:r>
              <w:r>
                <w:t>1, 2, 3</w:t>
              </w:r>
            </w:ins>
          </w:p>
        </w:tc>
        <w:tc>
          <w:tcPr>
            <w:tcW w:w="1698" w:type="dxa"/>
            <w:tcBorders>
              <w:top w:val="single" w:sz="4" w:space="0" w:color="auto"/>
              <w:left w:val="single" w:sz="4" w:space="0" w:color="auto"/>
              <w:right w:val="single" w:sz="4" w:space="0" w:color="auto"/>
            </w:tcBorders>
          </w:tcPr>
          <w:p w14:paraId="3BE3D781" w14:textId="77777777" w:rsidR="00423C40" w:rsidRPr="001C0E1B" w:rsidRDefault="00423C40" w:rsidP="00423C40">
            <w:pPr>
              <w:pStyle w:val="TAL"/>
              <w:rPr>
                <w:ins w:id="9464" w:author="Author"/>
              </w:rPr>
            </w:pPr>
            <w:ins w:id="9465" w:author="Author">
              <w:r w:rsidRPr="00500227">
                <w:rPr>
                  <w:lang w:val="sv-SE"/>
                </w:rPr>
                <w:t>NR_CCA_FR1_I</w:t>
              </w:r>
            </w:ins>
          </w:p>
        </w:tc>
        <w:tc>
          <w:tcPr>
            <w:tcW w:w="1125" w:type="dxa"/>
            <w:tcBorders>
              <w:top w:val="nil"/>
              <w:left w:val="single" w:sz="4" w:space="0" w:color="auto"/>
              <w:bottom w:val="nil"/>
              <w:right w:val="single" w:sz="4" w:space="0" w:color="auto"/>
            </w:tcBorders>
            <w:shd w:val="clear" w:color="auto" w:fill="auto"/>
            <w:hideMark/>
          </w:tcPr>
          <w:p w14:paraId="2ECF5265" w14:textId="77777777" w:rsidR="00423C40" w:rsidRPr="001C0E1B" w:rsidRDefault="00423C40" w:rsidP="00423C40">
            <w:pPr>
              <w:pStyle w:val="TAC"/>
              <w:rPr>
                <w:ins w:id="9466" w:author="Author"/>
              </w:rPr>
            </w:pPr>
          </w:p>
        </w:tc>
        <w:tc>
          <w:tcPr>
            <w:tcW w:w="881" w:type="dxa"/>
            <w:tcBorders>
              <w:top w:val="single" w:sz="4" w:space="0" w:color="auto"/>
              <w:left w:val="single" w:sz="4" w:space="0" w:color="auto"/>
              <w:bottom w:val="nil"/>
              <w:right w:val="single" w:sz="4" w:space="0" w:color="auto"/>
            </w:tcBorders>
            <w:shd w:val="clear" w:color="auto" w:fill="auto"/>
            <w:hideMark/>
          </w:tcPr>
          <w:p w14:paraId="6298C10F" w14:textId="77777777" w:rsidR="00423C40" w:rsidRPr="001C0E1B" w:rsidRDefault="00423C40" w:rsidP="00423C40">
            <w:pPr>
              <w:pStyle w:val="TAC"/>
              <w:rPr>
                <w:ins w:id="9467" w:author="Author"/>
              </w:rPr>
            </w:pPr>
            <w:ins w:id="9468" w:author="Author">
              <w:r w:rsidRPr="001C0E1B">
                <w:t>-85</w:t>
              </w:r>
            </w:ins>
          </w:p>
        </w:tc>
        <w:tc>
          <w:tcPr>
            <w:tcW w:w="720" w:type="dxa"/>
            <w:tcBorders>
              <w:top w:val="single" w:sz="4" w:space="0" w:color="auto"/>
              <w:left w:val="single" w:sz="4" w:space="0" w:color="auto"/>
              <w:bottom w:val="nil"/>
              <w:right w:val="single" w:sz="4" w:space="0" w:color="auto"/>
            </w:tcBorders>
            <w:shd w:val="clear" w:color="auto" w:fill="auto"/>
            <w:hideMark/>
          </w:tcPr>
          <w:p w14:paraId="19334A86" w14:textId="77777777" w:rsidR="00423C40" w:rsidRPr="001C0E1B" w:rsidRDefault="00423C40" w:rsidP="00423C40">
            <w:pPr>
              <w:pStyle w:val="TAC"/>
              <w:rPr>
                <w:ins w:id="9469" w:author="Author"/>
              </w:rPr>
            </w:pPr>
            <w:ins w:id="9470" w:author="Author">
              <w:r w:rsidRPr="001C0E1B">
                <w:t>-85</w:t>
              </w:r>
            </w:ins>
          </w:p>
        </w:tc>
        <w:tc>
          <w:tcPr>
            <w:tcW w:w="845" w:type="dxa"/>
            <w:tcBorders>
              <w:top w:val="single" w:sz="4" w:space="0" w:color="auto"/>
              <w:left w:val="single" w:sz="4" w:space="0" w:color="auto"/>
              <w:bottom w:val="nil"/>
              <w:right w:val="single" w:sz="4" w:space="0" w:color="auto"/>
            </w:tcBorders>
            <w:shd w:val="clear" w:color="auto" w:fill="auto"/>
            <w:hideMark/>
          </w:tcPr>
          <w:p w14:paraId="5FBEA3A3" w14:textId="77777777" w:rsidR="00423C40" w:rsidRPr="001C0E1B" w:rsidRDefault="00423C40" w:rsidP="00423C40">
            <w:pPr>
              <w:pStyle w:val="TAC"/>
              <w:rPr>
                <w:ins w:id="9471" w:author="Author"/>
              </w:rPr>
            </w:pPr>
            <w:ins w:id="9472" w:author="Author">
              <w:r w:rsidRPr="001C0E1B">
                <w:t>-</w:t>
              </w:r>
            </w:ins>
          </w:p>
        </w:tc>
        <w:tc>
          <w:tcPr>
            <w:tcW w:w="757" w:type="dxa"/>
            <w:gridSpan w:val="2"/>
            <w:tcBorders>
              <w:top w:val="single" w:sz="4" w:space="0" w:color="auto"/>
              <w:left w:val="single" w:sz="4" w:space="0" w:color="auto"/>
              <w:bottom w:val="nil"/>
              <w:right w:val="single" w:sz="4" w:space="0" w:color="auto"/>
            </w:tcBorders>
            <w:shd w:val="clear" w:color="auto" w:fill="auto"/>
            <w:hideMark/>
          </w:tcPr>
          <w:p w14:paraId="2F987D75" w14:textId="77777777" w:rsidR="00423C40" w:rsidRPr="001C0E1B" w:rsidRDefault="00423C40" w:rsidP="00423C40">
            <w:pPr>
              <w:pStyle w:val="TAC"/>
              <w:rPr>
                <w:ins w:id="9473" w:author="Author"/>
              </w:rPr>
            </w:pPr>
            <w:ins w:id="9474" w:author="Author">
              <w:r w:rsidRPr="001C0E1B">
                <w:t>-</w:t>
              </w:r>
            </w:ins>
          </w:p>
        </w:tc>
        <w:tc>
          <w:tcPr>
            <w:tcW w:w="733" w:type="dxa"/>
            <w:gridSpan w:val="2"/>
            <w:tcBorders>
              <w:top w:val="single" w:sz="4" w:space="0" w:color="auto"/>
              <w:left w:val="single" w:sz="4" w:space="0" w:color="auto"/>
              <w:bottom w:val="single" w:sz="4" w:space="0" w:color="auto"/>
              <w:right w:val="single" w:sz="4" w:space="0" w:color="auto"/>
            </w:tcBorders>
            <w:hideMark/>
          </w:tcPr>
          <w:p w14:paraId="0811B1CC" w14:textId="77777777" w:rsidR="00423C40" w:rsidRPr="001C0E1B" w:rsidRDefault="00423C40" w:rsidP="00423C40">
            <w:pPr>
              <w:pStyle w:val="TAC"/>
              <w:rPr>
                <w:ins w:id="9475" w:author="Author"/>
                <w:sz w:val="16"/>
              </w:rPr>
            </w:pPr>
            <w:ins w:id="9476" w:author="Author">
              <w:r w:rsidRPr="001C0E1B">
                <w:rPr>
                  <w:lang w:eastAsia="ko-KR"/>
                </w:rPr>
                <w:t>-11</w:t>
              </w:r>
              <w:r>
                <w:rPr>
                  <w:lang w:eastAsia="ko-KR"/>
                </w:rPr>
                <w:t>1</w:t>
              </w:r>
            </w:ins>
          </w:p>
        </w:tc>
        <w:tc>
          <w:tcPr>
            <w:tcW w:w="743" w:type="dxa"/>
            <w:tcBorders>
              <w:top w:val="single" w:sz="4" w:space="0" w:color="auto"/>
              <w:left w:val="single" w:sz="4" w:space="0" w:color="auto"/>
              <w:bottom w:val="single" w:sz="4" w:space="0" w:color="auto"/>
              <w:right w:val="single" w:sz="4" w:space="0" w:color="auto"/>
            </w:tcBorders>
            <w:hideMark/>
          </w:tcPr>
          <w:p w14:paraId="29DE8CBE" w14:textId="77777777" w:rsidR="00423C40" w:rsidRPr="001C0E1B" w:rsidRDefault="00423C40" w:rsidP="00423C40">
            <w:pPr>
              <w:pStyle w:val="TAC"/>
              <w:rPr>
                <w:ins w:id="9477" w:author="Author"/>
                <w:sz w:val="16"/>
              </w:rPr>
            </w:pPr>
            <w:ins w:id="9478" w:author="Author">
              <w:r>
                <w:rPr>
                  <w:lang w:eastAsia="ko-KR"/>
                </w:rPr>
                <w:t>-111</w:t>
              </w:r>
            </w:ins>
          </w:p>
        </w:tc>
      </w:tr>
      <w:tr w:rsidR="00423C40" w:rsidRPr="001C0E1B" w14:paraId="3F275F4C" w14:textId="77777777" w:rsidTr="001D2D03">
        <w:trPr>
          <w:trHeight w:val="187"/>
          <w:jc w:val="center"/>
          <w:ins w:id="9479" w:author="Author"/>
        </w:trPr>
        <w:tc>
          <w:tcPr>
            <w:tcW w:w="976" w:type="dxa"/>
            <w:tcBorders>
              <w:top w:val="nil"/>
              <w:left w:val="single" w:sz="4" w:space="0" w:color="auto"/>
              <w:bottom w:val="single" w:sz="4" w:space="0" w:color="auto"/>
              <w:right w:val="single" w:sz="4" w:space="0" w:color="auto"/>
            </w:tcBorders>
            <w:shd w:val="clear" w:color="auto" w:fill="auto"/>
            <w:hideMark/>
          </w:tcPr>
          <w:p w14:paraId="3A441F2D" w14:textId="77777777" w:rsidR="00423C40" w:rsidRPr="001C0E1B" w:rsidRDefault="00423C40" w:rsidP="00423C40">
            <w:pPr>
              <w:pStyle w:val="TAL"/>
              <w:rPr>
                <w:ins w:id="9480" w:author="Author"/>
              </w:rPr>
            </w:pPr>
          </w:p>
        </w:tc>
        <w:tc>
          <w:tcPr>
            <w:tcW w:w="1116" w:type="dxa"/>
            <w:gridSpan w:val="2"/>
            <w:tcBorders>
              <w:top w:val="nil"/>
              <w:left w:val="single" w:sz="4" w:space="0" w:color="auto"/>
              <w:bottom w:val="single" w:sz="4" w:space="0" w:color="auto"/>
              <w:right w:val="single" w:sz="4" w:space="0" w:color="auto"/>
            </w:tcBorders>
            <w:shd w:val="clear" w:color="auto" w:fill="auto"/>
          </w:tcPr>
          <w:p w14:paraId="626CD8B6" w14:textId="77777777" w:rsidR="00423C40" w:rsidRPr="001C0E1B" w:rsidRDefault="00423C40" w:rsidP="00423C40">
            <w:pPr>
              <w:pStyle w:val="TAL"/>
              <w:rPr>
                <w:ins w:id="9481" w:author="Author"/>
              </w:rPr>
            </w:pPr>
          </w:p>
        </w:tc>
        <w:tc>
          <w:tcPr>
            <w:tcW w:w="1698" w:type="dxa"/>
            <w:tcBorders>
              <w:left w:val="single" w:sz="4" w:space="0" w:color="auto"/>
              <w:right w:val="single" w:sz="4" w:space="0" w:color="auto"/>
            </w:tcBorders>
          </w:tcPr>
          <w:p w14:paraId="04C2B662" w14:textId="77777777" w:rsidR="00423C40" w:rsidRPr="001C0E1B" w:rsidRDefault="00423C40" w:rsidP="00423C40">
            <w:pPr>
              <w:pStyle w:val="TAL"/>
              <w:rPr>
                <w:ins w:id="9482" w:author="Author"/>
              </w:rPr>
            </w:pPr>
            <w:ins w:id="9483" w:author="Author">
              <w:r w:rsidRPr="00500227">
                <w:rPr>
                  <w:lang w:val="sv-SE"/>
                </w:rPr>
                <w:t>NR_CCA_FR1_</w:t>
              </w:r>
              <w:r>
                <w:rPr>
                  <w:lang w:val="sv-SE"/>
                </w:rPr>
                <w:t>J</w:t>
              </w:r>
            </w:ins>
          </w:p>
        </w:tc>
        <w:tc>
          <w:tcPr>
            <w:tcW w:w="1125" w:type="dxa"/>
            <w:tcBorders>
              <w:top w:val="nil"/>
              <w:left w:val="single" w:sz="4" w:space="0" w:color="auto"/>
              <w:bottom w:val="nil"/>
              <w:right w:val="single" w:sz="4" w:space="0" w:color="auto"/>
            </w:tcBorders>
            <w:shd w:val="clear" w:color="auto" w:fill="auto"/>
            <w:hideMark/>
          </w:tcPr>
          <w:p w14:paraId="3CDB6F2C" w14:textId="77777777" w:rsidR="00423C40" w:rsidRPr="001C0E1B" w:rsidRDefault="00423C40" w:rsidP="00423C40">
            <w:pPr>
              <w:pStyle w:val="TAC"/>
              <w:rPr>
                <w:ins w:id="9484" w:author="Author"/>
                <w:rFonts w:eastAsia="Calibri"/>
                <w:szCs w:val="22"/>
              </w:rPr>
            </w:pPr>
          </w:p>
        </w:tc>
        <w:tc>
          <w:tcPr>
            <w:tcW w:w="881" w:type="dxa"/>
            <w:tcBorders>
              <w:top w:val="nil"/>
              <w:left w:val="single" w:sz="4" w:space="0" w:color="auto"/>
              <w:bottom w:val="nil"/>
              <w:right w:val="single" w:sz="4" w:space="0" w:color="auto"/>
            </w:tcBorders>
            <w:shd w:val="clear" w:color="auto" w:fill="auto"/>
            <w:hideMark/>
          </w:tcPr>
          <w:p w14:paraId="4944ACD9" w14:textId="77777777" w:rsidR="00423C40" w:rsidRPr="001C0E1B" w:rsidRDefault="00423C40" w:rsidP="00423C40">
            <w:pPr>
              <w:pStyle w:val="TAC"/>
              <w:rPr>
                <w:ins w:id="9485" w:author="Author"/>
                <w:rFonts w:eastAsia="Calibri"/>
                <w:szCs w:val="22"/>
              </w:rPr>
            </w:pPr>
          </w:p>
        </w:tc>
        <w:tc>
          <w:tcPr>
            <w:tcW w:w="720" w:type="dxa"/>
            <w:tcBorders>
              <w:top w:val="nil"/>
              <w:left w:val="single" w:sz="4" w:space="0" w:color="auto"/>
              <w:bottom w:val="nil"/>
              <w:right w:val="single" w:sz="4" w:space="0" w:color="auto"/>
            </w:tcBorders>
            <w:shd w:val="clear" w:color="auto" w:fill="auto"/>
            <w:hideMark/>
          </w:tcPr>
          <w:p w14:paraId="6AA7CDB5" w14:textId="77777777" w:rsidR="00423C40" w:rsidRPr="001C0E1B" w:rsidRDefault="00423C40" w:rsidP="00423C40">
            <w:pPr>
              <w:pStyle w:val="TAC"/>
              <w:rPr>
                <w:ins w:id="9486" w:author="Author"/>
                <w:rFonts w:eastAsia="Calibri"/>
                <w:szCs w:val="22"/>
              </w:rPr>
            </w:pPr>
          </w:p>
        </w:tc>
        <w:tc>
          <w:tcPr>
            <w:tcW w:w="845" w:type="dxa"/>
            <w:tcBorders>
              <w:top w:val="nil"/>
              <w:left w:val="single" w:sz="4" w:space="0" w:color="auto"/>
              <w:bottom w:val="nil"/>
              <w:right w:val="single" w:sz="4" w:space="0" w:color="auto"/>
            </w:tcBorders>
            <w:shd w:val="clear" w:color="auto" w:fill="auto"/>
            <w:hideMark/>
          </w:tcPr>
          <w:p w14:paraId="428B8088" w14:textId="77777777" w:rsidR="00423C40" w:rsidRPr="001C0E1B" w:rsidRDefault="00423C40" w:rsidP="00423C40">
            <w:pPr>
              <w:pStyle w:val="TAC"/>
              <w:rPr>
                <w:ins w:id="9487" w:author="Author"/>
                <w:rFonts w:eastAsia="Calibri"/>
                <w:szCs w:val="22"/>
              </w:rPr>
            </w:pPr>
          </w:p>
        </w:tc>
        <w:tc>
          <w:tcPr>
            <w:tcW w:w="757" w:type="dxa"/>
            <w:gridSpan w:val="2"/>
            <w:tcBorders>
              <w:top w:val="nil"/>
              <w:left w:val="single" w:sz="4" w:space="0" w:color="auto"/>
              <w:bottom w:val="nil"/>
              <w:right w:val="single" w:sz="4" w:space="0" w:color="auto"/>
            </w:tcBorders>
            <w:shd w:val="clear" w:color="auto" w:fill="auto"/>
            <w:hideMark/>
          </w:tcPr>
          <w:p w14:paraId="7CCEAAD5" w14:textId="77777777" w:rsidR="00423C40" w:rsidRPr="001C0E1B" w:rsidRDefault="00423C40" w:rsidP="00423C40">
            <w:pPr>
              <w:pStyle w:val="TAC"/>
              <w:rPr>
                <w:ins w:id="9488" w:author="Author"/>
                <w:rFonts w:eastAsia="Calibri"/>
                <w:szCs w:val="22"/>
              </w:rPr>
            </w:pPr>
          </w:p>
        </w:tc>
        <w:tc>
          <w:tcPr>
            <w:tcW w:w="733" w:type="dxa"/>
            <w:gridSpan w:val="2"/>
            <w:tcBorders>
              <w:top w:val="single" w:sz="4" w:space="0" w:color="auto"/>
              <w:left w:val="single" w:sz="4" w:space="0" w:color="auto"/>
              <w:bottom w:val="single" w:sz="4" w:space="0" w:color="auto"/>
              <w:right w:val="single" w:sz="4" w:space="0" w:color="auto"/>
            </w:tcBorders>
            <w:hideMark/>
          </w:tcPr>
          <w:p w14:paraId="1F7CADE2" w14:textId="77777777" w:rsidR="00423C40" w:rsidRPr="001C0E1B" w:rsidRDefault="00423C40" w:rsidP="00423C40">
            <w:pPr>
              <w:pStyle w:val="TAC"/>
              <w:rPr>
                <w:ins w:id="9489" w:author="Author"/>
                <w:sz w:val="16"/>
              </w:rPr>
            </w:pPr>
            <w:ins w:id="9490" w:author="Author">
              <w:r w:rsidRPr="001C0E1B">
                <w:rPr>
                  <w:lang w:eastAsia="ko-KR"/>
                </w:rPr>
                <w:t>-11</w:t>
              </w:r>
              <w:r>
                <w:rPr>
                  <w:lang w:eastAsia="ko-KR"/>
                </w:rPr>
                <w:t>0</w:t>
              </w:r>
              <w:r w:rsidRPr="001C0E1B">
                <w:rPr>
                  <w:lang w:eastAsia="ko-KR"/>
                </w:rPr>
                <w:t>.5</w:t>
              </w:r>
            </w:ins>
          </w:p>
        </w:tc>
        <w:tc>
          <w:tcPr>
            <w:tcW w:w="743" w:type="dxa"/>
            <w:tcBorders>
              <w:top w:val="single" w:sz="4" w:space="0" w:color="auto"/>
              <w:left w:val="single" w:sz="4" w:space="0" w:color="auto"/>
              <w:bottom w:val="single" w:sz="4" w:space="0" w:color="auto"/>
              <w:right w:val="single" w:sz="4" w:space="0" w:color="auto"/>
            </w:tcBorders>
            <w:hideMark/>
          </w:tcPr>
          <w:p w14:paraId="0D277E5D" w14:textId="77777777" w:rsidR="00423C40" w:rsidRPr="001C0E1B" w:rsidRDefault="00423C40" w:rsidP="00423C40">
            <w:pPr>
              <w:pStyle w:val="TAC"/>
              <w:rPr>
                <w:ins w:id="9491" w:author="Author"/>
                <w:sz w:val="16"/>
              </w:rPr>
            </w:pPr>
            <w:ins w:id="9492" w:author="Author">
              <w:r w:rsidRPr="001C0E1B">
                <w:rPr>
                  <w:lang w:eastAsia="ko-KR"/>
                </w:rPr>
                <w:t>-11</w:t>
              </w:r>
              <w:r>
                <w:rPr>
                  <w:lang w:eastAsia="ko-KR"/>
                </w:rPr>
                <w:t>0</w:t>
              </w:r>
              <w:r w:rsidRPr="001C0E1B">
                <w:rPr>
                  <w:lang w:eastAsia="ko-KR"/>
                </w:rPr>
                <w:t>.5</w:t>
              </w:r>
            </w:ins>
          </w:p>
        </w:tc>
      </w:tr>
      <w:tr w:rsidR="00423C40" w:rsidRPr="001C0E1B" w14:paraId="22193C8B" w14:textId="77777777" w:rsidTr="001D2D03">
        <w:trPr>
          <w:trHeight w:val="187"/>
          <w:jc w:val="center"/>
          <w:ins w:id="9493" w:author="Author"/>
        </w:trPr>
        <w:tc>
          <w:tcPr>
            <w:tcW w:w="2092" w:type="dxa"/>
            <w:gridSpan w:val="3"/>
            <w:tcBorders>
              <w:left w:val="single" w:sz="4" w:space="0" w:color="auto"/>
              <w:bottom w:val="nil"/>
              <w:right w:val="single" w:sz="4" w:space="0" w:color="auto"/>
            </w:tcBorders>
            <w:shd w:val="clear" w:color="auto" w:fill="auto"/>
          </w:tcPr>
          <w:p w14:paraId="647FB236" w14:textId="77777777" w:rsidR="00423C40" w:rsidRPr="001C0E1B" w:rsidRDefault="00423C40" w:rsidP="00423C40">
            <w:pPr>
              <w:pStyle w:val="TAL"/>
              <w:rPr>
                <w:ins w:id="9494" w:author="Author"/>
                <w:lang w:eastAsia="ko-KR"/>
              </w:rPr>
            </w:pPr>
            <w:ins w:id="9495" w:author="Author">
              <w:r w:rsidRPr="001C0E1B">
                <w:rPr>
                  <w:lang w:eastAsia="ko-KR"/>
                </w:rPr>
                <w:t>SS-RSRQ</w:t>
              </w:r>
              <w:r w:rsidRPr="001C0E1B">
                <w:rPr>
                  <w:vertAlign w:val="superscript"/>
                </w:rPr>
                <w:t xml:space="preserve"> Note3</w:t>
              </w:r>
            </w:ins>
          </w:p>
        </w:tc>
        <w:tc>
          <w:tcPr>
            <w:tcW w:w="1698" w:type="dxa"/>
            <w:tcBorders>
              <w:left w:val="single" w:sz="4" w:space="0" w:color="auto"/>
              <w:bottom w:val="single" w:sz="4" w:space="0" w:color="auto"/>
              <w:right w:val="single" w:sz="4" w:space="0" w:color="auto"/>
            </w:tcBorders>
          </w:tcPr>
          <w:p w14:paraId="11E4A606" w14:textId="77777777" w:rsidR="00423C40" w:rsidRPr="001C0E1B" w:rsidRDefault="00423C40" w:rsidP="00423C40">
            <w:pPr>
              <w:pStyle w:val="TAL"/>
              <w:rPr>
                <w:ins w:id="9496" w:author="Author"/>
              </w:rPr>
            </w:pPr>
            <w:ins w:id="9497" w:author="Author">
              <w:r w:rsidRPr="00500227">
                <w:rPr>
                  <w:lang w:val="sv-SE"/>
                </w:rPr>
                <w:t>NR_CCA_FR1_I</w:t>
              </w:r>
            </w:ins>
          </w:p>
        </w:tc>
        <w:tc>
          <w:tcPr>
            <w:tcW w:w="1125" w:type="dxa"/>
            <w:tcBorders>
              <w:top w:val="single" w:sz="4" w:space="0" w:color="auto"/>
              <w:left w:val="single" w:sz="4" w:space="0" w:color="auto"/>
              <w:bottom w:val="nil"/>
              <w:right w:val="single" w:sz="4" w:space="0" w:color="auto"/>
            </w:tcBorders>
            <w:shd w:val="clear" w:color="auto" w:fill="auto"/>
          </w:tcPr>
          <w:p w14:paraId="0BC1F6F2" w14:textId="77777777" w:rsidR="00423C40" w:rsidRPr="001C0E1B" w:rsidRDefault="00423C40" w:rsidP="00423C40">
            <w:pPr>
              <w:pStyle w:val="TAC"/>
              <w:rPr>
                <w:ins w:id="9498" w:author="Author"/>
                <w:lang w:eastAsia="ko-KR"/>
              </w:rPr>
            </w:pPr>
            <w:ins w:id="9499" w:author="Author">
              <w:r w:rsidRPr="001C0E1B">
                <w:rPr>
                  <w:lang w:eastAsia="ko-KR"/>
                </w:rPr>
                <w:t>dB</w:t>
              </w:r>
            </w:ins>
          </w:p>
        </w:tc>
        <w:tc>
          <w:tcPr>
            <w:tcW w:w="881" w:type="dxa"/>
            <w:tcBorders>
              <w:top w:val="single" w:sz="4" w:space="0" w:color="auto"/>
              <w:left w:val="single" w:sz="4" w:space="0" w:color="auto"/>
              <w:bottom w:val="nil"/>
              <w:right w:val="single" w:sz="4" w:space="0" w:color="auto"/>
            </w:tcBorders>
            <w:shd w:val="clear" w:color="auto" w:fill="auto"/>
          </w:tcPr>
          <w:p w14:paraId="2B2B4F52" w14:textId="77777777" w:rsidR="00423C40" w:rsidRPr="001C0E1B" w:rsidRDefault="00423C40" w:rsidP="00423C40">
            <w:pPr>
              <w:pStyle w:val="TAC"/>
              <w:rPr>
                <w:ins w:id="9500" w:author="Author"/>
                <w:lang w:eastAsia="ko-KR"/>
              </w:rPr>
            </w:pPr>
            <w:ins w:id="9501" w:author="Author">
              <w:r w:rsidRPr="001C0E1B">
                <w:rPr>
                  <w:lang w:eastAsia="ko-KR"/>
                </w:rPr>
                <w:t>-14.77</w:t>
              </w:r>
            </w:ins>
          </w:p>
        </w:tc>
        <w:tc>
          <w:tcPr>
            <w:tcW w:w="720" w:type="dxa"/>
            <w:tcBorders>
              <w:top w:val="single" w:sz="4" w:space="0" w:color="auto"/>
              <w:left w:val="single" w:sz="4" w:space="0" w:color="auto"/>
              <w:bottom w:val="nil"/>
              <w:right w:val="single" w:sz="4" w:space="0" w:color="auto"/>
            </w:tcBorders>
            <w:shd w:val="clear" w:color="auto" w:fill="auto"/>
          </w:tcPr>
          <w:p w14:paraId="378ED97A" w14:textId="77777777" w:rsidR="00423C40" w:rsidRPr="001C0E1B" w:rsidRDefault="00423C40" w:rsidP="00423C40">
            <w:pPr>
              <w:pStyle w:val="TAC"/>
              <w:rPr>
                <w:ins w:id="9502" w:author="Author"/>
                <w:rFonts w:eastAsia="Calibri"/>
              </w:rPr>
            </w:pPr>
            <w:ins w:id="9503" w:author="Author">
              <w:r w:rsidRPr="001C0E1B">
                <w:rPr>
                  <w:lang w:eastAsia="ko-KR"/>
                </w:rPr>
                <w:t>-14.77</w:t>
              </w:r>
            </w:ins>
          </w:p>
        </w:tc>
        <w:tc>
          <w:tcPr>
            <w:tcW w:w="845" w:type="dxa"/>
            <w:tcBorders>
              <w:top w:val="single" w:sz="4" w:space="0" w:color="auto"/>
              <w:left w:val="single" w:sz="4" w:space="0" w:color="auto"/>
              <w:bottom w:val="nil"/>
              <w:right w:val="single" w:sz="4" w:space="0" w:color="auto"/>
            </w:tcBorders>
            <w:shd w:val="clear" w:color="auto" w:fill="auto"/>
          </w:tcPr>
          <w:p w14:paraId="7E39EB3E" w14:textId="77777777" w:rsidR="00423C40" w:rsidRPr="001C0E1B" w:rsidRDefault="00423C40" w:rsidP="00423C40">
            <w:pPr>
              <w:pStyle w:val="TAC"/>
              <w:rPr>
                <w:ins w:id="9504" w:author="Author"/>
                <w:lang w:eastAsia="ko-KR"/>
              </w:rPr>
            </w:pPr>
            <w:ins w:id="9505" w:author="Author">
              <w:r w:rsidRPr="001C0E1B">
                <w:rPr>
                  <w:lang w:eastAsia="ko-KR"/>
                </w:rPr>
                <w:t>-16.76</w:t>
              </w:r>
            </w:ins>
          </w:p>
        </w:tc>
        <w:tc>
          <w:tcPr>
            <w:tcW w:w="757" w:type="dxa"/>
            <w:gridSpan w:val="2"/>
            <w:tcBorders>
              <w:top w:val="single" w:sz="4" w:space="0" w:color="auto"/>
              <w:left w:val="single" w:sz="4" w:space="0" w:color="auto"/>
              <w:bottom w:val="nil"/>
              <w:right w:val="single" w:sz="4" w:space="0" w:color="auto"/>
            </w:tcBorders>
            <w:shd w:val="clear" w:color="auto" w:fill="auto"/>
          </w:tcPr>
          <w:p w14:paraId="0F02A622" w14:textId="77777777" w:rsidR="00423C40" w:rsidRPr="001C0E1B" w:rsidRDefault="00423C40" w:rsidP="00423C40">
            <w:pPr>
              <w:pStyle w:val="TAC"/>
              <w:rPr>
                <w:ins w:id="9506" w:author="Author"/>
                <w:rFonts w:eastAsia="Calibri"/>
              </w:rPr>
            </w:pPr>
            <w:ins w:id="9507" w:author="Author">
              <w:r w:rsidRPr="001C0E1B">
                <w:rPr>
                  <w:lang w:eastAsia="ko-KR"/>
                </w:rPr>
                <w:t>-16.76</w:t>
              </w:r>
            </w:ins>
          </w:p>
        </w:tc>
        <w:tc>
          <w:tcPr>
            <w:tcW w:w="733" w:type="dxa"/>
            <w:gridSpan w:val="2"/>
            <w:tcBorders>
              <w:top w:val="single" w:sz="4" w:space="0" w:color="auto"/>
              <w:left w:val="single" w:sz="4" w:space="0" w:color="auto"/>
              <w:bottom w:val="nil"/>
              <w:right w:val="single" w:sz="4" w:space="0" w:color="auto"/>
            </w:tcBorders>
            <w:shd w:val="clear" w:color="auto" w:fill="auto"/>
          </w:tcPr>
          <w:p w14:paraId="73AC1C86" w14:textId="77777777" w:rsidR="00423C40" w:rsidRPr="001C0E1B" w:rsidRDefault="00423C40" w:rsidP="00423C40">
            <w:pPr>
              <w:pStyle w:val="TAC"/>
              <w:rPr>
                <w:ins w:id="9508" w:author="Author"/>
                <w:sz w:val="16"/>
              </w:rPr>
            </w:pPr>
            <w:ins w:id="9509" w:author="Author">
              <w:r w:rsidRPr="001C0E1B">
                <w:rPr>
                  <w:lang w:eastAsia="ko-KR"/>
                </w:rPr>
                <w:t>-17.34</w:t>
              </w:r>
            </w:ins>
          </w:p>
        </w:tc>
        <w:tc>
          <w:tcPr>
            <w:tcW w:w="743" w:type="dxa"/>
            <w:tcBorders>
              <w:top w:val="single" w:sz="4" w:space="0" w:color="auto"/>
              <w:left w:val="single" w:sz="4" w:space="0" w:color="auto"/>
              <w:bottom w:val="nil"/>
              <w:right w:val="single" w:sz="4" w:space="0" w:color="auto"/>
            </w:tcBorders>
            <w:shd w:val="clear" w:color="auto" w:fill="auto"/>
          </w:tcPr>
          <w:p w14:paraId="2CCF2709" w14:textId="77777777" w:rsidR="00423C40" w:rsidRPr="001C0E1B" w:rsidRDefault="00423C40" w:rsidP="00423C40">
            <w:pPr>
              <w:pStyle w:val="TAC"/>
              <w:rPr>
                <w:ins w:id="9510" w:author="Author"/>
                <w:sz w:val="16"/>
              </w:rPr>
            </w:pPr>
            <w:ins w:id="9511" w:author="Author">
              <w:r w:rsidRPr="001C0E1B">
                <w:rPr>
                  <w:lang w:eastAsia="ko-KR"/>
                </w:rPr>
                <w:t>-17.34</w:t>
              </w:r>
            </w:ins>
          </w:p>
        </w:tc>
      </w:tr>
      <w:tr w:rsidR="00423C40" w:rsidRPr="001C0E1B" w14:paraId="756902C5" w14:textId="77777777" w:rsidTr="001D2D03">
        <w:trPr>
          <w:trHeight w:val="187"/>
          <w:jc w:val="center"/>
          <w:ins w:id="9512" w:author="Author"/>
        </w:trPr>
        <w:tc>
          <w:tcPr>
            <w:tcW w:w="2092" w:type="dxa"/>
            <w:gridSpan w:val="3"/>
            <w:tcBorders>
              <w:top w:val="nil"/>
              <w:left w:val="single" w:sz="4" w:space="0" w:color="auto"/>
              <w:bottom w:val="single" w:sz="4" w:space="0" w:color="auto"/>
              <w:right w:val="single" w:sz="4" w:space="0" w:color="auto"/>
            </w:tcBorders>
            <w:shd w:val="clear" w:color="auto" w:fill="auto"/>
          </w:tcPr>
          <w:p w14:paraId="3D3463C8" w14:textId="77777777" w:rsidR="00423C40" w:rsidRPr="001C0E1B" w:rsidRDefault="00423C40" w:rsidP="00423C40">
            <w:pPr>
              <w:pStyle w:val="TAL"/>
              <w:rPr>
                <w:ins w:id="9513" w:author="Author"/>
              </w:rPr>
            </w:pPr>
          </w:p>
        </w:tc>
        <w:tc>
          <w:tcPr>
            <w:tcW w:w="1698" w:type="dxa"/>
            <w:tcBorders>
              <w:left w:val="single" w:sz="4" w:space="0" w:color="auto"/>
              <w:bottom w:val="single" w:sz="4" w:space="0" w:color="auto"/>
              <w:right w:val="single" w:sz="4" w:space="0" w:color="auto"/>
            </w:tcBorders>
          </w:tcPr>
          <w:p w14:paraId="1DE4CDD8" w14:textId="77777777" w:rsidR="00423C40" w:rsidRPr="001C0E1B" w:rsidRDefault="00423C40" w:rsidP="00423C40">
            <w:pPr>
              <w:pStyle w:val="TAL"/>
              <w:rPr>
                <w:ins w:id="9514" w:author="Author"/>
              </w:rPr>
            </w:pPr>
            <w:ins w:id="9515" w:author="Author">
              <w:r w:rsidRPr="00500227">
                <w:rPr>
                  <w:lang w:val="sv-SE"/>
                </w:rPr>
                <w:t>NR_CCA_FR1_</w:t>
              </w:r>
              <w:r>
                <w:rPr>
                  <w:lang w:val="sv-SE"/>
                </w:rPr>
                <w:t>J</w:t>
              </w:r>
            </w:ins>
          </w:p>
        </w:tc>
        <w:tc>
          <w:tcPr>
            <w:tcW w:w="1125" w:type="dxa"/>
            <w:tcBorders>
              <w:top w:val="nil"/>
              <w:left w:val="single" w:sz="4" w:space="0" w:color="auto"/>
              <w:bottom w:val="nil"/>
              <w:right w:val="single" w:sz="4" w:space="0" w:color="auto"/>
            </w:tcBorders>
            <w:shd w:val="clear" w:color="auto" w:fill="auto"/>
          </w:tcPr>
          <w:p w14:paraId="6DB9974E" w14:textId="77777777" w:rsidR="00423C40" w:rsidRPr="001C0E1B" w:rsidRDefault="00423C40" w:rsidP="00423C40">
            <w:pPr>
              <w:pStyle w:val="TAC"/>
              <w:rPr>
                <w:ins w:id="9516" w:author="Author"/>
                <w:rFonts w:eastAsia="Calibri"/>
                <w:szCs w:val="22"/>
              </w:rPr>
            </w:pPr>
          </w:p>
        </w:tc>
        <w:tc>
          <w:tcPr>
            <w:tcW w:w="881" w:type="dxa"/>
            <w:tcBorders>
              <w:top w:val="nil"/>
              <w:left w:val="single" w:sz="4" w:space="0" w:color="auto"/>
              <w:bottom w:val="nil"/>
              <w:right w:val="single" w:sz="4" w:space="0" w:color="auto"/>
            </w:tcBorders>
            <w:shd w:val="clear" w:color="auto" w:fill="auto"/>
          </w:tcPr>
          <w:p w14:paraId="03EE8240" w14:textId="77777777" w:rsidR="00423C40" w:rsidRPr="001C0E1B" w:rsidRDefault="00423C40" w:rsidP="00423C40">
            <w:pPr>
              <w:pStyle w:val="TAC"/>
              <w:rPr>
                <w:ins w:id="9517" w:author="Author"/>
                <w:rFonts w:eastAsia="Calibri"/>
                <w:szCs w:val="22"/>
              </w:rPr>
            </w:pPr>
          </w:p>
        </w:tc>
        <w:tc>
          <w:tcPr>
            <w:tcW w:w="720" w:type="dxa"/>
            <w:tcBorders>
              <w:top w:val="nil"/>
              <w:left w:val="single" w:sz="4" w:space="0" w:color="auto"/>
              <w:bottom w:val="nil"/>
              <w:right w:val="single" w:sz="4" w:space="0" w:color="auto"/>
            </w:tcBorders>
            <w:shd w:val="clear" w:color="auto" w:fill="auto"/>
          </w:tcPr>
          <w:p w14:paraId="70078EEA" w14:textId="77777777" w:rsidR="00423C40" w:rsidRPr="001C0E1B" w:rsidRDefault="00423C40" w:rsidP="00423C40">
            <w:pPr>
              <w:pStyle w:val="TAC"/>
              <w:rPr>
                <w:ins w:id="9518" w:author="Author"/>
                <w:rFonts w:eastAsia="Calibri"/>
                <w:szCs w:val="22"/>
              </w:rPr>
            </w:pPr>
          </w:p>
        </w:tc>
        <w:tc>
          <w:tcPr>
            <w:tcW w:w="845" w:type="dxa"/>
            <w:tcBorders>
              <w:top w:val="nil"/>
              <w:left w:val="single" w:sz="4" w:space="0" w:color="auto"/>
              <w:bottom w:val="nil"/>
              <w:right w:val="single" w:sz="4" w:space="0" w:color="auto"/>
            </w:tcBorders>
            <w:shd w:val="clear" w:color="auto" w:fill="auto"/>
          </w:tcPr>
          <w:p w14:paraId="6D0293A7" w14:textId="77777777" w:rsidR="00423C40" w:rsidRPr="001C0E1B" w:rsidRDefault="00423C40" w:rsidP="00423C40">
            <w:pPr>
              <w:pStyle w:val="TAC"/>
              <w:rPr>
                <w:ins w:id="9519" w:author="Author"/>
                <w:rFonts w:eastAsia="Calibri"/>
                <w:szCs w:val="22"/>
              </w:rPr>
            </w:pPr>
          </w:p>
        </w:tc>
        <w:tc>
          <w:tcPr>
            <w:tcW w:w="757" w:type="dxa"/>
            <w:gridSpan w:val="2"/>
            <w:tcBorders>
              <w:top w:val="nil"/>
              <w:left w:val="single" w:sz="4" w:space="0" w:color="auto"/>
              <w:bottom w:val="nil"/>
              <w:right w:val="single" w:sz="4" w:space="0" w:color="auto"/>
            </w:tcBorders>
            <w:shd w:val="clear" w:color="auto" w:fill="auto"/>
          </w:tcPr>
          <w:p w14:paraId="16E75632" w14:textId="77777777" w:rsidR="00423C40" w:rsidRPr="001C0E1B" w:rsidRDefault="00423C40" w:rsidP="00423C40">
            <w:pPr>
              <w:pStyle w:val="TAC"/>
              <w:rPr>
                <w:ins w:id="9520" w:author="Author"/>
                <w:rFonts w:eastAsia="Calibri"/>
                <w:szCs w:val="22"/>
              </w:rPr>
            </w:pPr>
          </w:p>
        </w:tc>
        <w:tc>
          <w:tcPr>
            <w:tcW w:w="733" w:type="dxa"/>
            <w:gridSpan w:val="2"/>
            <w:tcBorders>
              <w:top w:val="nil"/>
              <w:left w:val="single" w:sz="4" w:space="0" w:color="auto"/>
              <w:bottom w:val="nil"/>
              <w:right w:val="single" w:sz="4" w:space="0" w:color="auto"/>
            </w:tcBorders>
            <w:shd w:val="clear" w:color="auto" w:fill="auto"/>
          </w:tcPr>
          <w:p w14:paraId="43E27EA0" w14:textId="77777777" w:rsidR="00423C40" w:rsidRPr="001C0E1B" w:rsidRDefault="00423C40" w:rsidP="00423C40">
            <w:pPr>
              <w:pStyle w:val="TAC"/>
              <w:rPr>
                <w:ins w:id="9521" w:author="Author"/>
                <w:sz w:val="16"/>
              </w:rPr>
            </w:pPr>
          </w:p>
        </w:tc>
        <w:tc>
          <w:tcPr>
            <w:tcW w:w="743" w:type="dxa"/>
            <w:tcBorders>
              <w:top w:val="nil"/>
              <w:left w:val="single" w:sz="4" w:space="0" w:color="auto"/>
              <w:bottom w:val="nil"/>
              <w:right w:val="single" w:sz="4" w:space="0" w:color="auto"/>
            </w:tcBorders>
            <w:shd w:val="clear" w:color="auto" w:fill="auto"/>
          </w:tcPr>
          <w:p w14:paraId="63209E62" w14:textId="77777777" w:rsidR="00423C40" w:rsidRPr="001C0E1B" w:rsidRDefault="00423C40" w:rsidP="00423C40">
            <w:pPr>
              <w:pStyle w:val="TAC"/>
              <w:rPr>
                <w:ins w:id="9522" w:author="Author"/>
                <w:sz w:val="16"/>
              </w:rPr>
            </w:pPr>
          </w:p>
        </w:tc>
      </w:tr>
      <w:tr w:rsidR="00423C40" w:rsidRPr="001C0E1B" w14:paraId="0C71EF53" w14:textId="77777777" w:rsidTr="001D2D03">
        <w:trPr>
          <w:trHeight w:val="187"/>
          <w:jc w:val="center"/>
          <w:ins w:id="9523" w:author="Author"/>
        </w:trPr>
        <w:tc>
          <w:tcPr>
            <w:tcW w:w="992" w:type="dxa"/>
            <w:gridSpan w:val="2"/>
            <w:tcBorders>
              <w:top w:val="single" w:sz="4" w:space="0" w:color="auto"/>
              <w:left w:val="single" w:sz="4" w:space="0" w:color="auto"/>
              <w:bottom w:val="nil"/>
              <w:right w:val="single" w:sz="4" w:space="0" w:color="auto"/>
            </w:tcBorders>
            <w:shd w:val="clear" w:color="auto" w:fill="auto"/>
            <w:hideMark/>
          </w:tcPr>
          <w:p w14:paraId="589C325B" w14:textId="77777777" w:rsidR="00423C40" w:rsidRPr="001C0E1B" w:rsidRDefault="00423C40" w:rsidP="00423C40">
            <w:pPr>
              <w:pStyle w:val="TAL"/>
              <w:rPr>
                <w:ins w:id="9524" w:author="Author"/>
              </w:rPr>
            </w:pPr>
            <w:ins w:id="9525" w:author="Author">
              <w:r w:rsidRPr="001C0E1B">
                <w:t>Io</w:t>
              </w:r>
              <w:r w:rsidRPr="001C0E1B">
                <w:rPr>
                  <w:vertAlign w:val="superscript"/>
                </w:rPr>
                <w:t>Note3</w:t>
              </w:r>
            </w:ins>
          </w:p>
        </w:tc>
        <w:tc>
          <w:tcPr>
            <w:tcW w:w="1100" w:type="dxa"/>
            <w:tcBorders>
              <w:top w:val="single" w:sz="4" w:space="0" w:color="auto"/>
              <w:left w:val="single" w:sz="4" w:space="0" w:color="auto"/>
              <w:bottom w:val="nil"/>
              <w:right w:val="single" w:sz="4" w:space="0" w:color="auto"/>
            </w:tcBorders>
            <w:shd w:val="clear" w:color="auto" w:fill="auto"/>
          </w:tcPr>
          <w:p w14:paraId="7B44B162" w14:textId="77777777" w:rsidR="00423C40" w:rsidRPr="001C0E1B" w:rsidRDefault="00423C40" w:rsidP="00423C40">
            <w:pPr>
              <w:pStyle w:val="TAL"/>
              <w:rPr>
                <w:ins w:id="9526" w:author="Author"/>
              </w:rPr>
            </w:pPr>
            <w:ins w:id="9527" w:author="Author">
              <w:r w:rsidRPr="001C0E1B">
                <w:t>Config</w:t>
              </w:r>
              <w:r w:rsidRPr="001C0E1B">
                <w:rPr>
                  <w:rFonts w:eastAsia="Malgun Gothic"/>
                  <w:szCs w:val="18"/>
                </w:rPr>
                <w:t xml:space="preserve"> </w:t>
              </w:r>
              <w:r>
                <w:t>1, 2, 3</w:t>
              </w:r>
            </w:ins>
          </w:p>
        </w:tc>
        <w:tc>
          <w:tcPr>
            <w:tcW w:w="1698" w:type="dxa"/>
            <w:tcBorders>
              <w:left w:val="single" w:sz="4" w:space="0" w:color="auto"/>
              <w:right w:val="single" w:sz="4" w:space="0" w:color="auto"/>
            </w:tcBorders>
          </w:tcPr>
          <w:p w14:paraId="15560520" w14:textId="77777777" w:rsidR="00423C40" w:rsidRPr="001C0E1B" w:rsidRDefault="00423C40" w:rsidP="00423C40">
            <w:pPr>
              <w:pStyle w:val="TAL"/>
              <w:rPr>
                <w:ins w:id="9528" w:author="Author"/>
              </w:rPr>
            </w:pPr>
            <w:ins w:id="9529" w:author="Author">
              <w:r w:rsidRPr="00500227">
                <w:rPr>
                  <w:lang w:val="sv-SE"/>
                </w:rPr>
                <w:t>NR_CCA_FR1_I</w:t>
              </w:r>
            </w:ins>
          </w:p>
        </w:tc>
        <w:tc>
          <w:tcPr>
            <w:tcW w:w="1125" w:type="dxa"/>
            <w:tcBorders>
              <w:left w:val="single" w:sz="4" w:space="0" w:color="auto"/>
              <w:bottom w:val="nil"/>
              <w:right w:val="single" w:sz="4" w:space="0" w:color="auto"/>
            </w:tcBorders>
            <w:shd w:val="clear" w:color="auto" w:fill="auto"/>
            <w:hideMark/>
          </w:tcPr>
          <w:p w14:paraId="200F4E4E" w14:textId="77777777" w:rsidR="00423C40" w:rsidRPr="001C0E1B" w:rsidRDefault="00423C40" w:rsidP="00423C40">
            <w:pPr>
              <w:pStyle w:val="TAC"/>
              <w:rPr>
                <w:ins w:id="9530" w:author="Author"/>
              </w:rPr>
            </w:pPr>
            <w:ins w:id="9531" w:author="Author">
              <w:r w:rsidRPr="001C0E1B">
                <w:t>dBm/</w:t>
              </w:r>
            </w:ins>
          </w:p>
          <w:p w14:paraId="063BCA3A" w14:textId="77777777" w:rsidR="00423C40" w:rsidRPr="001C0E1B" w:rsidRDefault="00423C40" w:rsidP="00423C40">
            <w:pPr>
              <w:pStyle w:val="TAC"/>
              <w:rPr>
                <w:ins w:id="9532" w:author="Author"/>
              </w:rPr>
            </w:pPr>
            <w:ins w:id="9533" w:author="Author">
              <w:r w:rsidRPr="001C0E1B">
                <w:t>38.16MHz</w:t>
              </w:r>
            </w:ins>
          </w:p>
        </w:tc>
        <w:tc>
          <w:tcPr>
            <w:tcW w:w="1601" w:type="dxa"/>
            <w:gridSpan w:val="2"/>
            <w:tcBorders>
              <w:left w:val="single" w:sz="4" w:space="0" w:color="auto"/>
              <w:bottom w:val="nil"/>
              <w:right w:val="single" w:sz="4" w:space="0" w:color="auto"/>
            </w:tcBorders>
            <w:shd w:val="clear" w:color="auto" w:fill="auto"/>
            <w:hideMark/>
          </w:tcPr>
          <w:p w14:paraId="3EC9B5EA" w14:textId="77777777" w:rsidR="00423C40" w:rsidRPr="001C0E1B" w:rsidRDefault="00423C40" w:rsidP="00423C40">
            <w:pPr>
              <w:pStyle w:val="TAC"/>
              <w:rPr>
                <w:ins w:id="9534" w:author="Author"/>
              </w:rPr>
            </w:pPr>
            <w:ins w:id="9535" w:author="Author">
              <w:r w:rsidRPr="001C0E1B">
                <w:t>-50</w:t>
              </w:r>
            </w:ins>
          </w:p>
        </w:tc>
        <w:tc>
          <w:tcPr>
            <w:tcW w:w="1602" w:type="dxa"/>
            <w:gridSpan w:val="3"/>
            <w:tcBorders>
              <w:left w:val="single" w:sz="4" w:space="0" w:color="auto"/>
              <w:bottom w:val="nil"/>
              <w:right w:val="single" w:sz="4" w:space="0" w:color="auto"/>
            </w:tcBorders>
            <w:shd w:val="clear" w:color="auto" w:fill="auto"/>
            <w:hideMark/>
          </w:tcPr>
          <w:p w14:paraId="5B54973D" w14:textId="77777777" w:rsidR="00423C40" w:rsidRPr="001C0E1B" w:rsidRDefault="00423C40" w:rsidP="00423C40">
            <w:pPr>
              <w:pStyle w:val="TAC"/>
              <w:rPr>
                <w:ins w:id="9536" w:author="Author"/>
              </w:rPr>
            </w:pPr>
            <w:ins w:id="9537" w:author="Author">
              <w:r w:rsidRPr="001C0E1B">
                <w:t>-</w:t>
              </w:r>
            </w:ins>
          </w:p>
        </w:tc>
        <w:tc>
          <w:tcPr>
            <w:tcW w:w="1476" w:type="dxa"/>
            <w:gridSpan w:val="3"/>
            <w:tcBorders>
              <w:top w:val="single" w:sz="4" w:space="0" w:color="auto"/>
              <w:left w:val="single" w:sz="4" w:space="0" w:color="auto"/>
              <w:bottom w:val="single" w:sz="4" w:space="0" w:color="auto"/>
              <w:right w:val="single" w:sz="4" w:space="0" w:color="auto"/>
            </w:tcBorders>
          </w:tcPr>
          <w:p w14:paraId="573AF911" w14:textId="77777777" w:rsidR="00423C40" w:rsidRPr="001C0E1B" w:rsidRDefault="00423C40" w:rsidP="00423C40">
            <w:pPr>
              <w:pStyle w:val="TAC"/>
              <w:rPr>
                <w:ins w:id="9538" w:author="Author"/>
              </w:rPr>
            </w:pPr>
            <w:ins w:id="9539" w:author="Author">
              <w:r w:rsidRPr="001C0E1B">
                <w:rPr>
                  <w:lang w:eastAsia="ko-KR"/>
                </w:rPr>
                <w:t>-7</w:t>
              </w:r>
              <w:r>
                <w:rPr>
                  <w:lang w:eastAsia="ko-KR"/>
                </w:rPr>
                <w:t>3</w:t>
              </w:r>
              <w:r w:rsidRPr="001C0E1B">
                <w:rPr>
                  <w:lang w:eastAsia="ko-KR"/>
                </w:rPr>
                <w:t>.4</w:t>
              </w:r>
            </w:ins>
          </w:p>
        </w:tc>
      </w:tr>
      <w:tr w:rsidR="00423C40" w:rsidRPr="001C0E1B" w14:paraId="3D2C2527" w14:textId="77777777" w:rsidTr="001D2D03">
        <w:trPr>
          <w:trHeight w:val="187"/>
          <w:jc w:val="center"/>
          <w:ins w:id="9540" w:author="Author"/>
        </w:trPr>
        <w:tc>
          <w:tcPr>
            <w:tcW w:w="992" w:type="dxa"/>
            <w:gridSpan w:val="2"/>
            <w:tcBorders>
              <w:top w:val="nil"/>
              <w:left w:val="single" w:sz="4" w:space="0" w:color="auto"/>
              <w:bottom w:val="nil"/>
              <w:right w:val="single" w:sz="4" w:space="0" w:color="auto"/>
            </w:tcBorders>
            <w:shd w:val="clear" w:color="auto" w:fill="auto"/>
            <w:hideMark/>
          </w:tcPr>
          <w:p w14:paraId="09F6F715" w14:textId="77777777" w:rsidR="00423C40" w:rsidRPr="001C0E1B" w:rsidRDefault="00423C40" w:rsidP="00423C40">
            <w:pPr>
              <w:pStyle w:val="TAL"/>
              <w:rPr>
                <w:ins w:id="9541" w:author="Author"/>
              </w:rPr>
            </w:pPr>
          </w:p>
        </w:tc>
        <w:tc>
          <w:tcPr>
            <w:tcW w:w="1100" w:type="dxa"/>
            <w:tcBorders>
              <w:top w:val="nil"/>
              <w:left w:val="single" w:sz="4" w:space="0" w:color="auto"/>
              <w:bottom w:val="nil"/>
              <w:right w:val="single" w:sz="4" w:space="0" w:color="auto"/>
            </w:tcBorders>
            <w:shd w:val="clear" w:color="auto" w:fill="auto"/>
          </w:tcPr>
          <w:p w14:paraId="62718F62" w14:textId="77777777" w:rsidR="00423C40" w:rsidRPr="001C0E1B" w:rsidRDefault="00423C40" w:rsidP="00423C40">
            <w:pPr>
              <w:pStyle w:val="TAL"/>
              <w:rPr>
                <w:ins w:id="9542" w:author="Author"/>
              </w:rPr>
            </w:pPr>
          </w:p>
        </w:tc>
        <w:tc>
          <w:tcPr>
            <w:tcW w:w="1698" w:type="dxa"/>
            <w:tcBorders>
              <w:left w:val="single" w:sz="4" w:space="0" w:color="auto"/>
              <w:right w:val="single" w:sz="4" w:space="0" w:color="auto"/>
            </w:tcBorders>
          </w:tcPr>
          <w:p w14:paraId="399689A1" w14:textId="77777777" w:rsidR="00423C40" w:rsidRPr="001C0E1B" w:rsidRDefault="00423C40" w:rsidP="00423C40">
            <w:pPr>
              <w:pStyle w:val="TAL"/>
              <w:rPr>
                <w:ins w:id="9543" w:author="Author"/>
              </w:rPr>
            </w:pPr>
            <w:ins w:id="9544" w:author="Author">
              <w:r w:rsidRPr="00500227">
                <w:rPr>
                  <w:lang w:val="sv-SE"/>
                </w:rPr>
                <w:t>NR_CCA_FR1_</w:t>
              </w:r>
              <w:r>
                <w:rPr>
                  <w:lang w:val="sv-SE"/>
                </w:rPr>
                <w:t>J</w:t>
              </w:r>
            </w:ins>
          </w:p>
        </w:tc>
        <w:tc>
          <w:tcPr>
            <w:tcW w:w="1125" w:type="dxa"/>
            <w:tcBorders>
              <w:top w:val="nil"/>
              <w:left w:val="single" w:sz="4" w:space="0" w:color="auto"/>
              <w:bottom w:val="nil"/>
              <w:right w:val="single" w:sz="4" w:space="0" w:color="auto"/>
            </w:tcBorders>
            <w:shd w:val="clear" w:color="auto" w:fill="auto"/>
            <w:hideMark/>
          </w:tcPr>
          <w:p w14:paraId="5F2AB5F6" w14:textId="77777777" w:rsidR="00423C40" w:rsidRPr="001C0E1B" w:rsidRDefault="00423C40" w:rsidP="00423C40">
            <w:pPr>
              <w:pStyle w:val="TAC"/>
              <w:rPr>
                <w:ins w:id="9545" w:author="Author"/>
                <w:rFonts w:eastAsia="Calibri"/>
                <w:szCs w:val="22"/>
              </w:rPr>
            </w:pPr>
          </w:p>
        </w:tc>
        <w:tc>
          <w:tcPr>
            <w:tcW w:w="1601" w:type="dxa"/>
            <w:gridSpan w:val="2"/>
            <w:tcBorders>
              <w:top w:val="nil"/>
              <w:left w:val="single" w:sz="4" w:space="0" w:color="auto"/>
              <w:bottom w:val="nil"/>
              <w:right w:val="single" w:sz="4" w:space="0" w:color="auto"/>
            </w:tcBorders>
            <w:shd w:val="clear" w:color="auto" w:fill="auto"/>
            <w:hideMark/>
          </w:tcPr>
          <w:p w14:paraId="04937B5B" w14:textId="77777777" w:rsidR="00423C40" w:rsidRPr="001C0E1B" w:rsidRDefault="00423C40" w:rsidP="00423C40">
            <w:pPr>
              <w:pStyle w:val="TAC"/>
              <w:rPr>
                <w:ins w:id="9546" w:author="Author"/>
                <w:rFonts w:eastAsia="Calibri"/>
                <w:szCs w:val="22"/>
              </w:rPr>
            </w:pPr>
          </w:p>
        </w:tc>
        <w:tc>
          <w:tcPr>
            <w:tcW w:w="1602" w:type="dxa"/>
            <w:gridSpan w:val="3"/>
            <w:tcBorders>
              <w:top w:val="nil"/>
              <w:left w:val="single" w:sz="4" w:space="0" w:color="auto"/>
              <w:bottom w:val="nil"/>
              <w:right w:val="single" w:sz="4" w:space="0" w:color="auto"/>
            </w:tcBorders>
            <w:shd w:val="clear" w:color="auto" w:fill="auto"/>
            <w:hideMark/>
          </w:tcPr>
          <w:p w14:paraId="28F0157F" w14:textId="77777777" w:rsidR="00423C40" w:rsidRPr="001C0E1B" w:rsidRDefault="00423C40" w:rsidP="00423C40">
            <w:pPr>
              <w:pStyle w:val="TAC"/>
              <w:rPr>
                <w:ins w:id="9547" w:author="Author"/>
                <w:rFonts w:eastAsia="Calibri"/>
                <w:szCs w:val="22"/>
              </w:rPr>
            </w:pPr>
          </w:p>
        </w:tc>
        <w:tc>
          <w:tcPr>
            <w:tcW w:w="1476" w:type="dxa"/>
            <w:gridSpan w:val="3"/>
            <w:tcBorders>
              <w:top w:val="single" w:sz="4" w:space="0" w:color="auto"/>
              <w:left w:val="single" w:sz="4" w:space="0" w:color="auto"/>
              <w:bottom w:val="single" w:sz="4" w:space="0" w:color="auto"/>
              <w:right w:val="single" w:sz="4" w:space="0" w:color="auto"/>
            </w:tcBorders>
          </w:tcPr>
          <w:p w14:paraId="1D756EE6" w14:textId="77777777" w:rsidR="00423C40" w:rsidRPr="001C0E1B" w:rsidRDefault="00423C40" w:rsidP="00423C40">
            <w:pPr>
              <w:pStyle w:val="TAC"/>
              <w:rPr>
                <w:ins w:id="9548" w:author="Author"/>
              </w:rPr>
            </w:pPr>
            <w:ins w:id="9549" w:author="Author">
              <w:r w:rsidRPr="001C0E1B">
                <w:rPr>
                  <w:lang w:eastAsia="ko-KR"/>
                </w:rPr>
                <w:t>-7</w:t>
              </w:r>
              <w:r>
                <w:rPr>
                  <w:lang w:eastAsia="ko-KR"/>
                </w:rPr>
                <w:t>2</w:t>
              </w:r>
              <w:r w:rsidRPr="001C0E1B">
                <w:rPr>
                  <w:lang w:eastAsia="ko-KR"/>
                </w:rPr>
                <w:t>.9</w:t>
              </w:r>
            </w:ins>
          </w:p>
        </w:tc>
      </w:tr>
      <w:tr w:rsidR="00423C40" w:rsidRPr="001C0E1B" w14:paraId="2484D087" w14:textId="77777777" w:rsidTr="001D2D03">
        <w:trPr>
          <w:trHeight w:val="187"/>
          <w:jc w:val="center"/>
          <w:ins w:id="9550" w:author="Author"/>
        </w:trPr>
        <w:tc>
          <w:tcPr>
            <w:tcW w:w="3790" w:type="dxa"/>
            <w:gridSpan w:val="4"/>
            <w:tcBorders>
              <w:top w:val="single" w:sz="4" w:space="0" w:color="auto"/>
              <w:left w:val="single" w:sz="4" w:space="0" w:color="auto"/>
              <w:bottom w:val="single" w:sz="4" w:space="0" w:color="auto"/>
              <w:right w:val="single" w:sz="4" w:space="0" w:color="auto"/>
            </w:tcBorders>
            <w:hideMark/>
          </w:tcPr>
          <w:p w14:paraId="619A1A77" w14:textId="77777777" w:rsidR="00423C40" w:rsidRPr="001C0E1B" w:rsidRDefault="00423C40" w:rsidP="00423C40">
            <w:pPr>
              <w:pStyle w:val="TAL"/>
              <w:rPr>
                <w:ins w:id="9551" w:author="Author"/>
              </w:rPr>
            </w:pPr>
            <w:ins w:id="9552" w:author="Author">
              <w:r w:rsidRPr="001C0E1B">
                <w:t>Propagation condition</w:t>
              </w:r>
            </w:ins>
          </w:p>
        </w:tc>
        <w:tc>
          <w:tcPr>
            <w:tcW w:w="1125" w:type="dxa"/>
            <w:tcBorders>
              <w:top w:val="single" w:sz="4" w:space="0" w:color="auto"/>
              <w:left w:val="single" w:sz="4" w:space="0" w:color="auto"/>
              <w:bottom w:val="single" w:sz="4" w:space="0" w:color="auto"/>
              <w:right w:val="single" w:sz="4" w:space="0" w:color="auto"/>
            </w:tcBorders>
            <w:vAlign w:val="center"/>
            <w:hideMark/>
          </w:tcPr>
          <w:p w14:paraId="6FF62424" w14:textId="77777777" w:rsidR="00423C40" w:rsidRPr="001C0E1B" w:rsidRDefault="00423C40" w:rsidP="00423C40">
            <w:pPr>
              <w:pStyle w:val="TAC"/>
              <w:rPr>
                <w:ins w:id="9553" w:author="Author"/>
              </w:rPr>
            </w:pPr>
            <w:ins w:id="9554" w:author="Author">
              <w:r w:rsidRPr="001C0E1B">
                <w:t>-</w:t>
              </w:r>
            </w:ins>
          </w:p>
        </w:tc>
        <w:tc>
          <w:tcPr>
            <w:tcW w:w="881" w:type="dxa"/>
            <w:tcBorders>
              <w:top w:val="single" w:sz="4" w:space="0" w:color="auto"/>
              <w:left w:val="single" w:sz="4" w:space="0" w:color="auto"/>
              <w:bottom w:val="single" w:sz="4" w:space="0" w:color="auto"/>
              <w:right w:val="single" w:sz="4" w:space="0" w:color="auto"/>
            </w:tcBorders>
            <w:vAlign w:val="center"/>
            <w:hideMark/>
          </w:tcPr>
          <w:p w14:paraId="50D55BE8" w14:textId="77777777" w:rsidR="00423C40" w:rsidRPr="001C0E1B" w:rsidRDefault="00423C40" w:rsidP="00423C40">
            <w:pPr>
              <w:pStyle w:val="TAC"/>
              <w:rPr>
                <w:ins w:id="9555" w:author="Author"/>
                <w:lang w:eastAsia="ko-KR"/>
              </w:rPr>
            </w:pPr>
            <w:ins w:id="9556" w:author="Author">
              <w:r w:rsidRPr="001C0E1B">
                <w:rPr>
                  <w:lang w:eastAsia="ko-KR"/>
                </w:rPr>
                <w:t>AWGN</w:t>
              </w:r>
            </w:ins>
          </w:p>
        </w:tc>
        <w:tc>
          <w:tcPr>
            <w:tcW w:w="720" w:type="dxa"/>
            <w:tcBorders>
              <w:top w:val="single" w:sz="4" w:space="0" w:color="auto"/>
              <w:left w:val="single" w:sz="4" w:space="0" w:color="auto"/>
              <w:bottom w:val="single" w:sz="4" w:space="0" w:color="auto"/>
              <w:right w:val="single" w:sz="4" w:space="0" w:color="auto"/>
            </w:tcBorders>
            <w:vAlign w:val="center"/>
          </w:tcPr>
          <w:p w14:paraId="2433C39A" w14:textId="77777777" w:rsidR="00423C40" w:rsidRPr="001C0E1B" w:rsidRDefault="00423C40" w:rsidP="00423C40">
            <w:pPr>
              <w:pStyle w:val="TAC"/>
              <w:rPr>
                <w:ins w:id="9557" w:author="Author"/>
              </w:rPr>
            </w:pPr>
            <w:ins w:id="9558" w:author="Author">
              <w:r w:rsidRPr="001C0E1B">
                <w:rPr>
                  <w:lang w:eastAsia="ko-KR"/>
                </w:rPr>
                <w:t>AWGN</w:t>
              </w:r>
            </w:ins>
          </w:p>
        </w:tc>
        <w:tc>
          <w:tcPr>
            <w:tcW w:w="845" w:type="dxa"/>
            <w:tcBorders>
              <w:top w:val="single" w:sz="4" w:space="0" w:color="auto"/>
              <w:left w:val="single" w:sz="4" w:space="0" w:color="auto"/>
              <w:bottom w:val="single" w:sz="4" w:space="0" w:color="auto"/>
              <w:right w:val="single" w:sz="4" w:space="0" w:color="auto"/>
            </w:tcBorders>
            <w:vAlign w:val="center"/>
          </w:tcPr>
          <w:p w14:paraId="70E3A922" w14:textId="77777777" w:rsidR="00423C40" w:rsidRPr="001C0E1B" w:rsidRDefault="00423C40" w:rsidP="00423C40">
            <w:pPr>
              <w:pStyle w:val="TAC"/>
              <w:rPr>
                <w:ins w:id="9559" w:author="Author"/>
              </w:rPr>
            </w:pPr>
            <w:ins w:id="9560" w:author="Author">
              <w:r w:rsidRPr="001C0E1B">
                <w:rPr>
                  <w:lang w:eastAsia="ko-KR"/>
                </w:rPr>
                <w:t>AWGN</w:t>
              </w:r>
            </w:ins>
          </w:p>
        </w:tc>
        <w:tc>
          <w:tcPr>
            <w:tcW w:w="757" w:type="dxa"/>
            <w:gridSpan w:val="2"/>
            <w:tcBorders>
              <w:top w:val="single" w:sz="4" w:space="0" w:color="auto"/>
              <w:left w:val="single" w:sz="4" w:space="0" w:color="auto"/>
              <w:bottom w:val="single" w:sz="4" w:space="0" w:color="auto"/>
              <w:right w:val="single" w:sz="4" w:space="0" w:color="auto"/>
            </w:tcBorders>
            <w:vAlign w:val="center"/>
          </w:tcPr>
          <w:p w14:paraId="68DC7469" w14:textId="77777777" w:rsidR="00423C40" w:rsidRPr="001C0E1B" w:rsidRDefault="00423C40" w:rsidP="00423C40">
            <w:pPr>
              <w:pStyle w:val="TAC"/>
              <w:rPr>
                <w:ins w:id="9561" w:author="Author"/>
              </w:rPr>
            </w:pPr>
            <w:ins w:id="9562" w:author="Author">
              <w:r w:rsidRPr="001C0E1B">
                <w:rPr>
                  <w:lang w:eastAsia="ko-KR"/>
                </w:rPr>
                <w:t>AWGN</w:t>
              </w:r>
            </w:ins>
          </w:p>
        </w:tc>
        <w:tc>
          <w:tcPr>
            <w:tcW w:w="733" w:type="dxa"/>
            <w:gridSpan w:val="2"/>
            <w:tcBorders>
              <w:top w:val="single" w:sz="4" w:space="0" w:color="auto"/>
              <w:left w:val="single" w:sz="4" w:space="0" w:color="auto"/>
              <w:bottom w:val="single" w:sz="4" w:space="0" w:color="auto"/>
              <w:right w:val="single" w:sz="4" w:space="0" w:color="auto"/>
            </w:tcBorders>
            <w:vAlign w:val="center"/>
          </w:tcPr>
          <w:p w14:paraId="6C6AD21C" w14:textId="77777777" w:rsidR="00423C40" w:rsidRPr="001C0E1B" w:rsidRDefault="00423C40" w:rsidP="00423C40">
            <w:pPr>
              <w:pStyle w:val="TAC"/>
              <w:rPr>
                <w:ins w:id="9563" w:author="Author"/>
              </w:rPr>
            </w:pPr>
            <w:ins w:id="9564" w:author="Author">
              <w:r w:rsidRPr="001C0E1B">
                <w:rPr>
                  <w:lang w:eastAsia="ko-KR"/>
                </w:rPr>
                <w:t>AWGN</w:t>
              </w:r>
            </w:ins>
          </w:p>
        </w:tc>
        <w:tc>
          <w:tcPr>
            <w:tcW w:w="743" w:type="dxa"/>
            <w:tcBorders>
              <w:top w:val="single" w:sz="4" w:space="0" w:color="auto"/>
              <w:left w:val="single" w:sz="4" w:space="0" w:color="auto"/>
              <w:bottom w:val="single" w:sz="4" w:space="0" w:color="auto"/>
              <w:right w:val="single" w:sz="4" w:space="0" w:color="auto"/>
            </w:tcBorders>
            <w:vAlign w:val="center"/>
          </w:tcPr>
          <w:p w14:paraId="590B6093" w14:textId="77777777" w:rsidR="00423C40" w:rsidRPr="001C0E1B" w:rsidRDefault="00423C40" w:rsidP="00423C40">
            <w:pPr>
              <w:pStyle w:val="TAC"/>
              <w:rPr>
                <w:ins w:id="9565" w:author="Author"/>
              </w:rPr>
            </w:pPr>
            <w:ins w:id="9566" w:author="Author">
              <w:r w:rsidRPr="001C0E1B">
                <w:rPr>
                  <w:lang w:eastAsia="ko-KR"/>
                </w:rPr>
                <w:t>AWGN</w:t>
              </w:r>
            </w:ins>
          </w:p>
        </w:tc>
      </w:tr>
      <w:tr w:rsidR="00423C40" w:rsidRPr="001C0E1B" w14:paraId="6147BAB1" w14:textId="77777777" w:rsidTr="001D2D03">
        <w:trPr>
          <w:trHeight w:val="187"/>
          <w:jc w:val="center"/>
          <w:ins w:id="9567" w:author="Author"/>
        </w:trPr>
        <w:tc>
          <w:tcPr>
            <w:tcW w:w="3790" w:type="dxa"/>
            <w:gridSpan w:val="4"/>
            <w:tcBorders>
              <w:top w:val="single" w:sz="4" w:space="0" w:color="auto"/>
              <w:left w:val="single" w:sz="4" w:space="0" w:color="auto"/>
              <w:bottom w:val="single" w:sz="4" w:space="0" w:color="auto"/>
              <w:right w:val="single" w:sz="4" w:space="0" w:color="auto"/>
            </w:tcBorders>
          </w:tcPr>
          <w:p w14:paraId="16409ED1" w14:textId="77777777" w:rsidR="00423C40" w:rsidRPr="001C0E1B" w:rsidRDefault="00423C40" w:rsidP="00423C40">
            <w:pPr>
              <w:pStyle w:val="TAL"/>
              <w:rPr>
                <w:ins w:id="9568" w:author="Author"/>
              </w:rPr>
            </w:pPr>
            <w:ins w:id="9569" w:author="Author">
              <w:r w:rsidRPr="001C0E1B">
                <w:rPr>
                  <w:lang w:eastAsia="ko-KR"/>
                </w:rPr>
                <w:t>Antenna configuration</w:t>
              </w:r>
            </w:ins>
          </w:p>
        </w:tc>
        <w:tc>
          <w:tcPr>
            <w:tcW w:w="1125" w:type="dxa"/>
            <w:tcBorders>
              <w:top w:val="single" w:sz="4" w:space="0" w:color="auto"/>
              <w:left w:val="single" w:sz="4" w:space="0" w:color="auto"/>
              <w:bottom w:val="single" w:sz="4" w:space="0" w:color="auto"/>
              <w:right w:val="single" w:sz="4" w:space="0" w:color="auto"/>
            </w:tcBorders>
            <w:vAlign w:val="center"/>
          </w:tcPr>
          <w:p w14:paraId="48196E40" w14:textId="77777777" w:rsidR="00423C40" w:rsidRPr="001C0E1B" w:rsidRDefault="00423C40" w:rsidP="00423C40">
            <w:pPr>
              <w:pStyle w:val="TAC"/>
              <w:rPr>
                <w:ins w:id="9570" w:author="Author"/>
              </w:rPr>
            </w:pPr>
          </w:p>
        </w:tc>
        <w:tc>
          <w:tcPr>
            <w:tcW w:w="881" w:type="dxa"/>
            <w:tcBorders>
              <w:top w:val="single" w:sz="4" w:space="0" w:color="auto"/>
              <w:left w:val="single" w:sz="4" w:space="0" w:color="auto"/>
              <w:bottom w:val="single" w:sz="4" w:space="0" w:color="auto"/>
              <w:right w:val="single" w:sz="4" w:space="0" w:color="auto"/>
            </w:tcBorders>
            <w:vAlign w:val="center"/>
          </w:tcPr>
          <w:p w14:paraId="12A75B2E" w14:textId="77777777" w:rsidR="00423C40" w:rsidRPr="001C0E1B" w:rsidRDefault="00423C40" w:rsidP="00423C40">
            <w:pPr>
              <w:pStyle w:val="TAC"/>
              <w:rPr>
                <w:ins w:id="9571" w:author="Author"/>
                <w:lang w:eastAsia="ko-KR"/>
              </w:rPr>
            </w:pPr>
            <w:ins w:id="9572" w:author="Author">
              <w:r w:rsidRPr="001C0E1B">
                <w:rPr>
                  <w:lang w:eastAsia="ko-KR"/>
                </w:rPr>
                <w:t>1x2</w:t>
              </w:r>
            </w:ins>
          </w:p>
        </w:tc>
        <w:tc>
          <w:tcPr>
            <w:tcW w:w="720" w:type="dxa"/>
            <w:tcBorders>
              <w:top w:val="single" w:sz="4" w:space="0" w:color="auto"/>
              <w:left w:val="single" w:sz="4" w:space="0" w:color="auto"/>
              <w:bottom w:val="single" w:sz="4" w:space="0" w:color="auto"/>
              <w:right w:val="single" w:sz="4" w:space="0" w:color="auto"/>
            </w:tcBorders>
            <w:vAlign w:val="center"/>
          </w:tcPr>
          <w:p w14:paraId="3961A397" w14:textId="77777777" w:rsidR="00423C40" w:rsidRPr="001C0E1B" w:rsidRDefault="00423C40" w:rsidP="00423C40">
            <w:pPr>
              <w:pStyle w:val="TAC"/>
              <w:rPr>
                <w:ins w:id="9573" w:author="Author"/>
                <w:lang w:eastAsia="ko-KR"/>
              </w:rPr>
            </w:pPr>
            <w:ins w:id="9574" w:author="Author">
              <w:r w:rsidRPr="001C0E1B">
                <w:rPr>
                  <w:lang w:eastAsia="ko-KR"/>
                </w:rPr>
                <w:t>1x2</w:t>
              </w:r>
            </w:ins>
          </w:p>
        </w:tc>
        <w:tc>
          <w:tcPr>
            <w:tcW w:w="845" w:type="dxa"/>
            <w:tcBorders>
              <w:top w:val="single" w:sz="4" w:space="0" w:color="auto"/>
              <w:left w:val="single" w:sz="4" w:space="0" w:color="auto"/>
              <w:bottom w:val="single" w:sz="4" w:space="0" w:color="auto"/>
              <w:right w:val="single" w:sz="4" w:space="0" w:color="auto"/>
            </w:tcBorders>
            <w:vAlign w:val="center"/>
          </w:tcPr>
          <w:p w14:paraId="71CDB450" w14:textId="77777777" w:rsidR="00423C40" w:rsidRPr="001C0E1B" w:rsidRDefault="00423C40" w:rsidP="00423C40">
            <w:pPr>
              <w:pStyle w:val="TAC"/>
              <w:rPr>
                <w:ins w:id="9575" w:author="Author"/>
                <w:lang w:eastAsia="ko-KR"/>
              </w:rPr>
            </w:pPr>
            <w:ins w:id="9576" w:author="Author">
              <w:r w:rsidRPr="001C0E1B">
                <w:rPr>
                  <w:lang w:eastAsia="ko-KR"/>
                </w:rPr>
                <w:t>1x2</w:t>
              </w:r>
            </w:ins>
          </w:p>
        </w:tc>
        <w:tc>
          <w:tcPr>
            <w:tcW w:w="757" w:type="dxa"/>
            <w:gridSpan w:val="2"/>
            <w:tcBorders>
              <w:top w:val="single" w:sz="4" w:space="0" w:color="auto"/>
              <w:left w:val="single" w:sz="4" w:space="0" w:color="auto"/>
              <w:bottom w:val="single" w:sz="4" w:space="0" w:color="auto"/>
              <w:right w:val="single" w:sz="4" w:space="0" w:color="auto"/>
            </w:tcBorders>
            <w:vAlign w:val="center"/>
          </w:tcPr>
          <w:p w14:paraId="7B8B66CE" w14:textId="77777777" w:rsidR="00423C40" w:rsidRPr="001C0E1B" w:rsidRDefault="00423C40" w:rsidP="00423C40">
            <w:pPr>
              <w:pStyle w:val="TAC"/>
              <w:rPr>
                <w:ins w:id="9577" w:author="Author"/>
                <w:lang w:eastAsia="ko-KR"/>
              </w:rPr>
            </w:pPr>
            <w:ins w:id="9578" w:author="Author">
              <w:r w:rsidRPr="001C0E1B">
                <w:rPr>
                  <w:lang w:eastAsia="ko-KR"/>
                </w:rPr>
                <w:t>1x2</w:t>
              </w:r>
            </w:ins>
          </w:p>
        </w:tc>
        <w:tc>
          <w:tcPr>
            <w:tcW w:w="733" w:type="dxa"/>
            <w:gridSpan w:val="2"/>
            <w:tcBorders>
              <w:top w:val="single" w:sz="4" w:space="0" w:color="auto"/>
              <w:left w:val="single" w:sz="4" w:space="0" w:color="auto"/>
              <w:bottom w:val="single" w:sz="4" w:space="0" w:color="auto"/>
              <w:right w:val="single" w:sz="4" w:space="0" w:color="auto"/>
            </w:tcBorders>
            <w:vAlign w:val="center"/>
          </w:tcPr>
          <w:p w14:paraId="2DF3F5E2" w14:textId="77777777" w:rsidR="00423C40" w:rsidRPr="001C0E1B" w:rsidRDefault="00423C40" w:rsidP="00423C40">
            <w:pPr>
              <w:pStyle w:val="TAC"/>
              <w:rPr>
                <w:ins w:id="9579" w:author="Author"/>
                <w:lang w:eastAsia="ko-KR"/>
              </w:rPr>
            </w:pPr>
            <w:ins w:id="9580" w:author="Author">
              <w:r w:rsidRPr="001C0E1B">
                <w:rPr>
                  <w:lang w:eastAsia="ko-KR"/>
                </w:rPr>
                <w:t>1x2</w:t>
              </w:r>
            </w:ins>
          </w:p>
        </w:tc>
        <w:tc>
          <w:tcPr>
            <w:tcW w:w="743" w:type="dxa"/>
            <w:tcBorders>
              <w:top w:val="single" w:sz="4" w:space="0" w:color="auto"/>
              <w:left w:val="single" w:sz="4" w:space="0" w:color="auto"/>
              <w:bottom w:val="single" w:sz="4" w:space="0" w:color="auto"/>
              <w:right w:val="single" w:sz="4" w:space="0" w:color="auto"/>
            </w:tcBorders>
            <w:vAlign w:val="center"/>
          </w:tcPr>
          <w:p w14:paraId="032C9B20" w14:textId="77777777" w:rsidR="00423C40" w:rsidRPr="001C0E1B" w:rsidRDefault="00423C40" w:rsidP="00423C40">
            <w:pPr>
              <w:pStyle w:val="TAC"/>
              <w:rPr>
                <w:ins w:id="9581" w:author="Author"/>
                <w:lang w:eastAsia="ko-KR"/>
              </w:rPr>
            </w:pPr>
            <w:ins w:id="9582" w:author="Author">
              <w:r w:rsidRPr="001C0E1B">
                <w:rPr>
                  <w:lang w:eastAsia="ko-KR"/>
                </w:rPr>
                <w:t>1x2</w:t>
              </w:r>
            </w:ins>
          </w:p>
        </w:tc>
      </w:tr>
      <w:tr w:rsidR="00423C40" w:rsidRPr="001C0E1B" w14:paraId="163464BC" w14:textId="77777777" w:rsidTr="003E03C6">
        <w:trPr>
          <w:jc w:val="center"/>
          <w:ins w:id="9583" w:author="Author"/>
        </w:trPr>
        <w:tc>
          <w:tcPr>
            <w:tcW w:w="9594" w:type="dxa"/>
            <w:gridSpan w:val="13"/>
            <w:tcBorders>
              <w:top w:val="single" w:sz="4" w:space="0" w:color="auto"/>
              <w:left w:val="single" w:sz="4" w:space="0" w:color="auto"/>
              <w:bottom w:val="single" w:sz="4" w:space="0" w:color="auto"/>
              <w:right w:val="single" w:sz="4" w:space="0" w:color="auto"/>
            </w:tcBorders>
            <w:vAlign w:val="center"/>
          </w:tcPr>
          <w:p w14:paraId="17D20E9E" w14:textId="77777777" w:rsidR="00423C40" w:rsidRPr="001C0E1B" w:rsidRDefault="00423C40" w:rsidP="00423C40">
            <w:pPr>
              <w:pStyle w:val="TAN"/>
              <w:rPr>
                <w:ins w:id="9584" w:author="Author"/>
              </w:rPr>
            </w:pPr>
            <w:ins w:id="9585" w:author="Author">
              <w:r w:rsidRPr="001C0E1B">
                <w:t>Note 1:</w:t>
              </w:r>
              <w:r w:rsidRPr="001C0E1B">
                <w:tab/>
                <w:t>OCNG shall be used such that both cells are fully allocated and a constant total transmitted power spectral density is achieved for all OFDM symbols.</w:t>
              </w:r>
            </w:ins>
          </w:p>
          <w:p w14:paraId="7087869B" w14:textId="77777777" w:rsidR="00423C40" w:rsidRPr="001C0E1B" w:rsidRDefault="00423C40" w:rsidP="00423C40">
            <w:pPr>
              <w:pStyle w:val="TAN"/>
              <w:rPr>
                <w:ins w:id="9586" w:author="Author"/>
              </w:rPr>
            </w:pPr>
            <w:ins w:id="9587" w:author="Author">
              <w:r w:rsidRPr="001C0E1B">
                <w:t>Note 2:</w:t>
              </w:r>
              <w:r w:rsidRPr="001C0E1B">
                <w:tab/>
                <w:t xml:space="preserve">Interference from other cells and noise sources not specified in the test is assumed to be constant over subcarriers and time and shall be modelled as AWGN of appropriate power for </w:t>
              </w:r>
            </w:ins>
            <w:ins w:id="9588" w:author="Author">
              <w:r w:rsidRPr="001C0E1B">
                <w:rPr>
                  <w:rFonts w:eastAsia="Calibri" w:cs="v4.2.0"/>
                  <w:noProof/>
                  <w:position w:val="-12"/>
                  <w:szCs w:val="22"/>
                </w:rPr>
                <w:object w:dxaOrig="405" w:dyaOrig="345" w14:anchorId="79045432">
                  <v:shape id="_x0000_i1092" type="#_x0000_t75" style="width:21.6pt;height:14.4pt" o:ole="" fillcolor="window">
                    <v:imagedata r:id="rId13" o:title=""/>
                  </v:shape>
                  <o:OLEObject Type="Embed" ProgID="Equation.3" ShapeID="_x0000_i1092" DrawAspect="Content" ObjectID="_1707480548" r:id="rId85"/>
                </w:object>
              </w:r>
            </w:ins>
            <w:ins w:id="9589" w:author="Author">
              <w:r w:rsidRPr="001C0E1B">
                <w:t xml:space="preserve"> to be fulfilled.</w:t>
              </w:r>
            </w:ins>
          </w:p>
          <w:p w14:paraId="1A43E5E4" w14:textId="77777777" w:rsidR="00423C40" w:rsidRPr="001C0E1B" w:rsidRDefault="00423C40" w:rsidP="00423C40">
            <w:pPr>
              <w:pStyle w:val="TAN"/>
              <w:rPr>
                <w:ins w:id="9590" w:author="Author"/>
              </w:rPr>
            </w:pPr>
            <w:ins w:id="9591" w:author="Author">
              <w:r w:rsidRPr="001C0E1B">
                <w:t>Note 3:</w:t>
              </w:r>
              <w:r w:rsidRPr="001C0E1B">
                <w:tab/>
                <w:t>SS-RSRQ, SS-RSRP, and Io levels have been derived from other parameters for information purposes. They are not settable parameters themselves.</w:t>
              </w:r>
            </w:ins>
          </w:p>
          <w:p w14:paraId="39D71FCA" w14:textId="77777777" w:rsidR="00423C40" w:rsidRPr="001C0E1B" w:rsidRDefault="00423C40" w:rsidP="00423C40">
            <w:pPr>
              <w:pStyle w:val="TAN"/>
              <w:rPr>
                <w:ins w:id="9592" w:author="Author"/>
              </w:rPr>
            </w:pPr>
            <w:ins w:id="9593" w:author="Author">
              <w:r w:rsidRPr="001C0E1B">
                <w:t>Note 4:</w:t>
              </w:r>
              <w:r w:rsidRPr="001C0E1B">
                <w:tab/>
                <w:t>SS-RSRQ, SS-RSRP minimum requirements are specified assuming independent interference and noise at each receiver antenna port.</w:t>
              </w:r>
            </w:ins>
          </w:p>
          <w:p w14:paraId="0CEB588F" w14:textId="77777777" w:rsidR="00423C40" w:rsidRPr="001C0E1B" w:rsidRDefault="00423C40" w:rsidP="00423C40">
            <w:pPr>
              <w:pStyle w:val="TAN"/>
              <w:rPr>
                <w:ins w:id="9594" w:author="Author"/>
              </w:rPr>
            </w:pPr>
            <w:ins w:id="9595" w:author="Author">
              <w:r w:rsidRPr="001C0E1B">
                <w:t>Note 5:</w:t>
              </w:r>
              <w:r w:rsidRPr="001C0E1B">
                <w:tab/>
                <w:t>NR operating band groups are as defined in clause 3.5.2.</w:t>
              </w:r>
            </w:ins>
          </w:p>
          <w:p w14:paraId="4F3164A8" w14:textId="77777777" w:rsidR="00423C40" w:rsidRDefault="00423C40" w:rsidP="00423C40">
            <w:pPr>
              <w:pStyle w:val="TAN"/>
              <w:rPr>
                <w:ins w:id="9596" w:author="Author"/>
                <w:lang w:val="en-US"/>
              </w:rPr>
            </w:pPr>
            <w:ins w:id="9597" w:author="Author">
              <w:r>
                <w:rPr>
                  <w:lang w:val="en-US"/>
                </w:rPr>
                <w:t>Note 6:</w:t>
              </w:r>
              <w:r>
                <w:rPr>
                  <w:lang w:val="en-US"/>
                </w:rPr>
                <w:tab/>
                <w:t>F</w:t>
              </w:r>
              <w:r w:rsidRPr="00B17C29">
                <w:rPr>
                  <w:lang w:val="en-US"/>
                </w:rPr>
                <w:t>or UE supporting both semi-static and dynamic cannel access, the UE must be tested under both</w:t>
              </w:r>
              <w:r>
                <w:rPr>
                  <w:lang w:val="en-US"/>
                </w:rPr>
                <w:t xml:space="preserve"> d</w:t>
              </w:r>
              <w:r w:rsidRPr="00B17C29">
                <w:rPr>
                  <w:lang w:val="en-US"/>
                </w:rPr>
                <w:t>ynamic and semi-static channel occupancy configuration</w:t>
              </w:r>
              <w:r>
                <w:rPr>
                  <w:lang w:val="en-US"/>
                </w:rPr>
                <w:t>.</w:t>
              </w:r>
            </w:ins>
          </w:p>
          <w:p w14:paraId="1D42B856" w14:textId="77777777" w:rsidR="00423C40" w:rsidRPr="002B3A13" w:rsidRDefault="00423C40" w:rsidP="00423C40">
            <w:pPr>
              <w:pStyle w:val="TAN"/>
              <w:rPr>
                <w:ins w:id="9598" w:author="Author"/>
                <w:lang w:val="en-US"/>
              </w:rPr>
            </w:pPr>
            <w:ins w:id="9599" w:author="Author">
              <w:r w:rsidRPr="002B3A13">
                <w:rPr>
                  <w:lang w:val="en-US"/>
                </w:rPr>
                <w:t xml:space="preserve">Note </w:t>
              </w:r>
              <w:r>
                <w:rPr>
                  <w:lang w:val="en-US"/>
                </w:rPr>
                <w:t>7</w:t>
              </w:r>
              <w:r w:rsidRPr="002B3A13">
                <w:rPr>
                  <w:lang w:val="en-US"/>
                </w:rPr>
                <w:t>:</w:t>
              </w:r>
              <w:r>
                <w:rPr>
                  <w:lang w:val="en-US"/>
                </w:rPr>
                <w:tab/>
              </w:r>
              <w:r w:rsidRPr="002B3A13">
                <w:rPr>
                  <w:lang w:val="en-US"/>
                </w:rPr>
                <w:t>For UE supporting semi-static channel access and network configuring semi-static channel occupancy.</w:t>
              </w:r>
            </w:ins>
          </w:p>
          <w:p w14:paraId="23A67CCE" w14:textId="77777777" w:rsidR="00423C40" w:rsidRPr="002B3A13" w:rsidRDefault="00423C40" w:rsidP="00423C40">
            <w:pPr>
              <w:pStyle w:val="TAN"/>
              <w:rPr>
                <w:ins w:id="9600" w:author="Author"/>
                <w:lang w:val="en-US"/>
              </w:rPr>
            </w:pPr>
            <w:ins w:id="9601" w:author="Author">
              <w:r w:rsidRPr="002B3A13">
                <w:rPr>
                  <w:lang w:val="en-US"/>
                </w:rPr>
                <w:t xml:space="preserve">Note </w:t>
              </w:r>
              <w:r>
                <w:rPr>
                  <w:lang w:val="en-US"/>
                </w:rPr>
                <w:t>8</w:t>
              </w:r>
              <w:r w:rsidRPr="002B3A13">
                <w:rPr>
                  <w:lang w:val="en-US"/>
                </w:rPr>
                <w:t>:</w:t>
              </w:r>
              <w:r>
                <w:rPr>
                  <w:lang w:val="en-US"/>
                </w:rPr>
                <w:tab/>
              </w:r>
              <w:r w:rsidRPr="002B3A13">
                <w:rPr>
                  <w:lang w:val="en-US"/>
                </w:rPr>
                <w:t>For UE supporting dynamic channel access and network configuring dynamic channel occupancy.</w:t>
              </w:r>
            </w:ins>
          </w:p>
          <w:p w14:paraId="3BB12710" w14:textId="450EC234" w:rsidR="00423C40" w:rsidRPr="001C0E1B" w:rsidRDefault="00423C40" w:rsidP="00423C40">
            <w:pPr>
              <w:pStyle w:val="TAN"/>
              <w:rPr>
                <w:ins w:id="9602" w:author="Author"/>
              </w:rPr>
            </w:pPr>
            <w:ins w:id="9603" w:author="Author">
              <w:r w:rsidRPr="002B3A13">
                <w:rPr>
                  <w:lang w:val="en-US"/>
                </w:rPr>
                <w:t xml:space="preserve">Note </w:t>
              </w:r>
              <w:r>
                <w:rPr>
                  <w:lang w:val="en-US"/>
                </w:rPr>
                <w:t>9</w:t>
              </w:r>
              <w:r w:rsidRPr="002B3A13">
                <w:rPr>
                  <w:lang w:val="en-US"/>
                </w:rPr>
                <w:t>:</w:t>
              </w:r>
              <w:r>
                <w:rPr>
                  <w:lang w:val="en-US"/>
                </w:rPr>
                <w:tab/>
              </w:r>
              <w:r w:rsidRPr="002B3A13">
                <w:rPr>
                  <w:lang w:val="en-US"/>
                </w:rPr>
                <w:t>For UE supporting both semi-static and dynamic cannel access, the UE must be tested under both</w:t>
              </w:r>
              <w:r>
                <w:rPr>
                  <w:lang w:val="en-US"/>
                </w:rPr>
                <w:t xml:space="preserve"> </w:t>
              </w:r>
              <w:r w:rsidRPr="002B3A13">
                <w:rPr>
                  <w:lang w:val="en-US"/>
                </w:rPr>
                <w:t>dynamic and semi-static channel occupancy configurations.</w:t>
              </w:r>
            </w:ins>
          </w:p>
        </w:tc>
      </w:tr>
    </w:tbl>
    <w:p w14:paraId="7309448E" w14:textId="77777777" w:rsidR="008A1C44" w:rsidRDefault="008A1C44" w:rsidP="008A1C44">
      <w:pPr>
        <w:rPr>
          <w:ins w:id="9604" w:author="Author"/>
        </w:rPr>
      </w:pPr>
    </w:p>
    <w:p w14:paraId="4597E7A2" w14:textId="77777777" w:rsidR="008A1C44" w:rsidRDefault="008A1C44" w:rsidP="008A1C44">
      <w:pPr>
        <w:pStyle w:val="TH"/>
        <w:rPr>
          <w:ins w:id="9605" w:author="Author"/>
        </w:rPr>
      </w:pPr>
      <w:ins w:id="9606" w:author="Author">
        <w:r w:rsidRPr="001C0E1B">
          <w:t xml:space="preserve">Table </w:t>
        </w:r>
        <w:r w:rsidRPr="001C0E1B">
          <w:rPr>
            <w:rFonts w:eastAsiaTheme="minorEastAsia"/>
            <w:lang w:eastAsia="ko-KR"/>
          </w:rPr>
          <w:t>A.</w:t>
        </w:r>
        <w:r>
          <w:rPr>
            <w:rFonts w:eastAsiaTheme="minorEastAsia"/>
            <w:lang w:eastAsia="ko-KR"/>
          </w:rPr>
          <w:t>13</w:t>
        </w:r>
        <w:r w:rsidRPr="001C0E1B">
          <w:rPr>
            <w:rFonts w:eastAsiaTheme="minorEastAsia"/>
            <w:lang w:eastAsia="ko-KR"/>
          </w:rPr>
          <w:t>.</w:t>
        </w:r>
        <w:r>
          <w:rPr>
            <w:rFonts w:eastAsiaTheme="minorEastAsia"/>
            <w:lang w:eastAsia="ko-KR"/>
          </w:rPr>
          <w:t>4</w:t>
        </w:r>
        <w:r w:rsidRPr="001C0E1B">
          <w:rPr>
            <w:rFonts w:eastAsiaTheme="minorEastAsia"/>
            <w:lang w:eastAsia="ko-KR"/>
          </w:rPr>
          <w:t>.2.</w:t>
        </w:r>
        <w:r>
          <w:rPr>
            <w:rFonts w:eastAsiaTheme="minorEastAsia"/>
            <w:lang w:eastAsia="ko-KR"/>
          </w:rPr>
          <w:t>1</w:t>
        </w:r>
        <w:r w:rsidRPr="001C0E1B">
          <w:rPr>
            <w:rFonts w:eastAsiaTheme="minorEastAsia"/>
            <w:lang w:eastAsia="ko-KR"/>
          </w:rPr>
          <w:t>.2-</w:t>
        </w:r>
        <w:r>
          <w:rPr>
            <w:rFonts w:eastAsiaTheme="minorEastAsia"/>
            <w:lang w:eastAsia="ko-KR"/>
          </w:rPr>
          <w:t>3</w:t>
        </w:r>
        <w:r>
          <w:t>: SS-RSRQ Intra frequency test parameters for NR PCell</w:t>
        </w:r>
      </w:ins>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0"/>
        <w:gridCol w:w="16"/>
        <w:gridCol w:w="1103"/>
        <w:gridCol w:w="1701"/>
        <w:gridCol w:w="1128"/>
        <w:gridCol w:w="1379"/>
        <w:gridCol w:w="1380"/>
        <w:gridCol w:w="1380"/>
      </w:tblGrid>
      <w:tr w:rsidR="008A1C44" w14:paraId="7EC7FBB7" w14:textId="77777777" w:rsidTr="003E03C6">
        <w:trPr>
          <w:trHeight w:val="187"/>
          <w:jc w:val="center"/>
          <w:ins w:id="9607" w:author="Author"/>
        </w:trPr>
        <w:tc>
          <w:tcPr>
            <w:tcW w:w="3800" w:type="dxa"/>
            <w:gridSpan w:val="4"/>
            <w:tcBorders>
              <w:top w:val="single" w:sz="4" w:space="0" w:color="auto"/>
              <w:left w:val="single" w:sz="4" w:space="0" w:color="auto"/>
              <w:bottom w:val="nil"/>
              <w:right w:val="single" w:sz="4" w:space="0" w:color="auto"/>
            </w:tcBorders>
            <w:vAlign w:val="center"/>
          </w:tcPr>
          <w:p w14:paraId="6F9E08FE" w14:textId="77777777" w:rsidR="008A1C44" w:rsidRPr="002D4007" w:rsidRDefault="008A1C44" w:rsidP="003E03C6">
            <w:pPr>
              <w:pStyle w:val="TAL"/>
              <w:spacing w:line="256" w:lineRule="auto"/>
              <w:jc w:val="center"/>
              <w:rPr>
                <w:ins w:id="9608" w:author="Author"/>
                <w:b/>
                <w:bCs/>
              </w:rPr>
            </w:pPr>
            <w:ins w:id="9609" w:author="Author">
              <w:r w:rsidRPr="002D4007">
                <w:rPr>
                  <w:b/>
                  <w:bCs/>
                </w:rPr>
                <w:t>Parameter</w:t>
              </w:r>
            </w:ins>
          </w:p>
        </w:tc>
        <w:tc>
          <w:tcPr>
            <w:tcW w:w="1128" w:type="dxa"/>
            <w:tcBorders>
              <w:top w:val="single" w:sz="4" w:space="0" w:color="auto"/>
              <w:left w:val="single" w:sz="4" w:space="0" w:color="auto"/>
              <w:bottom w:val="nil"/>
              <w:right w:val="single" w:sz="4" w:space="0" w:color="auto"/>
            </w:tcBorders>
          </w:tcPr>
          <w:p w14:paraId="1CCBDBA1" w14:textId="77777777" w:rsidR="008A1C44" w:rsidRPr="002D4007" w:rsidRDefault="008A1C44" w:rsidP="003E03C6">
            <w:pPr>
              <w:pStyle w:val="TAC"/>
              <w:spacing w:line="256" w:lineRule="auto"/>
              <w:rPr>
                <w:ins w:id="9610" w:author="Author"/>
                <w:b/>
                <w:bCs/>
              </w:rPr>
            </w:pPr>
            <w:ins w:id="9611" w:author="Author">
              <w:r>
                <w:rPr>
                  <w:b/>
                  <w:bCs/>
                </w:rPr>
                <w:t>Unit</w:t>
              </w:r>
            </w:ins>
          </w:p>
        </w:tc>
        <w:tc>
          <w:tcPr>
            <w:tcW w:w="1379" w:type="dxa"/>
            <w:tcBorders>
              <w:top w:val="single" w:sz="4" w:space="0" w:color="auto"/>
              <w:left w:val="single" w:sz="4" w:space="0" w:color="auto"/>
              <w:bottom w:val="single" w:sz="4" w:space="0" w:color="auto"/>
              <w:right w:val="single" w:sz="4" w:space="0" w:color="auto"/>
            </w:tcBorders>
          </w:tcPr>
          <w:p w14:paraId="53B583EE" w14:textId="77777777" w:rsidR="008A1C44" w:rsidRPr="002D4007" w:rsidRDefault="008A1C44" w:rsidP="003E03C6">
            <w:pPr>
              <w:pStyle w:val="TAC"/>
              <w:spacing w:line="256" w:lineRule="auto"/>
              <w:rPr>
                <w:ins w:id="9612" w:author="Author"/>
                <w:b/>
                <w:bCs/>
              </w:rPr>
            </w:pPr>
            <w:ins w:id="9613" w:author="Author">
              <w:r w:rsidRPr="002D4007">
                <w:rPr>
                  <w:b/>
                  <w:bCs/>
                </w:rPr>
                <w:t>Test 1</w:t>
              </w:r>
            </w:ins>
          </w:p>
        </w:tc>
        <w:tc>
          <w:tcPr>
            <w:tcW w:w="1380" w:type="dxa"/>
            <w:tcBorders>
              <w:top w:val="single" w:sz="4" w:space="0" w:color="auto"/>
              <w:left w:val="single" w:sz="4" w:space="0" w:color="auto"/>
              <w:bottom w:val="single" w:sz="4" w:space="0" w:color="auto"/>
              <w:right w:val="single" w:sz="4" w:space="0" w:color="auto"/>
            </w:tcBorders>
          </w:tcPr>
          <w:p w14:paraId="7593367F" w14:textId="77777777" w:rsidR="008A1C44" w:rsidRPr="002D4007" w:rsidRDefault="008A1C44" w:rsidP="003E03C6">
            <w:pPr>
              <w:pStyle w:val="TAC"/>
              <w:spacing w:line="256" w:lineRule="auto"/>
              <w:rPr>
                <w:ins w:id="9614" w:author="Author"/>
                <w:b/>
                <w:bCs/>
              </w:rPr>
            </w:pPr>
            <w:ins w:id="9615" w:author="Author">
              <w:r w:rsidRPr="002D4007">
                <w:rPr>
                  <w:b/>
                  <w:bCs/>
                </w:rPr>
                <w:t>Test 2</w:t>
              </w:r>
            </w:ins>
          </w:p>
        </w:tc>
        <w:tc>
          <w:tcPr>
            <w:tcW w:w="1380" w:type="dxa"/>
            <w:tcBorders>
              <w:top w:val="single" w:sz="4" w:space="0" w:color="auto"/>
              <w:left w:val="single" w:sz="4" w:space="0" w:color="auto"/>
              <w:bottom w:val="single" w:sz="4" w:space="0" w:color="auto"/>
              <w:right w:val="single" w:sz="4" w:space="0" w:color="auto"/>
            </w:tcBorders>
          </w:tcPr>
          <w:p w14:paraId="2B9E9BB3" w14:textId="77777777" w:rsidR="008A1C44" w:rsidRPr="002D4007" w:rsidRDefault="008A1C44" w:rsidP="003E03C6">
            <w:pPr>
              <w:pStyle w:val="TAC"/>
              <w:spacing w:line="256" w:lineRule="auto"/>
              <w:rPr>
                <w:ins w:id="9616" w:author="Author"/>
                <w:b/>
                <w:bCs/>
              </w:rPr>
            </w:pPr>
            <w:ins w:id="9617" w:author="Author">
              <w:r w:rsidRPr="002D4007">
                <w:rPr>
                  <w:b/>
                  <w:bCs/>
                </w:rPr>
                <w:t>Test 3</w:t>
              </w:r>
            </w:ins>
          </w:p>
        </w:tc>
      </w:tr>
      <w:tr w:rsidR="008A1C44" w14:paraId="562B809E" w14:textId="77777777" w:rsidTr="003E03C6">
        <w:trPr>
          <w:trHeight w:val="187"/>
          <w:jc w:val="center"/>
          <w:ins w:id="9618" w:author="Author"/>
        </w:trPr>
        <w:tc>
          <w:tcPr>
            <w:tcW w:w="3800" w:type="dxa"/>
            <w:gridSpan w:val="4"/>
            <w:tcBorders>
              <w:top w:val="nil"/>
              <w:left w:val="single" w:sz="4" w:space="0" w:color="auto"/>
              <w:bottom w:val="single" w:sz="4" w:space="0" w:color="auto"/>
              <w:right w:val="single" w:sz="4" w:space="0" w:color="auto"/>
            </w:tcBorders>
            <w:vAlign w:val="center"/>
          </w:tcPr>
          <w:p w14:paraId="59108594" w14:textId="77777777" w:rsidR="008A1C44" w:rsidRPr="002D4007" w:rsidRDefault="008A1C44" w:rsidP="003E03C6">
            <w:pPr>
              <w:pStyle w:val="TAL"/>
              <w:spacing w:line="256" w:lineRule="auto"/>
              <w:jc w:val="center"/>
              <w:rPr>
                <w:ins w:id="9619" w:author="Author"/>
                <w:b/>
                <w:bCs/>
              </w:rPr>
            </w:pPr>
          </w:p>
        </w:tc>
        <w:tc>
          <w:tcPr>
            <w:tcW w:w="1128" w:type="dxa"/>
            <w:tcBorders>
              <w:top w:val="nil"/>
              <w:left w:val="single" w:sz="4" w:space="0" w:color="auto"/>
              <w:bottom w:val="single" w:sz="4" w:space="0" w:color="auto"/>
              <w:right w:val="single" w:sz="4" w:space="0" w:color="auto"/>
            </w:tcBorders>
          </w:tcPr>
          <w:p w14:paraId="69E16065" w14:textId="77777777" w:rsidR="008A1C44" w:rsidRPr="002D4007" w:rsidRDefault="008A1C44" w:rsidP="003E03C6">
            <w:pPr>
              <w:pStyle w:val="TAC"/>
              <w:spacing w:line="256" w:lineRule="auto"/>
              <w:rPr>
                <w:ins w:id="9620" w:author="Author"/>
                <w:b/>
                <w:bCs/>
              </w:rPr>
            </w:pPr>
          </w:p>
        </w:tc>
        <w:tc>
          <w:tcPr>
            <w:tcW w:w="1379" w:type="dxa"/>
            <w:tcBorders>
              <w:top w:val="single" w:sz="4" w:space="0" w:color="auto"/>
              <w:left w:val="single" w:sz="4" w:space="0" w:color="auto"/>
              <w:bottom w:val="single" w:sz="4" w:space="0" w:color="auto"/>
              <w:right w:val="single" w:sz="4" w:space="0" w:color="auto"/>
            </w:tcBorders>
          </w:tcPr>
          <w:p w14:paraId="063BF689" w14:textId="77777777" w:rsidR="008A1C44" w:rsidRPr="002D4007" w:rsidRDefault="008A1C44" w:rsidP="003E03C6">
            <w:pPr>
              <w:pStyle w:val="TAC"/>
              <w:spacing w:line="256" w:lineRule="auto"/>
              <w:rPr>
                <w:ins w:id="9621" w:author="Author"/>
                <w:b/>
                <w:bCs/>
              </w:rPr>
            </w:pPr>
            <w:ins w:id="9622" w:author="Author">
              <w:r>
                <w:rPr>
                  <w:b/>
                  <w:bCs/>
                </w:rPr>
                <w:t>Cell 1</w:t>
              </w:r>
            </w:ins>
          </w:p>
        </w:tc>
        <w:tc>
          <w:tcPr>
            <w:tcW w:w="1380" w:type="dxa"/>
            <w:tcBorders>
              <w:top w:val="single" w:sz="4" w:space="0" w:color="auto"/>
              <w:left w:val="single" w:sz="4" w:space="0" w:color="auto"/>
              <w:bottom w:val="single" w:sz="4" w:space="0" w:color="auto"/>
              <w:right w:val="single" w:sz="4" w:space="0" w:color="auto"/>
            </w:tcBorders>
          </w:tcPr>
          <w:p w14:paraId="456D9234" w14:textId="77777777" w:rsidR="008A1C44" w:rsidRPr="002D4007" w:rsidRDefault="008A1C44" w:rsidP="003E03C6">
            <w:pPr>
              <w:pStyle w:val="TAC"/>
              <w:spacing w:line="256" w:lineRule="auto"/>
              <w:rPr>
                <w:ins w:id="9623" w:author="Author"/>
                <w:b/>
                <w:bCs/>
              </w:rPr>
            </w:pPr>
            <w:ins w:id="9624" w:author="Author">
              <w:r w:rsidRPr="002D4007">
                <w:rPr>
                  <w:b/>
                  <w:bCs/>
                </w:rPr>
                <w:t>Cell 1</w:t>
              </w:r>
            </w:ins>
          </w:p>
        </w:tc>
        <w:tc>
          <w:tcPr>
            <w:tcW w:w="1380" w:type="dxa"/>
            <w:tcBorders>
              <w:top w:val="single" w:sz="4" w:space="0" w:color="auto"/>
              <w:left w:val="single" w:sz="4" w:space="0" w:color="auto"/>
              <w:bottom w:val="single" w:sz="4" w:space="0" w:color="auto"/>
              <w:right w:val="single" w:sz="4" w:space="0" w:color="auto"/>
            </w:tcBorders>
          </w:tcPr>
          <w:p w14:paraId="178EA3B8" w14:textId="77777777" w:rsidR="008A1C44" w:rsidRPr="002D4007" w:rsidRDefault="008A1C44" w:rsidP="003E03C6">
            <w:pPr>
              <w:pStyle w:val="TAC"/>
              <w:spacing w:line="256" w:lineRule="auto"/>
              <w:rPr>
                <w:ins w:id="9625" w:author="Author"/>
                <w:b/>
                <w:bCs/>
              </w:rPr>
            </w:pPr>
            <w:ins w:id="9626" w:author="Author">
              <w:r>
                <w:rPr>
                  <w:b/>
                  <w:bCs/>
                </w:rPr>
                <w:t>Cell 1</w:t>
              </w:r>
            </w:ins>
          </w:p>
        </w:tc>
      </w:tr>
      <w:tr w:rsidR="008A1C44" w14:paraId="070FEC0E" w14:textId="77777777" w:rsidTr="003E03C6">
        <w:trPr>
          <w:trHeight w:val="187"/>
          <w:jc w:val="center"/>
          <w:ins w:id="9627" w:author="Author"/>
        </w:trPr>
        <w:tc>
          <w:tcPr>
            <w:tcW w:w="3800" w:type="dxa"/>
            <w:gridSpan w:val="4"/>
            <w:tcBorders>
              <w:top w:val="single" w:sz="4" w:space="0" w:color="auto"/>
              <w:left w:val="single" w:sz="4" w:space="0" w:color="auto"/>
              <w:bottom w:val="single" w:sz="4" w:space="0" w:color="auto"/>
              <w:right w:val="single" w:sz="4" w:space="0" w:color="auto"/>
            </w:tcBorders>
            <w:hideMark/>
          </w:tcPr>
          <w:p w14:paraId="5DF1FEC5" w14:textId="77777777" w:rsidR="008A1C44" w:rsidRDefault="008A1C44" w:rsidP="003E03C6">
            <w:pPr>
              <w:pStyle w:val="TAL"/>
              <w:spacing w:line="256" w:lineRule="auto"/>
              <w:rPr>
                <w:ins w:id="9628" w:author="Author"/>
              </w:rPr>
            </w:pPr>
            <w:ins w:id="9629" w:author="Author">
              <w:r>
                <w:t>SSB ARFCN</w:t>
              </w:r>
            </w:ins>
          </w:p>
        </w:tc>
        <w:tc>
          <w:tcPr>
            <w:tcW w:w="1128" w:type="dxa"/>
            <w:tcBorders>
              <w:top w:val="single" w:sz="4" w:space="0" w:color="auto"/>
              <w:left w:val="single" w:sz="4" w:space="0" w:color="auto"/>
              <w:bottom w:val="single" w:sz="4" w:space="0" w:color="auto"/>
              <w:right w:val="single" w:sz="4" w:space="0" w:color="auto"/>
            </w:tcBorders>
          </w:tcPr>
          <w:p w14:paraId="27C7AF73" w14:textId="77777777" w:rsidR="008A1C44" w:rsidRDefault="008A1C44" w:rsidP="003E03C6">
            <w:pPr>
              <w:pStyle w:val="TAC"/>
              <w:spacing w:line="256" w:lineRule="auto"/>
              <w:rPr>
                <w:ins w:id="9630" w:author="Author"/>
              </w:rPr>
            </w:pPr>
          </w:p>
        </w:tc>
        <w:tc>
          <w:tcPr>
            <w:tcW w:w="1379" w:type="dxa"/>
            <w:tcBorders>
              <w:top w:val="single" w:sz="4" w:space="0" w:color="auto"/>
              <w:left w:val="single" w:sz="4" w:space="0" w:color="auto"/>
              <w:bottom w:val="single" w:sz="4" w:space="0" w:color="auto"/>
              <w:right w:val="nil"/>
            </w:tcBorders>
            <w:hideMark/>
          </w:tcPr>
          <w:p w14:paraId="32A28720" w14:textId="77777777" w:rsidR="008A1C44" w:rsidRDefault="008A1C44" w:rsidP="003E03C6">
            <w:pPr>
              <w:pStyle w:val="TAC"/>
              <w:spacing w:line="256" w:lineRule="auto"/>
              <w:rPr>
                <w:ins w:id="9631" w:author="Author"/>
              </w:rPr>
            </w:pPr>
          </w:p>
        </w:tc>
        <w:tc>
          <w:tcPr>
            <w:tcW w:w="1380" w:type="dxa"/>
            <w:tcBorders>
              <w:top w:val="single" w:sz="4" w:space="0" w:color="auto"/>
              <w:left w:val="nil"/>
              <w:bottom w:val="single" w:sz="4" w:space="0" w:color="auto"/>
              <w:right w:val="nil"/>
            </w:tcBorders>
          </w:tcPr>
          <w:p w14:paraId="2026A0E2" w14:textId="77777777" w:rsidR="008A1C44" w:rsidRDefault="008A1C44" w:rsidP="003E03C6">
            <w:pPr>
              <w:pStyle w:val="TAC"/>
              <w:spacing w:line="256" w:lineRule="auto"/>
              <w:rPr>
                <w:ins w:id="9632" w:author="Author"/>
              </w:rPr>
            </w:pPr>
            <w:ins w:id="9633" w:author="Author">
              <w:r>
                <w:t>freq1</w:t>
              </w:r>
            </w:ins>
          </w:p>
        </w:tc>
        <w:tc>
          <w:tcPr>
            <w:tcW w:w="1380" w:type="dxa"/>
            <w:tcBorders>
              <w:top w:val="single" w:sz="4" w:space="0" w:color="auto"/>
              <w:left w:val="nil"/>
              <w:bottom w:val="single" w:sz="4" w:space="0" w:color="auto"/>
              <w:right w:val="single" w:sz="4" w:space="0" w:color="auto"/>
            </w:tcBorders>
          </w:tcPr>
          <w:p w14:paraId="04F6B1CE" w14:textId="77777777" w:rsidR="008A1C44" w:rsidRDefault="008A1C44" w:rsidP="003E03C6">
            <w:pPr>
              <w:pStyle w:val="TAC"/>
              <w:spacing w:line="256" w:lineRule="auto"/>
              <w:rPr>
                <w:ins w:id="9634" w:author="Author"/>
              </w:rPr>
            </w:pPr>
          </w:p>
        </w:tc>
      </w:tr>
      <w:tr w:rsidR="008A1C44" w14:paraId="3C8E3E64" w14:textId="77777777" w:rsidTr="003E03C6">
        <w:trPr>
          <w:trHeight w:val="187"/>
          <w:jc w:val="center"/>
          <w:ins w:id="9635" w:author="Author"/>
        </w:trPr>
        <w:tc>
          <w:tcPr>
            <w:tcW w:w="2099" w:type="dxa"/>
            <w:gridSpan w:val="3"/>
            <w:tcBorders>
              <w:top w:val="single" w:sz="4" w:space="0" w:color="auto"/>
              <w:left w:val="single" w:sz="4" w:space="0" w:color="auto"/>
              <w:bottom w:val="nil"/>
              <w:right w:val="single" w:sz="4" w:space="0" w:color="auto"/>
            </w:tcBorders>
            <w:hideMark/>
          </w:tcPr>
          <w:p w14:paraId="08DF7BC1" w14:textId="77777777" w:rsidR="008A1C44" w:rsidRDefault="008A1C44" w:rsidP="003E03C6">
            <w:pPr>
              <w:pStyle w:val="TAL"/>
              <w:spacing w:line="256" w:lineRule="auto"/>
              <w:rPr>
                <w:ins w:id="9636" w:author="Author"/>
              </w:rPr>
            </w:pPr>
            <w:ins w:id="9637" w:author="Author">
              <w:r>
                <w:t>Duplex mode</w:t>
              </w:r>
            </w:ins>
          </w:p>
        </w:tc>
        <w:tc>
          <w:tcPr>
            <w:tcW w:w="1701" w:type="dxa"/>
            <w:tcBorders>
              <w:top w:val="single" w:sz="4" w:space="0" w:color="auto"/>
              <w:left w:val="single" w:sz="4" w:space="0" w:color="auto"/>
              <w:bottom w:val="single" w:sz="4" w:space="0" w:color="auto"/>
              <w:right w:val="single" w:sz="4" w:space="0" w:color="auto"/>
            </w:tcBorders>
            <w:hideMark/>
          </w:tcPr>
          <w:p w14:paraId="009B441A" w14:textId="77777777" w:rsidR="008A1C44" w:rsidRDefault="008A1C44" w:rsidP="003E03C6">
            <w:pPr>
              <w:pStyle w:val="TAL"/>
              <w:spacing w:line="256" w:lineRule="auto"/>
              <w:rPr>
                <w:ins w:id="9638" w:author="Author"/>
              </w:rPr>
            </w:pPr>
            <w:ins w:id="9639" w:author="Author">
              <w:r>
                <w:t>Config 1</w:t>
              </w:r>
            </w:ins>
          </w:p>
        </w:tc>
        <w:tc>
          <w:tcPr>
            <w:tcW w:w="1128" w:type="dxa"/>
            <w:tcBorders>
              <w:top w:val="single" w:sz="4" w:space="0" w:color="auto"/>
              <w:left w:val="single" w:sz="4" w:space="0" w:color="auto"/>
              <w:bottom w:val="nil"/>
              <w:right w:val="single" w:sz="4" w:space="0" w:color="auto"/>
            </w:tcBorders>
          </w:tcPr>
          <w:p w14:paraId="5F905AA2" w14:textId="77777777" w:rsidR="008A1C44" w:rsidRDefault="008A1C44" w:rsidP="003E03C6">
            <w:pPr>
              <w:pStyle w:val="TAC"/>
              <w:spacing w:line="256" w:lineRule="auto"/>
              <w:rPr>
                <w:ins w:id="9640" w:author="Author"/>
              </w:rPr>
            </w:pPr>
          </w:p>
        </w:tc>
        <w:tc>
          <w:tcPr>
            <w:tcW w:w="1379" w:type="dxa"/>
            <w:tcBorders>
              <w:top w:val="single" w:sz="4" w:space="0" w:color="auto"/>
              <w:left w:val="single" w:sz="4" w:space="0" w:color="auto"/>
              <w:bottom w:val="single" w:sz="4" w:space="0" w:color="auto"/>
              <w:right w:val="nil"/>
            </w:tcBorders>
          </w:tcPr>
          <w:p w14:paraId="3FF1D3BE" w14:textId="77777777" w:rsidR="008A1C44" w:rsidRDefault="008A1C44" w:rsidP="003E03C6">
            <w:pPr>
              <w:pStyle w:val="TAC"/>
              <w:spacing w:line="256" w:lineRule="auto"/>
              <w:rPr>
                <w:ins w:id="9641" w:author="Author"/>
              </w:rPr>
            </w:pPr>
          </w:p>
        </w:tc>
        <w:tc>
          <w:tcPr>
            <w:tcW w:w="1380" w:type="dxa"/>
            <w:tcBorders>
              <w:top w:val="single" w:sz="4" w:space="0" w:color="auto"/>
              <w:left w:val="nil"/>
              <w:bottom w:val="single" w:sz="4" w:space="0" w:color="auto"/>
              <w:right w:val="nil"/>
            </w:tcBorders>
          </w:tcPr>
          <w:p w14:paraId="3B54EBA0" w14:textId="77777777" w:rsidR="008A1C44" w:rsidRDefault="008A1C44" w:rsidP="003E03C6">
            <w:pPr>
              <w:pStyle w:val="TAC"/>
              <w:spacing w:line="256" w:lineRule="auto"/>
              <w:rPr>
                <w:ins w:id="9642" w:author="Author"/>
              </w:rPr>
            </w:pPr>
            <w:ins w:id="9643" w:author="Author">
              <w:r>
                <w:t>FDD</w:t>
              </w:r>
            </w:ins>
          </w:p>
          <w:p w14:paraId="43E03D87" w14:textId="77777777" w:rsidR="008A1C44" w:rsidRDefault="008A1C44" w:rsidP="003E03C6">
            <w:pPr>
              <w:pStyle w:val="TAC"/>
              <w:spacing w:line="256" w:lineRule="auto"/>
              <w:rPr>
                <w:ins w:id="9644" w:author="Author"/>
                <w:rFonts w:eastAsia="Malgun Gothic"/>
                <w:szCs w:val="18"/>
              </w:rPr>
            </w:pPr>
          </w:p>
        </w:tc>
        <w:tc>
          <w:tcPr>
            <w:tcW w:w="1380" w:type="dxa"/>
            <w:tcBorders>
              <w:top w:val="single" w:sz="4" w:space="0" w:color="auto"/>
              <w:left w:val="nil"/>
              <w:bottom w:val="single" w:sz="4" w:space="0" w:color="auto"/>
              <w:right w:val="single" w:sz="4" w:space="0" w:color="auto"/>
            </w:tcBorders>
          </w:tcPr>
          <w:p w14:paraId="0CA54D2C" w14:textId="77777777" w:rsidR="008A1C44" w:rsidRDefault="008A1C44" w:rsidP="003E03C6">
            <w:pPr>
              <w:pStyle w:val="TAC"/>
              <w:spacing w:line="256" w:lineRule="auto"/>
              <w:rPr>
                <w:ins w:id="9645" w:author="Author"/>
                <w:rFonts w:eastAsia="Malgun Gothic"/>
                <w:szCs w:val="18"/>
              </w:rPr>
            </w:pPr>
          </w:p>
        </w:tc>
      </w:tr>
      <w:tr w:rsidR="008A1C44" w14:paraId="19C67E51" w14:textId="77777777" w:rsidTr="003E03C6">
        <w:trPr>
          <w:trHeight w:val="187"/>
          <w:jc w:val="center"/>
          <w:ins w:id="9646" w:author="Author"/>
        </w:trPr>
        <w:tc>
          <w:tcPr>
            <w:tcW w:w="2099" w:type="dxa"/>
            <w:gridSpan w:val="3"/>
            <w:tcBorders>
              <w:top w:val="nil"/>
              <w:left w:val="single" w:sz="4" w:space="0" w:color="auto"/>
              <w:bottom w:val="single" w:sz="4" w:space="0" w:color="auto"/>
              <w:right w:val="single" w:sz="4" w:space="0" w:color="auto"/>
            </w:tcBorders>
          </w:tcPr>
          <w:p w14:paraId="37FC5F04" w14:textId="77777777" w:rsidR="008A1C44" w:rsidRDefault="008A1C44" w:rsidP="003E03C6">
            <w:pPr>
              <w:pStyle w:val="TAL"/>
              <w:spacing w:line="256" w:lineRule="auto"/>
              <w:rPr>
                <w:ins w:id="9647" w:author="Author"/>
              </w:rPr>
            </w:pPr>
          </w:p>
        </w:tc>
        <w:tc>
          <w:tcPr>
            <w:tcW w:w="1701" w:type="dxa"/>
            <w:tcBorders>
              <w:top w:val="single" w:sz="4" w:space="0" w:color="auto"/>
              <w:left w:val="single" w:sz="4" w:space="0" w:color="auto"/>
              <w:bottom w:val="single" w:sz="4" w:space="0" w:color="auto"/>
              <w:right w:val="single" w:sz="4" w:space="0" w:color="auto"/>
            </w:tcBorders>
            <w:hideMark/>
          </w:tcPr>
          <w:p w14:paraId="67D5EA60" w14:textId="77777777" w:rsidR="008A1C44" w:rsidRDefault="008A1C44" w:rsidP="003E03C6">
            <w:pPr>
              <w:pStyle w:val="TAL"/>
              <w:spacing w:line="256" w:lineRule="auto"/>
              <w:rPr>
                <w:ins w:id="9648" w:author="Author"/>
              </w:rPr>
            </w:pPr>
            <w:ins w:id="9649" w:author="Author">
              <w:r>
                <w:t>Config 2,3</w:t>
              </w:r>
            </w:ins>
          </w:p>
        </w:tc>
        <w:tc>
          <w:tcPr>
            <w:tcW w:w="1128" w:type="dxa"/>
            <w:tcBorders>
              <w:top w:val="single" w:sz="4" w:space="0" w:color="auto"/>
              <w:left w:val="single" w:sz="4" w:space="0" w:color="auto"/>
              <w:bottom w:val="single" w:sz="4" w:space="0" w:color="auto"/>
              <w:right w:val="single" w:sz="4" w:space="0" w:color="auto"/>
            </w:tcBorders>
          </w:tcPr>
          <w:p w14:paraId="148D617C" w14:textId="77777777" w:rsidR="008A1C44" w:rsidRDefault="008A1C44" w:rsidP="003E03C6">
            <w:pPr>
              <w:pStyle w:val="TAC"/>
              <w:spacing w:line="256" w:lineRule="auto"/>
              <w:rPr>
                <w:ins w:id="9650" w:author="Author"/>
              </w:rPr>
            </w:pPr>
          </w:p>
        </w:tc>
        <w:tc>
          <w:tcPr>
            <w:tcW w:w="1379" w:type="dxa"/>
            <w:tcBorders>
              <w:top w:val="single" w:sz="4" w:space="0" w:color="auto"/>
              <w:left w:val="single" w:sz="4" w:space="0" w:color="auto"/>
              <w:bottom w:val="single" w:sz="4" w:space="0" w:color="auto"/>
              <w:right w:val="nil"/>
            </w:tcBorders>
          </w:tcPr>
          <w:p w14:paraId="0EE18826" w14:textId="77777777" w:rsidR="008A1C44" w:rsidRDefault="008A1C44" w:rsidP="003E03C6">
            <w:pPr>
              <w:pStyle w:val="TAC"/>
              <w:spacing w:line="256" w:lineRule="auto"/>
              <w:rPr>
                <w:ins w:id="9651" w:author="Author"/>
              </w:rPr>
            </w:pPr>
          </w:p>
        </w:tc>
        <w:tc>
          <w:tcPr>
            <w:tcW w:w="1380" w:type="dxa"/>
            <w:tcBorders>
              <w:top w:val="single" w:sz="4" w:space="0" w:color="auto"/>
              <w:left w:val="nil"/>
              <w:bottom w:val="single" w:sz="4" w:space="0" w:color="auto"/>
              <w:right w:val="nil"/>
            </w:tcBorders>
          </w:tcPr>
          <w:p w14:paraId="7D30D2D2" w14:textId="77777777" w:rsidR="008A1C44" w:rsidRDefault="008A1C44" w:rsidP="003E03C6">
            <w:pPr>
              <w:pStyle w:val="TAC"/>
              <w:spacing w:line="256" w:lineRule="auto"/>
              <w:rPr>
                <w:ins w:id="9652" w:author="Author"/>
              </w:rPr>
            </w:pPr>
            <w:ins w:id="9653" w:author="Author">
              <w:r>
                <w:t>TDD</w:t>
              </w:r>
            </w:ins>
          </w:p>
        </w:tc>
        <w:tc>
          <w:tcPr>
            <w:tcW w:w="1380" w:type="dxa"/>
            <w:tcBorders>
              <w:top w:val="single" w:sz="4" w:space="0" w:color="auto"/>
              <w:left w:val="nil"/>
              <w:bottom w:val="single" w:sz="4" w:space="0" w:color="auto"/>
              <w:right w:val="single" w:sz="4" w:space="0" w:color="auto"/>
            </w:tcBorders>
          </w:tcPr>
          <w:p w14:paraId="5514CB42" w14:textId="77777777" w:rsidR="008A1C44" w:rsidRDefault="008A1C44" w:rsidP="003E03C6">
            <w:pPr>
              <w:pStyle w:val="TAC"/>
              <w:spacing w:line="256" w:lineRule="auto"/>
              <w:rPr>
                <w:ins w:id="9654" w:author="Author"/>
              </w:rPr>
            </w:pPr>
          </w:p>
        </w:tc>
      </w:tr>
      <w:tr w:rsidR="008A1C44" w14:paraId="006393AA" w14:textId="77777777" w:rsidTr="003E03C6">
        <w:trPr>
          <w:trHeight w:val="187"/>
          <w:jc w:val="center"/>
          <w:ins w:id="9655" w:author="Author"/>
        </w:trPr>
        <w:tc>
          <w:tcPr>
            <w:tcW w:w="2099" w:type="dxa"/>
            <w:gridSpan w:val="3"/>
            <w:tcBorders>
              <w:top w:val="single" w:sz="4" w:space="0" w:color="auto"/>
              <w:left w:val="single" w:sz="4" w:space="0" w:color="auto"/>
              <w:bottom w:val="nil"/>
              <w:right w:val="single" w:sz="4" w:space="0" w:color="auto"/>
            </w:tcBorders>
            <w:hideMark/>
          </w:tcPr>
          <w:p w14:paraId="6EE8AD02" w14:textId="77777777" w:rsidR="008A1C44" w:rsidRDefault="008A1C44" w:rsidP="003E03C6">
            <w:pPr>
              <w:pStyle w:val="TAL"/>
              <w:spacing w:line="256" w:lineRule="auto"/>
              <w:rPr>
                <w:ins w:id="9656" w:author="Author"/>
              </w:rPr>
            </w:pPr>
            <w:ins w:id="9657" w:author="Author">
              <w:r>
                <w:t>TDD configuration</w:t>
              </w:r>
            </w:ins>
          </w:p>
        </w:tc>
        <w:tc>
          <w:tcPr>
            <w:tcW w:w="1701" w:type="dxa"/>
            <w:tcBorders>
              <w:top w:val="single" w:sz="4" w:space="0" w:color="auto"/>
              <w:left w:val="single" w:sz="4" w:space="0" w:color="auto"/>
              <w:bottom w:val="single" w:sz="4" w:space="0" w:color="auto"/>
              <w:right w:val="single" w:sz="4" w:space="0" w:color="auto"/>
            </w:tcBorders>
            <w:hideMark/>
          </w:tcPr>
          <w:p w14:paraId="6F421FC8" w14:textId="77777777" w:rsidR="008A1C44" w:rsidRDefault="008A1C44" w:rsidP="003E03C6">
            <w:pPr>
              <w:pStyle w:val="TAL"/>
              <w:spacing w:line="256" w:lineRule="auto"/>
              <w:rPr>
                <w:ins w:id="9658" w:author="Author"/>
              </w:rPr>
            </w:pPr>
            <w:ins w:id="9659" w:author="Author">
              <w:r>
                <w:t>Config</w:t>
              </w:r>
              <w:r>
                <w:rPr>
                  <w:rFonts w:eastAsia="Malgun Gothic"/>
                  <w:szCs w:val="18"/>
                </w:rPr>
                <w:t xml:space="preserve"> 1</w:t>
              </w:r>
            </w:ins>
          </w:p>
        </w:tc>
        <w:tc>
          <w:tcPr>
            <w:tcW w:w="1128" w:type="dxa"/>
            <w:tcBorders>
              <w:top w:val="single" w:sz="4" w:space="0" w:color="auto"/>
              <w:left w:val="single" w:sz="4" w:space="0" w:color="auto"/>
              <w:bottom w:val="nil"/>
              <w:right w:val="single" w:sz="4" w:space="0" w:color="auto"/>
            </w:tcBorders>
          </w:tcPr>
          <w:p w14:paraId="56CA37D0" w14:textId="77777777" w:rsidR="008A1C44" w:rsidRDefault="008A1C44" w:rsidP="003E03C6">
            <w:pPr>
              <w:pStyle w:val="TAC"/>
              <w:spacing w:line="256" w:lineRule="auto"/>
              <w:rPr>
                <w:ins w:id="9660" w:author="Author"/>
              </w:rPr>
            </w:pPr>
          </w:p>
        </w:tc>
        <w:tc>
          <w:tcPr>
            <w:tcW w:w="1379" w:type="dxa"/>
            <w:tcBorders>
              <w:top w:val="single" w:sz="4" w:space="0" w:color="auto"/>
              <w:left w:val="single" w:sz="4" w:space="0" w:color="auto"/>
              <w:bottom w:val="single" w:sz="4" w:space="0" w:color="auto"/>
              <w:right w:val="nil"/>
            </w:tcBorders>
          </w:tcPr>
          <w:p w14:paraId="26CBFFA7" w14:textId="77777777" w:rsidR="008A1C44" w:rsidRDefault="008A1C44" w:rsidP="003E03C6">
            <w:pPr>
              <w:pStyle w:val="TAC"/>
              <w:spacing w:line="256" w:lineRule="auto"/>
              <w:rPr>
                <w:ins w:id="9661" w:author="Author"/>
              </w:rPr>
            </w:pPr>
          </w:p>
        </w:tc>
        <w:tc>
          <w:tcPr>
            <w:tcW w:w="1380" w:type="dxa"/>
            <w:tcBorders>
              <w:top w:val="single" w:sz="4" w:space="0" w:color="auto"/>
              <w:left w:val="nil"/>
              <w:bottom w:val="single" w:sz="4" w:space="0" w:color="auto"/>
              <w:right w:val="nil"/>
            </w:tcBorders>
          </w:tcPr>
          <w:p w14:paraId="7B1B8261" w14:textId="77777777" w:rsidR="008A1C44" w:rsidRDefault="008A1C44" w:rsidP="003E03C6">
            <w:pPr>
              <w:pStyle w:val="TAC"/>
              <w:spacing w:line="256" w:lineRule="auto"/>
              <w:rPr>
                <w:ins w:id="9662" w:author="Author"/>
              </w:rPr>
            </w:pPr>
            <w:ins w:id="9663" w:author="Author">
              <w:r>
                <w:t>Not Applicable</w:t>
              </w:r>
            </w:ins>
          </w:p>
        </w:tc>
        <w:tc>
          <w:tcPr>
            <w:tcW w:w="1380" w:type="dxa"/>
            <w:tcBorders>
              <w:top w:val="single" w:sz="4" w:space="0" w:color="auto"/>
              <w:left w:val="nil"/>
              <w:bottom w:val="single" w:sz="4" w:space="0" w:color="auto"/>
              <w:right w:val="single" w:sz="4" w:space="0" w:color="auto"/>
            </w:tcBorders>
          </w:tcPr>
          <w:p w14:paraId="6965C5D6" w14:textId="77777777" w:rsidR="008A1C44" w:rsidRDefault="008A1C44" w:rsidP="003E03C6">
            <w:pPr>
              <w:pStyle w:val="TAC"/>
              <w:spacing w:line="256" w:lineRule="auto"/>
              <w:rPr>
                <w:ins w:id="9664" w:author="Author"/>
              </w:rPr>
            </w:pPr>
          </w:p>
        </w:tc>
      </w:tr>
      <w:tr w:rsidR="008A1C44" w14:paraId="741FD2D4" w14:textId="77777777" w:rsidTr="003E03C6">
        <w:trPr>
          <w:trHeight w:val="187"/>
          <w:jc w:val="center"/>
          <w:ins w:id="9665" w:author="Author"/>
        </w:trPr>
        <w:tc>
          <w:tcPr>
            <w:tcW w:w="2099" w:type="dxa"/>
            <w:gridSpan w:val="3"/>
            <w:tcBorders>
              <w:top w:val="nil"/>
              <w:left w:val="single" w:sz="4" w:space="0" w:color="auto"/>
              <w:bottom w:val="nil"/>
              <w:right w:val="single" w:sz="4" w:space="0" w:color="auto"/>
            </w:tcBorders>
          </w:tcPr>
          <w:p w14:paraId="072489F9" w14:textId="77777777" w:rsidR="008A1C44" w:rsidRDefault="008A1C44" w:rsidP="003E03C6">
            <w:pPr>
              <w:pStyle w:val="TAL"/>
              <w:spacing w:line="256" w:lineRule="auto"/>
              <w:rPr>
                <w:ins w:id="9666" w:author="Author"/>
              </w:rPr>
            </w:pPr>
          </w:p>
        </w:tc>
        <w:tc>
          <w:tcPr>
            <w:tcW w:w="1701" w:type="dxa"/>
            <w:tcBorders>
              <w:top w:val="single" w:sz="4" w:space="0" w:color="auto"/>
              <w:left w:val="single" w:sz="4" w:space="0" w:color="auto"/>
              <w:bottom w:val="single" w:sz="4" w:space="0" w:color="auto"/>
              <w:right w:val="single" w:sz="4" w:space="0" w:color="auto"/>
            </w:tcBorders>
            <w:hideMark/>
          </w:tcPr>
          <w:p w14:paraId="1FCDC531" w14:textId="77777777" w:rsidR="008A1C44" w:rsidRDefault="008A1C44" w:rsidP="003E03C6">
            <w:pPr>
              <w:pStyle w:val="TAL"/>
              <w:spacing w:line="256" w:lineRule="auto"/>
              <w:rPr>
                <w:ins w:id="9667" w:author="Author"/>
              </w:rPr>
            </w:pPr>
            <w:ins w:id="9668" w:author="Author">
              <w:r>
                <w:t>Config</w:t>
              </w:r>
              <w:r>
                <w:rPr>
                  <w:rFonts w:eastAsia="Malgun Gothic"/>
                  <w:szCs w:val="18"/>
                </w:rPr>
                <w:t xml:space="preserve"> 2</w:t>
              </w:r>
            </w:ins>
          </w:p>
        </w:tc>
        <w:tc>
          <w:tcPr>
            <w:tcW w:w="1128" w:type="dxa"/>
            <w:tcBorders>
              <w:top w:val="nil"/>
              <w:left w:val="single" w:sz="4" w:space="0" w:color="auto"/>
              <w:bottom w:val="nil"/>
              <w:right w:val="single" w:sz="4" w:space="0" w:color="auto"/>
            </w:tcBorders>
          </w:tcPr>
          <w:p w14:paraId="34129F57" w14:textId="77777777" w:rsidR="008A1C44" w:rsidRDefault="008A1C44" w:rsidP="003E03C6">
            <w:pPr>
              <w:pStyle w:val="TAC"/>
              <w:spacing w:line="256" w:lineRule="auto"/>
              <w:rPr>
                <w:ins w:id="9669" w:author="Author"/>
              </w:rPr>
            </w:pPr>
          </w:p>
        </w:tc>
        <w:tc>
          <w:tcPr>
            <w:tcW w:w="1379" w:type="dxa"/>
            <w:tcBorders>
              <w:top w:val="single" w:sz="4" w:space="0" w:color="auto"/>
              <w:left w:val="single" w:sz="4" w:space="0" w:color="auto"/>
              <w:bottom w:val="single" w:sz="4" w:space="0" w:color="auto"/>
              <w:right w:val="nil"/>
            </w:tcBorders>
            <w:hideMark/>
          </w:tcPr>
          <w:p w14:paraId="4977A030" w14:textId="77777777" w:rsidR="008A1C44" w:rsidRDefault="008A1C44" w:rsidP="003E03C6">
            <w:pPr>
              <w:pStyle w:val="TAC"/>
              <w:spacing w:line="256" w:lineRule="auto"/>
              <w:rPr>
                <w:ins w:id="9670" w:author="Author"/>
              </w:rPr>
            </w:pPr>
          </w:p>
        </w:tc>
        <w:tc>
          <w:tcPr>
            <w:tcW w:w="1380" w:type="dxa"/>
            <w:tcBorders>
              <w:top w:val="single" w:sz="4" w:space="0" w:color="auto"/>
              <w:left w:val="nil"/>
              <w:bottom w:val="single" w:sz="4" w:space="0" w:color="auto"/>
              <w:right w:val="nil"/>
            </w:tcBorders>
          </w:tcPr>
          <w:p w14:paraId="0D492FE3" w14:textId="77777777" w:rsidR="008A1C44" w:rsidRDefault="008A1C44" w:rsidP="003E03C6">
            <w:pPr>
              <w:pStyle w:val="TAC"/>
              <w:spacing w:line="256" w:lineRule="auto"/>
              <w:rPr>
                <w:ins w:id="9671" w:author="Author"/>
              </w:rPr>
            </w:pPr>
            <w:ins w:id="9672" w:author="Author">
              <w:r>
                <w:t>TDDConf.1.1</w:t>
              </w:r>
            </w:ins>
          </w:p>
        </w:tc>
        <w:tc>
          <w:tcPr>
            <w:tcW w:w="1380" w:type="dxa"/>
            <w:tcBorders>
              <w:top w:val="single" w:sz="4" w:space="0" w:color="auto"/>
              <w:left w:val="nil"/>
              <w:bottom w:val="single" w:sz="4" w:space="0" w:color="auto"/>
              <w:right w:val="single" w:sz="4" w:space="0" w:color="auto"/>
            </w:tcBorders>
          </w:tcPr>
          <w:p w14:paraId="4BBEDC8C" w14:textId="77777777" w:rsidR="008A1C44" w:rsidRDefault="008A1C44" w:rsidP="003E03C6">
            <w:pPr>
              <w:pStyle w:val="TAC"/>
              <w:spacing w:line="256" w:lineRule="auto"/>
              <w:rPr>
                <w:ins w:id="9673" w:author="Author"/>
              </w:rPr>
            </w:pPr>
          </w:p>
        </w:tc>
      </w:tr>
      <w:tr w:rsidR="008A1C44" w14:paraId="2CEC50E3" w14:textId="77777777" w:rsidTr="003E03C6">
        <w:trPr>
          <w:trHeight w:val="187"/>
          <w:jc w:val="center"/>
          <w:ins w:id="9674" w:author="Author"/>
        </w:trPr>
        <w:tc>
          <w:tcPr>
            <w:tcW w:w="2099" w:type="dxa"/>
            <w:gridSpan w:val="3"/>
            <w:tcBorders>
              <w:top w:val="nil"/>
              <w:left w:val="single" w:sz="4" w:space="0" w:color="auto"/>
              <w:bottom w:val="single" w:sz="4" w:space="0" w:color="auto"/>
              <w:right w:val="single" w:sz="4" w:space="0" w:color="auto"/>
            </w:tcBorders>
          </w:tcPr>
          <w:p w14:paraId="03E80568" w14:textId="77777777" w:rsidR="008A1C44" w:rsidRDefault="008A1C44" w:rsidP="003E03C6">
            <w:pPr>
              <w:pStyle w:val="TAL"/>
              <w:spacing w:line="256" w:lineRule="auto"/>
              <w:rPr>
                <w:ins w:id="9675" w:author="Author"/>
              </w:rPr>
            </w:pPr>
          </w:p>
        </w:tc>
        <w:tc>
          <w:tcPr>
            <w:tcW w:w="1701" w:type="dxa"/>
            <w:tcBorders>
              <w:top w:val="single" w:sz="4" w:space="0" w:color="auto"/>
              <w:left w:val="single" w:sz="4" w:space="0" w:color="auto"/>
              <w:bottom w:val="single" w:sz="4" w:space="0" w:color="auto"/>
              <w:right w:val="single" w:sz="4" w:space="0" w:color="auto"/>
            </w:tcBorders>
            <w:hideMark/>
          </w:tcPr>
          <w:p w14:paraId="772419F4" w14:textId="77777777" w:rsidR="008A1C44" w:rsidRDefault="008A1C44" w:rsidP="003E03C6">
            <w:pPr>
              <w:pStyle w:val="TAL"/>
              <w:spacing w:line="256" w:lineRule="auto"/>
              <w:rPr>
                <w:ins w:id="9676" w:author="Author"/>
              </w:rPr>
            </w:pPr>
            <w:ins w:id="9677" w:author="Author">
              <w:r>
                <w:t>Config</w:t>
              </w:r>
              <w:r>
                <w:rPr>
                  <w:rFonts w:eastAsia="Malgun Gothic"/>
                  <w:szCs w:val="18"/>
                </w:rPr>
                <w:t xml:space="preserve"> 3</w:t>
              </w:r>
            </w:ins>
          </w:p>
        </w:tc>
        <w:tc>
          <w:tcPr>
            <w:tcW w:w="1128" w:type="dxa"/>
            <w:tcBorders>
              <w:top w:val="nil"/>
              <w:left w:val="single" w:sz="4" w:space="0" w:color="auto"/>
              <w:bottom w:val="single" w:sz="4" w:space="0" w:color="auto"/>
              <w:right w:val="single" w:sz="4" w:space="0" w:color="auto"/>
            </w:tcBorders>
          </w:tcPr>
          <w:p w14:paraId="3F04A82B" w14:textId="77777777" w:rsidR="008A1C44" w:rsidRDefault="008A1C44" w:rsidP="003E03C6">
            <w:pPr>
              <w:pStyle w:val="TAC"/>
              <w:spacing w:line="256" w:lineRule="auto"/>
              <w:rPr>
                <w:ins w:id="9678" w:author="Author"/>
              </w:rPr>
            </w:pPr>
          </w:p>
        </w:tc>
        <w:tc>
          <w:tcPr>
            <w:tcW w:w="1379" w:type="dxa"/>
            <w:tcBorders>
              <w:top w:val="single" w:sz="4" w:space="0" w:color="auto"/>
              <w:left w:val="single" w:sz="4" w:space="0" w:color="auto"/>
              <w:bottom w:val="single" w:sz="4" w:space="0" w:color="auto"/>
              <w:right w:val="nil"/>
            </w:tcBorders>
            <w:hideMark/>
          </w:tcPr>
          <w:p w14:paraId="30B43D48" w14:textId="77777777" w:rsidR="008A1C44" w:rsidRDefault="008A1C44" w:rsidP="003E03C6">
            <w:pPr>
              <w:pStyle w:val="TAC"/>
              <w:spacing w:line="256" w:lineRule="auto"/>
              <w:rPr>
                <w:ins w:id="9679" w:author="Author"/>
              </w:rPr>
            </w:pPr>
          </w:p>
        </w:tc>
        <w:tc>
          <w:tcPr>
            <w:tcW w:w="1380" w:type="dxa"/>
            <w:tcBorders>
              <w:top w:val="single" w:sz="4" w:space="0" w:color="auto"/>
              <w:left w:val="nil"/>
              <w:bottom w:val="single" w:sz="4" w:space="0" w:color="auto"/>
              <w:right w:val="nil"/>
            </w:tcBorders>
          </w:tcPr>
          <w:p w14:paraId="0D9FCDD3" w14:textId="77777777" w:rsidR="008A1C44" w:rsidRDefault="008A1C44" w:rsidP="003E03C6">
            <w:pPr>
              <w:pStyle w:val="TAC"/>
              <w:spacing w:line="256" w:lineRule="auto"/>
              <w:rPr>
                <w:ins w:id="9680" w:author="Author"/>
              </w:rPr>
            </w:pPr>
            <w:ins w:id="9681" w:author="Author">
              <w:r>
                <w:t>TDDConf.2.1</w:t>
              </w:r>
            </w:ins>
          </w:p>
        </w:tc>
        <w:tc>
          <w:tcPr>
            <w:tcW w:w="1380" w:type="dxa"/>
            <w:tcBorders>
              <w:top w:val="single" w:sz="4" w:space="0" w:color="auto"/>
              <w:left w:val="nil"/>
              <w:bottom w:val="single" w:sz="4" w:space="0" w:color="auto"/>
              <w:right w:val="single" w:sz="4" w:space="0" w:color="auto"/>
            </w:tcBorders>
          </w:tcPr>
          <w:p w14:paraId="46A7C2E3" w14:textId="77777777" w:rsidR="008A1C44" w:rsidRDefault="008A1C44" w:rsidP="003E03C6">
            <w:pPr>
              <w:pStyle w:val="TAC"/>
              <w:spacing w:line="256" w:lineRule="auto"/>
              <w:rPr>
                <w:ins w:id="9682" w:author="Author"/>
              </w:rPr>
            </w:pPr>
          </w:p>
        </w:tc>
      </w:tr>
      <w:tr w:rsidR="008A1C44" w14:paraId="0F1F8D72" w14:textId="77777777" w:rsidTr="003E03C6">
        <w:trPr>
          <w:trHeight w:val="187"/>
          <w:jc w:val="center"/>
          <w:ins w:id="9683" w:author="Author"/>
        </w:trPr>
        <w:tc>
          <w:tcPr>
            <w:tcW w:w="2099" w:type="dxa"/>
            <w:gridSpan w:val="3"/>
            <w:tcBorders>
              <w:top w:val="single" w:sz="4" w:space="0" w:color="auto"/>
              <w:left w:val="single" w:sz="4" w:space="0" w:color="auto"/>
              <w:bottom w:val="nil"/>
              <w:right w:val="single" w:sz="4" w:space="0" w:color="auto"/>
            </w:tcBorders>
            <w:hideMark/>
          </w:tcPr>
          <w:p w14:paraId="00E7E6D1" w14:textId="77777777" w:rsidR="008A1C44" w:rsidRDefault="008A1C44" w:rsidP="003E03C6">
            <w:pPr>
              <w:pStyle w:val="TAL"/>
              <w:spacing w:line="256" w:lineRule="auto"/>
              <w:rPr>
                <w:ins w:id="9684" w:author="Author"/>
              </w:rPr>
            </w:pPr>
            <w:ins w:id="9685" w:author="Author">
              <w:r>
                <w:t>BW</w:t>
              </w:r>
              <w:r>
                <w:rPr>
                  <w:vertAlign w:val="subscript"/>
                </w:rPr>
                <w:t>channel</w:t>
              </w:r>
            </w:ins>
          </w:p>
        </w:tc>
        <w:tc>
          <w:tcPr>
            <w:tcW w:w="1701" w:type="dxa"/>
            <w:tcBorders>
              <w:top w:val="single" w:sz="4" w:space="0" w:color="auto"/>
              <w:left w:val="single" w:sz="4" w:space="0" w:color="auto"/>
              <w:bottom w:val="single" w:sz="4" w:space="0" w:color="auto"/>
              <w:right w:val="single" w:sz="4" w:space="0" w:color="auto"/>
            </w:tcBorders>
            <w:hideMark/>
          </w:tcPr>
          <w:p w14:paraId="5B8E84F0" w14:textId="77777777" w:rsidR="008A1C44" w:rsidRDefault="008A1C44" w:rsidP="003E03C6">
            <w:pPr>
              <w:pStyle w:val="TAL"/>
              <w:spacing w:line="256" w:lineRule="auto"/>
              <w:rPr>
                <w:ins w:id="9686" w:author="Author"/>
              </w:rPr>
            </w:pPr>
            <w:ins w:id="9687" w:author="Author">
              <w:r>
                <w:t>Config</w:t>
              </w:r>
              <w:r>
                <w:rPr>
                  <w:rFonts w:eastAsia="Malgun Gothic"/>
                  <w:szCs w:val="18"/>
                </w:rPr>
                <w:t xml:space="preserve"> 1</w:t>
              </w:r>
            </w:ins>
          </w:p>
        </w:tc>
        <w:tc>
          <w:tcPr>
            <w:tcW w:w="1128" w:type="dxa"/>
            <w:tcBorders>
              <w:top w:val="single" w:sz="4" w:space="0" w:color="auto"/>
              <w:left w:val="single" w:sz="4" w:space="0" w:color="auto"/>
              <w:bottom w:val="nil"/>
              <w:right w:val="single" w:sz="4" w:space="0" w:color="auto"/>
            </w:tcBorders>
            <w:hideMark/>
          </w:tcPr>
          <w:p w14:paraId="058EE10E" w14:textId="77777777" w:rsidR="008A1C44" w:rsidRDefault="008A1C44" w:rsidP="003E03C6">
            <w:pPr>
              <w:pStyle w:val="TAC"/>
              <w:spacing w:line="256" w:lineRule="auto"/>
              <w:rPr>
                <w:ins w:id="9688" w:author="Author"/>
              </w:rPr>
            </w:pPr>
            <w:ins w:id="9689" w:author="Author">
              <w:r>
                <w:t>MHz</w:t>
              </w:r>
            </w:ins>
          </w:p>
        </w:tc>
        <w:tc>
          <w:tcPr>
            <w:tcW w:w="1379" w:type="dxa"/>
            <w:tcBorders>
              <w:top w:val="single" w:sz="4" w:space="0" w:color="auto"/>
              <w:left w:val="single" w:sz="4" w:space="0" w:color="auto"/>
              <w:bottom w:val="single" w:sz="4" w:space="0" w:color="auto"/>
              <w:right w:val="nil"/>
            </w:tcBorders>
          </w:tcPr>
          <w:p w14:paraId="555C8A4F" w14:textId="77777777" w:rsidR="008A1C44" w:rsidRDefault="008A1C44" w:rsidP="003E03C6">
            <w:pPr>
              <w:pStyle w:val="TAC"/>
              <w:spacing w:line="256" w:lineRule="auto"/>
              <w:rPr>
                <w:ins w:id="9690" w:author="Author"/>
                <w:rFonts w:eastAsia="Malgun Gothic"/>
                <w:szCs w:val="18"/>
              </w:rPr>
            </w:pPr>
          </w:p>
        </w:tc>
        <w:tc>
          <w:tcPr>
            <w:tcW w:w="1380" w:type="dxa"/>
            <w:tcBorders>
              <w:top w:val="single" w:sz="4" w:space="0" w:color="auto"/>
              <w:left w:val="nil"/>
              <w:bottom w:val="single" w:sz="4" w:space="0" w:color="auto"/>
              <w:right w:val="nil"/>
            </w:tcBorders>
          </w:tcPr>
          <w:p w14:paraId="5A32E9B1" w14:textId="77777777" w:rsidR="008A1C44" w:rsidRDefault="008A1C44" w:rsidP="003E03C6">
            <w:pPr>
              <w:pStyle w:val="TAC"/>
              <w:spacing w:line="256" w:lineRule="auto"/>
              <w:rPr>
                <w:ins w:id="9691" w:author="Author"/>
                <w:rFonts w:eastAsia="Malgun Gothic"/>
                <w:szCs w:val="18"/>
              </w:rPr>
            </w:pPr>
            <w:ins w:id="9692" w:author="Author">
              <w:r>
                <w:rPr>
                  <w:rFonts w:eastAsia="Malgun Gothic"/>
                  <w:szCs w:val="18"/>
                </w:rPr>
                <w:t>10: N</w:t>
              </w:r>
              <w:r>
                <w:rPr>
                  <w:rFonts w:eastAsia="Malgun Gothic"/>
                  <w:szCs w:val="18"/>
                  <w:vertAlign w:val="subscript"/>
                </w:rPr>
                <w:t>RB,c</w:t>
              </w:r>
              <w:r>
                <w:rPr>
                  <w:rFonts w:eastAsia="Malgun Gothic"/>
                  <w:szCs w:val="18"/>
                </w:rPr>
                <w:t xml:space="preserve"> = 52</w:t>
              </w:r>
            </w:ins>
          </w:p>
        </w:tc>
        <w:tc>
          <w:tcPr>
            <w:tcW w:w="1380" w:type="dxa"/>
            <w:tcBorders>
              <w:top w:val="single" w:sz="4" w:space="0" w:color="auto"/>
              <w:left w:val="nil"/>
              <w:bottom w:val="single" w:sz="4" w:space="0" w:color="auto"/>
              <w:right w:val="single" w:sz="4" w:space="0" w:color="auto"/>
            </w:tcBorders>
          </w:tcPr>
          <w:p w14:paraId="6E3C01D7" w14:textId="77777777" w:rsidR="008A1C44" w:rsidRDefault="008A1C44" w:rsidP="003E03C6">
            <w:pPr>
              <w:pStyle w:val="TAC"/>
              <w:spacing w:line="256" w:lineRule="auto"/>
              <w:rPr>
                <w:ins w:id="9693" w:author="Author"/>
                <w:rFonts w:eastAsia="Malgun Gothic"/>
                <w:szCs w:val="18"/>
              </w:rPr>
            </w:pPr>
          </w:p>
        </w:tc>
      </w:tr>
      <w:tr w:rsidR="008A1C44" w14:paraId="51D6616B" w14:textId="77777777" w:rsidTr="003E03C6">
        <w:trPr>
          <w:trHeight w:val="187"/>
          <w:jc w:val="center"/>
          <w:ins w:id="9694" w:author="Author"/>
        </w:trPr>
        <w:tc>
          <w:tcPr>
            <w:tcW w:w="2099" w:type="dxa"/>
            <w:gridSpan w:val="3"/>
            <w:tcBorders>
              <w:top w:val="nil"/>
              <w:left w:val="single" w:sz="4" w:space="0" w:color="auto"/>
              <w:bottom w:val="nil"/>
              <w:right w:val="single" w:sz="4" w:space="0" w:color="auto"/>
            </w:tcBorders>
          </w:tcPr>
          <w:p w14:paraId="4881F71A" w14:textId="77777777" w:rsidR="008A1C44" w:rsidRDefault="008A1C44" w:rsidP="003E03C6">
            <w:pPr>
              <w:pStyle w:val="TAL"/>
              <w:spacing w:line="256" w:lineRule="auto"/>
              <w:rPr>
                <w:ins w:id="9695" w:author="Author"/>
              </w:rPr>
            </w:pPr>
          </w:p>
        </w:tc>
        <w:tc>
          <w:tcPr>
            <w:tcW w:w="1701" w:type="dxa"/>
            <w:tcBorders>
              <w:top w:val="single" w:sz="4" w:space="0" w:color="auto"/>
              <w:left w:val="single" w:sz="4" w:space="0" w:color="auto"/>
              <w:bottom w:val="single" w:sz="4" w:space="0" w:color="auto"/>
              <w:right w:val="single" w:sz="4" w:space="0" w:color="auto"/>
            </w:tcBorders>
            <w:hideMark/>
          </w:tcPr>
          <w:p w14:paraId="3CF16C20" w14:textId="77777777" w:rsidR="008A1C44" w:rsidRDefault="008A1C44" w:rsidP="003E03C6">
            <w:pPr>
              <w:pStyle w:val="TAL"/>
              <w:spacing w:line="256" w:lineRule="auto"/>
              <w:rPr>
                <w:ins w:id="9696" w:author="Author"/>
              </w:rPr>
            </w:pPr>
            <w:ins w:id="9697" w:author="Author">
              <w:r>
                <w:t>Config</w:t>
              </w:r>
              <w:r>
                <w:rPr>
                  <w:rFonts w:eastAsia="Malgun Gothic"/>
                  <w:szCs w:val="18"/>
                </w:rPr>
                <w:t xml:space="preserve"> 2</w:t>
              </w:r>
            </w:ins>
          </w:p>
        </w:tc>
        <w:tc>
          <w:tcPr>
            <w:tcW w:w="1128" w:type="dxa"/>
            <w:tcBorders>
              <w:top w:val="nil"/>
              <w:left w:val="single" w:sz="4" w:space="0" w:color="auto"/>
              <w:bottom w:val="nil"/>
              <w:right w:val="single" w:sz="4" w:space="0" w:color="auto"/>
            </w:tcBorders>
          </w:tcPr>
          <w:p w14:paraId="14CDCCA3" w14:textId="77777777" w:rsidR="008A1C44" w:rsidRDefault="008A1C44" w:rsidP="003E03C6">
            <w:pPr>
              <w:pStyle w:val="TAC"/>
              <w:spacing w:line="256" w:lineRule="auto"/>
              <w:rPr>
                <w:ins w:id="9698" w:author="Author"/>
              </w:rPr>
            </w:pPr>
          </w:p>
        </w:tc>
        <w:tc>
          <w:tcPr>
            <w:tcW w:w="1379" w:type="dxa"/>
            <w:tcBorders>
              <w:top w:val="single" w:sz="4" w:space="0" w:color="auto"/>
              <w:left w:val="single" w:sz="4" w:space="0" w:color="auto"/>
              <w:bottom w:val="single" w:sz="4" w:space="0" w:color="auto"/>
              <w:right w:val="nil"/>
            </w:tcBorders>
          </w:tcPr>
          <w:p w14:paraId="363047DB" w14:textId="77777777" w:rsidR="008A1C44" w:rsidRDefault="008A1C44" w:rsidP="003E03C6">
            <w:pPr>
              <w:pStyle w:val="TAC"/>
              <w:spacing w:line="256" w:lineRule="auto"/>
              <w:rPr>
                <w:ins w:id="9699" w:author="Author"/>
                <w:rFonts w:eastAsia="Malgun Gothic"/>
                <w:szCs w:val="18"/>
              </w:rPr>
            </w:pPr>
          </w:p>
        </w:tc>
        <w:tc>
          <w:tcPr>
            <w:tcW w:w="1380" w:type="dxa"/>
            <w:tcBorders>
              <w:top w:val="single" w:sz="4" w:space="0" w:color="auto"/>
              <w:left w:val="nil"/>
              <w:bottom w:val="single" w:sz="4" w:space="0" w:color="auto"/>
              <w:right w:val="nil"/>
            </w:tcBorders>
          </w:tcPr>
          <w:p w14:paraId="754170B3" w14:textId="77777777" w:rsidR="008A1C44" w:rsidRDefault="008A1C44" w:rsidP="003E03C6">
            <w:pPr>
              <w:pStyle w:val="TAC"/>
              <w:spacing w:line="256" w:lineRule="auto"/>
              <w:rPr>
                <w:ins w:id="9700" w:author="Author"/>
                <w:rFonts w:eastAsia="Malgun Gothic"/>
                <w:szCs w:val="18"/>
              </w:rPr>
            </w:pPr>
            <w:ins w:id="9701" w:author="Author">
              <w:r>
                <w:rPr>
                  <w:rFonts w:eastAsia="Malgun Gothic"/>
                  <w:szCs w:val="18"/>
                </w:rPr>
                <w:t>10: N</w:t>
              </w:r>
              <w:r>
                <w:rPr>
                  <w:rFonts w:eastAsia="Malgun Gothic"/>
                  <w:szCs w:val="18"/>
                  <w:vertAlign w:val="subscript"/>
                </w:rPr>
                <w:t>RB,c</w:t>
              </w:r>
              <w:r>
                <w:rPr>
                  <w:rFonts w:eastAsia="Malgun Gothic"/>
                  <w:szCs w:val="18"/>
                </w:rPr>
                <w:t xml:space="preserve"> = 52</w:t>
              </w:r>
            </w:ins>
          </w:p>
        </w:tc>
        <w:tc>
          <w:tcPr>
            <w:tcW w:w="1380" w:type="dxa"/>
            <w:tcBorders>
              <w:top w:val="single" w:sz="4" w:space="0" w:color="auto"/>
              <w:left w:val="nil"/>
              <w:bottom w:val="single" w:sz="4" w:space="0" w:color="auto"/>
              <w:right w:val="single" w:sz="4" w:space="0" w:color="auto"/>
            </w:tcBorders>
          </w:tcPr>
          <w:p w14:paraId="6A8D828E" w14:textId="77777777" w:rsidR="008A1C44" w:rsidRDefault="008A1C44" w:rsidP="003E03C6">
            <w:pPr>
              <w:pStyle w:val="TAC"/>
              <w:spacing w:line="256" w:lineRule="auto"/>
              <w:rPr>
                <w:ins w:id="9702" w:author="Author"/>
                <w:rFonts w:eastAsia="Malgun Gothic"/>
                <w:szCs w:val="18"/>
              </w:rPr>
            </w:pPr>
          </w:p>
        </w:tc>
      </w:tr>
      <w:tr w:rsidR="008A1C44" w14:paraId="57225A45" w14:textId="77777777" w:rsidTr="003E03C6">
        <w:trPr>
          <w:trHeight w:val="187"/>
          <w:jc w:val="center"/>
          <w:ins w:id="9703" w:author="Author"/>
        </w:trPr>
        <w:tc>
          <w:tcPr>
            <w:tcW w:w="2099" w:type="dxa"/>
            <w:gridSpan w:val="3"/>
            <w:tcBorders>
              <w:top w:val="nil"/>
              <w:left w:val="single" w:sz="4" w:space="0" w:color="auto"/>
              <w:bottom w:val="single" w:sz="4" w:space="0" w:color="auto"/>
              <w:right w:val="single" w:sz="4" w:space="0" w:color="auto"/>
            </w:tcBorders>
          </w:tcPr>
          <w:p w14:paraId="28642BED" w14:textId="77777777" w:rsidR="008A1C44" w:rsidRDefault="008A1C44" w:rsidP="003E03C6">
            <w:pPr>
              <w:pStyle w:val="TAL"/>
              <w:spacing w:line="256" w:lineRule="auto"/>
              <w:rPr>
                <w:ins w:id="9704" w:author="Author"/>
              </w:rPr>
            </w:pPr>
          </w:p>
        </w:tc>
        <w:tc>
          <w:tcPr>
            <w:tcW w:w="1701" w:type="dxa"/>
            <w:tcBorders>
              <w:top w:val="single" w:sz="4" w:space="0" w:color="auto"/>
              <w:left w:val="single" w:sz="4" w:space="0" w:color="auto"/>
              <w:bottom w:val="single" w:sz="4" w:space="0" w:color="auto"/>
              <w:right w:val="single" w:sz="4" w:space="0" w:color="auto"/>
            </w:tcBorders>
            <w:hideMark/>
          </w:tcPr>
          <w:p w14:paraId="25F5E5B6" w14:textId="77777777" w:rsidR="008A1C44" w:rsidRDefault="008A1C44" w:rsidP="003E03C6">
            <w:pPr>
              <w:pStyle w:val="TAL"/>
              <w:spacing w:line="256" w:lineRule="auto"/>
              <w:rPr>
                <w:ins w:id="9705" w:author="Author"/>
              </w:rPr>
            </w:pPr>
            <w:ins w:id="9706" w:author="Author">
              <w:r>
                <w:t>Config</w:t>
              </w:r>
              <w:r>
                <w:rPr>
                  <w:rFonts w:eastAsia="Malgun Gothic"/>
                  <w:szCs w:val="18"/>
                </w:rPr>
                <w:t xml:space="preserve"> 3</w:t>
              </w:r>
            </w:ins>
          </w:p>
        </w:tc>
        <w:tc>
          <w:tcPr>
            <w:tcW w:w="1128" w:type="dxa"/>
            <w:tcBorders>
              <w:top w:val="nil"/>
              <w:left w:val="single" w:sz="4" w:space="0" w:color="auto"/>
              <w:bottom w:val="single" w:sz="4" w:space="0" w:color="auto"/>
              <w:right w:val="single" w:sz="4" w:space="0" w:color="auto"/>
            </w:tcBorders>
          </w:tcPr>
          <w:p w14:paraId="657A3CF3" w14:textId="77777777" w:rsidR="008A1C44" w:rsidRDefault="008A1C44" w:rsidP="003E03C6">
            <w:pPr>
              <w:pStyle w:val="TAC"/>
              <w:spacing w:line="256" w:lineRule="auto"/>
              <w:rPr>
                <w:ins w:id="9707" w:author="Author"/>
              </w:rPr>
            </w:pPr>
          </w:p>
        </w:tc>
        <w:tc>
          <w:tcPr>
            <w:tcW w:w="1379" w:type="dxa"/>
            <w:tcBorders>
              <w:top w:val="single" w:sz="4" w:space="0" w:color="auto"/>
              <w:left w:val="single" w:sz="4" w:space="0" w:color="auto"/>
              <w:bottom w:val="single" w:sz="4" w:space="0" w:color="auto"/>
              <w:right w:val="nil"/>
            </w:tcBorders>
          </w:tcPr>
          <w:p w14:paraId="1D811B35" w14:textId="77777777" w:rsidR="008A1C44" w:rsidRDefault="008A1C44" w:rsidP="003E03C6">
            <w:pPr>
              <w:pStyle w:val="TAC"/>
              <w:spacing w:line="256" w:lineRule="auto"/>
              <w:rPr>
                <w:ins w:id="9708" w:author="Author"/>
                <w:rFonts w:eastAsia="Malgun Gothic"/>
                <w:szCs w:val="18"/>
              </w:rPr>
            </w:pPr>
          </w:p>
        </w:tc>
        <w:tc>
          <w:tcPr>
            <w:tcW w:w="1380" w:type="dxa"/>
            <w:tcBorders>
              <w:top w:val="single" w:sz="4" w:space="0" w:color="auto"/>
              <w:left w:val="nil"/>
              <w:bottom w:val="single" w:sz="4" w:space="0" w:color="auto"/>
              <w:right w:val="nil"/>
            </w:tcBorders>
          </w:tcPr>
          <w:p w14:paraId="7CFD8D6D" w14:textId="77777777" w:rsidR="008A1C44" w:rsidRDefault="008A1C44" w:rsidP="003E03C6">
            <w:pPr>
              <w:pStyle w:val="TAC"/>
              <w:spacing w:line="256" w:lineRule="auto"/>
              <w:rPr>
                <w:ins w:id="9709" w:author="Author"/>
                <w:rFonts w:eastAsia="Malgun Gothic"/>
                <w:szCs w:val="18"/>
              </w:rPr>
            </w:pPr>
            <w:ins w:id="9710" w:author="Author">
              <w:r>
                <w:rPr>
                  <w:rFonts w:eastAsia="Malgun Gothic"/>
                  <w:szCs w:val="18"/>
                </w:rPr>
                <w:t>40: N</w:t>
              </w:r>
              <w:r>
                <w:rPr>
                  <w:rFonts w:eastAsia="Malgun Gothic"/>
                  <w:szCs w:val="18"/>
                  <w:vertAlign w:val="subscript"/>
                </w:rPr>
                <w:t>RB,c</w:t>
              </w:r>
              <w:r>
                <w:rPr>
                  <w:rFonts w:eastAsia="Malgun Gothic"/>
                  <w:szCs w:val="18"/>
                </w:rPr>
                <w:t xml:space="preserve"> = 106</w:t>
              </w:r>
            </w:ins>
          </w:p>
        </w:tc>
        <w:tc>
          <w:tcPr>
            <w:tcW w:w="1380" w:type="dxa"/>
            <w:tcBorders>
              <w:top w:val="single" w:sz="4" w:space="0" w:color="auto"/>
              <w:left w:val="nil"/>
              <w:bottom w:val="single" w:sz="4" w:space="0" w:color="auto"/>
              <w:right w:val="single" w:sz="4" w:space="0" w:color="auto"/>
            </w:tcBorders>
          </w:tcPr>
          <w:p w14:paraId="26279240" w14:textId="77777777" w:rsidR="008A1C44" w:rsidRDefault="008A1C44" w:rsidP="003E03C6">
            <w:pPr>
              <w:pStyle w:val="TAC"/>
              <w:spacing w:line="256" w:lineRule="auto"/>
              <w:rPr>
                <w:ins w:id="9711" w:author="Author"/>
                <w:rFonts w:eastAsia="Malgun Gothic"/>
                <w:szCs w:val="18"/>
              </w:rPr>
            </w:pPr>
          </w:p>
        </w:tc>
      </w:tr>
      <w:tr w:rsidR="008A1C44" w14:paraId="716E830C" w14:textId="77777777" w:rsidTr="003E03C6">
        <w:trPr>
          <w:trHeight w:val="187"/>
          <w:jc w:val="center"/>
          <w:ins w:id="9712" w:author="Author"/>
        </w:trPr>
        <w:tc>
          <w:tcPr>
            <w:tcW w:w="2099" w:type="dxa"/>
            <w:gridSpan w:val="3"/>
            <w:tcBorders>
              <w:top w:val="single" w:sz="4" w:space="0" w:color="auto"/>
              <w:left w:val="single" w:sz="4" w:space="0" w:color="auto"/>
              <w:bottom w:val="single" w:sz="4" w:space="0" w:color="auto"/>
              <w:right w:val="single" w:sz="4" w:space="0" w:color="auto"/>
            </w:tcBorders>
            <w:hideMark/>
          </w:tcPr>
          <w:p w14:paraId="5BEDEBAC" w14:textId="77777777" w:rsidR="008A1C44" w:rsidRDefault="008A1C44" w:rsidP="003E03C6">
            <w:pPr>
              <w:pStyle w:val="TAL"/>
              <w:spacing w:line="256" w:lineRule="auto"/>
              <w:rPr>
                <w:ins w:id="9713" w:author="Author"/>
              </w:rPr>
            </w:pPr>
            <w:ins w:id="9714" w:author="Author">
              <w:r>
                <w:t>Gap Pattern ID</w:t>
              </w:r>
            </w:ins>
          </w:p>
        </w:tc>
        <w:tc>
          <w:tcPr>
            <w:tcW w:w="1701" w:type="dxa"/>
            <w:tcBorders>
              <w:top w:val="single" w:sz="4" w:space="0" w:color="auto"/>
              <w:left w:val="single" w:sz="4" w:space="0" w:color="auto"/>
              <w:bottom w:val="single" w:sz="4" w:space="0" w:color="auto"/>
              <w:right w:val="single" w:sz="4" w:space="0" w:color="auto"/>
            </w:tcBorders>
          </w:tcPr>
          <w:p w14:paraId="517700D2" w14:textId="77777777" w:rsidR="008A1C44" w:rsidRDefault="008A1C44" w:rsidP="003E03C6">
            <w:pPr>
              <w:pStyle w:val="TAL"/>
              <w:spacing w:line="256" w:lineRule="auto"/>
              <w:rPr>
                <w:ins w:id="9715" w:author="Author"/>
              </w:rPr>
            </w:pPr>
          </w:p>
        </w:tc>
        <w:tc>
          <w:tcPr>
            <w:tcW w:w="1128" w:type="dxa"/>
            <w:tcBorders>
              <w:top w:val="single" w:sz="4" w:space="0" w:color="auto"/>
              <w:left w:val="single" w:sz="4" w:space="0" w:color="auto"/>
              <w:bottom w:val="single" w:sz="4" w:space="0" w:color="auto"/>
              <w:right w:val="single" w:sz="4" w:space="0" w:color="auto"/>
            </w:tcBorders>
          </w:tcPr>
          <w:p w14:paraId="5D67623C" w14:textId="77777777" w:rsidR="008A1C44" w:rsidRDefault="008A1C44" w:rsidP="003E03C6">
            <w:pPr>
              <w:pStyle w:val="TAC"/>
              <w:spacing w:line="256" w:lineRule="auto"/>
              <w:rPr>
                <w:ins w:id="9716" w:author="Author"/>
              </w:rPr>
            </w:pPr>
          </w:p>
        </w:tc>
        <w:tc>
          <w:tcPr>
            <w:tcW w:w="1379" w:type="dxa"/>
            <w:tcBorders>
              <w:top w:val="single" w:sz="4" w:space="0" w:color="auto"/>
              <w:left w:val="single" w:sz="4" w:space="0" w:color="auto"/>
              <w:bottom w:val="single" w:sz="4" w:space="0" w:color="auto"/>
              <w:right w:val="nil"/>
            </w:tcBorders>
            <w:hideMark/>
          </w:tcPr>
          <w:p w14:paraId="623091DA" w14:textId="77777777" w:rsidR="008A1C44" w:rsidRDefault="008A1C44" w:rsidP="003E03C6">
            <w:pPr>
              <w:pStyle w:val="TAC"/>
              <w:spacing w:line="256" w:lineRule="auto"/>
              <w:rPr>
                <w:ins w:id="9717" w:author="Author"/>
                <w:rFonts w:eastAsia="Malgun Gothic"/>
                <w:szCs w:val="18"/>
              </w:rPr>
            </w:pPr>
          </w:p>
        </w:tc>
        <w:tc>
          <w:tcPr>
            <w:tcW w:w="1380" w:type="dxa"/>
            <w:tcBorders>
              <w:top w:val="single" w:sz="4" w:space="0" w:color="auto"/>
              <w:left w:val="nil"/>
              <w:bottom w:val="single" w:sz="4" w:space="0" w:color="auto"/>
              <w:right w:val="nil"/>
            </w:tcBorders>
          </w:tcPr>
          <w:p w14:paraId="7C585446" w14:textId="77777777" w:rsidR="008A1C44" w:rsidRDefault="008A1C44" w:rsidP="003E03C6">
            <w:pPr>
              <w:pStyle w:val="TAC"/>
              <w:spacing w:line="256" w:lineRule="auto"/>
              <w:rPr>
                <w:ins w:id="9718" w:author="Author"/>
                <w:rFonts w:eastAsia="Malgun Gothic"/>
                <w:szCs w:val="18"/>
              </w:rPr>
            </w:pPr>
            <w:ins w:id="9719" w:author="Author">
              <w:r>
                <w:rPr>
                  <w:rFonts w:eastAsia="Malgun Gothic"/>
                  <w:szCs w:val="18"/>
                </w:rPr>
                <w:t>0</w:t>
              </w:r>
            </w:ins>
          </w:p>
        </w:tc>
        <w:tc>
          <w:tcPr>
            <w:tcW w:w="1380" w:type="dxa"/>
            <w:tcBorders>
              <w:top w:val="single" w:sz="4" w:space="0" w:color="auto"/>
              <w:left w:val="nil"/>
              <w:bottom w:val="single" w:sz="4" w:space="0" w:color="auto"/>
              <w:right w:val="single" w:sz="4" w:space="0" w:color="auto"/>
            </w:tcBorders>
          </w:tcPr>
          <w:p w14:paraId="63A5F9D6" w14:textId="77777777" w:rsidR="008A1C44" w:rsidRDefault="008A1C44" w:rsidP="003E03C6">
            <w:pPr>
              <w:pStyle w:val="TAC"/>
              <w:spacing w:line="256" w:lineRule="auto"/>
              <w:rPr>
                <w:ins w:id="9720" w:author="Author"/>
                <w:rFonts w:eastAsia="Malgun Gothic"/>
                <w:szCs w:val="18"/>
              </w:rPr>
            </w:pPr>
          </w:p>
        </w:tc>
      </w:tr>
      <w:tr w:rsidR="008A1C44" w14:paraId="38589C57" w14:textId="77777777" w:rsidTr="003E03C6">
        <w:trPr>
          <w:trHeight w:val="187"/>
          <w:jc w:val="center"/>
          <w:ins w:id="9721" w:author="Author"/>
        </w:trPr>
        <w:tc>
          <w:tcPr>
            <w:tcW w:w="2099" w:type="dxa"/>
            <w:gridSpan w:val="3"/>
            <w:tcBorders>
              <w:top w:val="single" w:sz="4" w:space="0" w:color="auto"/>
              <w:left w:val="single" w:sz="4" w:space="0" w:color="auto"/>
              <w:bottom w:val="nil"/>
              <w:right w:val="single" w:sz="4" w:space="0" w:color="auto"/>
            </w:tcBorders>
            <w:hideMark/>
          </w:tcPr>
          <w:p w14:paraId="37A64A50" w14:textId="77777777" w:rsidR="008A1C44" w:rsidRDefault="008A1C44" w:rsidP="003E03C6">
            <w:pPr>
              <w:pStyle w:val="TAL"/>
              <w:spacing w:line="256" w:lineRule="auto"/>
              <w:rPr>
                <w:ins w:id="9722" w:author="Author"/>
              </w:rPr>
            </w:pPr>
            <w:ins w:id="9723" w:author="Author">
              <w:r>
                <w:t>BWP configuration</w:t>
              </w:r>
            </w:ins>
          </w:p>
        </w:tc>
        <w:tc>
          <w:tcPr>
            <w:tcW w:w="1701" w:type="dxa"/>
            <w:tcBorders>
              <w:top w:val="single" w:sz="4" w:space="0" w:color="auto"/>
              <w:left w:val="single" w:sz="4" w:space="0" w:color="auto"/>
              <w:bottom w:val="single" w:sz="4" w:space="0" w:color="auto"/>
              <w:right w:val="single" w:sz="4" w:space="0" w:color="auto"/>
            </w:tcBorders>
            <w:hideMark/>
          </w:tcPr>
          <w:p w14:paraId="017DA8B9" w14:textId="77777777" w:rsidR="008A1C44" w:rsidRDefault="008A1C44" w:rsidP="003E03C6">
            <w:pPr>
              <w:pStyle w:val="TAL"/>
              <w:spacing w:line="256" w:lineRule="auto"/>
              <w:rPr>
                <w:ins w:id="9724" w:author="Author"/>
              </w:rPr>
            </w:pPr>
            <w:ins w:id="9725" w:author="Author">
              <w:r>
                <w:t>Initial DL BWP</w:t>
              </w:r>
            </w:ins>
          </w:p>
        </w:tc>
        <w:tc>
          <w:tcPr>
            <w:tcW w:w="1128" w:type="dxa"/>
            <w:tcBorders>
              <w:top w:val="single" w:sz="4" w:space="0" w:color="auto"/>
              <w:left w:val="single" w:sz="4" w:space="0" w:color="auto"/>
              <w:bottom w:val="nil"/>
              <w:right w:val="single" w:sz="4" w:space="0" w:color="auto"/>
            </w:tcBorders>
          </w:tcPr>
          <w:p w14:paraId="4CBE6386" w14:textId="77777777" w:rsidR="008A1C44" w:rsidRDefault="008A1C44" w:rsidP="003E03C6">
            <w:pPr>
              <w:pStyle w:val="TAC"/>
              <w:spacing w:line="256" w:lineRule="auto"/>
              <w:rPr>
                <w:ins w:id="9726" w:author="Author"/>
              </w:rPr>
            </w:pPr>
          </w:p>
        </w:tc>
        <w:tc>
          <w:tcPr>
            <w:tcW w:w="1379" w:type="dxa"/>
            <w:tcBorders>
              <w:top w:val="single" w:sz="4" w:space="0" w:color="auto"/>
              <w:left w:val="single" w:sz="4" w:space="0" w:color="auto"/>
              <w:bottom w:val="single" w:sz="4" w:space="0" w:color="auto"/>
              <w:right w:val="nil"/>
            </w:tcBorders>
            <w:hideMark/>
          </w:tcPr>
          <w:p w14:paraId="3EFCECDD" w14:textId="77777777" w:rsidR="008A1C44" w:rsidRDefault="008A1C44" w:rsidP="003E03C6">
            <w:pPr>
              <w:pStyle w:val="TAC"/>
              <w:spacing w:line="256" w:lineRule="auto"/>
              <w:rPr>
                <w:ins w:id="9727" w:author="Author"/>
                <w:rFonts w:eastAsia="Malgun Gothic"/>
                <w:szCs w:val="18"/>
              </w:rPr>
            </w:pPr>
          </w:p>
        </w:tc>
        <w:tc>
          <w:tcPr>
            <w:tcW w:w="1380" w:type="dxa"/>
            <w:tcBorders>
              <w:top w:val="single" w:sz="4" w:space="0" w:color="auto"/>
              <w:left w:val="nil"/>
              <w:bottom w:val="single" w:sz="4" w:space="0" w:color="auto"/>
              <w:right w:val="nil"/>
            </w:tcBorders>
          </w:tcPr>
          <w:p w14:paraId="0817AFC8" w14:textId="77777777" w:rsidR="008A1C44" w:rsidRDefault="008A1C44" w:rsidP="003E03C6">
            <w:pPr>
              <w:pStyle w:val="TAC"/>
              <w:spacing w:line="256" w:lineRule="auto"/>
              <w:rPr>
                <w:ins w:id="9728" w:author="Author"/>
                <w:rFonts w:eastAsia="Malgun Gothic"/>
                <w:szCs w:val="18"/>
              </w:rPr>
            </w:pPr>
            <w:ins w:id="9729" w:author="Author">
              <w:r>
                <w:rPr>
                  <w:rFonts w:eastAsia="Malgun Gothic"/>
                  <w:szCs w:val="18"/>
                </w:rPr>
                <w:t>DLBWP.0.1</w:t>
              </w:r>
            </w:ins>
          </w:p>
        </w:tc>
        <w:tc>
          <w:tcPr>
            <w:tcW w:w="1380" w:type="dxa"/>
            <w:tcBorders>
              <w:top w:val="single" w:sz="4" w:space="0" w:color="auto"/>
              <w:left w:val="nil"/>
              <w:bottom w:val="single" w:sz="4" w:space="0" w:color="auto"/>
              <w:right w:val="single" w:sz="4" w:space="0" w:color="auto"/>
            </w:tcBorders>
          </w:tcPr>
          <w:p w14:paraId="0FBF48CD" w14:textId="77777777" w:rsidR="008A1C44" w:rsidRDefault="008A1C44" w:rsidP="003E03C6">
            <w:pPr>
              <w:pStyle w:val="TAC"/>
              <w:spacing w:line="256" w:lineRule="auto"/>
              <w:rPr>
                <w:ins w:id="9730" w:author="Author"/>
                <w:rFonts w:eastAsia="Malgun Gothic"/>
                <w:szCs w:val="18"/>
              </w:rPr>
            </w:pPr>
          </w:p>
        </w:tc>
      </w:tr>
      <w:tr w:rsidR="008A1C44" w14:paraId="0A37F4BC" w14:textId="77777777" w:rsidTr="003E03C6">
        <w:trPr>
          <w:trHeight w:val="187"/>
          <w:jc w:val="center"/>
          <w:ins w:id="9731" w:author="Author"/>
        </w:trPr>
        <w:tc>
          <w:tcPr>
            <w:tcW w:w="2099" w:type="dxa"/>
            <w:gridSpan w:val="3"/>
            <w:tcBorders>
              <w:top w:val="nil"/>
              <w:left w:val="single" w:sz="4" w:space="0" w:color="auto"/>
              <w:bottom w:val="nil"/>
              <w:right w:val="single" w:sz="4" w:space="0" w:color="auto"/>
            </w:tcBorders>
          </w:tcPr>
          <w:p w14:paraId="3A729477" w14:textId="77777777" w:rsidR="008A1C44" w:rsidRDefault="008A1C44" w:rsidP="003E03C6">
            <w:pPr>
              <w:pStyle w:val="TAL"/>
              <w:spacing w:line="256" w:lineRule="auto"/>
              <w:rPr>
                <w:ins w:id="9732" w:author="Author"/>
              </w:rPr>
            </w:pPr>
          </w:p>
        </w:tc>
        <w:tc>
          <w:tcPr>
            <w:tcW w:w="1701" w:type="dxa"/>
            <w:tcBorders>
              <w:top w:val="single" w:sz="4" w:space="0" w:color="auto"/>
              <w:left w:val="single" w:sz="4" w:space="0" w:color="auto"/>
              <w:bottom w:val="single" w:sz="4" w:space="0" w:color="auto"/>
              <w:right w:val="single" w:sz="4" w:space="0" w:color="auto"/>
            </w:tcBorders>
            <w:hideMark/>
          </w:tcPr>
          <w:p w14:paraId="58B6716B" w14:textId="77777777" w:rsidR="008A1C44" w:rsidRDefault="008A1C44" w:rsidP="003E03C6">
            <w:pPr>
              <w:pStyle w:val="TAL"/>
              <w:spacing w:line="256" w:lineRule="auto"/>
              <w:rPr>
                <w:ins w:id="9733" w:author="Author"/>
              </w:rPr>
            </w:pPr>
            <w:ins w:id="9734" w:author="Author">
              <w:r>
                <w:t>Dedicated DL BWP</w:t>
              </w:r>
            </w:ins>
          </w:p>
        </w:tc>
        <w:tc>
          <w:tcPr>
            <w:tcW w:w="1128" w:type="dxa"/>
            <w:tcBorders>
              <w:top w:val="nil"/>
              <w:left w:val="single" w:sz="4" w:space="0" w:color="auto"/>
              <w:bottom w:val="nil"/>
              <w:right w:val="single" w:sz="4" w:space="0" w:color="auto"/>
            </w:tcBorders>
          </w:tcPr>
          <w:p w14:paraId="6A2A0E0E" w14:textId="77777777" w:rsidR="008A1C44" w:rsidRDefault="008A1C44" w:rsidP="003E03C6">
            <w:pPr>
              <w:pStyle w:val="TAC"/>
              <w:spacing w:line="256" w:lineRule="auto"/>
              <w:rPr>
                <w:ins w:id="9735" w:author="Author"/>
              </w:rPr>
            </w:pPr>
          </w:p>
        </w:tc>
        <w:tc>
          <w:tcPr>
            <w:tcW w:w="1379" w:type="dxa"/>
            <w:tcBorders>
              <w:top w:val="single" w:sz="4" w:space="0" w:color="auto"/>
              <w:left w:val="single" w:sz="4" w:space="0" w:color="auto"/>
              <w:bottom w:val="single" w:sz="4" w:space="0" w:color="auto"/>
              <w:right w:val="nil"/>
            </w:tcBorders>
            <w:hideMark/>
          </w:tcPr>
          <w:p w14:paraId="6A6A1669" w14:textId="77777777" w:rsidR="008A1C44" w:rsidRDefault="008A1C44" w:rsidP="003E03C6">
            <w:pPr>
              <w:pStyle w:val="TAC"/>
              <w:spacing w:line="256" w:lineRule="auto"/>
              <w:rPr>
                <w:ins w:id="9736" w:author="Author"/>
                <w:rFonts w:eastAsia="Malgun Gothic"/>
                <w:szCs w:val="18"/>
              </w:rPr>
            </w:pPr>
          </w:p>
        </w:tc>
        <w:tc>
          <w:tcPr>
            <w:tcW w:w="1380" w:type="dxa"/>
            <w:tcBorders>
              <w:top w:val="single" w:sz="4" w:space="0" w:color="auto"/>
              <w:left w:val="nil"/>
              <w:bottom w:val="single" w:sz="4" w:space="0" w:color="auto"/>
              <w:right w:val="nil"/>
            </w:tcBorders>
          </w:tcPr>
          <w:p w14:paraId="02EAA67F" w14:textId="77777777" w:rsidR="008A1C44" w:rsidRDefault="008A1C44" w:rsidP="003E03C6">
            <w:pPr>
              <w:pStyle w:val="TAC"/>
              <w:spacing w:line="256" w:lineRule="auto"/>
              <w:rPr>
                <w:ins w:id="9737" w:author="Author"/>
                <w:rFonts w:eastAsia="Malgun Gothic"/>
                <w:szCs w:val="18"/>
              </w:rPr>
            </w:pPr>
            <w:ins w:id="9738" w:author="Author">
              <w:r>
                <w:rPr>
                  <w:rFonts w:eastAsia="Malgun Gothic"/>
                  <w:szCs w:val="18"/>
                </w:rPr>
                <w:t>DLBWP.1.1</w:t>
              </w:r>
            </w:ins>
          </w:p>
        </w:tc>
        <w:tc>
          <w:tcPr>
            <w:tcW w:w="1380" w:type="dxa"/>
            <w:tcBorders>
              <w:top w:val="single" w:sz="4" w:space="0" w:color="auto"/>
              <w:left w:val="nil"/>
              <w:bottom w:val="single" w:sz="4" w:space="0" w:color="auto"/>
              <w:right w:val="single" w:sz="4" w:space="0" w:color="auto"/>
            </w:tcBorders>
          </w:tcPr>
          <w:p w14:paraId="7F01FC46" w14:textId="77777777" w:rsidR="008A1C44" w:rsidRDefault="008A1C44" w:rsidP="003E03C6">
            <w:pPr>
              <w:pStyle w:val="TAC"/>
              <w:spacing w:line="256" w:lineRule="auto"/>
              <w:rPr>
                <w:ins w:id="9739" w:author="Author"/>
                <w:rFonts w:eastAsia="Malgun Gothic"/>
                <w:szCs w:val="18"/>
              </w:rPr>
            </w:pPr>
          </w:p>
        </w:tc>
      </w:tr>
      <w:tr w:rsidR="008A1C44" w14:paraId="05668F99" w14:textId="77777777" w:rsidTr="003E03C6">
        <w:trPr>
          <w:trHeight w:val="187"/>
          <w:jc w:val="center"/>
          <w:ins w:id="9740" w:author="Author"/>
        </w:trPr>
        <w:tc>
          <w:tcPr>
            <w:tcW w:w="2099" w:type="dxa"/>
            <w:gridSpan w:val="3"/>
            <w:tcBorders>
              <w:top w:val="nil"/>
              <w:left w:val="single" w:sz="4" w:space="0" w:color="auto"/>
              <w:bottom w:val="nil"/>
              <w:right w:val="single" w:sz="4" w:space="0" w:color="auto"/>
            </w:tcBorders>
          </w:tcPr>
          <w:p w14:paraId="1FB478AF" w14:textId="77777777" w:rsidR="008A1C44" w:rsidRDefault="008A1C44" w:rsidP="003E03C6">
            <w:pPr>
              <w:pStyle w:val="TAL"/>
              <w:spacing w:line="256" w:lineRule="auto"/>
              <w:rPr>
                <w:ins w:id="9741" w:author="Author"/>
              </w:rPr>
            </w:pPr>
          </w:p>
        </w:tc>
        <w:tc>
          <w:tcPr>
            <w:tcW w:w="1701" w:type="dxa"/>
            <w:tcBorders>
              <w:top w:val="single" w:sz="4" w:space="0" w:color="auto"/>
              <w:left w:val="single" w:sz="4" w:space="0" w:color="auto"/>
              <w:bottom w:val="single" w:sz="4" w:space="0" w:color="auto"/>
              <w:right w:val="single" w:sz="4" w:space="0" w:color="auto"/>
            </w:tcBorders>
            <w:hideMark/>
          </w:tcPr>
          <w:p w14:paraId="6986A7BD" w14:textId="77777777" w:rsidR="008A1C44" w:rsidRDefault="008A1C44" w:rsidP="003E03C6">
            <w:pPr>
              <w:pStyle w:val="TAL"/>
              <w:spacing w:line="256" w:lineRule="auto"/>
              <w:rPr>
                <w:ins w:id="9742" w:author="Author"/>
              </w:rPr>
            </w:pPr>
            <w:ins w:id="9743" w:author="Author">
              <w:r>
                <w:t>Initial UL BWP</w:t>
              </w:r>
            </w:ins>
          </w:p>
        </w:tc>
        <w:tc>
          <w:tcPr>
            <w:tcW w:w="1128" w:type="dxa"/>
            <w:tcBorders>
              <w:top w:val="nil"/>
              <w:left w:val="single" w:sz="4" w:space="0" w:color="auto"/>
              <w:bottom w:val="single" w:sz="4" w:space="0" w:color="auto"/>
              <w:right w:val="single" w:sz="4" w:space="0" w:color="auto"/>
            </w:tcBorders>
          </w:tcPr>
          <w:p w14:paraId="6DDDF984" w14:textId="77777777" w:rsidR="008A1C44" w:rsidRDefault="008A1C44" w:rsidP="003E03C6">
            <w:pPr>
              <w:pStyle w:val="TAC"/>
              <w:spacing w:line="256" w:lineRule="auto"/>
              <w:rPr>
                <w:ins w:id="9744" w:author="Author"/>
              </w:rPr>
            </w:pPr>
          </w:p>
        </w:tc>
        <w:tc>
          <w:tcPr>
            <w:tcW w:w="1379" w:type="dxa"/>
            <w:tcBorders>
              <w:top w:val="single" w:sz="4" w:space="0" w:color="auto"/>
              <w:left w:val="single" w:sz="4" w:space="0" w:color="auto"/>
              <w:bottom w:val="single" w:sz="4" w:space="0" w:color="auto"/>
              <w:right w:val="nil"/>
            </w:tcBorders>
            <w:hideMark/>
          </w:tcPr>
          <w:p w14:paraId="77BA2074" w14:textId="77777777" w:rsidR="008A1C44" w:rsidRDefault="008A1C44" w:rsidP="003E03C6">
            <w:pPr>
              <w:pStyle w:val="TAC"/>
              <w:spacing w:line="256" w:lineRule="auto"/>
              <w:rPr>
                <w:ins w:id="9745" w:author="Author"/>
                <w:rFonts w:eastAsia="Malgun Gothic"/>
                <w:szCs w:val="18"/>
              </w:rPr>
            </w:pPr>
          </w:p>
        </w:tc>
        <w:tc>
          <w:tcPr>
            <w:tcW w:w="1380" w:type="dxa"/>
            <w:tcBorders>
              <w:top w:val="single" w:sz="4" w:space="0" w:color="auto"/>
              <w:left w:val="nil"/>
              <w:bottom w:val="single" w:sz="4" w:space="0" w:color="auto"/>
              <w:right w:val="nil"/>
            </w:tcBorders>
          </w:tcPr>
          <w:p w14:paraId="3A7C0ABC" w14:textId="77777777" w:rsidR="008A1C44" w:rsidRDefault="008A1C44" w:rsidP="003E03C6">
            <w:pPr>
              <w:pStyle w:val="TAC"/>
              <w:spacing w:line="256" w:lineRule="auto"/>
              <w:rPr>
                <w:ins w:id="9746" w:author="Author"/>
                <w:rFonts w:eastAsia="Malgun Gothic"/>
                <w:szCs w:val="18"/>
              </w:rPr>
            </w:pPr>
            <w:ins w:id="9747" w:author="Author">
              <w:r>
                <w:rPr>
                  <w:rFonts w:eastAsia="Malgun Gothic"/>
                  <w:szCs w:val="18"/>
                </w:rPr>
                <w:t>ULBWP.0.1</w:t>
              </w:r>
            </w:ins>
          </w:p>
        </w:tc>
        <w:tc>
          <w:tcPr>
            <w:tcW w:w="1380" w:type="dxa"/>
            <w:tcBorders>
              <w:top w:val="single" w:sz="4" w:space="0" w:color="auto"/>
              <w:left w:val="nil"/>
              <w:bottom w:val="single" w:sz="4" w:space="0" w:color="auto"/>
              <w:right w:val="single" w:sz="4" w:space="0" w:color="auto"/>
            </w:tcBorders>
          </w:tcPr>
          <w:p w14:paraId="43B4AD3B" w14:textId="77777777" w:rsidR="008A1C44" w:rsidRDefault="008A1C44" w:rsidP="003E03C6">
            <w:pPr>
              <w:pStyle w:val="TAC"/>
              <w:spacing w:line="256" w:lineRule="auto"/>
              <w:rPr>
                <w:ins w:id="9748" w:author="Author"/>
                <w:rFonts w:eastAsia="Malgun Gothic"/>
                <w:szCs w:val="18"/>
              </w:rPr>
            </w:pPr>
          </w:p>
        </w:tc>
      </w:tr>
      <w:tr w:rsidR="008A1C44" w14:paraId="1A5E14B1" w14:textId="77777777" w:rsidTr="003E03C6">
        <w:trPr>
          <w:trHeight w:val="187"/>
          <w:jc w:val="center"/>
          <w:ins w:id="9749" w:author="Author"/>
        </w:trPr>
        <w:tc>
          <w:tcPr>
            <w:tcW w:w="2099" w:type="dxa"/>
            <w:gridSpan w:val="3"/>
            <w:tcBorders>
              <w:top w:val="nil"/>
              <w:left w:val="single" w:sz="4" w:space="0" w:color="auto"/>
              <w:bottom w:val="single" w:sz="4" w:space="0" w:color="auto"/>
              <w:right w:val="single" w:sz="4" w:space="0" w:color="auto"/>
            </w:tcBorders>
          </w:tcPr>
          <w:p w14:paraId="4A9F87EB" w14:textId="77777777" w:rsidR="008A1C44" w:rsidRDefault="008A1C44" w:rsidP="003E03C6">
            <w:pPr>
              <w:pStyle w:val="TAL"/>
              <w:spacing w:line="256" w:lineRule="auto"/>
              <w:rPr>
                <w:ins w:id="9750" w:author="Author"/>
              </w:rPr>
            </w:pPr>
          </w:p>
        </w:tc>
        <w:tc>
          <w:tcPr>
            <w:tcW w:w="1701" w:type="dxa"/>
            <w:tcBorders>
              <w:top w:val="single" w:sz="4" w:space="0" w:color="auto"/>
              <w:left w:val="single" w:sz="4" w:space="0" w:color="auto"/>
              <w:bottom w:val="single" w:sz="4" w:space="0" w:color="auto"/>
              <w:right w:val="single" w:sz="4" w:space="0" w:color="auto"/>
            </w:tcBorders>
            <w:hideMark/>
          </w:tcPr>
          <w:p w14:paraId="652E2A12" w14:textId="77777777" w:rsidR="008A1C44" w:rsidRDefault="008A1C44" w:rsidP="003E03C6">
            <w:pPr>
              <w:pStyle w:val="TAL"/>
              <w:spacing w:line="256" w:lineRule="auto"/>
              <w:rPr>
                <w:ins w:id="9751" w:author="Author"/>
                <w:lang w:eastAsia="ko-KR"/>
              </w:rPr>
            </w:pPr>
            <w:ins w:id="9752" w:author="Author">
              <w:r>
                <w:rPr>
                  <w:lang w:eastAsia="ko-KR"/>
                </w:rPr>
                <w:t>Dedicated UL BWP</w:t>
              </w:r>
            </w:ins>
          </w:p>
        </w:tc>
        <w:tc>
          <w:tcPr>
            <w:tcW w:w="1128" w:type="dxa"/>
            <w:tcBorders>
              <w:top w:val="single" w:sz="4" w:space="0" w:color="auto"/>
              <w:left w:val="single" w:sz="4" w:space="0" w:color="auto"/>
              <w:bottom w:val="single" w:sz="4" w:space="0" w:color="auto"/>
              <w:right w:val="single" w:sz="4" w:space="0" w:color="auto"/>
            </w:tcBorders>
          </w:tcPr>
          <w:p w14:paraId="3710DD5D" w14:textId="77777777" w:rsidR="008A1C44" w:rsidRDefault="008A1C44" w:rsidP="003E03C6">
            <w:pPr>
              <w:pStyle w:val="TAC"/>
              <w:spacing w:line="256" w:lineRule="auto"/>
              <w:rPr>
                <w:ins w:id="9753" w:author="Author"/>
                <w:lang w:eastAsia="en-GB"/>
              </w:rPr>
            </w:pPr>
          </w:p>
        </w:tc>
        <w:tc>
          <w:tcPr>
            <w:tcW w:w="1379" w:type="dxa"/>
            <w:tcBorders>
              <w:top w:val="single" w:sz="4" w:space="0" w:color="auto"/>
              <w:left w:val="single" w:sz="4" w:space="0" w:color="auto"/>
              <w:bottom w:val="single" w:sz="4" w:space="0" w:color="auto"/>
              <w:right w:val="nil"/>
            </w:tcBorders>
            <w:hideMark/>
          </w:tcPr>
          <w:p w14:paraId="1D09170C" w14:textId="77777777" w:rsidR="008A1C44" w:rsidRDefault="008A1C44" w:rsidP="003E03C6">
            <w:pPr>
              <w:pStyle w:val="TAC"/>
              <w:spacing w:line="256" w:lineRule="auto"/>
              <w:rPr>
                <w:ins w:id="9754" w:author="Author"/>
                <w:rFonts w:eastAsia="Malgun Gothic"/>
                <w:szCs w:val="18"/>
                <w:lang w:eastAsia="ko-KR"/>
              </w:rPr>
            </w:pPr>
          </w:p>
        </w:tc>
        <w:tc>
          <w:tcPr>
            <w:tcW w:w="1380" w:type="dxa"/>
            <w:tcBorders>
              <w:top w:val="single" w:sz="4" w:space="0" w:color="auto"/>
              <w:left w:val="nil"/>
              <w:bottom w:val="single" w:sz="4" w:space="0" w:color="auto"/>
              <w:right w:val="nil"/>
            </w:tcBorders>
          </w:tcPr>
          <w:p w14:paraId="00C5EE2C" w14:textId="77777777" w:rsidR="008A1C44" w:rsidRDefault="008A1C44" w:rsidP="003E03C6">
            <w:pPr>
              <w:pStyle w:val="TAC"/>
              <w:spacing w:line="256" w:lineRule="auto"/>
              <w:rPr>
                <w:ins w:id="9755" w:author="Author"/>
                <w:rFonts w:eastAsia="Malgun Gothic"/>
                <w:szCs w:val="18"/>
                <w:lang w:eastAsia="ko-KR"/>
              </w:rPr>
            </w:pPr>
            <w:ins w:id="9756" w:author="Author">
              <w:r>
                <w:rPr>
                  <w:rFonts w:eastAsia="Malgun Gothic"/>
                  <w:szCs w:val="18"/>
                </w:rPr>
                <w:t>ULBWP.1.1</w:t>
              </w:r>
            </w:ins>
          </w:p>
        </w:tc>
        <w:tc>
          <w:tcPr>
            <w:tcW w:w="1380" w:type="dxa"/>
            <w:tcBorders>
              <w:top w:val="single" w:sz="4" w:space="0" w:color="auto"/>
              <w:left w:val="nil"/>
              <w:bottom w:val="single" w:sz="4" w:space="0" w:color="auto"/>
              <w:right w:val="single" w:sz="4" w:space="0" w:color="auto"/>
            </w:tcBorders>
          </w:tcPr>
          <w:p w14:paraId="444EB40C" w14:textId="77777777" w:rsidR="008A1C44" w:rsidRDefault="008A1C44" w:rsidP="003E03C6">
            <w:pPr>
              <w:pStyle w:val="TAC"/>
              <w:spacing w:line="256" w:lineRule="auto"/>
              <w:rPr>
                <w:ins w:id="9757" w:author="Author"/>
                <w:rFonts w:eastAsia="Malgun Gothic"/>
                <w:szCs w:val="18"/>
                <w:lang w:eastAsia="ko-KR"/>
              </w:rPr>
            </w:pPr>
          </w:p>
        </w:tc>
      </w:tr>
      <w:tr w:rsidR="008A1C44" w14:paraId="2C418989" w14:textId="77777777" w:rsidTr="003E03C6">
        <w:trPr>
          <w:trHeight w:val="187"/>
          <w:jc w:val="center"/>
          <w:ins w:id="9758" w:author="Author"/>
        </w:trPr>
        <w:tc>
          <w:tcPr>
            <w:tcW w:w="3800" w:type="dxa"/>
            <w:gridSpan w:val="4"/>
            <w:tcBorders>
              <w:top w:val="single" w:sz="4" w:space="0" w:color="auto"/>
              <w:left w:val="single" w:sz="4" w:space="0" w:color="auto"/>
              <w:bottom w:val="single" w:sz="4" w:space="0" w:color="auto"/>
              <w:right w:val="single" w:sz="4" w:space="0" w:color="auto"/>
            </w:tcBorders>
            <w:hideMark/>
          </w:tcPr>
          <w:p w14:paraId="264C918F" w14:textId="77777777" w:rsidR="008A1C44" w:rsidRDefault="008A1C44" w:rsidP="003E03C6">
            <w:pPr>
              <w:pStyle w:val="TAL"/>
              <w:spacing w:line="256" w:lineRule="auto"/>
              <w:rPr>
                <w:ins w:id="9759" w:author="Author"/>
                <w:lang w:eastAsia="en-GB"/>
              </w:rPr>
            </w:pPr>
            <w:ins w:id="9760" w:author="Author">
              <w:r>
                <w:t>DRX Cycle</w:t>
              </w:r>
            </w:ins>
          </w:p>
        </w:tc>
        <w:tc>
          <w:tcPr>
            <w:tcW w:w="1128" w:type="dxa"/>
            <w:tcBorders>
              <w:top w:val="single" w:sz="4" w:space="0" w:color="auto"/>
              <w:left w:val="single" w:sz="4" w:space="0" w:color="auto"/>
              <w:bottom w:val="single" w:sz="4" w:space="0" w:color="auto"/>
              <w:right w:val="single" w:sz="4" w:space="0" w:color="auto"/>
            </w:tcBorders>
            <w:hideMark/>
          </w:tcPr>
          <w:p w14:paraId="6278EAD2" w14:textId="77777777" w:rsidR="008A1C44" w:rsidRDefault="008A1C44" w:rsidP="003E03C6">
            <w:pPr>
              <w:pStyle w:val="TAC"/>
              <w:spacing w:line="256" w:lineRule="auto"/>
              <w:rPr>
                <w:ins w:id="9761" w:author="Author"/>
              </w:rPr>
            </w:pPr>
            <w:ins w:id="9762" w:author="Author">
              <w:r>
                <w:t>ms</w:t>
              </w:r>
            </w:ins>
          </w:p>
        </w:tc>
        <w:tc>
          <w:tcPr>
            <w:tcW w:w="1379" w:type="dxa"/>
            <w:tcBorders>
              <w:top w:val="single" w:sz="4" w:space="0" w:color="auto"/>
              <w:left w:val="single" w:sz="4" w:space="0" w:color="auto"/>
              <w:bottom w:val="single" w:sz="4" w:space="0" w:color="auto"/>
              <w:right w:val="nil"/>
            </w:tcBorders>
            <w:hideMark/>
          </w:tcPr>
          <w:p w14:paraId="53D56C41" w14:textId="77777777" w:rsidR="008A1C44" w:rsidRDefault="008A1C44" w:rsidP="003E03C6">
            <w:pPr>
              <w:pStyle w:val="TAC"/>
              <w:spacing w:line="256" w:lineRule="auto"/>
              <w:rPr>
                <w:ins w:id="9763" w:author="Author"/>
              </w:rPr>
            </w:pPr>
          </w:p>
        </w:tc>
        <w:tc>
          <w:tcPr>
            <w:tcW w:w="1380" w:type="dxa"/>
            <w:tcBorders>
              <w:top w:val="single" w:sz="4" w:space="0" w:color="auto"/>
              <w:left w:val="nil"/>
              <w:bottom w:val="single" w:sz="4" w:space="0" w:color="auto"/>
              <w:right w:val="nil"/>
            </w:tcBorders>
          </w:tcPr>
          <w:p w14:paraId="3DA6DE05" w14:textId="77777777" w:rsidR="008A1C44" w:rsidRDefault="008A1C44" w:rsidP="003E03C6">
            <w:pPr>
              <w:pStyle w:val="TAC"/>
              <w:spacing w:line="256" w:lineRule="auto"/>
              <w:rPr>
                <w:ins w:id="9764" w:author="Author"/>
              </w:rPr>
            </w:pPr>
            <w:ins w:id="9765" w:author="Author">
              <w:r>
                <w:t>Not Applicable</w:t>
              </w:r>
            </w:ins>
          </w:p>
        </w:tc>
        <w:tc>
          <w:tcPr>
            <w:tcW w:w="1380" w:type="dxa"/>
            <w:tcBorders>
              <w:top w:val="single" w:sz="4" w:space="0" w:color="auto"/>
              <w:left w:val="nil"/>
              <w:bottom w:val="single" w:sz="4" w:space="0" w:color="auto"/>
              <w:right w:val="single" w:sz="4" w:space="0" w:color="auto"/>
            </w:tcBorders>
          </w:tcPr>
          <w:p w14:paraId="45A02894" w14:textId="77777777" w:rsidR="008A1C44" w:rsidRDefault="008A1C44" w:rsidP="003E03C6">
            <w:pPr>
              <w:pStyle w:val="TAC"/>
              <w:spacing w:line="256" w:lineRule="auto"/>
              <w:rPr>
                <w:ins w:id="9766" w:author="Author"/>
              </w:rPr>
            </w:pPr>
          </w:p>
        </w:tc>
      </w:tr>
      <w:tr w:rsidR="008A1C44" w14:paraId="18E3DF91" w14:textId="77777777" w:rsidTr="003E03C6">
        <w:trPr>
          <w:trHeight w:val="187"/>
          <w:jc w:val="center"/>
          <w:ins w:id="9767" w:author="Author"/>
        </w:trPr>
        <w:tc>
          <w:tcPr>
            <w:tcW w:w="2099" w:type="dxa"/>
            <w:gridSpan w:val="3"/>
            <w:tcBorders>
              <w:top w:val="single" w:sz="4" w:space="0" w:color="auto"/>
              <w:left w:val="single" w:sz="4" w:space="0" w:color="auto"/>
              <w:bottom w:val="nil"/>
              <w:right w:val="single" w:sz="4" w:space="0" w:color="auto"/>
            </w:tcBorders>
            <w:hideMark/>
          </w:tcPr>
          <w:p w14:paraId="69462974" w14:textId="77777777" w:rsidR="008A1C44" w:rsidRDefault="008A1C44" w:rsidP="003E03C6">
            <w:pPr>
              <w:pStyle w:val="TAL"/>
              <w:spacing w:line="256" w:lineRule="auto"/>
              <w:rPr>
                <w:ins w:id="9768" w:author="Author"/>
              </w:rPr>
            </w:pPr>
            <w:ins w:id="9769" w:author="Author">
              <w:r>
                <w:t xml:space="preserve">PDSCH Reference measurement channel </w:t>
              </w:r>
            </w:ins>
          </w:p>
        </w:tc>
        <w:tc>
          <w:tcPr>
            <w:tcW w:w="1701" w:type="dxa"/>
            <w:tcBorders>
              <w:top w:val="single" w:sz="4" w:space="0" w:color="auto"/>
              <w:left w:val="single" w:sz="4" w:space="0" w:color="auto"/>
              <w:bottom w:val="single" w:sz="4" w:space="0" w:color="auto"/>
              <w:right w:val="single" w:sz="4" w:space="0" w:color="auto"/>
            </w:tcBorders>
            <w:hideMark/>
          </w:tcPr>
          <w:p w14:paraId="43B13B6E" w14:textId="77777777" w:rsidR="008A1C44" w:rsidRDefault="008A1C44" w:rsidP="003E03C6">
            <w:pPr>
              <w:pStyle w:val="TAL"/>
              <w:spacing w:line="256" w:lineRule="auto"/>
              <w:rPr>
                <w:ins w:id="9770" w:author="Author"/>
              </w:rPr>
            </w:pPr>
            <w:ins w:id="9771" w:author="Author">
              <w:r>
                <w:t>Config</w:t>
              </w:r>
              <w:r>
                <w:rPr>
                  <w:rFonts w:eastAsia="Malgun Gothic"/>
                  <w:szCs w:val="18"/>
                </w:rPr>
                <w:t xml:space="preserve"> 1</w:t>
              </w:r>
            </w:ins>
          </w:p>
        </w:tc>
        <w:tc>
          <w:tcPr>
            <w:tcW w:w="1128" w:type="dxa"/>
            <w:tcBorders>
              <w:top w:val="single" w:sz="4" w:space="0" w:color="auto"/>
              <w:left w:val="single" w:sz="4" w:space="0" w:color="auto"/>
              <w:bottom w:val="nil"/>
              <w:right w:val="single" w:sz="4" w:space="0" w:color="auto"/>
            </w:tcBorders>
          </w:tcPr>
          <w:p w14:paraId="0141C135" w14:textId="77777777" w:rsidR="008A1C44" w:rsidRDefault="008A1C44" w:rsidP="003E03C6">
            <w:pPr>
              <w:pStyle w:val="TAC"/>
              <w:spacing w:line="256" w:lineRule="auto"/>
              <w:rPr>
                <w:ins w:id="9772" w:author="Author"/>
              </w:rPr>
            </w:pPr>
          </w:p>
        </w:tc>
        <w:tc>
          <w:tcPr>
            <w:tcW w:w="1379" w:type="dxa"/>
            <w:tcBorders>
              <w:top w:val="single" w:sz="4" w:space="0" w:color="auto"/>
              <w:left w:val="single" w:sz="4" w:space="0" w:color="auto"/>
              <w:bottom w:val="single" w:sz="4" w:space="0" w:color="auto"/>
              <w:right w:val="nil"/>
            </w:tcBorders>
          </w:tcPr>
          <w:p w14:paraId="529DC45A" w14:textId="77777777" w:rsidR="008A1C44" w:rsidRDefault="008A1C44" w:rsidP="003E03C6">
            <w:pPr>
              <w:pStyle w:val="TAC"/>
              <w:spacing w:line="256" w:lineRule="auto"/>
              <w:rPr>
                <w:ins w:id="9773" w:author="Author"/>
                <w:sz w:val="16"/>
              </w:rPr>
            </w:pPr>
          </w:p>
        </w:tc>
        <w:tc>
          <w:tcPr>
            <w:tcW w:w="1380" w:type="dxa"/>
            <w:tcBorders>
              <w:top w:val="single" w:sz="4" w:space="0" w:color="auto"/>
              <w:left w:val="nil"/>
              <w:bottom w:val="single" w:sz="4" w:space="0" w:color="auto"/>
              <w:right w:val="nil"/>
            </w:tcBorders>
            <w:hideMark/>
          </w:tcPr>
          <w:p w14:paraId="09829015" w14:textId="77777777" w:rsidR="008A1C44" w:rsidRDefault="008A1C44" w:rsidP="003E03C6">
            <w:pPr>
              <w:pStyle w:val="TAC"/>
              <w:spacing w:line="256" w:lineRule="auto"/>
              <w:rPr>
                <w:ins w:id="9774" w:author="Author"/>
                <w:sz w:val="16"/>
              </w:rPr>
            </w:pPr>
            <w:ins w:id="9775" w:author="Author">
              <w:r>
                <w:rPr>
                  <w:sz w:val="16"/>
                </w:rPr>
                <w:t>SR.1.1 FDD</w:t>
              </w:r>
            </w:ins>
          </w:p>
        </w:tc>
        <w:tc>
          <w:tcPr>
            <w:tcW w:w="1380" w:type="dxa"/>
            <w:tcBorders>
              <w:top w:val="single" w:sz="4" w:space="0" w:color="auto"/>
              <w:left w:val="nil"/>
              <w:bottom w:val="single" w:sz="4" w:space="0" w:color="auto"/>
              <w:right w:val="single" w:sz="4" w:space="0" w:color="auto"/>
            </w:tcBorders>
          </w:tcPr>
          <w:p w14:paraId="70DE3D55" w14:textId="77777777" w:rsidR="008A1C44" w:rsidRDefault="008A1C44" w:rsidP="003E03C6">
            <w:pPr>
              <w:pStyle w:val="TAC"/>
              <w:spacing w:line="256" w:lineRule="auto"/>
              <w:rPr>
                <w:ins w:id="9776" w:author="Author"/>
                <w:sz w:val="16"/>
              </w:rPr>
            </w:pPr>
          </w:p>
        </w:tc>
      </w:tr>
      <w:tr w:rsidR="008A1C44" w14:paraId="2B10728F" w14:textId="77777777" w:rsidTr="003E03C6">
        <w:trPr>
          <w:trHeight w:val="187"/>
          <w:jc w:val="center"/>
          <w:ins w:id="9777" w:author="Author"/>
        </w:trPr>
        <w:tc>
          <w:tcPr>
            <w:tcW w:w="2099" w:type="dxa"/>
            <w:gridSpan w:val="3"/>
            <w:tcBorders>
              <w:top w:val="nil"/>
              <w:left w:val="single" w:sz="4" w:space="0" w:color="auto"/>
              <w:bottom w:val="nil"/>
              <w:right w:val="single" w:sz="4" w:space="0" w:color="auto"/>
            </w:tcBorders>
          </w:tcPr>
          <w:p w14:paraId="7904708D" w14:textId="77777777" w:rsidR="008A1C44" w:rsidRDefault="008A1C44" w:rsidP="003E03C6">
            <w:pPr>
              <w:pStyle w:val="TAL"/>
              <w:spacing w:line="256" w:lineRule="auto"/>
              <w:rPr>
                <w:ins w:id="9778" w:author="Author"/>
              </w:rPr>
            </w:pPr>
          </w:p>
        </w:tc>
        <w:tc>
          <w:tcPr>
            <w:tcW w:w="1701" w:type="dxa"/>
            <w:tcBorders>
              <w:top w:val="single" w:sz="4" w:space="0" w:color="auto"/>
              <w:left w:val="single" w:sz="4" w:space="0" w:color="auto"/>
              <w:bottom w:val="single" w:sz="4" w:space="0" w:color="auto"/>
              <w:right w:val="single" w:sz="4" w:space="0" w:color="auto"/>
            </w:tcBorders>
            <w:hideMark/>
          </w:tcPr>
          <w:p w14:paraId="3A5EB7E0" w14:textId="77777777" w:rsidR="008A1C44" w:rsidRDefault="008A1C44" w:rsidP="003E03C6">
            <w:pPr>
              <w:pStyle w:val="TAL"/>
              <w:spacing w:line="256" w:lineRule="auto"/>
              <w:rPr>
                <w:ins w:id="9779" w:author="Author"/>
              </w:rPr>
            </w:pPr>
            <w:ins w:id="9780" w:author="Author">
              <w:r>
                <w:t>Config</w:t>
              </w:r>
              <w:r>
                <w:rPr>
                  <w:rFonts w:eastAsia="Malgun Gothic"/>
                  <w:szCs w:val="18"/>
                </w:rPr>
                <w:t xml:space="preserve"> 2</w:t>
              </w:r>
            </w:ins>
          </w:p>
        </w:tc>
        <w:tc>
          <w:tcPr>
            <w:tcW w:w="1128" w:type="dxa"/>
            <w:tcBorders>
              <w:top w:val="single" w:sz="4" w:space="0" w:color="auto"/>
              <w:left w:val="single" w:sz="4" w:space="0" w:color="auto"/>
              <w:bottom w:val="nil"/>
              <w:right w:val="single" w:sz="4" w:space="0" w:color="auto"/>
            </w:tcBorders>
          </w:tcPr>
          <w:p w14:paraId="5EC0E085" w14:textId="77777777" w:rsidR="008A1C44" w:rsidRDefault="008A1C44" w:rsidP="003E03C6">
            <w:pPr>
              <w:pStyle w:val="TAC"/>
              <w:spacing w:line="256" w:lineRule="auto"/>
              <w:rPr>
                <w:ins w:id="9781" w:author="Author"/>
              </w:rPr>
            </w:pPr>
          </w:p>
        </w:tc>
        <w:tc>
          <w:tcPr>
            <w:tcW w:w="1379" w:type="dxa"/>
            <w:tcBorders>
              <w:top w:val="single" w:sz="4" w:space="0" w:color="auto"/>
              <w:left w:val="single" w:sz="4" w:space="0" w:color="auto"/>
              <w:bottom w:val="single" w:sz="4" w:space="0" w:color="auto"/>
              <w:right w:val="nil"/>
            </w:tcBorders>
          </w:tcPr>
          <w:p w14:paraId="2872277C" w14:textId="77777777" w:rsidR="008A1C44" w:rsidRDefault="008A1C44" w:rsidP="003E03C6">
            <w:pPr>
              <w:pStyle w:val="TAC"/>
              <w:spacing w:line="256" w:lineRule="auto"/>
              <w:rPr>
                <w:ins w:id="9782" w:author="Author"/>
                <w:sz w:val="16"/>
              </w:rPr>
            </w:pPr>
          </w:p>
        </w:tc>
        <w:tc>
          <w:tcPr>
            <w:tcW w:w="1380" w:type="dxa"/>
            <w:tcBorders>
              <w:top w:val="single" w:sz="4" w:space="0" w:color="auto"/>
              <w:left w:val="nil"/>
              <w:bottom w:val="single" w:sz="4" w:space="0" w:color="auto"/>
              <w:right w:val="nil"/>
            </w:tcBorders>
            <w:hideMark/>
          </w:tcPr>
          <w:p w14:paraId="3E61795E" w14:textId="77777777" w:rsidR="008A1C44" w:rsidRDefault="008A1C44" w:rsidP="003E03C6">
            <w:pPr>
              <w:pStyle w:val="TAC"/>
              <w:spacing w:line="256" w:lineRule="auto"/>
              <w:rPr>
                <w:ins w:id="9783" w:author="Author"/>
                <w:sz w:val="16"/>
              </w:rPr>
            </w:pPr>
            <w:ins w:id="9784" w:author="Author">
              <w:r>
                <w:rPr>
                  <w:sz w:val="16"/>
                </w:rPr>
                <w:t>SR.1.1 TDD</w:t>
              </w:r>
            </w:ins>
          </w:p>
        </w:tc>
        <w:tc>
          <w:tcPr>
            <w:tcW w:w="1380" w:type="dxa"/>
            <w:tcBorders>
              <w:top w:val="single" w:sz="4" w:space="0" w:color="auto"/>
              <w:left w:val="nil"/>
              <w:bottom w:val="single" w:sz="4" w:space="0" w:color="auto"/>
              <w:right w:val="single" w:sz="4" w:space="0" w:color="auto"/>
            </w:tcBorders>
          </w:tcPr>
          <w:p w14:paraId="3C79E344" w14:textId="77777777" w:rsidR="008A1C44" w:rsidRDefault="008A1C44" w:rsidP="003E03C6">
            <w:pPr>
              <w:pStyle w:val="TAC"/>
              <w:spacing w:line="256" w:lineRule="auto"/>
              <w:rPr>
                <w:ins w:id="9785" w:author="Author"/>
                <w:sz w:val="16"/>
              </w:rPr>
            </w:pPr>
          </w:p>
        </w:tc>
      </w:tr>
      <w:tr w:rsidR="008A1C44" w14:paraId="5E859A30" w14:textId="77777777" w:rsidTr="003E03C6">
        <w:trPr>
          <w:trHeight w:val="187"/>
          <w:jc w:val="center"/>
          <w:ins w:id="9786" w:author="Author"/>
        </w:trPr>
        <w:tc>
          <w:tcPr>
            <w:tcW w:w="2099" w:type="dxa"/>
            <w:gridSpan w:val="3"/>
            <w:tcBorders>
              <w:top w:val="nil"/>
              <w:left w:val="single" w:sz="4" w:space="0" w:color="auto"/>
              <w:bottom w:val="single" w:sz="4" w:space="0" w:color="auto"/>
              <w:right w:val="single" w:sz="4" w:space="0" w:color="auto"/>
            </w:tcBorders>
          </w:tcPr>
          <w:p w14:paraId="31079D09" w14:textId="77777777" w:rsidR="008A1C44" w:rsidRDefault="008A1C44" w:rsidP="003E03C6">
            <w:pPr>
              <w:pStyle w:val="TAL"/>
              <w:spacing w:line="256" w:lineRule="auto"/>
              <w:rPr>
                <w:ins w:id="9787" w:author="Author"/>
              </w:rPr>
            </w:pPr>
          </w:p>
        </w:tc>
        <w:tc>
          <w:tcPr>
            <w:tcW w:w="1701" w:type="dxa"/>
            <w:tcBorders>
              <w:top w:val="single" w:sz="4" w:space="0" w:color="auto"/>
              <w:left w:val="single" w:sz="4" w:space="0" w:color="auto"/>
              <w:bottom w:val="single" w:sz="4" w:space="0" w:color="auto"/>
              <w:right w:val="single" w:sz="4" w:space="0" w:color="auto"/>
            </w:tcBorders>
            <w:hideMark/>
          </w:tcPr>
          <w:p w14:paraId="0C2027E2" w14:textId="77777777" w:rsidR="008A1C44" w:rsidRDefault="008A1C44" w:rsidP="003E03C6">
            <w:pPr>
              <w:pStyle w:val="TAL"/>
              <w:spacing w:line="256" w:lineRule="auto"/>
              <w:rPr>
                <w:ins w:id="9788" w:author="Author"/>
              </w:rPr>
            </w:pPr>
            <w:ins w:id="9789" w:author="Author">
              <w:r>
                <w:t>Config</w:t>
              </w:r>
              <w:r>
                <w:rPr>
                  <w:rFonts w:eastAsia="Malgun Gothic"/>
                  <w:szCs w:val="18"/>
                </w:rPr>
                <w:t xml:space="preserve"> 3</w:t>
              </w:r>
            </w:ins>
          </w:p>
        </w:tc>
        <w:tc>
          <w:tcPr>
            <w:tcW w:w="1128" w:type="dxa"/>
            <w:tcBorders>
              <w:top w:val="nil"/>
              <w:left w:val="single" w:sz="4" w:space="0" w:color="auto"/>
              <w:bottom w:val="single" w:sz="4" w:space="0" w:color="auto"/>
              <w:right w:val="single" w:sz="4" w:space="0" w:color="auto"/>
            </w:tcBorders>
          </w:tcPr>
          <w:p w14:paraId="48A6B2C3" w14:textId="77777777" w:rsidR="008A1C44" w:rsidRDefault="008A1C44" w:rsidP="003E03C6">
            <w:pPr>
              <w:pStyle w:val="TAC"/>
              <w:spacing w:line="256" w:lineRule="auto"/>
              <w:rPr>
                <w:ins w:id="9790" w:author="Author"/>
              </w:rPr>
            </w:pPr>
          </w:p>
        </w:tc>
        <w:tc>
          <w:tcPr>
            <w:tcW w:w="1379" w:type="dxa"/>
            <w:tcBorders>
              <w:top w:val="single" w:sz="4" w:space="0" w:color="auto"/>
              <w:left w:val="single" w:sz="4" w:space="0" w:color="auto"/>
              <w:bottom w:val="single" w:sz="4" w:space="0" w:color="auto"/>
              <w:right w:val="nil"/>
            </w:tcBorders>
          </w:tcPr>
          <w:p w14:paraId="3E24BC61" w14:textId="77777777" w:rsidR="008A1C44" w:rsidRDefault="008A1C44" w:rsidP="003E03C6">
            <w:pPr>
              <w:pStyle w:val="TAC"/>
              <w:spacing w:line="256" w:lineRule="auto"/>
              <w:rPr>
                <w:ins w:id="9791" w:author="Author"/>
                <w:sz w:val="16"/>
              </w:rPr>
            </w:pPr>
          </w:p>
        </w:tc>
        <w:tc>
          <w:tcPr>
            <w:tcW w:w="1380" w:type="dxa"/>
            <w:tcBorders>
              <w:top w:val="single" w:sz="4" w:space="0" w:color="auto"/>
              <w:left w:val="nil"/>
              <w:bottom w:val="single" w:sz="4" w:space="0" w:color="auto"/>
              <w:right w:val="nil"/>
            </w:tcBorders>
            <w:hideMark/>
          </w:tcPr>
          <w:p w14:paraId="225BB167" w14:textId="77777777" w:rsidR="008A1C44" w:rsidRDefault="008A1C44" w:rsidP="003E03C6">
            <w:pPr>
              <w:pStyle w:val="TAC"/>
              <w:spacing w:line="256" w:lineRule="auto"/>
              <w:rPr>
                <w:ins w:id="9792" w:author="Author"/>
                <w:sz w:val="16"/>
              </w:rPr>
            </w:pPr>
            <w:ins w:id="9793" w:author="Author">
              <w:r>
                <w:rPr>
                  <w:sz w:val="16"/>
                </w:rPr>
                <w:t>SR2.1 TDD</w:t>
              </w:r>
            </w:ins>
          </w:p>
        </w:tc>
        <w:tc>
          <w:tcPr>
            <w:tcW w:w="1380" w:type="dxa"/>
            <w:tcBorders>
              <w:top w:val="single" w:sz="4" w:space="0" w:color="auto"/>
              <w:left w:val="nil"/>
              <w:bottom w:val="single" w:sz="4" w:space="0" w:color="auto"/>
              <w:right w:val="single" w:sz="4" w:space="0" w:color="auto"/>
            </w:tcBorders>
          </w:tcPr>
          <w:p w14:paraId="32B17FEE" w14:textId="77777777" w:rsidR="008A1C44" w:rsidRDefault="008A1C44" w:rsidP="003E03C6">
            <w:pPr>
              <w:pStyle w:val="TAC"/>
              <w:spacing w:line="256" w:lineRule="auto"/>
              <w:rPr>
                <w:ins w:id="9794" w:author="Author"/>
                <w:sz w:val="16"/>
              </w:rPr>
            </w:pPr>
          </w:p>
        </w:tc>
      </w:tr>
      <w:tr w:rsidR="008A1C44" w14:paraId="0550742F" w14:textId="77777777" w:rsidTr="003E03C6">
        <w:trPr>
          <w:trHeight w:val="187"/>
          <w:jc w:val="center"/>
          <w:ins w:id="9795" w:author="Author"/>
        </w:trPr>
        <w:tc>
          <w:tcPr>
            <w:tcW w:w="2099" w:type="dxa"/>
            <w:gridSpan w:val="3"/>
            <w:tcBorders>
              <w:top w:val="single" w:sz="4" w:space="0" w:color="auto"/>
              <w:left w:val="single" w:sz="4" w:space="0" w:color="auto"/>
              <w:bottom w:val="nil"/>
              <w:right w:val="single" w:sz="4" w:space="0" w:color="auto"/>
            </w:tcBorders>
            <w:hideMark/>
          </w:tcPr>
          <w:p w14:paraId="4678FD47" w14:textId="77777777" w:rsidR="008A1C44" w:rsidRDefault="008A1C44" w:rsidP="003E03C6">
            <w:pPr>
              <w:pStyle w:val="TAL"/>
              <w:spacing w:line="256" w:lineRule="auto"/>
              <w:rPr>
                <w:ins w:id="9796" w:author="Author"/>
              </w:rPr>
            </w:pPr>
            <w:ins w:id="9797" w:author="Author">
              <w:r>
                <w:rPr>
                  <w:rFonts w:cs="v5.0.0"/>
                </w:rPr>
                <w:t>RMSI CORESET Reference Channel</w:t>
              </w:r>
            </w:ins>
          </w:p>
        </w:tc>
        <w:tc>
          <w:tcPr>
            <w:tcW w:w="1701" w:type="dxa"/>
            <w:tcBorders>
              <w:top w:val="single" w:sz="4" w:space="0" w:color="auto"/>
              <w:left w:val="single" w:sz="4" w:space="0" w:color="auto"/>
              <w:bottom w:val="single" w:sz="4" w:space="0" w:color="auto"/>
              <w:right w:val="single" w:sz="4" w:space="0" w:color="auto"/>
            </w:tcBorders>
            <w:hideMark/>
          </w:tcPr>
          <w:p w14:paraId="2A995E77" w14:textId="77777777" w:rsidR="008A1C44" w:rsidRDefault="008A1C44" w:rsidP="003E03C6">
            <w:pPr>
              <w:pStyle w:val="TAL"/>
              <w:spacing w:line="256" w:lineRule="auto"/>
              <w:rPr>
                <w:ins w:id="9798" w:author="Author"/>
              </w:rPr>
            </w:pPr>
            <w:ins w:id="9799" w:author="Author">
              <w:r>
                <w:t>Config</w:t>
              </w:r>
              <w:r>
                <w:rPr>
                  <w:szCs w:val="18"/>
                </w:rPr>
                <w:t xml:space="preserve"> 1</w:t>
              </w:r>
            </w:ins>
          </w:p>
        </w:tc>
        <w:tc>
          <w:tcPr>
            <w:tcW w:w="1128" w:type="dxa"/>
            <w:tcBorders>
              <w:top w:val="single" w:sz="4" w:space="0" w:color="auto"/>
              <w:left w:val="single" w:sz="4" w:space="0" w:color="auto"/>
              <w:bottom w:val="nil"/>
              <w:right w:val="single" w:sz="4" w:space="0" w:color="auto"/>
            </w:tcBorders>
          </w:tcPr>
          <w:p w14:paraId="58C9D49E" w14:textId="77777777" w:rsidR="008A1C44" w:rsidRDefault="008A1C44" w:rsidP="003E03C6">
            <w:pPr>
              <w:pStyle w:val="TAC"/>
              <w:spacing w:line="256" w:lineRule="auto"/>
              <w:rPr>
                <w:ins w:id="9800" w:author="Author"/>
              </w:rPr>
            </w:pPr>
          </w:p>
        </w:tc>
        <w:tc>
          <w:tcPr>
            <w:tcW w:w="1379" w:type="dxa"/>
            <w:tcBorders>
              <w:top w:val="single" w:sz="4" w:space="0" w:color="auto"/>
              <w:left w:val="single" w:sz="4" w:space="0" w:color="auto"/>
              <w:bottom w:val="single" w:sz="4" w:space="0" w:color="auto"/>
              <w:right w:val="nil"/>
            </w:tcBorders>
          </w:tcPr>
          <w:p w14:paraId="51EEA5FC" w14:textId="77777777" w:rsidR="008A1C44" w:rsidRDefault="008A1C44" w:rsidP="003E03C6">
            <w:pPr>
              <w:pStyle w:val="TAC"/>
              <w:spacing w:line="256" w:lineRule="auto"/>
              <w:rPr>
                <w:ins w:id="9801" w:author="Author"/>
                <w:sz w:val="16"/>
              </w:rPr>
            </w:pPr>
          </w:p>
        </w:tc>
        <w:tc>
          <w:tcPr>
            <w:tcW w:w="1380" w:type="dxa"/>
            <w:tcBorders>
              <w:top w:val="single" w:sz="4" w:space="0" w:color="auto"/>
              <w:left w:val="nil"/>
              <w:bottom w:val="single" w:sz="4" w:space="0" w:color="auto"/>
              <w:right w:val="nil"/>
            </w:tcBorders>
            <w:hideMark/>
          </w:tcPr>
          <w:p w14:paraId="4B62A6AA" w14:textId="77777777" w:rsidR="008A1C44" w:rsidRDefault="008A1C44" w:rsidP="003E03C6">
            <w:pPr>
              <w:pStyle w:val="TAC"/>
              <w:spacing w:line="256" w:lineRule="auto"/>
              <w:rPr>
                <w:ins w:id="9802" w:author="Author"/>
                <w:sz w:val="16"/>
              </w:rPr>
            </w:pPr>
            <w:ins w:id="9803" w:author="Author">
              <w:r>
                <w:rPr>
                  <w:sz w:val="16"/>
                </w:rPr>
                <w:t>CR.1.1 FDD</w:t>
              </w:r>
            </w:ins>
          </w:p>
        </w:tc>
        <w:tc>
          <w:tcPr>
            <w:tcW w:w="1380" w:type="dxa"/>
            <w:tcBorders>
              <w:top w:val="single" w:sz="4" w:space="0" w:color="auto"/>
              <w:left w:val="nil"/>
              <w:bottom w:val="single" w:sz="4" w:space="0" w:color="auto"/>
              <w:right w:val="single" w:sz="4" w:space="0" w:color="auto"/>
            </w:tcBorders>
          </w:tcPr>
          <w:p w14:paraId="22A093BD" w14:textId="77777777" w:rsidR="008A1C44" w:rsidRDefault="008A1C44" w:rsidP="003E03C6">
            <w:pPr>
              <w:pStyle w:val="TAC"/>
              <w:spacing w:line="256" w:lineRule="auto"/>
              <w:rPr>
                <w:ins w:id="9804" w:author="Author"/>
                <w:sz w:val="16"/>
              </w:rPr>
            </w:pPr>
          </w:p>
        </w:tc>
      </w:tr>
      <w:tr w:rsidR="008A1C44" w14:paraId="616594B2" w14:textId="77777777" w:rsidTr="003E03C6">
        <w:trPr>
          <w:trHeight w:val="187"/>
          <w:jc w:val="center"/>
          <w:ins w:id="9805" w:author="Author"/>
        </w:trPr>
        <w:tc>
          <w:tcPr>
            <w:tcW w:w="2099" w:type="dxa"/>
            <w:gridSpan w:val="3"/>
            <w:tcBorders>
              <w:top w:val="nil"/>
              <w:left w:val="single" w:sz="4" w:space="0" w:color="auto"/>
              <w:bottom w:val="nil"/>
              <w:right w:val="single" w:sz="4" w:space="0" w:color="auto"/>
            </w:tcBorders>
          </w:tcPr>
          <w:p w14:paraId="7A85DD3A" w14:textId="77777777" w:rsidR="008A1C44" w:rsidRDefault="008A1C44" w:rsidP="003E03C6">
            <w:pPr>
              <w:pStyle w:val="TAL"/>
              <w:spacing w:line="256" w:lineRule="auto"/>
              <w:rPr>
                <w:ins w:id="9806" w:author="Author"/>
              </w:rPr>
            </w:pPr>
          </w:p>
        </w:tc>
        <w:tc>
          <w:tcPr>
            <w:tcW w:w="1701" w:type="dxa"/>
            <w:tcBorders>
              <w:top w:val="single" w:sz="4" w:space="0" w:color="auto"/>
              <w:left w:val="single" w:sz="4" w:space="0" w:color="auto"/>
              <w:bottom w:val="single" w:sz="4" w:space="0" w:color="auto"/>
              <w:right w:val="single" w:sz="4" w:space="0" w:color="auto"/>
            </w:tcBorders>
            <w:hideMark/>
          </w:tcPr>
          <w:p w14:paraId="7C84F613" w14:textId="77777777" w:rsidR="008A1C44" w:rsidRDefault="008A1C44" w:rsidP="003E03C6">
            <w:pPr>
              <w:pStyle w:val="TAL"/>
              <w:spacing w:line="256" w:lineRule="auto"/>
              <w:rPr>
                <w:ins w:id="9807" w:author="Author"/>
              </w:rPr>
            </w:pPr>
            <w:ins w:id="9808" w:author="Author">
              <w:r>
                <w:t>Config</w:t>
              </w:r>
              <w:r>
                <w:rPr>
                  <w:szCs w:val="18"/>
                </w:rPr>
                <w:t xml:space="preserve"> 2</w:t>
              </w:r>
            </w:ins>
          </w:p>
        </w:tc>
        <w:tc>
          <w:tcPr>
            <w:tcW w:w="1128" w:type="dxa"/>
            <w:tcBorders>
              <w:top w:val="nil"/>
              <w:left w:val="single" w:sz="4" w:space="0" w:color="auto"/>
              <w:bottom w:val="nil"/>
              <w:right w:val="single" w:sz="4" w:space="0" w:color="auto"/>
            </w:tcBorders>
          </w:tcPr>
          <w:p w14:paraId="13E1286C" w14:textId="77777777" w:rsidR="008A1C44" w:rsidRDefault="008A1C44" w:rsidP="003E03C6">
            <w:pPr>
              <w:pStyle w:val="TAC"/>
              <w:spacing w:line="256" w:lineRule="auto"/>
              <w:rPr>
                <w:ins w:id="9809" w:author="Author"/>
              </w:rPr>
            </w:pPr>
          </w:p>
        </w:tc>
        <w:tc>
          <w:tcPr>
            <w:tcW w:w="1379" w:type="dxa"/>
            <w:tcBorders>
              <w:top w:val="single" w:sz="4" w:space="0" w:color="auto"/>
              <w:left w:val="single" w:sz="4" w:space="0" w:color="auto"/>
              <w:bottom w:val="single" w:sz="4" w:space="0" w:color="auto"/>
              <w:right w:val="nil"/>
            </w:tcBorders>
          </w:tcPr>
          <w:p w14:paraId="3FD871E7" w14:textId="77777777" w:rsidR="008A1C44" w:rsidRDefault="008A1C44" w:rsidP="003E03C6">
            <w:pPr>
              <w:pStyle w:val="TAC"/>
              <w:spacing w:line="256" w:lineRule="auto"/>
              <w:rPr>
                <w:ins w:id="9810" w:author="Author"/>
                <w:sz w:val="16"/>
              </w:rPr>
            </w:pPr>
          </w:p>
        </w:tc>
        <w:tc>
          <w:tcPr>
            <w:tcW w:w="1380" w:type="dxa"/>
            <w:tcBorders>
              <w:top w:val="single" w:sz="4" w:space="0" w:color="auto"/>
              <w:left w:val="nil"/>
              <w:bottom w:val="single" w:sz="4" w:space="0" w:color="auto"/>
              <w:right w:val="nil"/>
            </w:tcBorders>
            <w:hideMark/>
          </w:tcPr>
          <w:p w14:paraId="6D968D5F" w14:textId="77777777" w:rsidR="008A1C44" w:rsidRDefault="008A1C44" w:rsidP="003E03C6">
            <w:pPr>
              <w:pStyle w:val="TAC"/>
              <w:spacing w:line="256" w:lineRule="auto"/>
              <w:rPr>
                <w:ins w:id="9811" w:author="Author"/>
                <w:sz w:val="16"/>
              </w:rPr>
            </w:pPr>
            <w:ins w:id="9812" w:author="Author">
              <w:r>
                <w:rPr>
                  <w:sz w:val="16"/>
                </w:rPr>
                <w:t>CR.1.1 TDD</w:t>
              </w:r>
            </w:ins>
          </w:p>
        </w:tc>
        <w:tc>
          <w:tcPr>
            <w:tcW w:w="1380" w:type="dxa"/>
            <w:tcBorders>
              <w:top w:val="single" w:sz="4" w:space="0" w:color="auto"/>
              <w:left w:val="nil"/>
              <w:bottom w:val="single" w:sz="4" w:space="0" w:color="auto"/>
              <w:right w:val="single" w:sz="4" w:space="0" w:color="auto"/>
            </w:tcBorders>
          </w:tcPr>
          <w:p w14:paraId="43BA6947" w14:textId="77777777" w:rsidR="008A1C44" w:rsidRDefault="008A1C44" w:rsidP="003E03C6">
            <w:pPr>
              <w:pStyle w:val="TAC"/>
              <w:spacing w:line="256" w:lineRule="auto"/>
              <w:rPr>
                <w:ins w:id="9813" w:author="Author"/>
                <w:sz w:val="16"/>
              </w:rPr>
            </w:pPr>
          </w:p>
        </w:tc>
      </w:tr>
      <w:tr w:rsidR="008A1C44" w14:paraId="6E12DEFF" w14:textId="77777777" w:rsidTr="003E03C6">
        <w:trPr>
          <w:trHeight w:val="187"/>
          <w:jc w:val="center"/>
          <w:ins w:id="9814" w:author="Author"/>
        </w:trPr>
        <w:tc>
          <w:tcPr>
            <w:tcW w:w="2099" w:type="dxa"/>
            <w:gridSpan w:val="3"/>
            <w:tcBorders>
              <w:top w:val="nil"/>
              <w:left w:val="single" w:sz="4" w:space="0" w:color="auto"/>
              <w:bottom w:val="single" w:sz="4" w:space="0" w:color="auto"/>
              <w:right w:val="single" w:sz="4" w:space="0" w:color="auto"/>
            </w:tcBorders>
          </w:tcPr>
          <w:p w14:paraId="11064A95" w14:textId="77777777" w:rsidR="008A1C44" w:rsidRDefault="008A1C44" w:rsidP="003E03C6">
            <w:pPr>
              <w:pStyle w:val="TAL"/>
              <w:spacing w:line="256" w:lineRule="auto"/>
              <w:rPr>
                <w:ins w:id="9815" w:author="Author"/>
              </w:rPr>
            </w:pPr>
          </w:p>
        </w:tc>
        <w:tc>
          <w:tcPr>
            <w:tcW w:w="1701" w:type="dxa"/>
            <w:tcBorders>
              <w:top w:val="single" w:sz="4" w:space="0" w:color="auto"/>
              <w:left w:val="single" w:sz="4" w:space="0" w:color="auto"/>
              <w:bottom w:val="single" w:sz="4" w:space="0" w:color="auto"/>
              <w:right w:val="single" w:sz="4" w:space="0" w:color="auto"/>
            </w:tcBorders>
            <w:hideMark/>
          </w:tcPr>
          <w:p w14:paraId="3967E868" w14:textId="77777777" w:rsidR="008A1C44" w:rsidRDefault="008A1C44" w:rsidP="003E03C6">
            <w:pPr>
              <w:pStyle w:val="TAL"/>
              <w:spacing w:line="256" w:lineRule="auto"/>
              <w:rPr>
                <w:ins w:id="9816" w:author="Author"/>
              </w:rPr>
            </w:pPr>
            <w:ins w:id="9817" w:author="Author">
              <w:r>
                <w:t>Config</w:t>
              </w:r>
              <w:r>
                <w:rPr>
                  <w:szCs w:val="18"/>
                </w:rPr>
                <w:t xml:space="preserve"> 3</w:t>
              </w:r>
            </w:ins>
          </w:p>
        </w:tc>
        <w:tc>
          <w:tcPr>
            <w:tcW w:w="1128" w:type="dxa"/>
            <w:tcBorders>
              <w:top w:val="nil"/>
              <w:left w:val="single" w:sz="4" w:space="0" w:color="auto"/>
              <w:bottom w:val="single" w:sz="4" w:space="0" w:color="auto"/>
              <w:right w:val="single" w:sz="4" w:space="0" w:color="auto"/>
            </w:tcBorders>
          </w:tcPr>
          <w:p w14:paraId="624BB30C" w14:textId="77777777" w:rsidR="008A1C44" w:rsidRDefault="008A1C44" w:rsidP="003E03C6">
            <w:pPr>
              <w:pStyle w:val="TAC"/>
              <w:spacing w:line="256" w:lineRule="auto"/>
              <w:rPr>
                <w:ins w:id="9818" w:author="Author"/>
              </w:rPr>
            </w:pPr>
          </w:p>
        </w:tc>
        <w:tc>
          <w:tcPr>
            <w:tcW w:w="1379" w:type="dxa"/>
            <w:tcBorders>
              <w:top w:val="single" w:sz="4" w:space="0" w:color="auto"/>
              <w:left w:val="single" w:sz="4" w:space="0" w:color="auto"/>
              <w:bottom w:val="single" w:sz="4" w:space="0" w:color="auto"/>
              <w:right w:val="nil"/>
            </w:tcBorders>
          </w:tcPr>
          <w:p w14:paraId="0D20C853" w14:textId="77777777" w:rsidR="008A1C44" w:rsidRDefault="008A1C44" w:rsidP="003E03C6">
            <w:pPr>
              <w:pStyle w:val="TAC"/>
              <w:spacing w:line="256" w:lineRule="auto"/>
              <w:rPr>
                <w:ins w:id="9819" w:author="Author"/>
                <w:sz w:val="16"/>
              </w:rPr>
            </w:pPr>
          </w:p>
        </w:tc>
        <w:tc>
          <w:tcPr>
            <w:tcW w:w="1380" w:type="dxa"/>
            <w:tcBorders>
              <w:top w:val="single" w:sz="4" w:space="0" w:color="auto"/>
              <w:left w:val="nil"/>
              <w:bottom w:val="single" w:sz="4" w:space="0" w:color="auto"/>
              <w:right w:val="nil"/>
            </w:tcBorders>
            <w:hideMark/>
          </w:tcPr>
          <w:p w14:paraId="3DB1E062" w14:textId="77777777" w:rsidR="008A1C44" w:rsidRDefault="008A1C44" w:rsidP="003E03C6">
            <w:pPr>
              <w:pStyle w:val="TAC"/>
              <w:spacing w:line="256" w:lineRule="auto"/>
              <w:rPr>
                <w:ins w:id="9820" w:author="Author"/>
                <w:sz w:val="16"/>
              </w:rPr>
            </w:pPr>
            <w:ins w:id="9821" w:author="Author">
              <w:r>
                <w:rPr>
                  <w:sz w:val="16"/>
                </w:rPr>
                <w:t>CR.2.1 TDD</w:t>
              </w:r>
            </w:ins>
          </w:p>
        </w:tc>
        <w:tc>
          <w:tcPr>
            <w:tcW w:w="1380" w:type="dxa"/>
            <w:tcBorders>
              <w:top w:val="single" w:sz="4" w:space="0" w:color="auto"/>
              <w:left w:val="nil"/>
              <w:bottom w:val="single" w:sz="4" w:space="0" w:color="auto"/>
              <w:right w:val="single" w:sz="4" w:space="0" w:color="auto"/>
            </w:tcBorders>
          </w:tcPr>
          <w:p w14:paraId="6BF9ED56" w14:textId="77777777" w:rsidR="008A1C44" w:rsidRDefault="008A1C44" w:rsidP="003E03C6">
            <w:pPr>
              <w:pStyle w:val="TAC"/>
              <w:spacing w:line="256" w:lineRule="auto"/>
              <w:rPr>
                <w:ins w:id="9822" w:author="Author"/>
                <w:sz w:val="16"/>
              </w:rPr>
            </w:pPr>
          </w:p>
        </w:tc>
      </w:tr>
      <w:tr w:rsidR="008A1C44" w14:paraId="3BE55D32" w14:textId="77777777" w:rsidTr="003E03C6">
        <w:trPr>
          <w:trHeight w:val="187"/>
          <w:jc w:val="center"/>
          <w:ins w:id="9823" w:author="Author"/>
        </w:trPr>
        <w:tc>
          <w:tcPr>
            <w:tcW w:w="2099" w:type="dxa"/>
            <w:gridSpan w:val="3"/>
            <w:tcBorders>
              <w:top w:val="single" w:sz="4" w:space="0" w:color="auto"/>
              <w:left w:val="single" w:sz="4" w:space="0" w:color="auto"/>
              <w:bottom w:val="nil"/>
              <w:right w:val="single" w:sz="4" w:space="0" w:color="auto"/>
            </w:tcBorders>
            <w:hideMark/>
          </w:tcPr>
          <w:p w14:paraId="6501C60F" w14:textId="77777777" w:rsidR="008A1C44" w:rsidRDefault="008A1C44" w:rsidP="003E03C6">
            <w:pPr>
              <w:pStyle w:val="TAL"/>
              <w:spacing w:line="256" w:lineRule="auto"/>
              <w:rPr>
                <w:ins w:id="9824" w:author="Author"/>
              </w:rPr>
            </w:pPr>
            <w:ins w:id="9825" w:author="Author">
              <w:r>
                <w:rPr>
                  <w:rFonts w:cs="v5.0.0"/>
                </w:rPr>
                <w:t>Control Channel RMC</w:t>
              </w:r>
            </w:ins>
          </w:p>
        </w:tc>
        <w:tc>
          <w:tcPr>
            <w:tcW w:w="1701" w:type="dxa"/>
            <w:tcBorders>
              <w:top w:val="single" w:sz="4" w:space="0" w:color="auto"/>
              <w:left w:val="single" w:sz="4" w:space="0" w:color="auto"/>
              <w:bottom w:val="single" w:sz="4" w:space="0" w:color="auto"/>
              <w:right w:val="single" w:sz="4" w:space="0" w:color="auto"/>
            </w:tcBorders>
            <w:hideMark/>
          </w:tcPr>
          <w:p w14:paraId="10181D2C" w14:textId="77777777" w:rsidR="008A1C44" w:rsidRDefault="008A1C44" w:rsidP="003E03C6">
            <w:pPr>
              <w:pStyle w:val="TAL"/>
              <w:spacing w:line="256" w:lineRule="auto"/>
              <w:rPr>
                <w:ins w:id="9826" w:author="Author"/>
              </w:rPr>
            </w:pPr>
            <w:ins w:id="9827" w:author="Author">
              <w:r>
                <w:t>Config</w:t>
              </w:r>
              <w:r>
                <w:rPr>
                  <w:rFonts w:eastAsia="Malgun Gothic"/>
                  <w:szCs w:val="18"/>
                </w:rPr>
                <w:t xml:space="preserve"> 1</w:t>
              </w:r>
            </w:ins>
          </w:p>
        </w:tc>
        <w:tc>
          <w:tcPr>
            <w:tcW w:w="1128" w:type="dxa"/>
            <w:tcBorders>
              <w:top w:val="single" w:sz="4" w:space="0" w:color="auto"/>
              <w:left w:val="single" w:sz="4" w:space="0" w:color="auto"/>
              <w:bottom w:val="nil"/>
              <w:right w:val="single" w:sz="4" w:space="0" w:color="auto"/>
            </w:tcBorders>
          </w:tcPr>
          <w:p w14:paraId="0823CDCC" w14:textId="77777777" w:rsidR="008A1C44" w:rsidRDefault="008A1C44" w:rsidP="003E03C6">
            <w:pPr>
              <w:pStyle w:val="TAC"/>
              <w:spacing w:line="256" w:lineRule="auto"/>
              <w:rPr>
                <w:ins w:id="9828" w:author="Author"/>
              </w:rPr>
            </w:pPr>
          </w:p>
        </w:tc>
        <w:tc>
          <w:tcPr>
            <w:tcW w:w="1379" w:type="dxa"/>
            <w:tcBorders>
              <w:top w:val="single" w:sz="4" w:space="0" w:color="auto"/>
              <w:left w:val="single" w:sz="4" w:space="0" w:color="auto"/>
              <w:bottom w:val="single" w:sz="4" w:space="0" w:color="auto"/>
              <w:right w:val="nil"/>
            </w:tcBorders>
          </w:tcPr>
          <w:p w14:paraId="609AB00C" w14:textId="77777777" w:rsidR="008A1C44" w:rsidRDefault="008A1C44" w:rsidP="003E03C6">
            <w:pPr>
              <w:pStyle w:val="TAC"/>
              <w:spacing w:line="256" w:lineRule="auto"/>
              <w:rPr>
                <w:ins w:id="9829" w:author="Author"/>
                <w:sz w:val="16"/>
              </w:rPr>
            </w:pPr>
          </w:p>
        </w:tc>
        <w:tc>
          <w:tcPr>
            <w:tcW w:w="1380" w:type="dxa"/>
            <w:tcBorders>
              <w:top w:val="single" w:sz="4" w:space="0" w:color="auto"/>
              <w:left w:val="nil"/>
              <w:bottom w:val="single" w:sz="4" w:space="0" w:color="auto"/>
              <w:right w:val="nil"/>
            </w:tcBorders>
            <w:hideMark/>
          </w:tcPr>
          <w:p w14:paraId="2960AB41" w14:textId="77777777" w:rsidR="008A1C44" w:rsidRDefault="008A1C44" w:rsidP="003E03C6">
            <w:pPr>
              <w:pStyle w:val="TAC"/>
              <w:spacing w:line="256" w:lineRule="auto"/>
              <w:rPr>
                <w:ins w:id="9830" w:author="Author"/>
                <w:sz w:val="16"/>
              </w:rPr>
            </w:pPr>
            <w:ins w:id="9831" w:author="Author">
              <w:r>
                <w:rPr>
                  <w:sz w:val="16"/>
                </w:rPr>
                <w:t>CCR.1.1 FDD</w:t>
              </w:r>
            </w:ins>
          </w:p>
        </w:tc>
        <w:tc>
          <w:tcPr>
            <w:tcW w:w="1380" w:type="dxa"/>
            <w:tcBorders>
              <w:top w:val="single" w:sz="4" w:space="0" w:color="auto"/>
              <w:left w:val="nil"/>
              <w:bottom w:val="single" w:sz="4" w:space="0" w:color="auto"/>
              <w:right w:val="single" w:sz="4" w:space="0" w:color="auto"/>
            </w:tcBorders>
          </w:tcPr>
          <w:p w14:paraId="7C96AFDB" w14:textId="77777777" w:rsidR="008A1C44" w:rsidRDefault="008A1C44" w:rsidP="003E03C6">
            <w:pPr>
              <w:pStyle w:val="TAC"/>
              <w:spacing w:line="256" w:lineRule="auto"/>
              <w:rPr>
                <w:ins w:id="9832" w:author="Author"/>
                <w:sz w:val="16"/>
              </w:rPr>
            </w:pPr>
          </w:p>
        </w:tc>
      </w:tr>
      <w:tr w:rsidR="008A1C44" w14:paraId="0356C55A" w14:textId="77777777" w:rsidTr="003E03C6">
        <w:trPr>
          <w:trHeight w:val="187"/>
          <w:jc w:val="center"/>
          <w:ins w:id="9833" w:author="Author"/>
        </w:trPr>
        <w:tc>
          <w:tcPr>
            <w:tcW w:w="2099" w:type="dxa"/>
            <w:gridSpan w:val="3"/>
            <w:tcBorders>
              <w:top w:val="nil"/>
              <w:left w:val="single" w:sz="4" w:space="0" w:color="auto"/>
              <w:bottom w:val="nil"/>
              <w:right w:val="single" w:sz="4" w:space="0" w:color="auto"/>
            </w:tcBorders>
          </w:tcPr>
          <w:p w14:paraId="69350BB9" w14:textId="77777777" w:rsidR="008A1C44" w:rsidRDefault="008A1C44" w:rsidP="003E03C6">
            <w:pPr>
              <w:pStyle w:val="TAL"/>
              <w:spacing w:line="256" w:lineRule="auto"/>
              <w:rPr>
                <w:ins w:id="9834" w:author="Author"/>
                <w:rFonts w:cs="v5.0.0"/>
              </w:rPr>
            </w:pPr>
          </w:p>
        </w:tc>
        <w:tc>
          <w:tcPr>
            <w:tcW w:w="1701" w:type="dxa"/>
            <w:tcBorders>
              <w:top w:val="single" w:sz="4" w:space="0" w:color="auto"/>
              <w:left w:val="single" w:sz="4" w:space="0" w:color="auto"/>
              <w:bottom w:val="single" w:sz="4" w:space="0" w:color="auto"/>
              <w:right w:val="single" w:sz="4" w:space="0" w:color="auto"/>
            </w:tcBorders>
            <w:hideMark/>
          </w:tcPr>
          <w:p w14:paraId="330F99C4" w14:textId="77777777" w:rsidR="008A1C44" w:rsidRDefault="008A1C44" w:rsidP="003E03C6">
            <w:pPr>
              <w:pStyle w:val="TAL"/>
              <w:spacing w:line="256" w:lineRule="auto"/>
              <w:rPr>
                <w:ins w:id="9835" w:author="Author"/>
                <w:rFonts w:cs="v5.0.0"/>
              </w:rPr>
            </w:pPr>
            <w:ins w:id="9836" w:author="Author">
              <w:r>
                <w:t>Config</w:t>
              </w:r>
              <w:r>
                <w:rPr>
                  <w:rFonts w:eastAsia="Malgun Gothic"/>
                  <w:szCs w:val="18"/>
                </w:rPr>
                <w:t xml:space="preserve"> 2</w:t>
              </w:r>
            </w:ins>
          </w:p>
        </w:tc>
        <w:tc>
          <w:tcPr>
            <w:tcW w:w="1128" w:type="dxa"/>
            <w:tcBorders>
              <w:top w:val="nil"/>
              <w:left w:val="single" w:sz="4" w:space="0" w:color="auto"/>
              <w:bottom w:val="nil"/>
              <w:right w:val="single" w:sz="4" w:space="0" w:color="auto"/>
            </w:tcBorders>
          </w:tcPr>
          <w:p w14:paraId="788ABAB5" w14:textId="77777777" w:rsidR="008A1C44" w:rsidRDefault="008A1C44" w:rsidP="003E03C6">
            <w:pPr>
              <w:pStyle w:val="TAC"/>
              <w:spacing w:line="256" w:lineRule="auto"/>
              <w:rPr>
                <w:ins w:id="9837" w:author="Author"/>
              </w:rPr>
            </w:pPr>
          </w:p>
        </w:tc>
        <w:tc>
          <w:tcPr>
            <w:tcW w:w="1379" w:type="dxa"/>
            <w:tcBorders>
              <w:top w:val="single" w:sz="4" w:space="0" w:color="auto"/>
              <w:left w:val="single" w:sz="4" w:space="0" w:color="auto"/>
              <w:bottom w:val="single" w:sz="4" w:space="0" w:color="auto"/>
              <w:right w:val="nil"/>
            </w:tcBorders>
          </w:tcPr>
          <w:p w14:paraId="7D29AF08" w14:textId="77777777" w:rsidR="008A1C44" w:rsidRDefault="008A1C44" w:rsidP="003E03C6">
            <w:pPr>
              <w:pStyle w:val="TAC"/>
              <w:spacing w:line="256" w:lineRule="auto"/>
              <w:rPr>
                <w:ins w:id="9838" w:author="Author"/>
                <w:sz w:val="16"/>
              </w:rPr>
            </w:pPr>
          </w:p>
        </w:tc>
        <w:tc>
          <w:tcPr>
            <w:tcW w:w="1380" w:type="dxa"/>
            <w:tcBorders>
              <w:top w:val="single" w:sz="4" w:space="0" w:color="auto"/>
              <w:left w:val="nil"/>
              <w:bottom w:val="single" w:sz="4" w:space="0" w:color="auto"/>
              <w:right w:val="nil"/>
            </w:tcBorders>
            <w:hideMark/>
          </w:tcPr>
          <w:p w14:paraId="432CBAB8" w14:textId="77777777" w:rsidR="008A1C44" w:rsidRDefault="008A1C44" w:rsidP="003E03C6">
            <w:pPr>
              <w:pStyle w:val="TAC"/>
              <w:spacing w:line="256" w:lineRule="auto"/>
              <w:rPr>
                <w:ins w:id="9839" w:author="Author"/>
                <w:sz w:val="16"/>
              </w:rPr>
            </w:pPr>
            <w:ins w:id="9840" w:author="Author">
              <w:r>
                <w:rPr>
                  <w:sz w:val="16"/>
                </w:rPr>
                <w:t>CCR.1.1 TDD</w:t>
              </w:r>
            </w:ins>
          </w:p>
        </w:tc>
        <w:tc>
          <w:tcPr>
            <w:tcW w:w="1380" w:type="dxa"/>
            <w:tcBorders>
              <w:top w:val="single" w:sz="4" w:space="0" w:color="auto"/>
              <w:left w:val="nil"/>
              <w:bottom w:val="single" w:sz="4" w:space="0" w:color="auto"/>
              <w:right w:val="single" w:sz="4" w:space="0" w:color="auto"/>
            </w:tcBorders>
          </w:tcPr>
          <w:p w14:paraId="26040594" w14:textId="77777777" w:rsidR="008A1C44" w:rsidRDefault="008A1C44" w:rsidP="003E03C6">
            <w:pPr>
              <w:pStyle w:val="TAC"/>
              <w:spacing w:line="256" w:lineRule="auto"/>
              <w:rPr>
                <w:ins w:id="9841" w:author="Author"/>
                <w:sz w:val="16"/>
              </w:rPr>
            </w:pPr>
          </w:p>
        </w:tc>
      </w:tr>
      <w:tr w:rsidR="008A1C44" w14:paraId="1AC07728" w14:textId="77777777" w:rsidTr="003E03C6">
        <w:trPr>
          <w:trHeight w:val="187"/>
          <w:jc w:val="center"/>
          <w:ins w:id="9842" w:author="Author"/>
        </w:trPr>
        <w:tc>
          <w:tcPr>
            <w:tcW w:w="2099" w:type="dxa"/>
            <w:gridSpan w:val="3"/>
            <w:tcBorders>
              <w:top w:val="nil"/>
              <w:left w:val="single" w:sz="4" w:space="0" w:color="auto"/>
              <w:bottom w:val="single" w:sz="4" w:space="0" w:color="auto"/>
              <w:right w:val="single" w:sz="4" w:space="0" w:color="auto"/>
            </w:tcBorders>
          </w:tcPr>
          <w:p w14:paraId="32DDC538" w14:textId="77777777" w:rsidR="008A1C44" w:rsidRDefault="008A1C44" w:rsidP="003E03C6">
            <w:pPr>
              <w:pStyle w:val="TAL"/>
              <w:spacing w:line="256" w:lineRule="auto"/>
              <w:rPr>
                <w:ins w:id="9843" w:author="Author"/>
                <w:rFonts w:cs="v5.0.0"/>
              </w:rPr>
            </w:pPr>
          </w:p>
        </w:tc>
        <w:tc>
          <w:tcPr>
            <w:tcW w:w="1701" w:type="dxa"/>
            <w:tcBorders>
              <w:top w:val="single" w:sz="4" w:space="0" w:color="auto"/>
              <w:left w:val="single" w:sz="4" w:space="0" w:color="auto"/>
              <w:bottom w:val="single" w:sz="4" w:space="0" w:color="auto"/>
              <w:right w:val="single" w:sz="4" w:space="0" w:color="auto"/>
            </w:tcBorders>
            <w:hideMark/>
          </w:tcPr>
          <w:p w14:paraId="00E3BFAD" w14:textId="77777777" w:rsidR="008A1C44" w:rsidRDefault="008A1C44" w:rsidP="003E03C6">
            <w:pPr>
              <w:pStyle w:val="TAL"/>
              <w:spacing w:line="256" w:lineRule="auto"/>
              <w:rPr>
                <w:ins w:id="9844" w:author="Author"/>
                <w:rFonts w:cs="v5.0.0"/>
              </w:rPr>
            </w:pPr>
            <w:ins w:id="9845" w:author="Author">
              <w:r>
                <w:t>Config</w:t>
              </w:r>
              <w:r>
                <w:rPr>
                  <w:rFonts w:eastAsia="Malgun Gothic"/>
                  <w:szCs w:val="18"/>
                </w:rPr>
                <w:t xml:space="preserve"> 3</w:t>
              </w:r>
            </w:ins>
          </w:p>
        </w:tc>
        <w:tc>
          <w:tcPr>
            <w:tcW w:w="1128" w:type="dxa"/>
            <w:tcBorders>
              <w:top w:val="nil"/>
              <w:left w:val="single" w:sz="4" w:space="0" w:color="auto"/>
              <w:bottom w:val="single" w:sz="4" w:space="0" w:color="auto"/>
              <w:right w:val="single" w:sz="4" w:space="0" w:color="auto"/>
            </w:tcBorders>
          </w:tcPr>
          <w:p w14:paraId="3C3D0A84" w14:textId="77777777" w:rsidR="008A1C44" w:rsidRDefault="008A1C44" w:rsidP="003E03C6">
            <w:pPr>
              <w:pStyle w:val="TAC"/>
              <w:spacing w:line="256" w:lineRule="auto"/>
              <w:rPr>
                <w:ins w:id="9846" w:author="Author"/>
              </w:rPr>
            </w:pPr>
          </w:p>
        </w:tc>
        <w:tc>
          <w:tcPr>
            <w:tcW w:w="1379" w:type="dxa"/>
            <w:tcBorders>
              <w:top w:val="single" w:sz="4" w:space="0" w:color="auto"/>
              <w:left w:val="single" w:sz="4" w:space="0" w:color="auto"/>
              <w:bottom w:val="single" w:sz="4" w:space="0" w:color="auto"/>
              <w:right w:val="nil"/>
            </w:tcBorders>
          </w:tcPr>
          <w:p w14:paraId="0CC94C6A" w14:textId="77777777" w:rsidR="008A1C44" w:rsidRDefault="008A1C44" w:rsidP="003E03C6">
            <w:pPr>
              <w:pStyle w:val="TAC"/>
              <w:spacing w:line="256" w:lineRule="auto"/>
              <w:rPr>
                <w:ins w:id="9847" w:author="Author"/>
                <w:sz w:val="16"/>
              </w:rPr>
            </w:pPr>
          </w:p>
        </w:tc>
        <w:tc>
          <w:tcPr>
            <w:tcW w:w="1380" w:type="dxa"/>
            <w:tcBorders>
              <w:top w:val="single" w:sz="4" w:space="0" w:color="auto"/>
              <w:left w:val="nil"/>
              <w:bottom w:val="single" w:sz="4" w:space="0" w:color="auto"/>
              <w:right w:val="nil"/>
            </w:tcBorders>
            <w:hideMark/>
          </w:tcPr>
          <w:p w14:paraId="21853103" w14:textId="77777777" w:rsidR="008A1C44" w:rsidRDefault="008A1C44" w:rsidP="003E03C6">
            <w:pPr>
              <w:pStyle w:val="TAC"/>
              <w:spacing w:line="256" w:lineRule="auto"/>
              <w:rPr>
                <w:ins w:id="9848" w:author="Author"/>
                <w:sz w:val="16"/>
              </w:rPr>
            </w:pPr>
            <w:ins w:id="9849" w:author="Author">
              <w:r>
                <w:rPr>
                  <w:sz w:val="16"/>
                </w:rPr>
                <w:t>CCR.2.1 TDD</w:t>
              </w:r>
            </w:ins>
          </w:p>
        </w:tc>
        <w:tc>
          <w:tcPr>
            <w:tcW w:w="1380" w:type="dxa"/>
            <w:tcBorders>
              <w:top w:val="single" w:sz="4" w:space="0" w:color="auto"/>
              <w:left w:val="nil"/>
              <w:bottom w:val="single" w:sz="4" w:space="0" w:color="auto"/>
              <w:right w:val="single" w:sz="4" w:space="0" w:color="auto"/>
            </w:tcBorders>
          </w:tcPr>
          <w:p w14:paraId="0DB603E7" w14:textId="77777777" w:rsidR="008A1C44" w:rsidRDefault="008A1C44" w:rsidP="003E03C6">
            <w:pPr>
              <w:pStyle w:val="TAC"/>
              <w:spacing w:line="256" w:lineRule="auto"/>
              <w:rPr>
                <w:ins w:id="9850" w:author="Author"/>
                <w:sz w:val="16"/>
              </w:rPr>
            </w:pPr>
          </w:p>
        </w:tc>
      </w:tr>
      <w:tr w:rsidR="008A1C44" w14:paraId="0E7FFA8C" w14:textId="77777777" w:rsidTr="003E03C6">
        <w:trPr>
          <w:trHeight w:val="187"/>
          <w:jc w:val="center"/>
          <w:ins w:id="9851" w:author="Author"/>
        </w:trPr>
        <w:tc>
          <w:tcPr>
            <w:tcW w:w="2099" w:type="dxa"/>
            <w:gridSpan w:val="3"/>
            <w:tcBorders>
              <w:top w:val="single" w:sz="4" w:space="0" w:color="auto"/>
              <w:left w:val="single" w:sz="4" w:space="0" w:color="auto"/>
              <w:bottom w:val="nil"/>
              <w:right w:val="single" w:sz="4" w:space="0" w:color="auto"/>
            </w:tcBorders>
            <w:hideMark/>
          </w:tcPr>
          <w:p w14:paraId="64A802E2" w14:textId="77777777" w:rsidR="008A1C44" w:rsidRDefault="008A1C44" w:rsidP="003E03C6">
            <w:pPr>
              <w:pStyle w:val="TAL"/>
              <w:spacing w:line="256" w:lineRule="auto"/>
              <w:rPr>
                <w:ins w:id="9852" w:author="Author"/>
                <w:rFonts w:cs="v5.0.0"/>
              </w:rPr>
            </w:pPr>
            <w:ins w:id="9853" w:author="Author">
              <w:r>
                <w:rPr>
                  <w:rFonts w:cs="Arial"/>
                </w:rPr>
                <w:t xml:space="preserve">TRS Configuration </w:t>
              </w:r>
            </w:ins>
          </w:p>
        </w:tc>
        <w:tc>
          <w:tcPr>
            <w:tcW w:w="1701" w:type="dxa"/>
            <w:tcBorders>
              <w:top w:val="single" w:sz="4" w:space="0" w:color="auto"/>
              <w:left w:val="single" w:sz="4" w:space="0" w:color="auto"/>
              <w:bottom w:val="single" w:sz="4" w:space="0" w:color="auto"/>
              <w:right w:val="single" w:sz="4" w:space="0" w:color="auto"/>
            </w:tcBorders>
            <w:hideMark/>
          </w:tcPr>
          <w:p w14:paraId="1C8391A3" w14:textId="77777777" w:rsidR="008A1C44" w:rsidRDefault="008A1C44" w:rsidP="003E03C6">
            <w:pPr>
              <w:pStyle w:val="TAL"/>
              <w:spacing w:line="256" w:lineRule="auto"/>
              <w:rPr>
                <w:ins w:id="9854" w:author="Author"/>
              </w:rPr>
            </w:pPr>
            <w:ins w:id="9855" w:author="Author">
              <w:r>
                <w:rPr>
                  <w:rFonts w:cs="Arial"/>
                </w:rPr>
                <w:t>Config</w:t>
              </w:r>
              <w:r>
                <w:rPr>
                  <w:szCs w:val="18"/>
                </w:rPr>
                <w:t xml:space="preserve"> 1</w:t>
              </w:r>
            </w:ins>
          </w:p>
        </w:tc>
        <w:tc>
          <w:tcPr>
            <w:tcW w:w="1128" w:type="dxa"/>
            <w:tcBorders>
              <w:top w:val="single" w:sz="4" w:space="0" w:color="auto"/>
              <w:left w:val="single" w:sz="4" w:space="0" w:color="auto"/>
              <w:bottom w:val="nil"/>
              <w:right w:val="single" w:sz="4" w:space="0" w:color="auto"/>
            </w:tcBorders>
          </w:tcPr>
          <w:p w14:paraId="7E76E584" w14:textId="77777777" w:rsidR="008A1C44" w:rsidRDefault="008A1C44" w:rsidP="003E03C6">
            <w:pPr>
              <w:pStyle w:val="TAC"/>
              <w:spacing w:line="256" w:lineRule="auto"/>
              <w:rPr>
                <w:ins w:id="9856" w:author="Author"/>
              </w:rPr>
            </w:pPr>
          </w:p>
        </w:tc>
        <w:tc>
          <w:tcPr>
            <w:tcW w:w="1379" w:type="dxa"/>
            <w:tcBorders>
              <w:top w:val="single" w:sz="4" w:space="0" w:color="auto"/>
              <w:left w:val="single" w:sz="4" w:space="0" w:color="auto"/>
              <w:bottom w:val="single" w:sz="4" w:space="0" w:color="auto"/>
              <w:right w:val="nil"/>
            </w:tcBorders>
          </w:tcPr>
          <w:p w14:paraId="324FE7D9" w14:textId="77777777" w:rsidR="008A1C44" w:rsidRDefault="008A1C44" w:rsidP="003E03C6">
            <w:pPr>
              <w:pStyle w:val="TAC"/>
              <w:spacing w:line="256" w:lineRule="auto"/>
              <w:rPr>
                <w:ins w:id="9857" w:author="Author"/>
                <w:sz w:val="16"/>
              </w:rPr>
            </w:pPr>
          </w:p>
        </w:tc>
        <w:tc>
          <w:tcPr>
            <w:tcW w:w="1380" w:type="dxa"/>
            <w:tcBorders>
              <w:top w:val="single" w:sz="4" w:space="0" w:color="auto"/>
              <w:left w:val="nil"/>
              <w:bottom w:val="single" w:sz="4" w:space="0" w:color="auto"/>
              <w:right w:val="nil"/>
            </w:tcBorders>
            <w:hideMark/>
          </w:tcPr>
          <w:p w14:paraId="3E7E4314" w14:textId="77777777" w:rsidR="008A1C44" w:rsidRDefault="008A1C44" w:rsidP="003E03C6">
            <w:pPr>
              <w:pStyle w:val="TAC"/>
              <w:spacing w:line="256" w:lineRule="auto"/>
              <w:rPr>
                <w:ins w:id="9858" w:author="Author"/>
                <w:sz w:val="16"/>
              </w:rPr>
            </w:pPr>
            <w:ins w:id="9859" w:author="Author">
              <w:r>
                <w:rPr>
                  <w:sz w:val="16"/>
                </w:rPr>
                <w:t>TRS.1.1 FDD</w:t>
              </w:r>
            </w:ins>
          </w:p>
        </w:tc>
        <w:tc>
          <w:tcPr>
            <w:tcW w:w="1380" w:type="dxa"/>
            <w:tcBorders>
              <w:top w:val="single" w:sz="4" w:space="0" w:color="auto"/>
              <w:left w:val="nil"/>
              <w:bottom w:val="single" w:sz="4" w:space="0" w:color="auto"/>
              <w:right w:val="single" w:sz="4" w:space="0" w:color="auto"/>
            </w:tcBorders>
          </w:tcPr>
          <w:p w14:paraId="0CE0288A" w14:textId="77777777" w:rsidR="008A1C44" w:rsidRDefault="008A1C44" w:rsidP="003E03C6">
            <w:pPr>
              <w:pStyle w:val="TAC"/>
              <w:spacing w:line="256" w:lineRule="auto"/>
              <w:rPr>
                <w:ins w:id="9860" w:author="Author"/>
                <w:sz w:val="16"/>
              </w:rPr>
            </w:pPr>
          </w:p>
        </w:tc>
      </w:tr>
      <w:tr w:rsidR="008A1C44" w14:paraId="115C23D4" w14:textId="77777777" w:rsidTr="003E03C6">
        <w:trPr>
          <w:trHeight w:val="187"/>
          <w:jc w:val="center"/>
          <w:ins w:id="9861" w:author="Author"/>
        </w:trPr>
        <w:tc>
          <w:tcPr>
            <w:tcW w:w="2099" w:type="dxa"/>
            <w:gridSpan w:val="3"/>
            <w:tcBorders>
              <w:top w:val="nil"/>
              <w:left w:val="single" w:sz="4" w:space="0" w:color="auto"/>
              <w:bottom w:val="nil"/>
              <w:right w:val="single" w:sz="4" w:space="0" w:color="auto"/>
            </w:tcBorders>
          </w:tcPr>
          <w:p w14:paraId="5EBB7A1D" w14:textId="77777777" w:rsidR="008A1C44" w:rsidRDefault="008A1C44" w:rsidP="003E03C6">
            <w:pPr>
              <w:pStyle w:val="TAL"/>
              <w:spacing w:line="256" w:lineRule="auto"/>
              <w:rPr>
                <w:ins w:id="9862" w:author="Author"/>
                <w:rFonts w:cs="v5.0.0"/>
              </w:rPr>
            </w:pPr>
          </w:p>
        </w:tc>
        <w:tc>
          <w:tcPr>
            <w:tcW w:w="1701" w:type="dxa"/>
            <w:tcBorders>
              <w:top w:val="single" w:sz="4" w:space="0" w:color="auto"/>
              <w:left w:val="single" w:sz="4" w:space="0" w:color="auto"/>
              <w:bottom w:val="single" w:sz="4" w:space="0" w:color="auto"/>
              <w:right w:val="single" w:sz="4" w:space="0" w:color="auto"/>
            </w:tcBorders>
            <w:hideMark/>
          </w:tcPr>
          <w:p w14:paraId="59489FA6" w14:textId="77777777" w:rsidR="008A1C44" w:rsidRDefault="008A1C44" w:rsidP="003E03C6">
            <w:pPr>
              <w:pStyle w:val="TAL"/>
              <w:spacing w:line="256" w:lineRule="auto"/>
              <w:rPr>
                <w:ins w:id="9863" w:author="Author"/>
              </w:rPr>
            </w:pPr>
            <w:ins w:id="9864" w:author="Author">
              <w:r>
                <w:rPr>
                  <w:rFonts w:cs="Arial"/>
                </w:rPr>
                <w:t>Config</w:t>
              </w:r>
              <w:r>
                <w:rPr>
                  <w:szCs w:val="18"/>
                </w:rPr>
                <w:t xml:space="preserve"> 2</w:t>
              </w:r>
            </w:ins>
          </w:p>
        </w:tc>
        <w:tc>
          <w:tcPr>
            <w:tcW w:w="1128" w:type="dxa"/>
            <w:tcBorders>
              <w:top w:val="nil"/>
              <w:left w:val="single" w:sz="4" w:space="0" w:color="auto"/>
              <w:bottom w:val="nil"/>
              <w:right w:val="single" w:sz="4" w:space="0" w:color="auto"/>
            </w:tcBorders>
          </w:tcPr>
          <w:p w14:paraId="52217979" w14:textId="77777777" w:rsidR="008A1C44" w:rsidRDefault="008A1C44" w:rsidP="003E03C6">
            <w:pPr>
              <w:pStyle w:val="TAC"/>
              <w:spacing w:line="256" w:lineRule="auto"/>
              <w:rPr>
                <w:ins w:id="9865" w:author="Author"/>
              </w:rPr>
            </w:pPr>
          </w:p>
        </w:tc>
        <w:tc>
          <w:tcPr>
            <w:tcW w:w="1379" w:type="dxa"/>
            <w:tcBorders>
              <w:top w:val="single" w:sz="4" w:space="0" w:color="auto"/>
              <w:left w:val="single" w:sz="4" w:space="0" w:color="auto"/>
              <w:bottom w:val="single" w:sz="4" w:space="0" w:color="auto"/>
              <w:right w:val="nil"/>
            </w:tcBorders>
          </w:tcPr>
          <w:p w14:paraId="693DEC73" w14:textId="77777777" w:rsidR="008A1C44" w:rsidRDefault="008A1C44" w:rsidP="003E03C6">
            <w:pPr>
              <w:pStyle w:val="TAC"/>
              <w:spacing w:line="256" w:lineRule="auto"/>
              <w:rPr>
                <w:ins w:id="9866" w:author="Author"/>
                <w:sz w:val="16"/>
              </w:rPr>
            </w:pPr>
          </w:p>
        </w:tc>
        <w:tc>
          <w:tcPr>
            <w:tcW w:w="1380" w:type="dxa"/>
            <w:tcBorders>
              <w:top w:val="single" w:sz="4" w:space="0" w:color="auto"/>
              <w:left w:val="nil"/>
              <w:bottom w:val="single" w:sz="4" w:space="0" w:color="auto"/>
              <w:right w:val="nil"/>
            </w:tcBorders>
            <w:hideMark/>
          </w:tcPr>
          <w:p w14:paraId="07A4DB49" w14:textId="77777777" w:rsidR="008A1C44" w:rsidRDefault="008A1C44" w:rsidP="003E03C6">
            <w:pPr>
              <w:pStyle w:val="TAC"/>
              <w:spacing w:line="256" w:lineRule="auto"/>
              <w:rPr>
                <w:ins w:id="9867" w:author="Author"/>
                <w:sz w:val="16"/>
              </w:rPr>
            </w:pPr>
            <w:ins w:id="9868" w:author="Author">
              <w:r>
                <w:rPr>
                  <w:sz w:val="16"/>
                </w:rPr>
                <w:t>TRS.1.1 TDD</w:t>
              </w:r>
            </w:ins>
          </w:p>
        </w:tc>
        <w:tc>
          <w:tcPr>
            <w:tcW w:w="1380" w:type="dxa"/>
            <w:tcBorders>
              <w:top w:val="single" w:sz="4" w:space="0" w:color="auto"/>
              <w:left w:val="nil"/>
              <w:bottom w:val="single" w:sz="4" w:space="0" w:color="auto"/>
              <w:right w:val="single" w:sz="4" w:space="0" w:color="auto"/>
            </w:tcBorders>
          </w:tcPr>
          <w:p w14:paraId="5A7D3B63" w14:textId="77777777" w:rsidR="008A1C44" w:rsidRDefault="008A1C44" w:rsidP="003E03C6">
            <w:pPr>
              <w:pStyle w:val="TAC"/>
              <w:spacing w:line="256" w:lineRule="auto"/>
              <w:rPr>
                <w:ins w:id="9869" w:author="Author"/>
                <w:sz w:val="16"/>
              </w:rPr>
            </w:pPr>
          </w:p>
        </w:tc>
      </w:tr>
      <w:tr w:rsidR="008A1C44" w14:paraId="3E1A8827" w14:textId="77777777" w:rsidTr="003E03C6">
        <w:trPr>
          <w:trHeight w:val="187"/>
          <w:jc w:val="center"/>
          <w:ins w:id="9870" w:author="Author"/>
        </w:trPr>
        <w:tc>
          <w:tcPr>
            <w:tcW w:w="2099" w:type="dxa"/>
            <w:gridSpan w:val="3"/>
            <w:tcBorders>
              <w:top w:val="nil"/>
              <w:left w:val="single" w:sz="4" w:space="0" w:color="auto"/>
              <w:bottom w:val="single" w:sz="4" w:space="0" w:color="auto"/>
              <w:right w:val="single" w:sz="4" w:space="0" w:color="auto"/>
            </w:tcBorders>
          </w:tcPr>
          <w:p w14:paraId="16D72DD9" w14:textId="77777777" w:rsidR="008A1C44" w:rsidRDefault="008A1C44" w:rsidP="003E03C6">
            <w:pPr>
              <w:pStyle w:val="TAL"/>
              <w:spacing w:line="256" w:lineRule="auto"/>
              <w:rPr>
                <w:ins w:id="9871" w:author="Author"/>
                <w:rFonts w:cs="v5.0.0"/>
              </w:rPr>
            </w:pPr>
          </w:p>
        </w:tc>
        <w:tc>
          <w:tcPr>
            <w:tcW w:w="1701" w:type="dxa"/>
            <w:tcBorders>
              <w:top w:val="single" w:sz="4" w:space="0" w:color="auto"/>
              <w:left w:val="single" w:sz="4" w:space="0" w:color="auto"/>
              <w:bottom w:val="single" w:sz="4" w:space="0" w:color="auto"/>
              <w:right w:val="single" w:sz="4" w:space="0" w:color="auto"/>
            </w:tcBorders>
            <w:hideMark/>
          </w:tcPr>
          <w:p w14:paraId="5806894A" w14:textId="77777777" w:rsidR="008A1C44" w:rsidRDefault="008A1C44" w:rsidP="003E03C6">
            <w:pPr>
              <w:pStyle w:val="TAL"/>
              <w:spacing w:line="256" w:lineRule="auto"/>
              <w:rPr>
                <w:ins w:id="9872" w:author="Author"/>
              </w:rPr>
            </w:pPr>
            <w:ins w:id="9873" w:author="Author">
              <w:r>
                <w:rPr>
                  <w:rFonts w:cs="Arial"/>
                </w:rPr>
                <w:t>Config</w:t>
              </w:r>
              <w:r>
                <w:rPr>
                  <w:szCs w:val="18"/>
                </w:rPr>
                <w:t xml:space="preserve"> 3</w:t>
              </w:r>
            </w:ins>
          </w:p>
        </w:tc>
        <w:tc>
          <w:tcPr>
            <w:tcW w:w="1128" w:type="dxa"/>
            <w:tcBorders>
              <w:top w:val="nil"/>
              <w:left w:val="single" w:sz="4" w:space="0" w:color="auto"/>
              <w:bottom w:val="single" w:sz="4" w:space="0" w:color="auto"/>
              <w:right w:val="single" w:sz="4" w:space="0" w:color="auto"/>
            </w:tcBorders>
          </w:tcPr>
          <w:p w14:paraId="0DCDC336" w14:textId="77777777" w:rsidR="008A1C44" w:rsidRDefault="008A1C44" w:rsidP="003E03C6">
            <w:pPr>
              <w:pStyle w:val="TAC"/>
              <w:spacing w:line="256" w:lineRule="auto"/>
              <w:rPr>
                <w:ins w:id="9874" w:author="Author"/>
              </w:rPr>
            </w:pPr>
          </w:p>
        </w:tc>
        <w:tc>
          <w:tcPr>
            <w:tcW w:w="1379" w:type="dxa"/>
            <w:tcBorders>
              <w:top w:val="single" w:sz="4" w:space="0" w:color="auto"/>
              <w:left w:val="single" w:sz="4" w:space="0" w:color="auto"/>
              <w:bottom w:val="single" w:sz="4" w:space="0" w:color="auto"/>
              <w:right w:val="nil"/>
            </w:tcBorders>
          </w:tcPr>
          <w:p w14:paraId="29C6B49A" w14:textId="77777777" w:rsidR="008A1C44" w:rsidRDefault="008A1C44" w:rsidP="003E03C6">
            <w:pPr>
              <w:pStyle w:val="TAC"/>
              <w:spacing w:line="256" w:lineRule="auto"/>
              <w:rPr>
                <w:ins w:id="9875" w:author="Author"/>
                <w:sz w:val="16"/>
              </w:rPr>
            </w:pPr>
          </w:p>
        </w:tc>
        <w:tc>
          <w:tcPr>
            <w:tcW w:w="1380" w:type="dxa"/>
            <w:tcBorders>
              <w:top w:val="single" w:sz="4" w:space="0" w:color="auto"/>
              <w:left w:val="nil"/>
              <w:bottom w:val="single" w:sz="4" w:space="0" w:color="auto"/>
              <w:right w:val="nil"/>
            </w:tcBorders>
            <w:hideMark/>
          </w:tcPr>
          <w:p w14:paraId="470B4472" w14:textId="77777777" w:rsidR="008A1C44" w:rsidRDefault="008A1C44" w:rsidP="003E03C6">
            <w:pPr>
              <w:pStyle w:val="TAC"/>
              <w:spacing w:line="256" w:lineRule="auto"/>
              <w:rPr>
                <w:ins w:id="9876" w:author="Author"/>
                <w:sz w:val="16"/>
              </w:rPr>
            </w:pPr>
            <w:ins w:id="9877" w:author="Author">
              <w:r>
                <w:rPr>
                  <w:sz w:val="16"/>
                </w:rPr>
                <w:t>TRS.1.2 TDD</w:t>
              </w:r>
            </w:ins>
          </w:p>
        </w:tc>
        <w:tc>
          <w:tcPr>
            <w:tcW w:w="1380" w:type="dxa"/>
            <w:tcBorders>
              <w:top w:val="single" w:sz="4" w:space="0" w:color="auto"/>
              <w:left w:val="nil"/>
              <w:bottom w:val="single" w:sz="4" w:space="0" w:color="auto"/>
              <w:right w:val="single" w:sz="4" w:space="0" w:color="auto"/>
            </w:tcBorders>
          </w:tcPr>
          <w:p w14:paraId="164DB4B7" w14:textId="77777777" w:rsidR="008A1C44" w:rsidRDefault="008A1C44" w:rsidP="003E03C6">
            <w:pPr>
              <w:pStyle w:val="TAC"/>
              <w:spacing w:line="256" w:lineRule="auto"/>
              <w:rPr>
                <w:ins w:id="9878" w:author="Author"/>
                <w:sz w:val="16"/>
              </w:rPr>
            </w:pPr>
          </w:p>
        </w:tc>
      </w:tr>
      <w:tr w:rsidR="008A1C44" w14:paraId="7E7403D1" w14:textId="77777777" w:rsidTr="003E03C6">
        <w:trPr>
          <w:trHeight w:val="187"/>
          <w:jc w:val="center"/>
          <w:ins w:id="9879" w:author="Author"/>
        </w:trPr>
        <w:tc>
          <w:tcPr>
            <w:tcW w:w="3800" w:type="dxa"/>
            <w:gridSpan w:val="4"/>
            <w:tcBorders>
              <w:top w:val="single" w:sz="4" w:space="0" w:color="auto"/>
              <w:left w:val="single" w:sz="4" w:space="0" w:color="auto"/>
              <w:bottom w:val="single" w:sz="4" w:space="0" w:color="auto"/>
              <w:right w:val="single" w:sz="4" w:space="0" w:color="auto"/>
            </w:tcBorders>
            <w:hideMark/>
          </w:tcPr>
          <w:p w14:paraId="1AE61870" w14:textId="77777777" w:rsidR="008A1C44" w:rsidRDefault="008A1C44" w:rsidP="003E03C6">
            <w:pPr>
              <w:pStyle w:val="TAL"/>
              <w:spacing w:line="256" w:lineRule="auto"/>
              <w:rPr>
                <w:ins w:id="9880" w:author="Author"/>
              </w:rPr>
            </w:pPr>
            <w:ins w:id="9881" w:author="Author">
              <w:r>
                <w:t>OCNG Patterns</w:t>
              </w:r>
            </w:ins>
          </w:p>
        </w:tc>
        <w:tc>
          <w:tcPr>
            <w:tcW w:w="1128" w:type="dxa"/>
            <w:tcBorders>
              <w:top w:val="single" w:sz="4" w:space="0" w:color="auto"/>
              <w:left w:val="single" w:sz="4" w:space="0" w:color="auto"/>
              <w:bottom w:val="single" w:sz="4" w:space="0" w:color="auto"/>
              <w:right w:val="single" w:sz="4" w:space="0" w:color="auto"/>
            </w:tcBorders>
          </w:tcPr>
          <w:p w14:paraId="0844331E" w14:textId="77777777" w:rsidR="008A1C44" w:rsidRDefault="008A1C44" w:rsidP="003E03C6">
            <w:pPr>
              <w:pStyle w:val="TAC"/>
              <w:spacing w:line="256" w:lineRule="auto"/>
              <w:rPr>
                <w:ins w:id="9882" w:author="Author"/>
              </w:rPr>
            </w:pPr>
          </w:p>
        </w:tc>
        <w:tc>
          <w:tcPr>
            <w:tcW w:w="1379" w:type="dxa"/>
            <w:tcBorders>
              <w:top w:val="single" w:sz="4" w:space="0" w:color="auto"/>
              <w:left w:val="single" w:sz="4" w:space="0" w:color="auto"/>
              <w:bottom w:val="single" w:sz="4" w:space="0" w:color="auto"/>
              <w:right w:val="nil"/>
            </w:tcBorders>
            <w:hideMark/>
          </w:tcPr>
          <w:p w14:paraId="3B69C2BE" w14:textId="77777777" w:rsidR="008A1C44" w:rsidRDefault="008A1C44" w:rsidP="003E03C6">
            <w:pPr>
              <w:pStyle w:val="TAC"/>
              <w:spacing w:line="256" w:lineRule="auto"/>
              <w:rPr>
                <w:ins w:id="9883" w:author="Author"/>
              </w:rPr>
            </w:pPr>
          </w:p>
        </w:tc>
        <w:tc>
          <w:tcPr>
            <w:tcW w:w="1380" w:type="dxa"/>
            <w:tcBorders>
              <w:top w:val="single" w:sz="4" w:space="0" w:color="auto"/>
              <w:left w:val="nil"/>
              <w:bottom w:val="single" w:sz="4" w:space="0" w:color="auto"/>
              <w:right w:val="nil"/>
            </w:tcBorders>
          </w:tcPr>
          <w:p w14:paraId="6360B961" w14:textId="77777777" w:rsidR="008A1C44" w:rsidRDefault="008A1C44" w:rsidP="003E03C6">
            <w:pPr>
              <w:pStyle w:val="TAC"/>
              <w:spacing w:line="256" w:lineRule="auto"/>
              <w:rPr>
                <w:ins w:id="9884" w:author="Author"/>
              </w:rPr>
            </w:pPr>
            <w:ins w:id="9885" w:author="Author">
              <w:r>
                <w:rPr>
                  <w:snapToGrid w:val="0"/>
                </w:rPr>
                <w:t>OP. 1</w:t>
              </w:r>
            </w:ins>
          </w:p>
        </w:tc>
        <w:tc>
          <w:tcPr>
            <w:tcW w:w="1380" w:type="dxa"/>
            <w:tcBorders>
              <w:top w:val="single" w:sz="4" w:space="0" w:color="auto"/>
              <w:left w:val="nil"/>
              <w:bottom w:val="single" w:sz="4" w:space="0" w:color="auto"/>
              <w:right w:val="single" w:sz="4" w:space="0" w:color="auto"/>
            </w:tcBorders>
          </w:tcPr>
          <w:p w14:paraId="10B4AD96" w14:textId="77777777" w:rsidR="008A1C44" w:rsidRDefault="008A1C44" w:rsidP="003E03C6">
            <w:pPr>
              <w:pStyle w:val="TAC"/>
              <w:spacing w:line="256" w:lineRule="auto"/>
              <w:rPr>
                <w:ins w:id="9886" w:author="Author"/>
              </w:rPr>
            </w:pPr>
          </w:p>
        </w:tc>
      </w:tr>
      <w:tr w:rsidR="008A1C44" w14:paraId="5841AFFA" w14:textId="77777777" w:rsidTr="003E03C6">
        <w:trPr>
          <w:trHeight w:val="187"/>
          <w:jc w:val="center"/>
          <w:ins w:id="9887" w:author="Author"/>
        </w:trPr>
        <w:tc>
          <w:tcPr>
            <w:tcW w:w="3800" w:type="dxa"/>
            <w:gridSpan w:val="4"/>
            <w:tcBorders>
              <w:top w:val="single" w:sz="4" w:space="0" w:color="auto"/>
              <w:left w:val="single" w:sz="4" w:space="0" w:color="auto"/>
              <w:bottom w:val="single" w:sz="4" w:space="0" w:color="auto"/>
              <w:right w:val="single" w:sz="4" w:space="0" w:color="auto"/>
            </w:tcBorders>
            <w:hideMark/>
          </w:tcPr>
          <w:p w14:paraId="43C36F33" w14:textId="77777777" w:rsidR="008A1C44" w:rsidRDefault="008A1C44" w:rsidP="003E03C6">
            <w:pPr>
              <w:pStyle w:val="TAL"/>
              <w:spacing w:line="256" w:lineRule="auto"/>
              <w:rPr>
                <w:ins w:id="9888" w:author="Author"/>
              </w:rPr>
            </w:pPr>
            <w:ins w:id="9889" w:author="Author">
              <w:r>
                <w:rPr>
                  <w:lang w:eastAsia="ko-KR"/>
                </w:rPr>
                <w:t>SS-RSSI-Measurement</w:t>
              </w:r>
            </w:ins>
          </w:p>
        </w:tc>
        <w:tc>
          <w:tcPr>
            <w:tcW w:w="1128" w:type="dxa"/>
            <w:tcBorders>
              <w:top w:val="single" w:sz="4" w:space="0" w:color="auto"/>
              <w:left w:val="single" w:sz="4" w:space="0" w:color="auto"/>
              <w:bottom w:val="single" w:sz="4" w:space="0" w:color="auto"/>
              <w:right w:val="single" w:sz="4" w:space="0" w:color="auto"/>
            </w:tcBorders>
          </w:tcPr>
          <w:p w14:paraId="3B8DBE2F" w14:textId="77777777" w:rsidR="008A1C44" w:rsidRDefault="008A1C44" w:rsidP="003E03C6">
            <w:pPr>
              <w:pStyle w:val="TAC"/>
              <w:spacing w:line="256" w:lineRule="auto"/>
              <w:rPr>
                <w:ins w:id="9890" w:author="Author"/>
              </w:rPr>
            </w:pPr>
          </w:p>
        </w:tc>
        <w:tc>
          <w:tcPr>
            <w:tcW w:w="1379" w:type="dxa"/>
            <w:tcBorders>
              <w:top w:val="single" w:sz="4" w:space="0" w:color="auto"/>
              <w:left w:val="single" w:sz="4" w:space="0" w:color="auto"/>
              <w:bottom w:val="single" w:sz="4" w:space="0" w:color="auto"/>
              <w:right w:val="nil"/>
            </w:tcBorders>
            <w:hideMark/>
          </w:tcPr>
          <w:p w14:paraId="47C5F5ED" w14:textId="77777777" w:rsidR="008A1C44" w:rsidRDefault="008A1C44" w:rsidP="003E03C6">
            <w:pPr>
              <w:pStyle w:val="TAC"/>
              <w:spacing w:line="256" w:lineRule="auto"/>
              <w:rPr>
                <w:ins w:id="9891" w:author="Author"/>
                <w:snapToGrid w:val="0"/>
                <w:lang w:eastAsia="ko-KR"/>
              </w:rPr>
            </w:pPr>
          </w:p>
        </w:tc>
        <w:tc>
          <w:tcPr>
            <w:tcW w:w="1380" w:type="dxa"/>
            <w:tcBorders>
              <w:top w:val="single" w:sz="4" w:space="0" w:color="auto"/>
              <w:left w:val="nil"/>
              <w:bottom w:val="single" w:sz="4" w:space="0" w:color="auto"/>
              <w:right w:val="nil"/>
            </w:tcBorders>
          </w:tcPr>
          <w:p w14:paraId="107871AC" w14:textId="77777777" w:rsidR="008A1C44" w:rsidRDefault="008A1C44" w:rsidP="003E03C6">
            <w:pPr>
              <w:pStyle w:val="TAC"/>
              <w:spacing w:line="256" w:lineRule="auto"/>
              <w:rPr>
                <w:ins w:id="9892" w:author="Author"/>
                <w:snapToGrid w:val="0"/>
                <w:lang w:eastAsia="ko-KR"/>
              </w:rPr>
            </w:pPr>
            <w:ins w:id="9893" w:author="Author">
              <w:r>
                <w:rPr>
                  <w:snapToGrid w:val="0"/>
                  <w:lang w:eastAsia="ko-KR"/>
                </w:rPr>
                <w:t>Not Applicable</w:t>
              </w:r>
            </w:ins>
          </w:p>
        </w:tc>
        <w:tc>
          <w:tcPr>
            <w:tcW w:w="1380" w:type="dxa"/>
            <w:tcBorders>
              <w:top w:val="single" w:sz="4" w:space="0" w:color="auto"/>
              <w:left w:val="nil"/>
              <w:bottom w:val="single" w:sz="4" w:space="0" w:color="auto"/>
              <w:right w:val="single" w:sz="4" w:space="0" w:color="auto"/>
            </w:tcBorders>
          </w:tcPr>
          <w:p w14:paraId="77AD8E86" w14:textId="77777777" w:rsidR="008A1C44" w:rsidRDefault="008A1C44" w:rsidP="003E03C6">
            <w:pPr>
              <w:pStyle w:val="TAC"/>
              <w:spacing w:line="256" w:lineRule="auto"/>
              <w:rPr>
                <w:ins w:id="9894" w:author="Author"/>
                <w:snapToGrid w:val="0"/>
                <w:lang w:eastAsia="ko-KR"/>
              </w:rPr>
            </w:pPr>
          </w:p>
        </w:tc>
      </w:tr>
      <w:tr w:rsidR="008A1C44" w14:paraId="768F4D9B" w14:textId="77777777" w:rsidTr="003E03C6">
        <w:trPr>
          <w:trHeight w:val="187"/>
          <w:jc w:val="center"/>
          <w:ins w:id="9895" w:author="Author"/>
        </w:trPr>
        <w:tc>
          <w:tcPr>
            <w:tcW w:w="2099" w:type="dxa"/>
            <w:gridSpan w:val="3"/>
            <w:tcBorders>
              <w:top w:val="single" w:sz="4" w:space="0" w:color="auto"/>
              <w:left w:val="single" w:sz="4" w:space="0" w:color="auto"/>
              <w:bottom w:val="nil"/>
              <w:right w:val="single" w:sz="4" w:space="0" w:color="auto"/>
            </w:tcBorders>
            <w:hideMark/>
          </w:tcPr>
          <w:p w14:paraId="6B08E90D" w14:textId="77777777" w:rsidR="008A1C44" w:rsidRDefault="008A1C44" w:rsidP="003E03C6">
            <w:pPr>
              <w:pStyle w:val="TAL"/>
              <w:spacing w:line="256" w:lineRule="auto"/>
              <w:rPr>
                <w:ins w:id="9896" w:author="Author"/>
                <w:lang w:eastAsia="ko-KR"/>
              </w:rPr>
            </w:pPr>
            <w:ins w:id="9897" w:author="Author">
              <w:r>
                <w:rPr>
                  <w:rFonts w:cs="Arial"/>
                  <w:szCs w:val="18"/>
                  <w:lang w:eastAsia="zh-CN"/>
                </w:rPr>
                <w:t>SMTC configuration</w:t>
              </w:r>
            </w:ins>
          </w:p>
        </w:tc>
        <w:tc>
          <w:tcPr>
            <w:tcW w:w="1701" w:type="dxa"/>
            <w:tcBorders>
              <w:top w:val="single" w:sz="4" w:space="0" w:color="auto"/>
              <w:left w:val="single" w:sz="4" w:space="0" w:color="auto"/>
              <w:bottom w:val="single" w:sz="4" w:space="0" w:color="auto"/>
              <w:right w:val="single" w:sz="4" w:space="0" w:color="auto"/>
            </w:tcBorders>
            <w:hideMark/>
          </w:tcPr>
          <w:p w14:paraId="4FE192C1" w14:textId="77777777" w:rsidR="008A1C44" w:rsidRDefault="008A1C44" w:rsidP="003E03C6">
            <w:pPr>
              <w:pStyle w:val="TAL"/>
              <w:spacing w:line="256" w:lineRule="auto"/>
              <w:rPr>
                <w:ins w:id="9898" w:author="Author"/>
                <w:lang w:eastAsia="ko-KR"/>
              </w:rPr>
            </w:pPr>
            <w:ins w:id="9899" w:author="Author">
              <w:r>
                <w:rPr>
                  <w:rFonts w:cs="Arial"/>
                  <w:szCs w:val="18"/>
                </w:rPr>
                <w:t>Config</w:t>
              </w:r>
              <w:r>
                <w:rPr>
                  <w:szCs w:val="18"/>
                </w:rPr>
                <w:t xml:space="preserve"> 1</w:t>
              </w:r>
            </w:ins>
          </w:p>
        </w:tc>
        <w:tc>
          <w:tcPr>
            <w:tcW w:w="1128" w:type="dxa"/>
            <w:tcBorders>
              <w:top w:val="single" w:sz="4" w:space="0" w:color="auto"/>
              <w:left w:val="single" w:sz="4" w:space="0" w:color="auto"/>
              <w:bottom w:val="single" w:sz="4" w:space="0" w:color="auto"/>
              <w:right w:val="single" w:sz="4" w:space="0" w:color="auto"/>
            </w:tcBorders>
          </w:tcPr>
          <w:p w14:paraId="1BC7D9D8" w14:textId="77777777" w:rsidR="008A1C44" w:rsidRDefault="008A1C44" w:rsidP="003E03C6">
            <w:pPr>
              <w:pStyle w:val="TAC"/>
              <w:spacing w:line="256" w:lineRule="auto"/>
              <w:rPr>
                <w:ins w:id="9900" w:author="Author"/>
                <w:lang w:eastAsia="en-GB"/>
              </w:rPr>
            </w:pPr>
          </w:p>
        </w:tc>
        <w:tc>
          <w:tcPr>
            <w:tcW w:w="1379" w:type="dxa"/>
            <w:tcBorders>
              <w:top w:val="single" w:sz="4" w:space="0" w:color="auto"/>
              <w:left w:val="single" w:sz="4" w:space="0" w:color="auto"/>
              <w:bottom w:val="single" w:sz="4" w:space="0" w:color="auto"/>
              <w:right w:val="nil"/>
            </w:tcBorders>
            <w:hideMark/>
          </w:tcPr>
          <w:p w14:paraId="5CFD043D" w14:textId="77777777" w:rsidR="008A1C44" w:rsidRDefault="008A1C44" w:rsidP="003E03C6">
            <w:pPr>
              <w:pStyle w:val="TAC"/>
              <w:spacing w:line="256" w:lineRule="auto"/>
              <w:rPr>
                <w:ins w:id="9901" w:author="Author"/>
              </w:rPr>
            </w:pPr>
          </w:p>
        </w:tc>
        <w:tc>
          <w:tcPr>
            <w:tcW w:w="1380" w:type="dxa"/>
            <w:tcBorders>
              <w:top w:val="single" w:sz="4" w:space="0" w:color="auto"/>
              <w:left w:val="nil"/>
              <w:bottom w:val="single" w:sz="4" w:space="0" w:color="auto"/>
              <w:right w:val="nil"/>
            </w:tcBorders>
          </w:tcPr>
          <w:p w14:paraId="71989104" w14:textId="77777777" w:rsidR="008A1C44" w:rsidRDefault="008A1C44" w:rsidP="003E03C6">
            <w:pPr>
              <w:pStyle w:val="TAC"/>
              <w:spacing w:line="256" w:lineRule="auto"/>
              <w:rPr>
                <w:ins w:id="9902" w:author="Author"/>
              </w:rPr>
            </w:pPr>
            <w:ins w:id="9903" w:author="Author">
              <w:r>
                <w:rPr>
                  <w:szCs w:val="18"/>
                </w:rPr>
                <w:t>SMTC.2</w:t>
              </w:r>
            </w:ins>
          </w:p>
        </w:tc>
        <w:tc>
          <w:tcPr>
            <w:tcW w:w="1380" w:type="dxa"/>
            <w:tcBorders>
              <w:top w:val="single" w:sz="4" w:space="0" w:color="auto"/>
              <w:left w:val="nil"/>
              <w:bottom w:val="single" w:sz="4" w:space="0" w:color="auto"/>
              <w:right w:val="single" w:sz="4" w:space="0" w:color="auto"/>
            </w:tcBorders>
          </w:tcPr>
          <w:p w14:paraId="05004623" w14:textId="77777777" w:rsidR="008A1C44" w:rsidRDefault="008A1C44" w:rsidP="003E03C6">
            <w:pPr>
              <w:pStyle w:val="TAC"/>
              <w:spacing w:line="256" w:lineRule="auto"/>
              <w:rPr>
                <w:ins w:id="9904" w:author="Author"/>
              </w:rPr>
            </w:pPr>
          </w:p>
        </w:tc>
      </w:tr>
      <w:tr w:rsidR="008A1C44" w14:paraId="242008AE" w14:textId="77777777" w:rsidTr="003E03C6">
        <w:trPr>
          <w:trHeight w:val="187"/>
          <w:jc w:val="center"/>
          <w:ins w:id="9905" w:author="Author"/>
        </w:trPr>
        <w:tc>
          <w:tcPr>
            <w:tcW w:w="2099" w:type="dxa"/>
            <w:gridSpan w:val="3"/>
            <w:tcBorders>
              <w:top w:val="nil"/>
              <w:left w:val="single" w:sz="4" w:space="0" w:color="auto"/>
              <w:bottom w:val="single" w:sz="4" w:space="0" w:color="auto"/>
              <w:right w:val="single" w:sz="4" w:space="0" w:color="auto"/>
            </w:tcBorders>
          </w:tcPr>
          <w:p w14:paraId="72A1298B" w14:textId="77777777" w:rsidR="008A1C44" w:rsidRDefault="008A1C44" w:rsidP="003E03C6">
            <w:pPr>
              <w:pStyle w:val="TAL"/>
              <w:spacing w:line="256" w:lineRule="auto"/>
              <w:rPr>
                <w:ins w:id="9906" w:author="Author"/>
                <w:lang w:eastAsia="ko-KR"/>
              </w:rPr>
            </w:pPr>
          </w:p>
        </w:tc>
        <w:tc>
          <w:tcPr>
            <w:tcW w:w="1701" w:type="dxa"/>
            <w:tcBorders>
              <w:top w:val="single" w:sz="4" w:space="0" w:color="auto"/>
              <w:left w:val="single" w:sz="4" w:space="0" w:color="auto"/>
              <w:bottom w:val="single" w:sz="4" w:space="0" w:color="auto"/>
              <w:right w:val="single" w:sz="4" w:space="0" w:color="auto"/>
            </w:tcBorders>
            <w:hideMark/>
          </w:tcPr>
          <w:p w14:paraId="2BC3AB9D" w14:textId="77777777" w:rsidR="008A1C44" w:rsidRDefault="008A1C44" w:rsidP="003E03C6">
            <w:pPr>
              <w:pStyle w:val="TAL"/>
              <w:spacing w:line="256" w:lineRule="auto"/>
              <w:rPr>
                <w:ins w:id="9907" w:author="Author"/>
                <w:lang w:eastAsia="ko-KR"/>
              </w:rPr>
            </w:pPr>
            <w:ins w:id="9908" w:author="Author">
              <w:r>
                <w:rPr>
                  <w:rFonts w:cs="Arial"/>
                  <w:szCs w:val="18"/>
                </w:rPr>
                <w:t>Config</w:t>
              </w:r>
              <w:r>
                <w:rPr>
                  <w:szCs w:val="18"/>
                </w:rPr>
                <w:t xml:space="preserve"> 2,3</w:t>
              </w:r>
            </w:ins>
          </w:p>
        </w:tc>
        <w:tc>
          <w:tcPr>
            <w:tcW w:w="1128" w:type="dxa"/>
            <w:tcBorders>
              <w:top w:val="single" w:sz="4" w:space="0" w:color="auto"/>
              <w:left w:val="single" w:sz="4" w:space="0" w:color="auto"/>
              <w:bottom w:val="single" w:sz="4" w:space="0" w:color="auto"/>
              <w:right w:val="single" w:sz="4" w:space="0" w:color="auto"/>
            </w:tcBorders>
          </w:tcPr>
          <w:p w14:paraId="0C9B7217" w14:textId="77777777" w:rsidR="008A1C44" w:rsidRDefault="008A1C44" w:rsidP="003E03C6">
            <w:pPr>
              <w:pStyle w:val="TAC"/>
              <w:spacing w:line="256" w:lineRule="auto"/>
              <w:rPr>
                <w:ins w:id="9909" w:author="Author"/>
                <w:lang w:eastAsia="en-GB"/>
              </w:rPr>
            </w:pPr>
          </w:p>
        </w:tc>
        <w:tc>
          <w:tcPr>
            <w:tcW w:w="1379" w:type="dxa"/>
            <w:tcBorders>
              <w:top w:val="single" w:sz="4" w:space="0" w:color="auto"/>
              <w:left w:val="single" w:sz="4" w:space="0" w:color="auto"/>
              <w:bottom w:val="single" w:sz="4" w:space="0" w:color="auto"/>
              <w:right w:val="nil"/>
            </w:tcBorders>
            <w:hideMark/>
          </w:tcPr>
          <w:p w14:paraId="42749DD8" w14:textId="77777777" w:rsidR="008A1C44" w:rsidRDefault="008A1C44" w:rsidP="003E03C6">
            <w:pPr>
              <w:pStyle w:val="TAC"/>
              <w:spacing w:line="256" w:lineRule="auto"/>
              <w:rPr>
                <w:ins w:id="9910" w:author="Author"/>
              </w:rPr>
            </w:pPr>
          </w:p>
        </w:tc>
        <w:tc>
          <w:tcPr>
            <w:tcW w:w="1380" w:type="dxa"/>
            <w:tcBorders>
              <w:top w:val="single" w:sz="4" w:space="0" w:color="auto"/>
              <w:left w:val="nil"/>
              <w:bottom w:val="single" w:sz="4" w:space="0" w:color="auto"/>
              <w:right w:val="nil"/>
            </w:tcBorders>
          </w:tcPr>
          <w:p w14:paraId="0ED837DF" w14:textId="77777777" w:rsidR="008A1C44" w:rsidRDefault="008A1C44" w:rsidP="003E03C6">
            <w:pPr>
              <w:pStyle w:val="TAC"/>
              <w:spacing w:line="256" w:lineRule="auto"/>
              <w:rPr>
                <w:ins w:id="9911" w:author="Author"/>
              </w:rPr>
            </w:pPr>
            <w:ins w:id="9912" w:author="Author">
              <w:r>
                <w:rPr>
                  <w:szCs w:val="18"/>
                </w:rPr>
                <w:t>SMTC.1</w:t>
              </w:r>
            </w:ins>
          </w:p>
        </w:tc>
        <w:tc>
          <w:tcPr>
            <w:tcW w:w="1380" w:type="dxa"/>
            <w:tcBorders>
              <w:top w:val="single" w:sz="4" w:space="0" w:color="auto"/>
              <w:left w:val="nil"/>
              <w:bottom w:val="single" w:sz="4" w:space="0" w:color="auto"/>
              <w:right w:val="single" w:sz="4" w:space="0" w:color="auto"/>
            </w:tcBorders>
          </w:tcPr>
          <w:p w14:paraId="17E415AB" w14:textId="77777777" w:rsidR="008A1C44" w:rsidRDefault="008A1C44" w:rsidP="003E03C6">
            <w:pPr>
              <w:pStyle w:val="TAC"/>
              <w:spacing w:line="256" w:lineRule="auto"/>
              <w:rPr>
                <w:ins w:id="9913" w:author="Author"/>
              </w:rPr>
            </w:pPr>
          </w:p>
        </w:tc>
      </w:tr>
      <w:tr w:rsidR="008A1C44" w14:paraId="159453B8" w14:textId="77777777" w:rsidTr="003E03C6">
        <w:trPr>
          <w:trHeight w:val="187"/>
          <w:jc w:val="center"/>
          <w:ins w:id="9914" w:author="Author"/>
        </w:trPr>
        <w:tc>
          <w:tcPr>
            <w:tcW w:w="2099" w:type="dxa"/>
            <w:gridSpan w:val="3"/>
            <w:tcBorders>
              <w:top w:val="single" w:sz="4" w:space="0" w:color="auto"/>
              <w:left w:val="single" w:sz="4" w:space="0" w:color="auto"/>
              <w:bottom w:val="nil"/>
              <w:right w:val="single" w:sz="4" w:space="0" w:color="auto"/>
            </w:tcBorders>
            <w:hideMark/>
          </w:tcPr>
          <w:p w14:paraId="7BF9C097" w14:textId="77777777" w:rsidR="008A1C44" w:rsidRDefault="008A1C44" w:rsidP="003E03C6">
            <w:pPr>
              <w:pStyle w:val="TAL"/>
              <w:spacing w:line="256" w:lineRule="auto"/>
              <w:rPr>
                <w:ins w:id="9915" w:author="Author"/>
              </w:rPr>
            </w:pPr>
            <w:ins w:id="9916" w:author="Author">
              <w:r>
                <w:t>SSB configuration</w:t>
              </w:r>
            </w:ins>
          </w:p>
        </w:tc>
        <w:tc>
          <w:tcPr>
            <w:tcW w:w="1701" w:type="dxa"/>
            <w:tcBorders>
              <w:top w:val="single" w:sz="4" w:space="0" w:color="auto"/>
              <w:left w:val="single" w:sz="4" w:space="0" w:color="auto"/>
              <w:bottom w:val="single" w:sz="4" w:space="0" w:color="auto"/>
              <w:right w:val="single" w:sz="4" w:space="0" w:color="auto"/>
            </w:tcBorders>
            <w:hideMark/>
          </w:tcPr>
          <w:p w14:paraId="375E68B4" w14:textId="77777777" w:rsidR="008A1C44" w:rsidRDefault="008A1C44" w:rsidP="003E03C6">
            <w:pPr>
              <w:pStyle w:val="TAL"/>
              <w:spacing w:line="256" w:lineRule="auto"/>
              <w:rPr>
                <w:ins w:id="9917" w:author="Author"/>
              </w:rPr>
            </w:pPr>
            <w:ins w:id="9918" w:author="Author">
              <w:r>
                <w:t>Config</w:t>
              </w:r>
              <w:r>
                <w:rPr>
                  <w:rFonts w:eastAsia="Malgun Gothic"/>
                  <w:szCs w:val="18"/>
                </w:rPr>
                <w:t xml:space="preserve"> </w:t>
              </w:r>
              <w:r>
                <w:t>1,2</w:t>
              </w:r>
            </w:ins>
          </w:p>
        </w:tc>
        <w:tc>
          <w:tcPr>
            <w:tcW w:w="1128" w:type="dxa"/>
            <w:tcBorders>
              <w:top w:val="single" w:sz="4" w:space="0" w:color="auto"/>
              <w:left w:val="single" w:sz="4" w:space="0" w:color="auto"/>
              <w:bottom w:val="nil"/>
              <w:right w:val="single" w:sz="4" w:space="0" w:color="auto"/>
            </w:tcBorders>
          </w:tcPr>
          <w:p w14:paraId="3BE38101" w14:textId="77777777" w:rsidR="008A1C44" w:rsidRDefault="008A1C44" w:rsidP="003E03C6">
            <w:pPr>
              <w:pStyle w:val="TAC"/>
              <w:spacing w:line="256" w:lineRule="auto"/>
              <w:rPr>
                <w:ins w:id="9919" w:author="Author"/>
              </w:rPr>
            </w:pPr>
          </w:p>
        </w:tc>
        <w:tc>
          <w:tcPr>
            <w:tcW w:w="1379" w:type="dxa"/>
            <w:tcBorders>
              <w:top w:val="single" w:sz="4" w:space="0" w:color="auto"/>
              <w:left w:val="single" w:sz="4" w:space="0" w:color="auto"/>
              <w:bottom w:val="single" w:sz="4" w:space="0" w:color="auto"/>
              <w:right w:val="nil"/>
            </w:tcBorders>
            <w:hideMark/>
          </w:tcPr>
          <w:p w14:paraId="21D8E55F" w14:textId="77777777" w:rsidR="008A1C44" w:rsidRDefault="008A1C44" w:rsidP="003E03C6">
            <w:pPr>
              <w:pStyle w:val="TAC"/>
              <w:spacing w:line="256" w:lineRule="auto"/>
              <w:rPr>
                <w:ins w:id="9920" w:author="Author"/>
              </w:rPr>
            </w:pPr>
          </w:p>
        </w:tc>
        <w:tc>
          <w:tcPr>
            <w:tcW w:w="1380" w:type="dxa"/>
            <w:tcBorders>
              <w:top w:val="single" w:sz="4" w:space="0" w:color="auto"/>
              <w:left w:val="nil"/>
              <w:bottom w:val="single" w:sz="4" w:space="0" w:color="auto"/>
              <w:right w:val="nil"/>
            </w:tcBorders>
          </w:tcPr>
          <w:p w14:paraId="18E43778" w14:textId="77777777" w:rsidR="008A1C44" w:rsidRDefault="008A1C44" w:rsidP="003E03C6">
            <w:pPr>
              <w:pStyle w:val="TAC"/>
              <w:spacing w:line="256" w:lineRule="auto"/>
              <w:rPr>
                <w:ins w:id="9921" w:author="Author"/>
              </w:rPr>
            </w:pPr>
            <w:ins w:id="9922" w:author="Author">
              <w:r>
                <w:t>SSB.1 FR1</w:t>
              </w:r>
            </w:ins>
          </w:p>
        </w:tc>
        <w:tc>
          <w:tcPr>
            <w:tcW w:w="1380" w:type="dxa"/>
            <w:tcBorders>
              <w:top w:val="single" w:sz="4" w:space="0" w:color="auto"/>
              <w:left w:val="nil"/>
              <w:bottom w:val="single" w:sz="4" w:space="0" w:color="auto"/>
              <w:right w:val="single" w:sz="4" w:space="0" w:color="auto"/>
            </w:tcBorders>
          </w:tcPr>
          <w:p w14:paraId="0630B4CA" w14:textId="77777777" w:rsidR="008A1C44" w:rsidRDefault="008A1C44" w:rsidP="003E03C6">
            <w:pPr>
              <w:pStyle w:val="TAC"/>
              <w:spacing w:line="256" w:lineRule="auto"/>
              <w:rPr>
                <w:ins w:id="9923" w:author="Author"/>
              </w:rPr>
            </w:pPr>
          </w:p>
        </w:tc>
      </w:tr>
      <w:tr w:rsidR="008A1C44" w14:paraId="2F7BD1DB" w14:textId="77777777" w:rsidTr="003E03C6">
        <w:trPr>
          <w:trHeight w:val="187"/>
          <w:jc w:val="center"/>
          <w:ins w:id="9924" w:author="Author"/>
        </w:trPr>
        <w:tc>
          <w:tcPr>
            <w:tcW w:w="2099" w:type="dxa"/>
            <w:gridSpan w:val="3"/>
            <w:tcBorders>
              <w:top w:val="nil"/>
              <w:left w:val="single" w:sz="4" w:space="0" w:color="auto"/>
              <w:bottom w:val="single" w:sz="4" w:space="0" w:color="auto"/>
              <w:right w:val="single" w:sz="4" w:space="0" w:color="auto"/>
            </w:tcBorders>
          </w:tcPr>
          <w:p w14:paraId="765C855E" w14:textId="77777777" w:rsidR="008A1C44" w:rsidRDefault="008A1C44" w:rsidP="003E03C6">
            <w:pPr>
              <w:pStyle w:val="TAL"/>
              <w:spacing w:line="256" w:lineRule="auto"/>
              <w:rPr>
                <w:ins w:id="9925" w:author="Author"/>
              </w:rPr>
            </w:pPr>
          </w:p>
        </w:tc>
        <w:tc>
          <w:tcPr>
            <w:tcW w:w="1701" w:type="dxa"/>
            <w:tcBorders>
              <w:top w:val="single" w:sz="4" w:space="0" w:color="auto"/>
              <w:left w:val="single" w:sz="4" w:space="0" w:color="auto"/>
              <w:bottom w:val="single" w:sz="4" w:space="0" w:color="auto"/>
              <w:right w:val="single" w:sz="4" w:space="0" w:color="auto"/>
            </w:tcBorders>
            <w:hideMark/>
          </w:tcPr>
          <w:p w14:paraId="56756AF2" w14:textId="77777777" w:rsidR="008A1C44" w:rsidRDefault="008A1C44" w:rsidP="003E03C6">
            <w:pPr>
              <w:pStyle w:val="TAL"/>
              <w:spacing w:line="256" w:lineRule="auto"/>
              <w:rPr>
                <w:ins w:id="9926" w:author="Author"/>
              </w:rPr>
            </w:pPr>
            <w:ins w:id="9927" w:author="Author">
              <w:r>
                <w:t>Config</w:t>
              </w:r>
              <w:r>
                <w:rPr>
                  <w:rFonts w:eastAsia="Malgun Gothic"/>
                  <w:szCs w:val="18"/>
                </w:rPr>
                <w:t xml:space="preserve"> </w:t>
              </w:r>
              <w:r>
                <w:t>3</w:t>
              </w:r>
            </w:ins>
          </w:p>
        </w:tc>
        <w:tc>
          <w:tcPr>
            <w:tcW w:w="1128" w:type="dxa"/>
            <w:tcBorders>
              <w:top w:val="nil"/>
              <w:left w:val="single" w:sz="4" w:space="0" w:color="auto"/>
              <w:bottom w:val="single" w:sz="4" w:space="0" w:color="auto"/>
              <w:right w:val="single" w:sz="4" w:space="0" w:color="auto"/>
            </w:tcBorders>
          </w:tcPr>
          <w:p w14:paraId="7194B33B" w14:textId="77777777" w:rsidR="008A1C44" w:rsidRDefault="008A1C44" w:rsidP="003E03C6">
            <w:pPr>
              <w:pStyle w:val="TAC"/>
              <w:spacing w:line="256" w:lineRule="auto"/>
              <w:rPr>
                <w:ins w:id="9928" w:author="Author"/>
              </w:rPr>
            </w:pPr>
          </w:p>
        </w:tc>
        <w:tc>
          <w:tcPr>
            <w:tcW w:w="1379" w:type="dxa"/>
            <w:tcBorders>
              <w:top w:val="single" w:sz="4" w:space="0" w:color="auto"/>
              <w:left w:val="single" w:sz="4" w:space="0" w:color="auto"/>
              <w:bottom w:val="single" w:sz="4" w:space="0" w:color="auto"/>
              <w:right w:val="nil"/>
            </w:tcBorders>
            <w:hideMark/>
          </w:tcPr>
          <w:p w14:paraId="70ACDF28" w14:textId="77777777" w:rsidR="008A1C44" w:rsidRDefault="008A1C44" w:rsidP="003E03C6">
            <w:pPr>
              <w:pStyle w:val="TAC"/>
              <w:spacing w:line="256" w:lineRule="auto"/>
              <w:rPr>
                <w:ins w:id="9929" w:author="Author"/>
              </w:rPr>
            </w:pPr>
          </w:p>
        </w:tc>
        <w:tc>
          <w:tcPr>
            <w:tcW w:w="1380" w:type="dxa"/>
            <w:tcBorders>
              <w:top w:val="single" w:sz="4" w:space="0" w:color="auto"/>
              <w:left w:val="nil"/>
              <w:bottom w:val="single" w:sz="4" w:space="0" w:color="auto"/>
              <w:right w:val="nil"/>
            </w:tcBorders>
          </w:tcPr>
          <w:p w14:paraId="32FA0422" w14:textId="77777777" w:rsidR="008A1C44" w:rsidRDefault="008A1C44" w:rsidP="003E03C6">
            <w:pPr>
              <w:pStyle w:val="TAC"/>
              <w:spacing w:line="256" w:lineRule="auto"/>
              <w:rPr>
                <w:ins w:id="9930" w:author="Author"/>
              </w:rPr>
            </w:pPr>
            <w:ins w:id="9931" w:author="Author">
              <w:r>
                <w:t>SSB.2 FR1</w:t>
              </w:r>
            </w:ins>
          </w:p>
        </w:tc>
        <w:tc>
          <w:tcPr>
            <w:tcW w:w="1380" w:type="dxa"/>
            <w:tcBorders>
              <w:top w:val="single" w:sz="4" w:space="0" w:color="auto"/>
              <w:left w:val="nil"/>
              <w:bottom w:val="single" w:sz="4" w:space="0" w:color="auto"/>
              <w:right w:val="single" w:sz="4" w:space="0" w:color="auto"/>
            </w:tcBorders>
          </w:tcPr>
          <w:p w14:paraId="3C7D56E8" w14:textId="77777777" w:rsidR="008A1C44" w:rsidRDefault="008A1C44" w:rsidP="003E03C6">
            <w:pPr>
              <w:pStyle w:val="TAC"/>
              <w:spacing w:line="256" w:lineRule="auto"/>
              <w:rPr>
                <w:ins w:id="9932" w:author="Author"/>
              </w:rPr>
            </w:pPr>
          </w:p>
        </w:tc>
      </w:tr>
      <w:tr w:rsidR="008A1C44" w14:paraId="5323427C" w14:textId="77777777" w:rsidTr="003E03C6">
        <w:trPr>
          <w:trHeight w:val="187"/>
          <w:jc w:val="center"/>
          <w:ins w:id="9933" w:author="Author"/>
        </w:trPr>
        <w:tc>
          <w:tcPr>
            <w:tcW w:w="2099" w:type="dxa"/>
            <w:gridSpan w:val="3"/>
            <w:vMerge w:val="restart"/>
            <w:tcBorders>
              <w:top w:val="nil"/>
              <w:left w:val="single" w:sz="4" w:space="0" w:color="auto"/>
              <w:bottom w:val="single" w:sz="4" w:space="0" w:color="auto"/>
              <w:right w:val="single" w:sz="4" w:space="0" w:color="auto"/>
            </w:tcBorders>
            <w:hideMark/>
          </w:tcPr>
          <w:p w14:paraId="3C2E94A7" w14:textId="77777777" w:rsidR="008A1C44" w:rsidRDefault="008A1C44" w:rsidP="003E03C6">
            <w:pPr>
              <w:pStyle w:val="TAL"/>
              <w:spacing w:line="256" w:lineRule="auto"/>
              <w:rPr>
                <w:ins w:id="9934" w:author="Author"/>
              </w:rPr>
            </w:pPr>
            <w:ins w:id="9935" w:author="Author">
              <w:r>
                <w:rPr>
                  <w:rFonts w:cs="Arial"/>
                </w:rPr>
                <w:t>CSI-RS for tracking</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62099931" w14:textId="77777777" w:rsidR="008A1C44" w:rsidRDefault="008A1C44" w:rsidP="003E03C6">
            <w:pPr>
              <w:pStyle w:val="TAL"/>
              <w:spacing w:line="256" w:lineRule="auto"/>
              <w:rPr>
                <w:ins w:id="9936" w:author="Author"/>
              </w:rPr>
            </w:pPr>
            <w:ins w:id="9937" w:author="Author">
              <w:r>
                <w:rPr>
                  <w:rFonts w:cs="Arial"/>
                  <w:szCs w:val="18"/>
                </w:rPr>
                <w:t>Config 1</w:t>
              </w:r>
            </w:ins>
          </w:p>
        </w:tc>
        <w:tc>
          <w:tcPr>
            <w:tcW w:w="1128" w:type="dxa"/>
            <w:vMerge w:val="restart"/>
            <w:tcBorders>
              <w:top w:val="nil"/>
              <w:left w:val="single" w:sz="4" w:space="0" w:color="auto"/>
              <w:bottom w:val="single" w:sz="4" w:space="0" w:color="auto"/>
              <w:right w:val="single" w:sz="4" w:space="0" w:color="auto"/>
            </w:tcBorders>
          </w:tcPr>
          <w:p w14:paraId="2546D46E" w14:textId="77777777" w:rsidR="008A1C44" w:rsidRDefault="008A1C44" w:rsidP="003E03C6">
            <w:pPr>
              <w:pStyle w:val="TAC"/>
              <w:spacing w:line="256" w:lineRule="auto"/>
              <w:rPr>
                <w:ins w:id="9938" w:author="Author"/>
              </w:rPr>
            </w:pPr>
          </w:p>
        </w:tc>
        <w:tc>
          <w:tcPr>
            <w:tcW w:w="1379" w:type="dxa"/>
            <w:tcBorders>
              <w:top w:val="single" w:sz="4" w:space="0" w:color="auto"/>
              <w:left w:val="single" w:sz="4" w:space="0" w:color="auto"/>
              <w:bottom w:val="single" w:sz="4" w:space="0" w:color="auto"/>
              <w:right w:val="nil"/>
            </w:tcBorders>
            <w:vAlign w:val="center"/>
            <w:hideMark/>
          </w:tcPr>
          <w:p w14:paraId="29503B75" w14:textId="77777777" w:rsidR="008A1C44" w:rsidRDefault="008A1C44" w:rsidP="003E03C6">
            <w:pPr>
              <w:pStyle w:val="TAC"/>
              <w:spacing w:line="256" w:lineRule="auto"/>
              <w:rPr>
                <w:ins w:id="9939" w:author="Author"/>
              </w:rPr>
            </w:pPr>
          </w:p>
        </w:tc>
        <w:tc>
          <w:tcPr>
            <w:tcW w:w="1380" w:type="dxa"/>
            <w:tcBorders>
              <w:top w:val="single" w:sz="4" w:space="0" w:color="auto"/>
              <w:left w:val="nil"/>
              <w:bottom w:val="single" w:sz="4" w:space="0" w:color="auto"/>
              <w:right w:val="nil"/>
            </w:tcBorders>
            <w:vAlign w:val="center"/>
          </w:tcPr>
          <w:p w14:paraId="0605B386" w14:textId="77777777" w:rsidR="008A1C44" w:rsidRDefault="008A1C44" w:rsidP="003E03C6">
            <w:pPr>
              <w:pStyle w:val="TAC"/>
              <w:spacing w:line="256" w:lineRule="auto"/>
              <w:rPr>
                <w:ins w:id="9940" w:author="Author"/>
              </w:rPr>
            </w:pPr>
            <w:ins w:id="9941" w:author="Author">
              <w:r>
                <w:t>TRS.1.1 FDD</w:t>
              </w:r>
            </w:ins>
          </w:p>
        </w:tc>
        <w:tc>
          <w:tcPr>
            <w:tcW w:w="1380" w:type="dxa"/>
            <w:tcBorders>
              <w:top w:val="single" w:sz="4" w:space="0" w:color="auto"/>
              <w:left w:val="nil"/>
              <w:bottom w:val="single" w:sz="4" w:space="0" w:color="auto"/>
              <w:right w:val="single" w:sz="4" w:space="0" w:color="auto"/>
            </w:tcBorders>
            <w:vAlign w:val="center"/>
          </w:tcPr>
          <w:p w14:paraId="23C4E21D" w14:textId="77777777" w:rsidR="008A1C44" w:rsidRDefault="008A1C44" w:rsidP="003E03C6">
            <w:pPr>
              <w:pStyle w:val="TAC"/>
              <w:spacing w:line="256" w:lineRule="auto"/>
              <w:rPr>
                <w:ins w:id="9942" w:author="Author"/>
              </w:rPr>
            </w:pPr>
          </w:p>
        </w:tc>
      </w:tr>
      <w:tr w:rsidR="008A1C44" w14:paraId="6C51E76E" w14:textId="77777777" w:rsidTr="003E03C6">
        <w:trPr>
          <w:trHeight w:val="187"/>
          <w:jc w:val="center"/>
          <w:ins w:id="9943" w:author="Author"/>
        </w:trPr>
        <w:tc>
          <w:tcPr>
            <w:tcW w:w="2099" w:type="dxa"/>
            <w:gridSpan w:val="3"/>
            <w:vMerge/>
            <w:tcBorders>
              <w:top w:val="nil"/>
              <w:left w:val="single" w:sz="4" w:space="0" w:color="auto"/>
              <w:bottom w:val="single" w:sz="4" w:space="0" w:color="auto"/>
              <w:right w:val="single" w:sz="4" w:space="0" w:color="auto"/>
            </w:tcBorders>
            <w:vAlign w:val="center"/>
            <w:hideMark/>
          </w:tcPr>
          <w:p w14:paraId="0ABA619F" w14:textId="77777777" w:rsidR="008A1C44" w:rsidRDefault="008A1C44" w:rsidP="003E03C6">
            <w:pPr>
              <w:spacing w:after="0" w:line="256" w:lineRule="auto"/>
              <w:rPr>
                <w:ins w:id="9944" w:author="Autho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B3FCAAF" w14:textId="77777777" w:rsidR="008A1C44" w:rsidRDefault="008A1C44" w:rsidP="003E03C6">
            <w:pPr>
              <w:pStyle w:val="TAL"/>
              <w:spacing w:line="256" w:lineRule="auto"/>
              <w:rPr>
                <w:ins w:id="9945" w:author="Author"/>
              </w:rPr>
            </w:pPr>
            <w:ins w:id="9946" w:author="Author">
              <w:r>
                <w:rPr>
                  <w:rFonts w:cs="Arial"/>
                  <w:szCs w:val="18"/>
                </w:rPr>
                <w:t>Config 2</w:t>
              </w:r>
            </w:ins>
          </w:p>
        </w:tc>
        <w:tc>
          <w:tcPr>
            <w:tcW w:w="1128" w:type="dxa"/>
            <w:vMerge/>
            <w:tcBorders>
              <w:top w:val="nil"/>
              <w:left w:val="single" w:sz="4" w:space="0" w:color="auto"/>
              <w:bottom w:val="single" w:sz="4" w:space="0" w:color="auto"/>
              <w:right w:val="single" w:sz="4" w:space="0" w:color="auto"/>
            </w:tcBorders>
            <w:vAlign w:val="center"/>
            <w:hideMark/>
          </w:tcPr>
          <w:p w14:paraId="494F5EB6" w14:textId="77777777" w:rsidR="008A1C44" w:rsidRDefault="008A1C44" w:rsidP="003E03C6">
            <w:pPr>
              <w:spacing w:after="0" w:line="256" w:lineRule="auto"/>
              <w:rPr>
                <w:ins w:id="9947" w:author="Author"/>
                <w:rFonts w:ascii="Arial" w:hAnsi="Arial"/>
                <w:sz w:val="18"/>
                <w:lang w:eastAsia="en-GB"/>
              </w:rPr>
            </w:pPr>
          </w:p>
        </w:tc>
        <w:tc>
          <w:tcPr>
            <w:tcW w:w="1379" w:type="dxa"/>
            <w:tcBorders>
              <w:top w:val="single" w:sz="4" w:space="0" w:color="auto"/>
              <w:left w:val="single" w:sz="4" w:space="0" w:color="auto"/>
              <w:bottom w:val="single" w:sz="4" w:space="0" w:color="auto"/>
              <w:right w:val="nil"/>
            </w:tcBorders>
            <w:vAlign w:val="center"/>
            <w:hideMark/>
          </w:tcPr>
          <w:p w14:paraId="04F13C5F" w14:textId="77777777" w:rsidR="008A1C44" w:rsidRDefault="008A1C44" w:rsidP="003E03C6">
            <w:pPr>
              <w:pStyle w:val="TAC"/>
              <w:spacing w:line="256" w:lineRule="auto"/>
              <w:rPr>
                <w:ins w:id="9948" w:author="Author"/>
              </w:rPr>
            </w:pPr>
          </w:p>
        </w:tc>
        <w:tc>
          <w:tcPr>
            <w:tcW w:w="1380" w:type="dxa"/>
            <w:tcBorders>
              <w:top w:val="single" w:sz="4" w:space="0" w:color="auto"/>
              <w:left w:val="nil"/>
              <w:bottom w:val="single" w:sz="4" w:space="0" w:color="auto"/>
              <w:right w:val="nil"/>
            </w:tcBorders>
            <w:vAlign w:val="center"/>
          </w:tcPr>
          <w:p w14:paraId="35A5AA3B" w14:textId="77777777" w:rsidR="008A1C44" w:rsidRDefault="008A1C44" w:rsidP="003E03C6">
            <w:pPr>
              <w:pStyle w:val="TAC"/>
              <w:spacing w:line="256" w:lineRule="auto"/>
              <w:rPr>
                <w:ins w:id="9949" w:author="Author"/>
              </w:rPr>
            </w:pPr>
            <w:ins w:id="9950" w:author="Author">
              <w:r>
                <w:t>TRS.1.1 TDD</w:t>
              </w:r>
            </w:ins>
          </w:p>
        </w:tc>
        <w:tc>
          <w:tcPr>
            <w:tcW w:w="1380" w:type="dxa"/>
            <w:tcBorders>
              <w:top w:val="single" w:sz="4" w:space="0" w:color="auto"/>
              <w:left w:val="nil"/>
              <w:bottom w:val="single" w:sz="4" w:space="0" w:color="auto"/>
              <w:right w:val="single" w:sz="4" w:space="0" w:color="auto"/>
            </w:tcBorders>
            <w:vAlign w:val="center"/>
          </w:tcPr>
          <w:p w14:paraId="2F80693C" w14:textId="77777777" w:rsidR="008A1C44" w:rsidRDefault="008A1C44" w:rsidP="003E03C6">
            <w:pPr>
              <w:pStyle w:val="TAC"/>
              <w:spacing w:line="256" w:lineRule="auto"/>
              <w:rPr>
                <w:ins w:id="9951" w:author="Author"/>
              </w:rPr>
            </w:pPr>
          </w:p>
        </w:tc>
      </w:tr>
      <w:tr w:rsidR="008A1C44" w14:paraId="44324D85" w14:textId="77777777" w:rsidTr="003E03C6">
        <w:trPr>
          <w:trHeight w:val="187"/>
          <w:jc w:val="center"/>
          <w:ins w:id="9952" w:author="Author"/>
        </w:trPr>
        <w:tc>
          <w:tcPr>
            <w:tcW w:w="2099" w:type="dxa"/>
            <w:gridSpan w:val="3"/>
            <w:vMerge/>
            <w:tcBorders>
              <w:top w:val="nil"/>
              <w:left w:val="single" w:sz="4" w:space="0" w:color="auto"/>
              <w:bottom w:val="single" w:sz="4" w:space="0" w:color="auto"/>
              <w:right w:val="single" w:sz="4" w:space="0" w:color="auto"/>
            </w:tcBorders>
            <w:vAlign w:val="center"/>
            <w:hideMark/>
          </w:tcPr>
          <w:p w14:paraId="1D284F7D" w14:textId="77777777" w:rsidR="008A1C44" w:rsidRDefault="008A1C44" w:rsidP="003E03C6">
            <w:pPr>
              <w:spacing w:after="0" w:line="256" w:lineRule="auto"/>
              <w:rPr>
                <w:ins w:id="9953" w:author="Autho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E7E30DF" w14:textId="77777777" w:rsidR="008A1C44" w:rsidRDefault="008A1C44" w:rsidP="003E03C6">
            <w:pPr>
              <w:pStyle w:val="TAL"/>
              <w:spacing w:line="256" w:lineRule="auto"/>
              <w:rPr>
                <w:ins w:id="9954" w:author="Author"/>
              </w:rPr>
            </w:pPr>
            <w:ins w:id="9955" w:author="Author">
              <w:r>
                <w:rPr>
                  <w:rFonts w:cs="Arial"/>
                  <w:szCs w:val="18"/>
                </w:rPr>
                <w:t>Config 3</w:t>
              </w:r>
            </w:ins>
          </w:p>
        </w:tc>
        <w:tc>
          <w:tcPr>
            <w:tcW w:w="1128" w:type="dxa"/>
            <w:vMerge/>
            <w:tcBorders>
              <w:top w:val="nil"/>
              <w:left w:val="single" w:sz="4" w:space="0" w:color="auto"/>
              <w:bottom w:val="single" w:sz="4" w:space="0" w:color="auto"/>
              <w:right w:val="single" w:sz="4" w:space="0" w:color="auto"/>
            </w:tcBorders>
            <w:vAlign w:val="center"/>
            <w:hideMark/>
          </w:tcPr>
          <w:p w14:paraId="3A25B946" w14:textId="77777777" w:rsidR="008A1C44" w:rsidRDefault="008A1C44" w:rsidP="003E03C6">
            <w:pPr>
              <w:spacing w:after="0" w:line="256" w:lineRule="auto"/>
              <w:rPr>
                <w:ins w:id="9956" w:author="Author"/>
                <w:rFonts w:ascii="Arial" w:hAnsi="Arial"/>
                <w:sz w:val="18"/>
                <w:lang w:eastAsia="en-GB"/>
              </w:rPr>
            </w:pPr>
          </w:p>
        </w:tc>
        <w:tc>
          <w:tcPr>
            <w:tcW w:w="1379" w:type="dxa"/>
            <w:tcBorders>
              <w:top w:val="single" w:sz="4" w:space="0" w:color="auto"/>
              <w:left w:val="single" w:sz="4" w:space="0" w:color="auto"/>
              <w:bottom w:val="single" w:sz="4" w:space="0" w:color="auto"/>
              <w:right w:val="nil"/>
            </w:tcBorders>
            <w:vAlign w:val="center"/>
            <w:hideMark/>
          </w:tcPr>
          <w:p w14:paraId="5441793C" w14:textId="77777777" w:rsidR="008A1C44" w:rsidRDefault="008A1C44" w:rsidP="003E03C6">
            <w:pPr>
              <w:pStyle w:val="TAC"/>
              <w:spacing w:line="256" w:lineRule="auto"/>
              <w:rPr>
                <w:ins w:id="9957" w:author="Author"/>
              </w:rPr>
            </w:pPr>
          </w:p>
        </w:tc>
        <w:tc>
          <w:tcPr>
            <w:tcW w:w="1380" w:type="dxa"/>
            <w:tcBorders>
              <w:top w:val="single" w:sz="4" w:space="0" w:color="auto"/>
              <w:left w:val="nil"/>
              <w:bottom w:val="single" w:sz="4" w:space="0" w:color="auto"/>
              <w:right w:val="nil"/>
            </w:tcBorders>
            <w:vAlign w:val="center"/>
          </w:tcPr>
          <w:p w14:paraId="6ED4E596" w14:textId="77777777" w:rsidR="008A1C44" w:rsidRDefault="008A1C44" w:rsidP="003E03C6">
            <w:pPr>
              <w:pStyle w:val="TAC"/>
              <w:spacing w:line="256" w:lineRule="auto"/>
              <w:rPr>
                <w:ins w:id="9958" w:author="Author"/>
              </w:rPr>
            </w:pPr>
            <w:ins w:id="9959" w:author="Author">
              <w:r>
                <w:t>TRS.1.2 TDD</w:t>
              </w:r>
            </w:ins>
          </w:p>
        </w:tc>
        <w:tc>
          <w:tcPr>
            <w:tcW w:w="1380" w:type="dxa"/>
            <w:tcBorders>
              <w:top w:val="single" w:sz="4" w:space="0" w:color="auto"/>
              <w:left w:val="nil"/>
              <w:bottom w:val="single" w:sz="4" w:space="0" w:color="auto"/>
              <w:right w:val="single" w:sz="4" w:space="0" w:color="auto"/>
            </w:tcBorders>
            <w:vAlign w:val="center"/>
          </w:tcPr>
          <w:p w14:paraId="78788FD1" w14:textId="77777777" w:rsidR="008A1C44" w:rsidRDefault="008A1C44" w:rsidP="003E03C6">
            <w:pPr>
              <w:pStyle w:val="TAC"/>
              <w:spacing w:line="256" w:lineRule="auto"/>
              <w:rPr>
                <w:ins w:id="9960" w:author="Author"/>
              </w:rPr>
            </w:pPr>
          </w:p>
        </w:tc>
      </w:tr>
      <w:tr w:rsidR="008A1C44" w14:paraId="2421BFEF" w14:textId="77777777" w:rsidTr="003E03C6">
        <w:trPr>
          <w:trHeight w:val="187"/>
          <w:jc w:val="center"/>
          <w:ins w:id="9961" w:author="Author"/>
        </w:trPr>
        <w:tc>
          <w:tcPr>
            <w:tcW w:w="2099" w:type="dxa"/>
            <w:gridSpan w:val="3"/>
            <w:tcBorders>
              <w:top w:val="single" w:sz="4" w:space="0" w:color="auto"/>
              <w:left w:val="single" w:sz="4" w:space="0" w:color="auto"/>
              <w:bottom w:val="nil"/>
              <w:right w:val="single" w:sz="4" w:space="0" w:color="auto"/>
            </w:tcBorders>
            <w:hideMark/>
          </w:tcPr>
          <w:p w14:paraId="58D4C640" w14:textId="77777777" w:rsidR="008A1C44" w:rsidRDefault="008A1C44" w:rsidP="003E03C6">
            <w:pPr>
              <w:pStyle w:val="TAL"/>
              <w:spacing w:line="256" w:lineRule="auto"/>
              <w:rPr>
                <w:ins w:id="9962" w:author="Author"/>
              </w:rPr>
            </w:pPr>
            <w:ins w:id="9963" w:author="Author">
              <w:r>
                <w:t>PDSCH/PDCCH subcarrier spacing</w:t>
              </w:r>
            </w:ins>
          </w:p>
        </w:tc>
        <w:tc>
          <w:tcPr>
            <w:tcW w:w="1701" w:type="dxa"/>
            <w:tcBorders>
              <w:top w:val="single" w:sz="4" w:space="0" w:color="auto"/>
              <w:left w:val="single" w:sz="4" w:space="0" w:color="auto"/>
              <w:bottom w:val="single" w:sz="4" w:space="0" w:color="auto"/>
              <w:right w:val="single" w:sz="4" w:space="0" w:color="auto"/>
            </w:tcBorders>
            <w:hideMark/>
          </w:tcPr>
          <w:p w14:paraId="75C66468" w14:textId="77777777" w:rsidR="008A1C44" w:rsidRDefault="008A1C44" w:rsidP="003E03C6">
            <w:pPr>
              <w:pStyle w:val="TAL"/>
              <w:spacing w:line="256" w:lineRule="auto"/>
              <w:rPr>
                <w:ins w:id="9964" w:author="Author"/>
              </w:rPr>
            </w:pPr>
            <w:ins w:id="9965" w:author="Author">
              <w:r>
                <w:t>Config</w:t>
              </w:r>
              <w:r>
                <w:rPr>
                  <w:rFonts w:eastAsia="Malgun Gothic"/>
                  <w:szCs w:val="18"/>
                </w:rPr>
                <w:t xml:space="preserve"> </w:t>
              </w:r>
              <w:r>
                <w:t>1,2</w:t>
              </w:r>
            </w:ins>
          </w:p>
        </w:tc>
        <w:tc>
          <w:tcPr>
            <w:tcW w:w="1128" w:type="dxa"/>
            <w:tcBorders>
              <w:top w:val="single" w:sz="4" w:space="0" w:color="auto"/>
              <w:left w:val="single" w:sz="4" w:space="0" w:color="auto"/>
              <w:bottom w:val="nil"/>
              <w:right w:val="single" w:sz="4" w:space="0" w:color="auto"/>
            </w:tcBorders>
            <w:hideMark/>
          </w:tcPr>
          <w:p w14:paraId="5706DDD8" w14:textId="77777777" w:rsidR="008A1C44" w:rsidRDefault="008A1C44" w:rsidP="003E03C6">
            <w:pPr>
              <w:pStyle w:val="TAC"/>
              <w:spacing w:line="256" w:lineRule="auto"/>
              <w:rPr>
                <w:ins w:id="9966" w:author="Author"/>
              </w:rPr>
            </w:pPr>
            <w:ins w:id="9967" w:author="Author">
              <w:r>
                <w:t>kHz</w:t>
              </w:r>
            </w:ins>
          </w:p>
        </w:tc>
        <w:tc>
          <w:tcPr>
            <w:tcW w:w="1379" w:type="dxa"/>
            <w:tcBorders>
              <w:top w:val="single" w:sz="4" w:space="0" w:color="auto"/>
              <w:left w:val="single" w:sz="4" w:space="0" w:color="auto"/>
              <w:bottom w:val="single" w:sz="4" w:space="0" w:color="auto"/>
              <w:right w:val="nil"/>
            </w:tcBorders>
            <w:hideMark/>
          </w:tcPr>
          <w:p w14:paraId="3D798F3F" w14:textId="77777777" w:rsidR="008A1C44" w:rsidRDefault="008A1C44" w:rsidP="003E03C6">
            <w:pPr>
              <w:pStyle w:val="TAC"/>
              <w:spacing w:line="256" w:lineRule="auto"/>
              <w:rPr>
                <w:ins w:id="9968" w:author="Author"/>
              </w:rPr>
            </w:pPr>
          </w:p>
        </w:tc>
        <w:tc>
          <w:tcPr>
            <w:tcW w:w="1380" w:type="dxa"/>
            <w:tcBorders>
              <w:top w:val="single" w:sz="4" w:space="0" w:color="auto"/>
              <w:left w:val="nil"/>
              <w:bottom w:val="single" w:sz="4" w:space="0" w:color="auto"/>
              <w:right w:val="nil"/>
            </w:tcBorders>
          </w:tcPr>
          <w:p w14:paraId="7B792D50" w14:textId="77777777" w:rsidR="008A1C44" w:rsidRDefault="008A1C44" w:rsidP="003E03C6">
            <w:pPr>
              <w:pStyle w:val="TAC"/>
              <w:spacing w:line="256" w:lineRule="auto"/>
              <w:rPr>
                <w:ins w:id="9969" w:author="Author"/>
              </w:rPr>
            </w:pPr>
            <w:ins w:id="9970" w:author="Author">
              <w:r>
                <w:t>15 kHz</w:t>
              </w:r>
            </w:ins>
          </w:p>
        </w:tc>
        <w:tc>
          <w:tcPr>
            <w:tcW w:w="1380" w:type="dxa"/>
            <w:tcBorders>
              <w:top w:val="single" w:sz="4" w:space="0" w:color="auto"/>
              <w:left w:val="nil"/>
              <w:bottom w:val="single" w:sz="4" w:space="0" w:color="auto"/>
              <w:right w:val="single" w:sz="4" w:space="0" w:color="auto"/>
            </w:tcBorders>
          </w:tcPr>
          <w:p w14:paraId="72CC5690" w14:textId="77777777" w:rsidR="008A1C44" w:rsidRDefault="008A1C44" w:rsidP="003E03C6">
            <w:pPr>
              <w:pStyle w:val="TAC"/>
              <w:spacing w:line="256" w:lineRule="auto"/>
              <w:rPr>
                <w:ins w:id="9971" w:author="Author"/>
              </w:rPr>
            </w:pPr>
          </w:p>
        </w:tc>
      </w:tr>
      <w:tr w:rsidR="008A1C44" w14:paraId="6DDEB9A9" w14:textId="77777777" w:rsidTr="003E03C6">
        <w:trPr>
          <w:trHeight w:val="187"/>
          <w:jc w:val="center"/>
          <w:ins w:id="9972" w:author="Author"/>
        </w:trPr>
        <w:tc>
          <w:tcPr>
            <w:tcW w:w="2099" w:type="dxa"/>
            <w:gridSpan w:val="3"/>
            <w:tcBorders>
              <w:top w:val="nil"/>
              <w:left w:val="single" w:sz="4" w:space="0" w:color="auto"/>
              <w:bottom w:val="single" w:sz="4" w:space="0" w:color="auto"/>
              <w:right w:val="single" w:sz="4" w:space="0" w:color="auto"/>
            </w:tcBorders>
          </w:tcPr>
          <w:p w14:paraId="3DCD03C6" w14:textId="77777777" w:rsidR="008A1C44" w:rsidRDefault="008A1C44" w:rsidP="003E03C6">
            <w:pPr>
              <w:pStyle w:val="TAL"/>
              <w:spacing w:line="256" w:lineRule="auto"/>
              <w:rPr>
                <w:ins w:id="9973" w:author="Author"/>
              </w:rPr>
            </w:pPr>
          </w:p>
        </w:tc>
        <w:tc>
          <w:tcPr>
            <w:tcW w:w="1701" w:type="dxa"/>
            <w:tcBorders>
              <w:top w:val="single" w:sz="4" w:space="0" w:color="auto"/>
              <w:left w:val="single" w:sz="4" w:space="0" w:color="auto"/>
              <w:bottom w:val="single" w:sz="4" w:space="0" w:color="auto"/>
              <w:right w:val="single" w:sz="4" w:space="0" w:color="auto"/>
            </w:tcBorders>
            <w:hideMark/>
          </w:tcPr>
          <w:p w14:paraId="7D16957F" w14:textId="77777777" w:rsidR="008A1C44" w:rsidRDefault="008A1C44" w:rsidP="003E03C6">
            <w:pPr>
              <w:pStyle w:val="TAL"/>
              <w:spacing w:line="256" w:lineRule="auto"/>
              <w:rPr>
                <w:ins w:id="9974" w:author="Author"/>
              </w:rPr>
            </w:pPr>
            <w:ins w:id="9975" w:author="Author">
              <w:r>
                <w:t>Config</w:t>
              </w:r>
              <w:r>
                <w:rPr>
                  <w:rFonts w:eastAsia="Malgun Gothic"/>
                  <w:szCs w:val="18"/>
                </w:rPr>
                <w:t xml:space="preserve"> </w:t>
              </w:r>
              <w:r>
                <w:t>3</w:t>
              </w:r>
            </w:ins>
          </w:p>
        </w:tc>
        <w:tc>
          <w:tcPr>
            <w:tcW w:w="1128" w:type="dxa"/>
            <w:tcBorders>
              <w:top w:val="nil"/>
              <w:left w:val="single" w:sz="4" w:space="0" w:color="auto"/>
              <w:bottom w:val="single" w:sz="4" w:space="0" w:color="auto"/>
              <w:right w:val="single" w:sz="4" w:space="0" w:color="auto"/>
            </w:tcBorders>
          </w:tcPr>
          <w:p w14:paraId="66722FC8" w14:textId="77777777" w:rsidR="008A1C44" w:rsidRDefault="008A1C44" w:rsidP="003E03C6">
            <w:pPr>
              <w:pStyle w:val="TAC"/>
              <w:spacing w:line="256" w:lineRule="auto"/>
              <w:rPr>
                <w:ins w:id="9976" w:author="Author"/>
              </w:rPr>
            </w:pPr>
          </w:p>
        </w:tc>
        <w:tc>
          <w:tcPr>
            <w:tcW w:w="1379" w:type="dxa"/>
            <w:tcBorders>
              <w:top w:val="single" w:sz="4" w:space="0" w:color="auto"/>
              <w:left w:val="single" w:sz="4" w:space="0" w:color="auto"/>
              <w:bottom w:val="single" w:sz="4" w:space="0" w:color="auto"/>
              <w:right w:val="nil"/>
            </w:tcBorders>
            <w:hideMark/>
          </w:tcPr>
          <w:p w14:paraId="459FF53B" w14:textId="77777777" w:rsidR="008A1C44" w:rsidRDefault="008A1C44" w:rsidP="003E03C6">
            <w:pPr>
              <w:pStyle w:val="TAC"/>
              <w:spacing w:line="256" w:lineRule="auto"/>
              <w:rPr>
                <w:ins w:id="9977" w:author="Author"/>
              </w:rPr>
            </w:pPr>
          </w:p>
        </w:tc>
        <w:tc>
          <w:tcPr>
            <w:tcW w:w="1380" w:type="dxa"/>
            <w:tcBorders>
              <w:top w:val="single" w:sz="4" w:space="0" w:color="auto"/>
              <w:left w:val="nil"/>
              <w:bottom w:val="single" w:sz="4" w:space="0" w:color="auto"/>
              <w:right w:val="nil"/>
            </w:tcBorders>
          </w:tcPr>
          <w:p w14:paraId="248FAFA7" w14:textId="77777777" w:rsidR="008A1C44" w:rsidRDefault="008A1C44" w:rsidP="003E03C6">
            <w:pPr>
              <w:pStyle w:val="TAC"/>
              <w:spacing w:line="256" w:lineRule="auto"/>
              <w:rPr>
                <w:ins w:id="9978" w:author="Author"/>
              </w:rPr>
            </w:pPr>
            <w:ins w:id="9979" w:author="Author">
              <w:r>
                <w:t>30 kHz</w:t>
              </w:r>
            </w:ins>
          </w:p>
        </w:tc>
        <w:tc>
          <w:tcPr>
            <w:tcW w:w="1380" w:type="dxa"/>
            <w:tcBorders>
              <w:top w:val="single" w:sz="4" w:space="0" w:color="auto"/>
              <w:left w:val="nil"/>
              <w:bottom w:val="single" w:sz="4" w:space="0" w:color="auto"/>
              <w:right w:val="single" w:sz="4" w:space="0" w:color="auto"/>
            </w:tcBorders>
          </w:tcPr>
          <w:p w14:paraId="37525DA1" w14:textId="77777777" w:rsidR="008A1C44" w:rsidRDefault="008A1C44" w:rsidP="003E03C6">
            <w:pPr>
              <w:pStyle w:val="TAC"/>
              <w:spacing w:line="256" w:lineRule="auto"/>
              <w:rPr>
                <w:ins w:id="9980" w:author="Author"/>
              </w:rPr>
            </w:pPr>
          </w:p>
        </w:tc>
      </w:tr>
      <w:tr w:rsidR="008A1C44" w14:paraId="51185F0B" w14:textId="77777777" w:rsidTr="003E03C6">
        <w:trPr>
          <w:trHeight w:val="187"/>
          <w:jc w:val="center"/>
          <w:ins w:id="9981" w:author="Author"/>
        </w:trPr>
        <w:tc>
          <w:tcPr>
            <w:tcW w:w="3800" w:type="dxa"/>
            <w:gridSpan w:val="4"/>
            <w:tcBorders>
              <w:top w:val="single" w:sz="4" w:space="0" w:color="auto"/>
              <w:left w:val="single" w:sz="4" w:space="0" w:color="auto"/>
              <w:bottom w:val="single" w:sz="4" w:space="0" w:color="auto"/>
              <w:right w:val="single" w:sz="4" w:space="0" w:color="auto"/>
            </w:tcBorders>
            <w:hideMark/>
          </w:tcPr>
          <w:p w14:paraId="14856FE0" w14:textId="77777777" w:rsidR="008A1C44" w:rsidRDefault="008A1C44" w:rsidP="003E03C6">
            <w:pPr>
              <w:pStyle w:val="TAL"/>
              <w:spacing w:line="256" w:lineRule="auto"/>
              <w:rPr>
                <w:ins w:id="9982" w:author="Author"/>
                <w:szCs w:val="18"/>
              </w:rPr>
            </w:pPr>
            <w:ins w:id="9983" w:author="Author">
              <w:r>
                <w:rPr>
                  <w:szCs w:val="18"/>
                  <w:lang w:eastAsia="ja-JP"/>
                </w:rPr>
                <w:t>EPRE ratio of PSS to SSS</w:t>
              </w:r>
            </w:ins>
          </w:p>
        </w:tc>
        <w:tc>
          <w:tcPr>
            <w:tcW w:w="1128" w:type="dxa"/>
            <w:tcBorders>
              <w:top w:val="single" w:sz="4" w:space="0" w:color="auto"/>
              <w:left w:val="single" w:sz="4" w:space="0" w:color="auto"/>
              <w:bottom w:val="nil"/>
              <w:right w:val="single" w:sz="4" w:space="0" w:color="auto"/>
            </w:tcBorders>
            <w:hideMark/>
          </w:tcPr>
          <w:p w14:paraId="5E219201" w14:textId="77777777" w:rsidR="008A1C44" w:rsidRDefault="008A1C44" w:rsidP="003E03C6">
            <w:pPr>
              <w:pStyle w:val="TAC"/>
              <w:spacing w:line="256" w:lineRule="auto"/>
              <w:rPr>
                <w:ins w:id="9984" w:author="Author"/>
                <w:szCs w:val="18"/>
              </w:rPr>
            </w:pPr>
            <w:ins w:id="9985" w:author="Author">
              <w:r>
                <w:rPr>
                  <w:szCs w:val="18"/>
                  <w:lang w:eastAsia="ja-JP"/>
                </w:rPr>
                <w:t>dB</w:t>
              </w:r>
            </w:ins>
          </w:p>
        </w:tc>
        <w:tc>
          <w:tcPr>
            <w:tcW w:w="1379" w:type="dxa"/>
            <w:tcBorders>
              <w:top w:val="single" w:sz="4" w:space="0" w:color="auto"/>
              <w:left w:val="single" w:sz="4" w:space="0" w:color="auto"/>
              <w:bottom w:val="nil"/>
              <w:right w:val="nil"/>
            </w:tcBorders>
            <w:hideMark/>
          </w:tcPr>
          <w:p w14:paraId="48EB21F4" w14:textId="77777777" w:rsidR="008A1C44" w:rsidRDefault="008A1C44" w:rsidP="003E03C6">
            <w:pPr>
              <w:pStyle w:val="TAC"/>
              <w:spacing w:line="256" w:lineRule="auto"/>
              <w:rPr>
                <w:ins w:id="9986" w:author="Author"/>
                <w:szCs w:val="18"/>
              </w:rPr>
            </w:pPr>
          </w:p>
        </w:tc>
        <w:tc>
          <w:tcPr>
            <w:tcW w:w="1380" w:type="dxa"/>
            <w:tcBorders>
              <w:top w:val="single" w:sz="4" w:space="0" w:color="auto"/>
              <w:left w:val="nil"/>
              <w:bottom w:val="nil"/>
              <w:right w:val="nil"/>
            </w:tcBorders>
            <w:hideMark/>
          </w:tcPr>
          <w:p w14:paraId="7F827590" w14:textId="77777777" w:rsidR="008A1C44" w:rsidRDefault="008A1C44" w:rsidP="003E03C6">
            <w:pPr>
              <w:pStyle w:val="TAC"/>
              <w:spacing w:line="256" w:lineRule="auto"/>
              <w:rPr>
                <w:ins w:id="9987" w:author="Author"/>
                <w:szCs w:val="18"/>
              </w:rPr>
            </w:pPr>
            <w:ins w:id="9988" w:author="Author">
              <w:r>
                <w:rPr>
                  <w:szCs w:val="18"/>
                  <w:lang w:eastAsia="ja-JP"/>
                </w:rPr>
                <w:t>0</w:t>
              </w:r>
            </w:ins>
          </w:p>
        </w:tc>
        <w:tc>
          <w:tcPr>
            <w:tcW w:w="1380" w:type="dxa"/>
            <w:tcBorders>
              <w:top w:val="single" w:sz="4" w:space="0" w:color="auto"/>
              <w:left w:val="nil"/>
              <w:bottom w:val="nil"/>
              <w:right w:val="single" w:sz="4" w:space="0" w:color="auto"/>
            </w:tcBorders>
            <w:hideMark/>
          </w:tcPr>
          <w:p w14:paraId="4AE5130B" w14:textId="77777777" w:rsidR="008A1C44" w:rsidRDefault="008A1C44" w:rsidP="003E03C6">
            <w:pPr>
              <w:pStyle w:val="TAC"/>
              <w:spacing w:line="256" w:lineRule="auto"/>
              <w:rPr>
                <w:ins w:id="9989" w:author="Author"/>
                <w:szCs w:val="18"/>
              </w:rPr>
            </w:pPr>
          </w:p>
        </w:tc>
      </w:tr>
      <w:tr w:rsidR="008A1C44" w14:paraId="5F85C2F3" w14:textId="77777777" w:rsidTr="003E03C6">
        <w:trPr>
          <w:trHeight w:val="187"/>
          <w:jc w:val="center"/>
          <w:ins w:id="9990" w:author="Author"/>
        </w:trPr>
        <w:tc>
          <w:tcPr>
            <w:tcW w:w="3800" w:type="dxa"/>
            <w:gridSpan w:val="4"/>
            <w:tcBorders>
              <w:top w:val="single" w:sz="4" w:space="0" w:color="auto"/>
              <w:left w:val="single" w:sz="4" w:space="0" w:color="auto"/>
              <w:bottom w:val="single" w:sz="4" w:space="0" w:color="auto"/>
              <w:right w:val="single" w:sz="4" w:space="0" w:color="auto"/>
            </w:tcBorders>
            <w:hideMark/>
          </w:tcPr>
          <w:p w14:paraId="2F02FEDE" w14:textId="77777777" w:rsidR="008A1C44" w:rsidRDefault="008A1C44" w:rsidP="003E03C6">
            <w:pPr>
              <w:pStyle w:val="TAL"/>
              <w:spacing w:line="256" w:lineRule="auto"/>
              <w:rPr>
                <w:ins w:id="9991" w:author="Author"/>
                <w:szCs w:val="18"/>
              </w:rPr>
            </w:pPr>
            <w:ins w:id="9992" w:author="Author">
              <w:r>
                <w:rPr>
                  <w:szCs w:val="18"/>
                  <w:lang w:eastAsia="ja-JP"/>
                </w:rPr>
                <w:t>EPRE ratio of PBCH DMRS to SSS</w:t>
              </w:r>
            </w:ins>
          </w:p>
        </w:tc>
        <w:tc>
          <w:tcPr>
            <w:tcW w:w="1128" w:type="dxa"/>
            <w:tcBorders>
              <w:top w:val="nil"/>
              <w:left w:val="single" w:sz="4" w:space="0" w:color="auto"/>
              <w:bottom w:val="nil"/>
              <w:right w:val="single" w:sz="4" w:space="0" w:color="auto"/>
            </w:tcBorders>
          </w:tcPr>
          <w:p w14:paraId="20F84445" w14:textId="77777777" w:rsidR="008A1C44" w:rsidRDefault="008A1C44" w:rsidP="003E03C6">
            <w:pPr>
              <w:pStyle w:val="TAC"/>
              <w:spacing w:line="256" w:lineRule="auto"/>
              <w:rPr>
                <w:ins w:id="9993" w:author="Author"/>
                <w:szCs w:val="18"/>
              </w:rPr>
            </w:pPr>
          </w:p>
        </w:tc>
        <w:tc>
          <w:tcPr>
            <w:tcW w:w="1379" w:type="dxa"/>
            <w:tcBorders>
              <w:top w:val="nil"/>
              <w:left w:val="single" w:sz="4" w:space="0" w:color="auto"/>
              <w:bottom w:val="nil"/>
              <w:right w:val="nil"/>
            </w:tcBorders>
          </w:tcPr>
          <w:p w14:paraId="6F5FD8B1" w14:textId="77777777" w:rsidR="008A1C44" w:rsidRDefault="008A1C44" w:rsidP="003E03C6">
            <w:pPr>
              <w:pStyle w:val="TAC"/>
              <w:spacing w:line="256" w:lineRule="auto"/>
              <w:rPr>
                <w:ins w:id="9994" w:author="Author"/>
                <w:szCs w:val="18"/>
              </w:rPr>
            </w:pPr>
          </w:p>
        </w:tc>
        <w:tc>
          <w:tcPr>
            <w:tcW w:w="1380" w:type="dxa"/>
            <w:tcBorders>
              <w:top w:val="nil"/>
              <w:left w:val="nil"/>
              <w:bottom w:val="nil"/>
              <w:right w:val="nil"/>
            </w:tcBorders>
          </w:tcPr>
          <w:p w14:paraId="4B08DF08" w14:textId="77777777" w:rsidR="008A1C44" w:rsidRDefault="008A1C44" w:rsidP="003E03C6">
            <w:pPr>
              <w:pStyle w:val="TAC"/>
              <w:spacing w:line="256" w:lineRule="auto"/>
              <w:rPr>
                <w:ins w:id="9995" w:author="Author"/>
                <w:szCs w:val="18"/>
              </w:rPr>
            </w:pPr>
          </w:p>
        </w:tc>
        <w:tc>
          <w:tcPr>
            <w:tcW w:w="1380" w:type="dxa"/>
            <w:tcBorders>
              <w:top w:val="nil"/>
              <w:left w:val="nil"/>
              <w:bottom w:val="nil"/>
              <w:right w:val="single" w:sz="4" w:space="0" w:color="auto"/>
            </w:tcBorders>
          </w:tcPr>
          <w:p w14:paraId="2E6122EE" w14:textId="77777777" w:rsidR="008A1C44" w:rsidRDefault="008A1C44" w:rsidP="003E03C6">
            <w:pPr>
              <w:pStyle w:val="TAC"/>
              <w:spacing w:line="256" w:lineRule="auto"/>
              <w:rPr>
                <w:ins w:id="9996" w:author="Author"/>
                <w:szCs w:val="18"/>
              </w:rPr>
            </w:pPr>
          </w:p>
        </w:tc>
      </w:tr>
      <w:tr w:rsidR="008A1C44" w14:paraId="21F51522" w14:textId="77777777" w:rsidTr="003E03C6">
        <w:trPr>
          <w:trHeight w:val="187"/>
          <w:jc w:val="center"/>
          <w:ins w:id="9997" w:author="Author"/>
        </w:trPr>
        <w:tc>
          <w:tcPr>
            <w:tcW w:w="3800" w:type="dxa"/>
            <w:gridSpan w:val="4"/>
            <w:tcBorders>
              <w:top w:val="single" w:sz="4" w:space="0" w:color="auto"/>
              <w:left w:val="single" w:sz="4" w:space="0" w:color="auto"/>
              <w:bottom w:val="single" w:sz="4" w:space="0" w:color="auto"/>
              <w:right w:val="single" w:sz="4" w:space="0" w:color="auto"/>
            </w:tcBorders>
            <w:hideMark/>
          </w:tcPr>
          <w:p w14:paraId="2994D0DA" w14:textId="77777777" w:rsidR="008A1C44" w:rsidRDefault="008A1C44" w:rsidP="003E03C6">
            <w:pPr>
              <w:pStyle w:val="TAL"/>
              <w:spacing w:line="256" w:lineRule="auto"/>
              <w:rPr>
                <w:ins w:id="9998" w:author="Author"/>
                <w:szCs w:val="18"/>
              </w:rPr>
            </w:pPr>
            <w:ins w:id="9999" w:author="Author">
              <w:r>
                <w:rPr>
                  <w:szCs w:val="18"/>
                  <w:lang w:eastAsia="ja-JP"/>
                </w:rPr>
                <w:t>EPRE ratio of PBCH to PBCH DMRS</w:t>
              </w:r>
            </w:ins>
          </w:p>
        </w:tc>
        <w:tc>
          <w:tcPr>
            <w:tcW w:w="1128" w:type="dxa"/>
            <w:tcBorders>
              <w:top w:val="nil"/>
              <w:left w:val="single" w:sz="4" w:space="0" w:color="auto"/>
              <w:bottom w:val="nil"/>
              <w:right w:val="single" w:sz="4" w:space="0" w:color="auto"/>
            </w:tcBorders>
          </w:tcPr>
          <w:p w14:paraId="4D1CF63D" w14:textId="77777777" w:rsidR="008A1C44" w:rsidRDefault="008A1C44" w:rsidP="003E03C6">
            <w:pPr>
              <w:pStyle w:val="TAC"/>
              <w:spacing w:line="256" w:lineRule="auto"/>
              <w:rPr>
                <w:ins w:id="10000" w:author="Author"/>
                <w:szCs w:val="18"/>
              </w:rPr>
            </w:pPr>
          </w:p>
        </w:tc>
        <w:tc>
          <w:tcPr>
            <w:tcW w:w="1379" w:type="dxa"/>
            <w:tcBorders>
              <w:top w:val="nil"/>
              <w:left w:val="single" w:sz="4" w:space="0" w:color="auto"/>
              <w:bottom w:val="nil"/>
              <w:right w:val="nil"/>
            </w:tcBorders>
          </w:tcPr>
          <w:p w14:paraId="6B1F6118" w14:textId="77777777" w:rsidR="008A1C44" w:rsidRDefault="008A1C44" w:rsidP="003E03C6">
            <w:pPr>
              <w:pStyle w:val="TAC"/>
              <w:spacing w:line="256" w:lineRule="auto"/>
              <w:rPr>
                <w:ins w:id="10001" w:author="Author"/>
                <w:szCs w:val="18"/>
              </w:rPr>
            </w:pPr>
          </w:p>
        </w:tc>
        <w:tc>
          <w:tcPr>
            <w:tcW w:w="1380" w:type="dxa"/>
            <w:tcBorders>
              <w:top w:val="nil"/>
              <w:left w:val="nil"/>
              <w:bottom w:val="nil"/>
              <w:right w:val="nil"/>
            </w:tcBorders>
          </w:tcPr>
          <w:p w14:paraId="2DDCB4E1" w14:textId="77777777" w:rsidR="008A1C44" w:rsidRDefault="008A1C44" w:rsidP="003E03C6">
            <w:pPr>
              <w:pStyle w:val="TAC"/>
              <w:spacing w:line="256" w:lineRule="auto"/>
              <w:rPr>
                <w:ins w:id="10002" w:author="Author"/>
                <w:szCs w:val="18"/>
              </w:rPr>
            </w:pPr>
          </w:p>
        </w:tc>
        <w:tc>
          <w:tcPr>
            <w:tcW w:w="1380" w:type="dxa"/>
            <w:tcBorders>
              <w:top w:val="nil"/>
              <w:left w:val="nil"/>
              <w:bottom w:val="nil"/>
              <w:right w:val="single" w:sz="4" w:space="0" w:color="auto"/>
            </w:tcBorders>
          </w:tcPr>
          <w:p w14:paraId="0713E998" w14:textId="77777777" w:rsidR="008A1C44" w:rsidRDefault="008A1C44" w:rsidP="003E03C6">
            <w:pPr>
              <w:pStyle w:val="TAC"/>
              <w:spacing w:line="256" w:lineRule="auto"/>
              <w:rPr>
                <w:ins w:id="10003" w:author="Author"/>
                <w:szCs w:val="18"/>
              </w:rPr>
            </w:pPr>
          </w:p>
        </w:tc>
      </w:tr>
      <w:tr w:rsidR="008A1C44" w14:paraId="2B8FEADA" w14:textId="77777777" w:rsidTr="003E03C6">
        <w:trPr>
          <w:trHeight w:val="187"/>
          <w:jc w:val="center"/>
          <w:ins w:id="10004" w:author="Author"/>
        </w:trPr>
        <w:tc>
          <w:tcPr>
            <w:tcW w:w="3800" w:type="dxa"/>
            <w:gridSpan w:val="4"/>
            <w:tcBorders>
              <w:top w:val="single" w:sz="4" w:space="0" w:color="auto"/>
              <w:left w:val="single" w:sz="4" w:space="0" w:color="auto"/>
              <w:bottom w:val="single" w:sz="4" w:space="0" w:color="auto"/>
              <w:right w:val="single" w:sz="4" w:space="0" w:color="auto"/>
            </w:tcBorders>
            <w:hideMark/>
          </w:tcPr>
          <w:p w14:paraId="52387392" w14:textId="77777777" w:rsidR="008A1C44" w:rsidRDefault="008A1C44" w:rsidP="003E03C6">
            <w:pPr>
              <w:pStyle w:val="TAL"/>
              <w:spacing w:line="256" w:lineRule="auto"/>
              <w:rPr>
                <w:ins w:id="10005" w:author="Author"/>
                <w:szCs w:val="18"/>
              </w:rPr>
            </w:pPr>
            <w:ins w:id="10006" w:author="Author">
              <w:r>
                <w:rPr>
                  <w:szCs w:val="18"/>
                  <w:lang w:eastAsia="ja-JP"/>
                </w:rPr>
                <w:t>EPRE ratio of PDCCH DMRS to SSS</w:t>
              </w:r>
            </w:ins>
          </w:p>
        </w:tc>
        <w:tc>
          <w:tcPr>
            <w:tcW w:w="1128" w:type="dxa"/>
            <w:tcBorders>
              <w:top w:val="nil"/>
              <w:left w:val="single" w:sz="4" w:space="0" w:color="auto"/>
              <w:bottom w:val="nil"/>
              <w:right w:val="single" w:sz="4" w:space="0" w:color="auto"/>
            </w:tcBorders>
          </w:tcPr>
          <w:p w14:paraId="5AB6870C" w14:textId="77777777" w:rsidR="008A1C44" w:rsidRDefault="008A1C44" w:rsidP="003E03C6">
            <w:pPr>
              <w:pStyle w:val="TAC"/>
              <w:spacing w:line="256" w:lineRule="auto"/>
              <w:rPr>
                <w:ins w:id="10007" w:author="Author"/>
                <w:szCs w:val="18"/>
              </w:rPr>
            </w:pPr>
          </w:p>
        </w:tc>
        <w:tc>
          <w:tcPr>
            <w:tcW w:w="1379" w:type="dxa"/>
            <w:tcBorders>
              <w:top w:val="nil"/>
              <w:left w:val="single" w:sz="4" w:space="0" w:color="auto"/>
              <w:bottom w:val="nil"/>
              <w:right w:val="nil"/>
            </w:tcBorders>
          </w:tcPr>
          <w:p w14:paraId="2767BD7D" w14:textId="77777777" w:rsidR="008A1C44" w:rsidRDefault="008A1C44" w:rsidP="003E03C6">
            <w:pPr>
              <w:pStyle w:val="TAC"/>
              <w:spacing w:line="256" w:lineRule="auto"/>
              <w:rPr>
                <w:ins w:id="10008" w:author="Author"/>
                <w:szCs w:val="18"/>
              </w:rPr>
            </w:pPr>
          </w:p>
        </w:tc>
        <w:tc>
          <w:tcPr>
            <w:tcW w:w="1380" w:type="dxa"/>
            <w:tcBorders>
              <w:top w:val="nil"/>
              <w:left w:val="nil"/>
              <w:bottom w:val="nil"/>
              <w:right w:val="nil"/>
            </w:tcBorders>
          </w:tcPr>
          <w:p w14:paraId="51DD2DFD" w14:textId="77777777" w:rsidR="008A1C44" w:rsidRDefault="008A1C44" w:rsidP="003E03C6">
            <w:pPr>
              <w:pStyle w:val="TAC"/>
              <w:spacing w:line="256" w:lineRule="auto"/>
              <w:rPr>
                <w:ins w:id="10009" w:author="Author"/>
                <w:szCs w:val="18"/>
              </w:rPr>
            </w:pPr>
          </w:p>
        </w:tc>
        <w:tc>
          <w:tcPr>
            <w:tcW w:w="1380" w:type="dxa"/>
            <w:tcBorders>
              <w:top w:val="nil"/>
              <w:left w:val="nil"/>
              <w:bottom w:val="nil"/>
              <w:right w:val="single" w:sz="4" w:space="0" w:color="auto"/>
            </w:tcBorders>
          </w:tcPr>
          <w:p w14:paraId="2D3A2AFD" w14:textId="77777777" w:rsidR="008A1C44" w:rsidRDefault="008A1C44" w:rsidP="003E03C6">
            <w:pPr>
              <w:pStyle w:val="TAC"/>
              <w:spacing w:line="256" w:lineRule="auto"/>
              <w:rPr>
                <w:ins w:id="10010" w:author="Author"/>
                <w:szCs w:val="18"/>
              </w:rPr>
            </w:pPr>
          </w:p>
        </w:tc>
      </w:tr>
      <w:tr w:rsidR="008A1C44" w14:paraId="5436209F" w14:textId="77777777" w:rsidTr="003E03C6">
        <w:trPr>
          <w:trHeight w:val="187"/>
          <w:jc w:val="center"/>
          <w:ins w:id="10011" w:author="Author"/>
        </w:trPr>
        <w:tc>
          <w:tcPr>
            <w:tcW w:w="3800" w:type="dxa"/>
            <w:gridSpan w:val="4"/>
            <w:tcBorders>
              <w:top w:val="single" w:sz="4" w:space="0" w:color="auto"/>
              <w:left w:val="single" w:sz="4" w:space="0" w:color="auto"/>
              <w:bottom w:val="single" w:sz="4" w:space="0" w:color="auto"/>
              <w:right w:val="single" w:sz="4" w:space="0" w:color="auto"/>
            </w:tcBorders>
            <w:hideMark/>
          </w:tcPr>
          <w:p w14:paraId="4B3176D9" w14:textId="77777777" w:rsidR="008A1C44" w:rsidRDefault="008A1C44" w:rsidP="003E03C6">
            <w:pPr>
              <w:pStyle w:val="TAL"/>
              <w:spacing w:line="256" w:lineRule="auto"/>
              <w:rPr>
                <w:ins w:id="10012" w:author="Author"/>
                <w:szCs w:val="18"/>
              </w:rPr>
            </w:pPr>
            <w:ins w:id="10013" w:author="Author">
              <w:r>
                <w:rPr>
                  <w:szCs w:val="18"/>
                  <w:lang w:eastAsia="ja-JP"/>
                </w:rPr>
                <w:t>EPRE ratio of PDCCH to PDCCH DMRS</w:t>
              </w:r>
            </w:ins>
          </w:p>
        </w:tc>
        <w:tc>
          <w:tcPr>
            <w:tcW w:w="1128" w:type="dxa"/>
            <w:tcBorders>
              <w:top w:val="nil"/>
              <w:left w:val="single" w:sz="4" w:space="0" w:color="auto"/>
              <w:bottom w:val="nil"/>
              <w:right w:val="single" w:sz="4" w:space="0" w:color="auto"/>
            </w:tcBorders>
          </w:tcPr>
          <w:p w14:paraId="43A951E0" w14:textId="77777777" w:rsidR="008A1C44" w:rsidRDefault="008A1C44" w:rsidP="003E03C6">
            <w:pPr>
              <w:pStyle w:val="TAC"/>
              <w:spacing w:line="256" w:lineRule="auto"/>
              <w:rPr>
                <w:ins w:id="10014" w:author="Author"/>
                <w:szCs w:val="18"/>
              </w:rPr>
            </w:pPr>
          </w:p>
        </w:tc>
        <w:tc>
          <w:tcPr>
            <w:tcW w:w="1379" w:type="dxa"/>
            <w:tcBorders>
              <w:top w:val="nil"/>
              <w:left w:val="single" w:sz="4" w:space="0" w:color="auto"/>
              <w:bottom w:val="nil"/>
              <w:right w:val="nil"/>
            </w:tcBorders>
          </w:tcPr>
          <w:p w14:paraId="51B6DF8E" w14:textId="77777777" w:rsidR="008A1C44" w:rsidRDefault="008A1C44" w:rsidP="003E03C6">
            <w:pPr>
              <w:pStyle w:val="TAC"/>
              <w:spacing w:line="256" w:lineRule="auto"/>
              <w:rPr>
                <w:ins w:id="10015" w:author="Author"/>
                <w:szCs w:val="18"/>
              </w:rPr>
            </w:pPr>
          </w:p>
        </w:tc>
        <w:tc>
          <w:tcPr>
            <w:tcW w:w="1380" w:type="dxa"/>
            <w:tcBorders>
              <w:top w:val="nil"/>
              <w:left w:val="nil"/>
              <w:bottom w:val="nil"/>
              <w:right w:val="nil"/>
            </w:tcBorders>
          </w:tcPr>
          <w:p w14:paraId="6FAB3AFA" w14:textId="77777777" w:rsidR="008A1C44" w:rsidRDefault="008A1C44" w:rsidP="003E03C6">
            <w:pPr>
              <w:pStyle w:val="TAC"/>
              <w:spacing w:line="256" w:lineRule="auto"/>
              <w:rPr>
                <w:ins w:id="10016" w:author="Author"/>
                <w:szCs w:val="18"/>
              </w:rPr>
            </w:pPr>
          </w:p>
        </w:tc>
        <w:tc>
          <w:tcPr>
            <w:tcW w:w="1380" w:type="dxa"/>
            <w:tcBorders>
              <w:top w:val="nil"/>
              <w:left w:val="nil"/>
              <w:bottom w:val="nil"/>
              <w:right w:val="single" w:sz="4" w:space="0" w:color="auto"/>
            </w:tcBorders>
          </w:tcPr>
          <w:p w14:paraId="17027458" w14:textId="77777777" w:rsidR="008A1C44" w:rsidRDefault="008A1C44" w:rsidP="003E03C6">
            <w:pPr>
              <w:pStyle w:val="TAC"/>
              <w:spacing w:line="256" w:lineRule="auto"/>
              <w:rPr>
                <w:ins w:id="10017" w:author="Author"/>
                <w:szCs w:val="18"/>
              </w:rPr>
            </w:pPr>
          </w:p>
        </w:tc>
      </w:tr>
      <w:tr w:rsidR="008A1C44" w14:paraId="0C9CA4AA" w14:textId="77777777" w:rsidTr="003E03C6">
        <w:trPr>
          <w:trHeight w:val="187"/>
          <w:jc w:val="center"/>
          <w:ins w:id="10018" w:author="Author"/>
        </w:trPr>
        <w:tc>
          <w:tcPr>
            <w:tcW w:w="3800" w:type="dxa"/>
            <w:gridSpan w:val="4"/>
            <w:tcBorders>
              <w:top w:val="single" w:sz="4" w:space="0" w:color="auto"/>
              <w:left w:val="single" w:sz="4" w:space="0" w:color="auto"/>
              <w:bottom w:val="single" w:sz="4" w:space="0" w:color="auto"/>
              <w:right w:val="single" w:sz="4" w:space="0" w:color="auto"/>
            </w:tcBorders>
            <w:hideMark/>
          </w:tcPr>
          <w:p w14:paraId="3B8E46A2" w14:textId="77777777" w:rsidR="008A1C44" w:rsidRDefault="008A1C44" w:rsidP="003E03C6">
            <w:pPr>
              <w:pStyle w:val="TAL"/>
              <w:spacing w:line="256" w:lineRule="auto"/>
              <w:rPr>
                <w:ins w:id="10019" w:author="Author"/>
                <w:szCs w:val="18"/>
              </w:rPr>
            </w:pPr>
            <w:ins w:id="10020" w:author="Author">
              <w:r>
                <w:rPr>
                  <w:szCs w:val="18"/>
                  <w:lang w:eastAsia="ja-JP"/>
                </w:rPr>
                <w:t xml:space="preserve">EPRE ratio of PDSCH DMRS to SSS </w:t>
              </w:r>
            </w:ins>
          </w:p>
        </w:tc>
        <w:tc>
          <w:tcPr>
            <w:tcW w:w="1128" w:type="dxa"/>
            <w:tcBorders>
              <w:top w:val="nil"/>
              <w:left w:val="single" w:sz="4" w:space="0" w:color="auto"/>
              <w:bottom w:val="nil"/>
              <w:right w:val="single" w:sz="4" w:space="0" w:color="auto"/>
            </w:tcBorders>
          </w:tcPr>
          <w:p w14:paraId="5C388AA5" w14:textId="77777777" w:rsidR="008A1C44" w:rsidRDefault="008A1C44" w:rsidP="003E03C6">
            <w:pPr>
              <w:pStyle w:val="TAC"/>
              <w:spacing w:line="256" w:lineRule="auto"/>
              <w:rPr>
                <w:ins w:id="10021" w:author="Author"/>
                <w:szCs w:val="18"/>
              </w:rPr>
            </w:pPr>
          </w:p>
        </w:tc>
        <w:tc>
          <w:tcPr>
            <w:tcW w:w="1379" w:type="dxa"/>
            <w:tcBorders>
              <w:top w:val="nil"/>
              <w:left w:val="single" w:sz="4" w:space="0" w:color="auto"/>
              <w:bottom w:val="nil"/>
              <w:right w:val="nil"/>
            </w:tcBorders>
          </w:tcPr>
          <w:p w14:paraId="002BB4F6" w14:textId="77777777" w:rsidR="008A1C44" w:rsidRDefault="008A1C44" w:rsidP="003E03C6">
            <w:pPr>
              <w:pStyle w:val="TAC"/>
              <w:spacing w:line="256" w:lineRule="auto"/>
              <w:rPr>
                <w:ins w:id="10022" w:author="Author"/>
                <w:szCs w:val="18"/>
              </w:rPr>
            </w:pPr>
          </w:p>
        </w:tc>
        <w:tc>
          <w:tcPr>
            <w:tcW w:w="1380" w:type="dxa"/>
            <w:tcBorders>
              <w:top w:val="nil"/>
              <w:left w:val="nil"/>
              <w:bottom w:val="nil"/>
              <w:right w:val="nil"/>
            </w:tcBorders>
          </w:tcPr>
          <w:p w14:paraId="27C9ECC1" w14:textId="77777777" w:rsidR="008A1C44" w:rsidRDefault="008A1C44" w:rsidP="003E03C6">
            <w:pPr>
              <w:pStyle w:val="TAC"/>
              <w:spacing w:line="256" w:lineRule="auto"/>
              <w:rPr>
                <w:ins w:id="10023" w:author="Author"/>
                <w:szCs w:val="18"/>
              </w:rPr>
            </w:pPr>
          </w:p>
        </w:tc>
        <w:tc>
          <w:tcPr>
            <w:tcW w:w="1380" w:type="dxa"/>
            <w:tcBorders>
              <w:top w:val="nil"/>
              <w:left w:val="nil"/>
              <w:bottom w:val="nil"/>
              <w:right w:val="single" w:sz="4" w:space="0" w:color="auto"/>
            </w:tcBorders>
          </w:tcPr>
          <w:p w14:paraId="088C621D" w14:textId="77777777" w:rsidR="008A1C44" w:rsidRDefault="008A1C44" w:rsidP="003E03C6">
            <w:pPr>
              <w:pStyle w:val="TAC"/>
              <w:spacing w:line="256" w:lineRule="auto"/>
              <w:rPr>
                <w:ins w:id="10024" w:author="Author"/>
                <w:szCs w:val="18"/>
              </w:rPr>
            </w:pPr>
          </w:p>
        </w:tc>
      </w:tr>
      <w:tr w:rsidR="008A1C44" w14:paraId="2D677BF6" w14:textId="77777777" w:rsidTr="003E03C6">
        <w:trPr>
          <w:trHeight w:val="187"/>
          <w:jc w:val="center"/>
          <w:ins w:id="10025" w:author="Author"/>
        </w:trPr>
        <w:tc>
          <w:tcPr>
            <w:tcW w:w="3800" w:type="dxa"/>
            <w:gridSpan w:val="4"/>
            <w:tcBorders>
              <w:top w:val="single" w:sz="4" w:space="0" w:color="auto"/>
              <w:left w:val="single" w:sz="4" w:space="0" w:color="auto"/>
              <w:bottom w:val="single" w:sz="4" w:space="0" w:color="auto"/>
              <w:right w:val="single" w:sz="4" w:space="0" w:color="auto"/>
            </w:tcBorders>
            <w:hideMark/>
          </w:tcPr>
          <w:p w14:paraId="7065D516" w14:textId="77777777" w:rsidR="008A1C44" w:rsidRDefault="008A1C44" w:rsidP="003E03C6">
            <w:pPr>
              <w:pStyle w:val="TAL"/>
              <w:spacing w:line="256" w:lineRule="auto"/>
              <w:rPr>
                <w:ins w:id="10026" w:author="Author"/>
                <w:szCs w:val="18"/>
              </w:rPr>
            </w:pPr>
            <w:ins w:id="10027" w:author="Author">
              <w:r>
                <w:rPr>
                  <w:szCs w:val="18"/>
                  <w:lang w:eastAsia="ja-JP"/>
                </w:rPr>
                <w:t xml:space="preserve">EPRE ratio of PDSCH to PDSCH </w:t>
              </w:r>
            </w:ins>
          </w:p>
        </w:tc>
        <w:tc>
          <w:tcPr>
            <w:tcW w:w="1128" w:type="dxa"/>
            <w:tcBorders>
              <w:top w:val="nil"/>
              <w:left w:val="single" w:sz="4" w:space="0" w:color="auto"/>
              <w:bottom w:val="nil"/>
              <w:right w:val="single" w:sz="4" w:space="0" w:color="auto"/>
            </w:tcBorders>
          </w:tcPr>
          <w:p w14:paraId="0DACAA33" w14:textId="77777777" w:rsidR="008A1C44" w:rsidRDefault="008A1C44" w:rsidP="003E03C6">
            <w:pPr>
              <w:pStyle w:val="TAC"/>
              <w:spacing w:line="256" w:lineRule="auto"/>
              <w:rPr>
                <w:ins w:id="10028" w:author="Author"/>
                <w:szCs w:val="18"/>
              </w:rPr>
            </w:pPr>
          </w:p>
        </w:tc>
        <w:tc>
          <w:tcPr>
            <w:tcW w:w="1379" w:type="dxa"/>
            <w:tcBorders>
              <w:top w:val="nil"/>
              <w:left w:val="single" w:sz="4" w:space="0" w:color="auto"/>
              <w:bottom w:val="nil"/>
              <w:right w:val="nil"/>
            </w:tcBorders>
          </w:tcPr>
          <w:p w14:paraId="340A2E16" w14:textId="77777777" w:rsidR="008A1C44" w:rsidRDefault="008A1C44" w:rsidP="003E03C6">
            <w:pPr>
              <w:pStyle w:val="TAC"/>
              <w:spacing w:line="256" w:lineRule="auto"/>
              <w:rPr>
                <w:ins w:id="10029" w:author="Author"/>
                <w:szCs w:val="18"/>
              </w:rPr>
            </w:pPr>
          </w:p>
        </w:tc>
        <w:tc>
          <w:tcPr>
            <w:tcW w:w="1380" w:type="dxa"/>
            <w:tcBorders>
              <w:top w:val="nil"/>
              <w:left w:val="nil"/>
              <w:bottom w:val="nil"/>
              <w:right w:val="nil"/>
            </w:tcBorders>
          </w:tcPr>
          <w:p w14:paraId="0596C761" w14:textId="77777777" w:rsidR="008A1C44" w:rsidRDefault="008A1C44" w:rsidP="003E03C6">
            <w:pPr>
              <w:pStyle w:val="TAC"/>
              <w:spacing w:line="256" w:lineRule="auto"/>
              <w:rPr>
                <w:ins w:id="10030" w:author="Author"/>
                <w:szCs w:val="18"/>
              </w:rPr>
            </w:pPr>
          </w:p>
        </w:tc>
        <w:tc>
          <w:tcPr>
            <w:tcW w:w="1380" w:type="dxa"/>
            <w:tcBorders>
              <w:top w:val="nil"/>
              <w:left w:val="nil"/>
              <w:bottom w:val="nil"/>
              <w:right w:val="single" w:sz="4" w:space="0" w:color="auto"/>
            </w:tcBorders>
          </w:tcPr>
          <w:p w14:paraId="046B8F5C" w14:textId="77777777" w:rsidR="008A1C44" w:rsidRDefault="008A1C44" w:rsidP="003E03C6">
            <w:pPr>
              <w:pStyle w:val="TAC"/>
              <w:spacing w:line="256" w:lineRule="auto"/>
              <w:rPr>
                <w:ins w:id="10031" w:author="Author"/>
                <w:szCs w:val="18"/>
              </w:rPr>
            </w:pPr>
          </w:p>
        </w:tc>
      </w:tr>
      <w:tr w:rsidR="008A1C44" w14:paraId="7EFB4F0D" w14:textId="77777777" w:rsidTr="003E03C6">
        <w:trPr>
          <w:trHeight w:val="187"/>
          <w:jc w:val="center"/>
          <w:ins w:id="10032" w:author="Author"/>
        </w:trPr>
        <w:tc>
          <w:tcPr>
            <w:tcW w:w="3800" w:type="dxa"/>
            <w:gridSpan w:val="4"/>
            <w:tcBorders>
              <w:top w:val="single" w:sz="4" w:space="0" w:color="auto"/>
              <w:left w:val="single" w:sz="4" w:space="0" w:color="auto"/>
              <w:bottom w:val="single" w:sz="4" w:space="0" w:color="auto"/>
              <w:right w:val="single" w:sz="4" w:space="0" w:color="auto"/>
            </w:tcBorders>
            <w:hideMark/>
          </w:tcPr>
          <w:p w14:paraId="760B6767" w14:textId="77777777" w:rsidR="008A1C44" w:rsidRDefault="008A1C44" w:rsidP="003E03C6">
            <w:pPr>
              <w:pStyle w:val="TAL"/>
              <w:spacing w:line="256" w:lineRule="auto"/>
              <w:rPr>
                <w:ins w:id="10033" w:author="Author"/>
                <w:szCs w:val="18"/>
              </w:rPr>
            </w:pPr>
            <w:ins w:id="10034" w:author="Author">
              <w:r>
                <w:rPr>
                  <w:szCs w:val="18"/>
                  <w:lang w:eastAsia="ja-JP"/>
                </w:rPr>
                <w:t>EPRE ratio of OCNG DMRS to SSS(Note 1)</w:t>
              </w:r>
            </w:ins>
          </w:p>
        </w:tc>
        <w:tc>
          <w:tcPr>
            <w:tcW w:w="1128" w:type="dxa"/>
            <w:tcBorders>
              <w:top w:val="nil"/>
              <w:left w:val="single" w:sz="4" w:space="0" w:color="auto"/>
              <w:bottom w:val="nil"/>
              <w:right w:val="single" w:sz="4" w:space="0" w:color="auto"/>
            </w:tcBorders>
          </w:tcPr>
          <w:p w14:paraId="2E8ACEDC" w14:textId="77777777" w:rsidR="008A1C44" w:rsidRDefault="008A1C44" w:rsidP="003E03C6">
            <w:pPr>
              <w:pStyle w:val="TAC"/>
              <w:spacing w:line="256" w:lineRule="auto"/>
              <w:rPr>
                <w:ins w:id="10035" w:author="Author"/>
                <w:szCs w:val="18"/>
              </w:rPr>
            </w:pPr>
          </w:p>
        </w:tc>
        <w:tc>
          <w:tcPr>
            <w:tcW w:w="1379" w:type="dxa"/>
            <w:tcBorders>
              <w:top w:val="nil"/>
              <w:left w:val="single" w:sz="4" w:space="0" w:color="auto"/>
              <w:bottom w:val="nil"/>
              <w:right w:val="nil"/>
            </w:tcBorders>
          </w:tcPr>
          <w:p w14:paraId="1E2E8BE4" w14:textId="77777777" w:rsidR="008A1C44" w:rsidRDefault="008A1C44" w:rsidP="003E03C6">
            <w:pPr>
              <w:pStyle w:val="TAC"/>
              <w:spacing w:line="256" w:lineRule="auto"/>
              <w:rPr>
                <w:ins w:id="10036" w:author="Author"/>
                <w:szCs w:val="18"/>
              </w:rPr>
            </w:pPr>
          </w:p>
        </w:tc>
        <w:tc>
          <w:tcPr>
            <w:tcW w:w="1380" w:type="dxa"/>
            <w:tcBorders>
              <w:top w:val="nil"/>
              <w:left w:val="nil"/>
              <w:bottom w:val="nil"/>
              <w:right w:val="nil"/>
            </w:tcBorders>
          </w:tcPr>
          <w:p w14:paraId="7AB9659E" w14:textId="77777777" w:rsidR="008A1C44" w:rsidRDefault="008A1C44" w:rsidP="003E03C6">
            <w:pPr>
              <w:pStyle w:val="TAC"/>
              <w:spacing w:line="256" w:lineRule="auto"/>
              <w:rPr>
                <w:ins w:id="10037" w:author="Author"/>
                <w:szCs w:val="18"/>
              </w:rPr>
            </w:pPr>
          </w:p>
        </w:tc>
        <w:tc>
          <w:tcPr>
            <w:tcW w:w="1380" w:type="dxa"/>
            <w:tcBorders>
              <w:top w:val="nil"/>
              <w:left w:val="nil"/>
              <w:bottom w:val="nil"/>
              <w:right w:val="single" w:sz="4" w:space="0" w:color="auto"/>
            </w:tcBorders>
          </w:tcPr>
          <w:p w14:paraId="357C5CA7" w14:textId="77777777" w:rsidR="008A1C44" w:rsidRDefault="008A1C44" w:rsidP="003E03C6">
            <w:pPr>
              <w:pStyle w:val="TAC"/>
              <w:spacing w:line="256" w:lineRule="auto"/>
              <w:rPr>
                <w:ins w:id="10038" w:author="Author"/>
                <w:szCs w:val="18"/>
              </w:rPr>
            </w:pPr>
          </w:p>
        </w:tc>
      </w:tr>
      <w:tr w:rsidR="008A1C44" w14:paraId="70D2A631" w14:textId="77777777" w:rsidTr="003E03C6">
        <w:trPr>
          <w:trHeight w:val="187"/>
          <w:jc w:val="center"/>
          <w:ins w:id="10039" w:author="Author"/>
        </w:trPr>
        <w:tc>
          <w:tcPr>
            <w:tcW w:w="3800" w:type="dxa"/>
            <w:gridSpan w:val="4"/>
            <w:tcBorders>
              <w:top w:val="single" w:sz="4" w:space="0" w:color="auto"/>
              <w:left w:val="single" w:sz="4" w:space="0" w:color="auto"/>
              <w:bottom w:val="single" w:sz="4" w:space="0" w:color="auto"/>
              <w:right w:val="single" w:sz="4" w:space="0" w:color="auto"/>
            </w:tcBorders>
            <w:hideMark/>
          </w:tcPr>
          <w:p w14:paraId="0A14A481" w14:textId="77777777" w:rsidR="008A1C44" w:rsidRDefault="008A1C44" w:rsidP="003E03C6">
            <w:pPr>
              <w:pStyle w:val="TAL"/>
              <w:spacing w:line="256" w:lineRule="auto"/>
              <w:rPr>
                <w:ins w:id="10040" w:author="Author"/>
                <w:szCs w:val="18"/>
              </w:rPr>
            </w:pPr>
            <w:ins w:id="10041" w:author="Author">
              <w:r>
                <w:rPr>
                  <w:szCs w:val="18"/>
                  <w:lang w:eastAsia="ja-JP"/>
                </w:rPr>
                <w:t>EPRE ratio of OCNG to OCNG DMRS (Note 1)</w:t>
              </w:r>
            </w:ins>
          </w:p>
        </w:tc>
        <w:tc>
          <w:tcPr>
            <w:tcW w:w="1128" w:type="dxa"/>
            <w:tcBorders>
              <w:top w:val="nil"/>
              <w:left w:val="single" w:sz="4" w:space="0" w:color="auto"/>
              <w:bottom w:val="single" w:sz="4" w:space="0" w:color="auto"/>
              <w:right w:val="single" w:sz="4" w:space="0" w:color="auto"/>
            </w:tcBorders>
          </w:tcPr>
          <w:p w14:paraId="54F7A93A" w14:textId="77777777" w:rsidR="008A1C44" w:rsidRDefault="008A1C44" w:rsidP="003E03C6">
            <w:pPr>
              <w:pStyle w:val="TAC"/>
              <w:spacing w:line="256" w:lineRule="auto"/>
              <w:rPr>
                <w:ins w:id="10042" w:author="Author"/>
                <w:szCs w:val="18"/>
              </w:rPr>
            </w:pPr>
          </w:p>
        </w:tc>
        <w:tc>
          <w:tcPr>
            <w:tcW w:w="1379" w:type="dxa"/>
            <w:tcBorders>
              <w:top w:val="nil"/>
              <w:left w:val="single" w:sz="4" w:space="0" w:color="auto"/>
              <w:bottom w:val="single" w:sz="4" w:space="0" w:color="auto"/>
              <w:right w:val="nil"/>
            </w:tcBorders>
          </w:tcPr>
          <w:p w14:paraId="3C23F109" w14:textId="77777777" w:rsidR="008A1C44" w:rsidRDefault="008A1C44" w:rsidP="003E03C6">
            <w:pPr>
              <w:pStyle w:val="TAC"/>
              <w:spacing w:line="256" w:lineRule="auto"/>
              <w:rPr>
                <w:ins w:id="10043" w:author="Author"/>
                <w:szCs w:val="18"/>
              </w:rPr>
            </w:pPr>
          </w:p>
        </w:tc>
        <w:tc>
          <w:tcPr>
            <w:tcW w:w="1380" w:type="dxa"/>
            <w:tcBorders>
              <w:top w:val="nil"/>
              <w:left w:val="nil"/>
              <w:bottom w:val="single" w:sz="4" w:space="0" w:color="auto"/>
              <w:right w:val="nil"/>
            </w:tcBorders>
          </w:tcPr>
          <w:p w14:paraId="49E2AD60" w14:textId="77777777" w:rsidR="008A1C44" w:rsidRDefault="008A1C44" w:rsidP="003E03C6">
            <w:pPr>
              <w:pStyle w:val="TAC"/>
              <w:spacing w:line="256" w:lineRule="auto"/>
              <w:rPr>
                <w:ins w:id="10044" w:author="Author"/>
                <w:szCs w:val="18"/>
              </w:rPr>
            </w:pPr>
          </w:p>
        </w:tc>
        <w:tc>
          <w:tcPr>
            <w:tcW w:w="1380" w:type="dxa"/>
            <w:tcBorders>
              <w:top w:val="nil"/>
              <w:left w:val="nil"/>
              <w:bottom w:val="single" w:sz="4" w:space="0" w:color="auto"/>
              <w:right w:val="single" w:sz="4" w:space="0" w:color="auto"/>
            </w:tcBorders>
          </w:tcPr>
          <w:p w14:paraId="1822242E" w14:textId="77777777" w:rsidR="008A1C44" w:rsidRDefault="008A1C44" w:rsidP="003E03C6">
            <w:pPr>
              <w:pStyle w:val="TAC"/>
              <w:spacing w:line="256" w:lineRule="auto"/>
              <w:rPr>
                <w:ins w:id="10045" w:author="Author"/>
                <w:szCs w:val="18"/>
              </w:rPr>
            </w:pPr>
          </w:p>
        </w:tc>
      </w:tr>
      <w:tr w:rsidR="008A1C44" w14:paraId="29A33F19" w14:textId="77777777" w:rsidTr="003E03C6">
        <w:trPr>
          <w:trHeight w:val="187"/>
          <w:jc w:val="center"/>
          <w:ins w:id="10046" w:author="Author"/>
        </w:trPr>
        <w:tc>
          <w:tcPr>
            <w:tcW w:w="980" w:type="dxa"/>
            <w:tcBorders>
              <w:top w:val="single" w:sz="4" w:space="0" w:color="auto"/>
              <w:left w:val="single" w:sz="4" w:space="0" w:color="auto"/>
              <w:bottom w:val="nil"/>
              <w:right w:val="single" w:sz="4" w:space="0" w:color="auto"/>
            </w:tcBorders>
            <w:hideMark/>
          </w:tcPr>
          <w:p w14:paraId="5C3E8974" w14:textId="77777777" w:rsidR="008A1C44" w:rsidRDefault="008A1C44" w:rsidP="003E03C6">
            <w:pPr>
              <w:pStyle w:val="TAL"/>
              <w:spacing w:line="256" w:lineRule="auto"/>
              <w:rPr>
                <w:ins w:id="10047" w:author="Author"/>
                <w:vertAlign w:val="superscript"/>
              </w:rPr>
            </w:pPr>
            <w:ins w:id="10048" w:author="Author">
              <w:r>
                <w:rPr>
                  <w:rFonts w:eastAsia="Calibri"/>
                  <w:noProof/>
                  <w:szCs w:val="22"/>
                  <w:lang w:eastAsia="en-GB"/>
                </w:rPr>
                <w:t>N</w:t>
              </w:r>
              <w:r w:rsidRPr="000F315C">
                <w:rPr>
                  <w:rFonts w:eastAsia="Calibri"/>
                  <w:noProof/>
                  <w:szCs w:val="22"/>
                  <w:vertAlign w:val="subscript"/>
                  <w:lang w:eastAsia="en-GB"/>
                </w:rPr>
                <w:t>oc</w:t>
              </w:r>
              <w:r>
                <w:rPr>
                  <w:rFonts w:eastAsia="Calibri"/>
                  <w:noProof/>
                  <w:szCs w:val="22"/>
                  <w:lang w:eastAsia="en-GB"/>
                </w:rPr>
                <w:t xml:space="preserve"> </w:t>
              </w:r>
              <w:r>
                <w:rPr>
                  <w:vertAlign w:val="superscript"/>
                </w:rPr>
                <w:t>Note2</w:t>
              </w:r>
            </w:ins>
          </w:p>
        </w:tc>
        <w:tc>
          <w:tcPr>
            <w:tcW w:w="1119" w:type="dxa"/>
            <w:gridSpan w:val="2"/>
            <w:tcBorders>
              <w:top w:val="single" w:sz="4" w:space="0" w:color="auto"/>
              <w:left w:val="single" w:sz="4" w:space="0" w:color="auto"/>
              <w:bottom w:val="nil"/>
              <w:right w:val="single" w:sz="4" w:space="0" w:color="auto"/>
            </w:tcBorders>
            <w:hideMark/>
          </w:tcPr>
          <w:p w14:paraId="662C1775" w14:textId="77777777" w:rsidR="008A1C44" w:rsidRDefault="008A1C44" w:rsidP="003E03C6">
            <w:pPr>
              <w:pStyle w:val="TAL"/>
              <w:spacing w:line="256" w:lineRule="auto"/>
              <w:rPr>
                <w:ins w:id="10049" w:author="Author"/>
                <w:vertAlign w:val="superscript"/>
              </w:rPr>
            </w:pPr>
            <w:ins w:id="10050" w:author="Author">
              <w:r>
                <w:t>Config</w:t>
              </w:r>
              <w:r>
                <w:rPr>
                  <w:rFonts w:eastAsia="Malgun Gothic"/>
                  <w:szCs w:val="18"/>
                </w:rPr>
                <w:t xml:space="preserve"> </w:t>
              </w:r>
              <w:r>
                <w:t>1,2</w:t>
              </w:r>
            </w:ins>
          </w:p>
        </w:tc>
        <w:tc>
          <w:tcPr>
            <w:tcW w:w="1701" w:type="dxa"/>
            <w:tcBorders>
              <w:top w:val="single" w:sz="4" w:space="0" w:color="auto"/>
              <w:left w:val="single" w:sz="4" w:space="0" w:color="auto"/>
              <w:bottom w:val="single" w:sz="4" w:space="0" w:color="auto"/>
              <w:right w:val="single" w:sz="4" w:space="0" w:color="auto"/>
            </w:tcBorders>
            <w:hideMark/>
          </w:tcPr>
          <w:p w14:paraId="448CC80F" w14:textId="77777777" w:rsidR="008A1C44" w:rsidRDefault="008A1C44" w:rsidP="003E03C6">
            <w:pPr>
              <w:pStyle w:val="TAL"/>
              <w:spacing w:line="256" w:lineRule="auto"/>
              <w:rPr>
                <w:ins w:id="10051" w:author="Author"/>
              </w:rPr>
            </w:pPr>
            <w:ins w:id="10052" w:author="Author">
              <w:r>
                <w:t xml:space="preserve">NR_FDD_FR1_A, NR_TDD_FR1_A </w:t>
              </w:r>
              <w:r>
                <w:rPr>
                  <w:vertAlign w:val="superscript"/>
                </w:rPr>
                <w:t>NOTE 6</w:t>
              </w:r>
            </w:ins>
          </w:p>
        </w:tc>
        <w:tc>
          <w:tcPr>
            <w:tcW w:w="1128" w:type="dxa"/>
            <w:tcBorders>
              <w:top w:val="single" w:sz="4" w:space="0" w:color="auto"/>
              <w:left w:val="single" w:sz="4" w:space="0" w:color="auto"/>
              <w:bottom w:val="nil"/>
              <w:right w:val="single" w:sz="4" w:space="0" w:color="auto"/>
            </w:tcBorders>
            <w:hideMark/>
          </w:tcPr>
          <w:p w14:paraId="67E3B825" w14:textId="77777777" w:rsidR="008A1C44" w:rsidRDefault="008A1C44" w:rsidP="003E03C6">
            <w:pPr>
              <w:pStyle w:val="TAC"/>
              <w:spacing w:line="256" w:lineRule="auto"/>
              <w:rPr>
                <w:ins w:id="10053" w:author="Author"/>
              </w:rPr>
            </w:pPr>
            <w:ins w:id="10054" w:author="Author">
              <w:r>
                <w:t>dBm/15kHz</w:t>
              </w:r>
            </w:ins>
          </w:p>
        </w:tc>
        <w:tc>
          <w:tcPr>
            <w:tcW w:w="1379" w:type="dxa"/>
            <w:tcBorders>
              <w:top w:val="single" w:sz="4" w:space="0" w:color="auto"/>
              <w:left w:val="single" w:sz="4" w:space="0" w:color="auto"/>
              <w:bottom w:val="nil"/>
              <w:right w:val="single" w:sz="4" w:space="0" w:color="auto"/>
            </w:tcBorders>
            <w:hideMark/>
          </w:tcPr>
          <w:p w14:paraId="261C5556" w14:textId="77777777" w:rsidR="008A1C44" w:rsidRDefault="008A1C44" w:rsidP="003E03C6">
            <w:pPr>
              <w:pStyle w:val="TAC"/>
              <w:spacing w:line="256" w:lineRule="auto"/>
              <w:rPr>
                <w:ins w:id="10055" w:author="Author"/>
              </w:rPr>
            </w:pPr>
            <w:ins w:id="10056" w:author="Author">
              <w:r>
                <w:t>-85</w:t>
              </w:r>
            </w:ins>
          </w:p>
        </w:tc>
        <w:tc>
          <w:tcPr>
            <w:tcW w:w="1380" w:type="dxa"/>
            <w:tcBorders>
              <w:top w:val="single" w:sz="4" w:space="0" w:color="auto"/>
              <w:left w:val="single" w:sz="4" w:space="0" w:color="auto"/>
              <w:bottom w:val="nil"/>
              <w:right w:val="single" w:sz="4" w:space="0" w:color="auto"/>
            </w:tcBorders>
            <w:hideMark/>
          </w:tcPr>
          <w:p w14:paraId="28027B51" w14:textId="77777777" w:rsidR="008A1C44" w:rsidRDefault="008A1C44" w:rsidP="003E03C6">
            <w:pPr>
              <w:pStyle w:val="TAC"/>
              <w:spacing w:line="256" w:lineRule="auto"/>
              <w:rPr>
                <w:ins w:id="10057" w:author="Author"/>
              </w:rPr>
            </w:pPr>
            <w:ins w:id="10058" w:author="Author">
              <w:r>
                <w:t>-101</w:t>
              </w:r>
            </w:ins>
          </w:p>
        </w:tc>
        <w:tc>
          <w:tcPr>
            <w:tcW w:w="1380" w:type="dxa"/>
            <w:tcBorders>
              <w:top w:val="single" w:sz="4" w:space="0" w:color="auto"/>
              <w:left w:val="single" w:sz="4" w:space="0" w:color="auto"/>
              <w:right w:val="single" w:sz="4" w:space="0" w:color="auto"/>
            </w:tcBorders>
          </w:tcPr>
          <w:p w14:paraId="02419950" w14:textId="77777777" w:rsidR="008A1C44" w:rsidRDefault="008A1C44" w:rsidP="003E03C6">
            <w:pPr>
              <w:pStyle w:val="TAC"/>
              <w:spacing w:line="256" w:lineRule="auto"/>
              <w:rPr>
                <w:ins w:id="10059" w:author="Author"/>
                <w:lang w:eastAsia="ko-KR"/>
              </w:rPr>
            </w:pPr>
            <w:ins w:id="10060" w:author="Author">
              <w:r>
                <w:rPr>
                  <w:lang w:eastAsia="ko-KR"/>
                </w:rPr>
                <w:t>-114</w:t>
              </w:r>
            </w:ins>
          </w:p>
        </w:tc>
      </w:tr>
      <w:tr w:rsidR="008A1C44" w14:paraId="3ED9B2D5" w14:textId="77777777" w:rsidTr="003E03C6">
        <w:trPr>
          <w:trHeight w:val="187"/>
          <w:jc w:val="center"/>
          <w:ins w:id="10061" w:author="Author"/>
        </w:trPr>
        <w:tc>
          <w:tcPr>
            <w:tcW w:w="980" w:type="dxa"/>
            <w:tcBorders>
              <w:top w:val="nil"/>
              <w:left w:val="single" w:sz="4" w:space="0" w:color="auto"/>
              <w:bottom w:val="nil"/>
              <w:right w:val="single" w:sz="4" w:space="0" w:color="auto"/>
            </w:tcBorders>
            <w:hideMark/>
          </w:tcPr>
          <w:p w14:paraId="76B85BED" w14:textId="77777777" w:rsidR="008A1C44" w:rsidRDefault="008A1C44" w:rsidP="003E03C6">
            <w:pPr>
              <w:rPr>
                <w:ins w:id="10062" w:author="Author"/>
                <w:lang w:eastAsia="ko-KR"/>
              </w:rPr>
            </w:pPr>
          </w:p>
        </w:tc>
        <w:tc>
          <w:tcPr>
            <w:tcW w:w="1119" w:type="dxa"/>
            <w:gridSpan w:val="2"/>
            <w:tcBorders>
              <w:top w:val="nil"/>
              <w:left w:val="single" w:sz="4" w:space="0" w:color="auto"/>
              <w:bottom w:val="nil"/>
              <w:right w:val="single" w:sz="4" w:space="0" w:color="auto"/>
            </w:tcBorders>
          </w:tcPr>
          <w:p w14:paraId="19AB8CA2" w14:textId="77777777" w:rsidR="008A1C44" w:rsidRDefault="008A1C44" w:rsidP="003E03C6">
            <w:pPr>
              <w:pStyle w:val="TAL"/>
              <w:spacing w:line="256" w:lineRule="auto"/>
              <w:rPr>
                <w:ins w:id="10063" w:author="Author"/>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653EEE4D" w14:textId="77777777" w:rsidR="008A1C44" w:rsidRDefault="008A1C44" w:rsidP="003E03C6">
            <w:pPr>
              <w:pStyle w:val="TAL"/>
              <w:spacing w:line="256" w:lineRule="auto"/>
              <w:rPr>
                <w:ins w:id="10064" w:author="Author"/>
              </w:rPr>
            </w:pPr>
            <w:ins w:id="10065" w:author="Author">
              <w:r>
                <w:t>NR_FDD_FR1_B</w:t>
              </w:r>
            </w:ins>
          </w:p>
        </w:tc>
        <w:tc>
          <w:tcPr>
            <w:tcW w:w="1128" w:type="dxa"/>
            <w:tcBorders>
              <w:top w:val="nil"/>
              <w:left w:val="single" w:sz="4" w:space="0" w:color="auto"/>
              <w:bottom w:val="nil"/>
              <w:right w:val="single" w:sz="4" w:space="0" w:color="auto"/>
            </w:tcBorders>
            <w:hideMark/>
          </w:tcPr>
          <w:p w14:paraId="3A48FCCE" w14:textId="77777777" w:rsidR="008A1C44" w:rsidRDefault="008A1C44" w:rsidP="003E03C6">
            <w:pPr>
              <w:rPr>
                <w:ins w:id="10066" w:author="Author"/>
              </w:rPr>
            </w:pPr>
          </w:p>
        </w:tc>
        <w:tc>
          <w:tcPr>
            <w:tcW w:w="1379" w:type="dxa"/>
            <w:tcBorders>
              <w:top w:val="nil"/>
              <w:left w:val="single" w:sz="4" w:space="0" w:color="auto"/>
              <w:bottom w:val="nil"/>
              <w:right w:val="single" w:sz="4" w:space="0" w:color="auto"/>
            </w:tcBorders>
          </w:tcPr>
          <w:p w14:paraId="1D1735D7" w14:textId="77777777" w:rsidR="008A1C44" w:rsidRDefault="008A1C44" w:rsidP="003E03C6">
            <w:pPr>
              <w:pStyle w:val="TAC"/>
              <w:spacing w:line="256" w:lineRule="auto"/>
              <w:rPr>
                <w:ins w:id="10067" w:author="Author"/>
                <w:rFonts w:eastAsia="Calibri"/>
                <w:szCs w:val="22"/>
                <w:lang w:eastAsia="en-GB"/>
              </w:rPr>
            </w:pPr>
          </w:p>
        </w:tc>
        <w:tc>
          <w:tcPr>
            <w:tcW w:w="1380" w:type="dxa"/>
            <w:tcBorders>
              <w:top w:val="nil"/>
              <w:left w:val="single" w:sz="4" w:space="0" w:color="auto"/>
              <w:bottom w:val="nil"/>
              <w:right w:val="single" w:sz="4" w:space="0" w:color="auto"/>
            </w:tcBorders>
          </w:tcPr>
          <w:p w14:paraId="1E794C21" w14:textId="77777777" w:rsidR="008A1C44" w:rsidRDefault="008A1C44" w:rsidP="003E03C6">
            <w:pPr>
              <w:pStyle w:val="TAC"/>
              <w:spacing w:line="256" w:lineRule="auto"/>
              <w:rPr>
                <w:ins w:id="10068" w:author="Author"/>
                <w:rFonts w:eastAsia="Calibri"/>
                <w:szCs w:val="22"/>
              </w:rPr>
            </w:pPr>
          </w:p>
        </w:tc>
        <w:tc>
          <w:tcPr>
            <w:tcW w:w="1380" w:type="dxa"/>
            <w:tcBorders>
              <w:left w:val="single" w:sz="4" w:space="0" w:color="auto"/>
              <w:right w:val="single" w:sz="4" w:space="0" w:color="auto"/>
            </w:tcBorders>
          </w:tcPr>
          <w:p w14:paraId="2E6A4B5B" w14:textId="77777777" w:rsidR="008A1C44" w:rsidRDefault="008A1C44" w:rsidP="003E03C6">
            <w:pPr>
              <w:pStyle w:val="TAC"/>
              <w:spacing w:line="256" w:lineRule="auto"/>
              <w:rPr>
                <w:ins w:id="10069" w:author="Author"/>
              </w:rPr>
            </w:pPr>
            <w:ins w:id="10070" w:author="Author">
              <w:r>
                <w:rPr>
                  <w:lang w:eastAsia="ko-KR"/>
                </w:rPr>
                <w:t>-113.5</w:t>
              </w:r>
            </w:ins>
          </w:p>
        </w:tc>
      </w:tr>
      <w:tr w:rsidR="008A1C44" w14:paraId="5B3239E7" w14:textId="77777777" w:rsidTr="003E03C6">
        <w:trPr>
          <w:trHeight w:val="187"/>
          <w:jc w:val="center"/>
          <w:ins w:id="10071" w:author="Author"/>
        </w:trPr>
        <w:tc>
          <w:tcPr>
            <w:tcW w:w="980" w:type="dxa"/>
            <w:tcBorders>
              <w:top w:val="nil"/>
              <w:left w:val="single" w:sz="4" w:space="0" w:color="auto"/>
              <w:bottom w:val="nil"/>
              <w:right w:val="single" w:sz="4" w:space="0" w:color="auto"/>
            </w:tcBorders>
            <w:hideMark/>
          </w:tcPr>
          <w:p w14:paraId="40AE67E0" w14:textId="77777777" w:rsidR="008A1C44" w:rsidRDefault="008A1C44" w:rsidP="003E03C6">
            <w:pPr>
              <w:rPr>
                <w:ins w:id="10072" w:author="Author"/>
              </w:rPr>
            </w:pPr>
          </w:p>
        </w:tc>
        <w:tc>
          <w:tcPr>
            <w:tcW w:w="1119" w:type="dxa"/>
            <w:gridSpan w:val="2"/>
            <w:tcBorders>
              <w:top w:val="nil"/>
              <w:left w:val="single" w:sz="4" w:space="0" w:color="auto"/>
              <w:bottom w:val="nil"/>
              <w:right w:val="single" w:sz="4" w:space="0" w:color="auto"/>
            </w:tcBorders>
          </w:tcPr>
          <w:p w14:paraId="7DD3D5B0" w14:textId="77777777" w:rsidR="008A1C44" w:rsidRDefault="008A1C44" w:rsidP="003E03C6">
            <w:pPr>
              <w:pStyle w:val="TAL"/>
              <w:spacing w:line="256" w:lineRule="auto"/>
              <w:rPr>
                <w:ins w:id="10073" w:author="Author"/>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42B9AE8F" w14:textId="77777777" w:rsidR="008A1C44" w:rsidRDefault="008A1C44" w:rsidP="003E03C6">
            <w:pPr>
              <w:pStyle w:val="TAL"/>
              <w:spacing w:line="256" w:lineRule="auto"/>
              <w:rPr>
                <w:ins w:id="10074" w:author="Author"/>
              </w:rPr>
            </w:pPr>
            <w:ins w:id="10075" w:author="Author">
              <w:r>
                <w:t>NR_TDD_FR1_C</w:t>
              </w:r>
            </w:ins>
          </w:p>
        </w:tc>
        <w:tc>
          <w:tcPr>
            <w:tcW w:w="1128" w:type="dxa"/>
            <w:tcBorders>
              <w:top w:val="nil"/>
              <w:left w:val="single" w:sz="4" w:space="0" w:color="auto"/>
              <w:bottom w:val="nil"/>
              <w:right w:val="single" w:sz="4" w:space="0" w:color="auto"/>
            </w:tcBorders>
            <w:hideMark/>
          </w:tcPr>
          <w:p w14:paraId="686A73E5" w14:textId="77777777" w:rsidR="008A1C44" w:rsidRDefault="008A1C44" w:rsidP="003E03C6">
            <w:pPr>
              <w:rPr>
                <w:ins w:id="10076" w:author="Author"/>
              </w:rPr>
            </w:pPr>
          </w:p>
        </w:tc>
        <w:tc>
          <w:tcPr>
            <w:tcW w:w="1379" w:type="dxa"/>
            <w:tcBorders>
              <w:top w:val="nil"/>
              <w:left w:val="single" w:sz="4" w:space="0" w:color="auto"/>
              <w:bottom w:val="nil"/>
              <w:right w:val="single" w:sz="4" w:space="0" w:color="auto"/>
            </w:tcBorders>
          </w:tcPr>
          <w:p w14:paraId="56ED1120" w14:textId="77777777" w:rsidR="008A1C44" w:rsidRDefault="008A1C44" w:rsidP="003E03C6">
            <w:pPr>
              <w:pStyle w:val="TAC"/>
              <w:spacing w:line="256" w:lineRule="auto"/>
              <w:rPr>
                <w:ins w:id="10077" w:author="Author"/>
                <w:rFonts w:eastAsia="Calibri"/>
                <w:szCs w:val="22"/>
                <w:lang w:eastAsia="en-GB"/>
              </w:rPr>
            </w:pPr>
          </w:p>
        </w:tc>
        <w:tc>
          <w:tcPr>
            <w:tcW w:w="1380" w:type="dxa"/>
            <w:tcBorders>
              <w:top w:val="nil"/>
              <w:left w:val="single" w:sz="4" w:space="0" w:color="auto"/>
              <w:bottom w:val="nil"/>
              <w:right w:val="single" w:sz="4" w:space="0" w:color="auto"/>
            </w:tcBorders>
          </w:tcPr>
          <w:p w14:paraId="5FB6D8E8" w14:textId="77777777" w:rsidR="008A1C44" w:rsidRDefault="008A1C44" w:rsidP="003E03C6">
            <w:pPr>
              <w:pStyle w:val="TAC"/>
              <w:spacing w:line="256" w:lineRule="auto"/>
              <w:rPr>
                <w:ins w:id="10078" w:author="Author"/>
                <w:rFonts w:eastAsia="Calibri"/>
                <w:szCs w:val="22"/>
              </w:rPr>
            </w:pPr>
          </w:p>
        </w:tc>
        <w:tc>
          <w:tcPr>
            <w:tcW w:w="1380" w:type="dxa"/>
            <w:tcBorders>
              <w:left w:val="single" w:sz="4" w:space="0" w:color="auto"/>
              <w:right w:val="single" w:sz="4" w:space="0" w:color="auto"/>
            </w:tcBorders>
          </w:tcPr>
          <w:p w14:paraId="04AC25C9" w14:textId="77777777" w:rsidR="008A1C44" w:rsidRDefault="008A1C44" w:rsidP="003E03C6">
            <w:pPr>
              <w:pStyle w:val="TAC"/>
              <w:spacing w:line="256" w:lineRule="auto"/>
              <w:rPr>
                <w:ins w:id="10079" w:author="Author"/>
              </w:rPr>
            </w:pPr>
            <w:ins w:id="10080" w:author="Author">
              <w:r>
                <w:rPr>
                  <w:lang w:eastAsia="ko-KR"/>
                </w:rPr>
                <w:t>-113</w:t>
              </w:r>
            </w:ins>
          </w:p>
        </w:tc>
      </w:tr>
      <w:tr w:rsidR="008A1C44" w14:paraId="5B4E792C" w14:textId="77777777" w:rsidTr="003E03C6">
        <w:trPr>
          <w:trHeight w:val="187"/>
          <w:jc w:val="center"/>
          <w:ins w:id="10081" w:author="Author"/>
        </w:trPr>
        <w:tc>
          <w:tcPr>
            <w:tcW w:w="980" w:type="dxa"/>
            <w:tcBorders>
              <w:top w:val="nil"/>
              <w:left w:val="single" w:sz="4" w:space="0" w:color="auto"/>
              <w:bottom w:val="nil"/>
              <w:right w:val="single" w:sz="4" w:space="0" w:color="auto"/>
            </w:tcBorders>
            <w:hideMark/>
          </w:tcPr>
          <w:p w14:paraId="30E4415D" w14:textId="77777777" w:rsidR="008A1C44" w:rsidRDefault="008A1C44" w:rsidP="003E03C6">
            <w:pPr>
              <w:rPr>
                <w:ins w:id="10082" w:author="Author"/>
              </w:rPr>
            </w:pPr>
          </w:p>
        </w:tc>
        <w:tc>
          <w:tcPr>
            <w:tcW w:w="1119" w:type="dxa"/>
            <w:gridSpan w:val="2"/>
            <w:tcBorders>
              <w:top w:val="nil"/>
              <w:left w:val="single" w:sz="4" w:space="0" w:color="auto"/>
              <w:bottom w:val="nil"/>
              <w:right w:val="single" w:sz="4" w:space="0" w:color="auto"/>
            </w:tcBorders>
          </w:tcPr>
          <w:p w14:paraId="3FAC5C96" w14:textId="77777777" w:rsidR="008A1C44" w:rsidRDefault="008A1C44" w:rsidP="003E03C6">
            <w:pPr>
              <w:pStyle w:val="TAL"/>
              <w:spacing w:line="256" w:lineRule="auto"/>
              <w:rPr>
                <w:ins w:id="10083" w:author="Author"/>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5268AB20" w14:textId="77777777" w:rsidR="008A1C44" w:rsidRPr="00E33907" w:rsidRDefault="008A1C44" w:rsidP="003E03C6">
            <w:pPr>
              <w:pStyle w:val="TAL"/>
              <w:spacing w:line="256" w:lineRule="auto"/>
              <w:rPr>
                <w:ins w:id="10084" w:author="Author"/>
                <w:lang w:val="sv-SE"/>
              </w:rPr>
            </w:pPr>
            <w:ins w:id="10085" w:author="Author">
              <w:r w:rsidRPr="00E33907">
                <w:rPr>
                  <w:lang w:val="sv-SE"/>
                </w:rPr>
                <w:t>NR_FDD_FR1_D, NR_TDD_FR1_D</w:t>
              </w:r>
            </w:ins>
          </w:p>
        </w:tc>
        <w:tc>
          <w:tcPr>
            <w:tcW w:w="1128" w:type="dxa"/>
            <w:tcBorders>
              <w:top w:val="nil"/>
              <w:left w:val="single" w:sz="4" w:space="0" w:color="auto"/>
              <w:bottom w:val="nil"/>
              <w:right w:val="single" w:sz="4" w:space="0" w:color="auto"/>
            </w:tcBorders>
            <w:hideMark/>
          </w:tcPr>
          <w:p w14:paraId="1479D327" w14:textId="77777777" w:rsidR="008A1C44" w:rsidRPr="00E33907" w:rsidRDefault="008A1C44" w:rsidP="003E03C6">
            <w:pPr>
              <w:rPr>
                <w:ins w:id="10086" w:author="Author"/>
                <w:lang w:val="sv-SE"/>
              </w:rPr>
            </w:pPr>
          </w:p>
        </w:tc>
        <w:tc>
          <w:tcPr>
            <w:tcW w:w="1379" w:type="dxa"/>
            <w:tcBorders>
              <w:top w:val="nil"/>
              <w:left w:val="single" w:sz="4" w:space="0" w:color="auto"/>
              <w:bottom w:val="nil"/>
              <w:right w:val="single" w:sz="4" w:space="0" w:color="auto"/>
            </w:tcBorders>
          </w:tcPr>
          <w:p w14:paraId="20A6418F" w14:textId="77777777" w:rsidR="008A1C44" w:rsidRPr="00E33907" w:rsidRDefault="008A1C44" w:rsidP="003E03C6">
            <w:pPr>
              <w:pStyle w:val="TAC"/>
              <w:spacing w:line="256" w:lineRule="auto"/>
              <w:rPr>
                <w:ins w:id="10087" w:author="Author"/>
                <w:rFonts w:eastAsia="Calibri"/>
                <w:szCs w:val="22"/>
                <w:lang w:val="sv-SE" w:eastAsia="en-GB"/>
              </w:rPr>
            </w:pPr>
          </w:p>
        </w:tc>
        <w:tc>
          <w:tcPr>
            <w:tcW w:w="1380" w:type="dxa"/>
            <w:tcBorders>
              <w:top w:val="nil"/>
              <w:left w:val="single" w:sz="4" w:space="0" w:color="auto"/>
              <w:bottom w:val="nil"/>
              <w:right w:val="single" w:sz="4" w:space="0" w:color="auto"/>
            </w:tcBorders>
          </w:tcPr>
          <w:p w14:paraId="252DBBE1" w14:textId="77777777" w:rsidR="008A1C44" w:rsidRPr="00E33907" w:rsidRDefault="008A1C44" w:rsidP="003E03C6">
            <w:pPr>
              <w:pStyle w:val="TAC"/>
              <w:spacing w:line="256" w:lineRule="auto"/>
              <w:rPr>
                <w:ins w:id="10088" w:author="Author"/>
                <w:rFonts w:eastAsia="Calibri"/>
                <w:szCs w:val="22"/>
                <w:lang w:val="sv-SE"/>
              </w:rPr>
            </w:pPr>
          </w:p>
        </w:tc>
        <w:tc>
          <w:tcPr>
            <w:tcW w:w="1380" w:type="dxa"/>
            <w:tcBorders>
              <w:left w:val="single" w:sz="4" w:space="0" w:color="auto"/>
              <w:right w:val="single" w:sz="4" w:space="0" w:color="auto"/>
            </w:tcBorders>
          </w:tcPr>
          <w:p w14:paraId="668D71AA" w14:textId="77777777" w:rsidR="008A1C44" w:rsidRDefault="008A1C44" w:rsidP="003E03C6">
            <w:pPr>
              <w:pStyle w:val="TAC"/>
              <w:spacing w:line="256" w:lineRule="auto"/>
              <w:rPr>
                <w:ins w:id="10089" w:author="Author"/>
              </w:rPr>
            </w:pPr>
            <w:ins w:id="10090" w:author="Author">
              <w:r>
                <w:rPr>
                  <w:lang w:eastAsia="ko-KR"/>
                </w:rPr>
                <w:t>-112.5</w:t>
              </w:r>
            </w:ins>
          </w:p>
        </w:tc>
      </w:tr>
      <w:tr w:rsidR="008A1C44" w14:paraId="17744D3E" w14:textId="77777777" w:rsidTr="003E03C6">
        <w:trPr>
          <w:trHeight w:val="187"/>
          <w:jc w:val="center"/>
          <w:ins w:id="10091" w:author="Author"/>
        </w:trPr>
        <w:tc>
          <w:tcPr>
            <w:tcW w:w="980" w:type="dxa"/>
            <w:tcBorders>
              <w:top w:val="nil"/>
              <w:left w:val="single" w:sz="4" w:space="0" w:color="auto"/>
              <w:bottom w:val="nil"/>
              <w:right w:val="single" w:sz="4" w:space="0" w:color="auto"/>
            </w:tcBorders>
            <w:hideMark/>
          </w:tcPr>
          <w:p w14:paraId="6C8B74D5" w14:textId="77777777" w:rsidR="008A1C44" w:rsidRDefault="008A1C44" w:rsidP="003E03C6">
            <w:pPr>
              <w:rPr>
                <w:ins w:id="10092" w:author="Author"/>
              </w:rPr>
            </w:pPr>
          </w:p>
        </w:tc>
        <w:tc>
          <w:tcPr>
            <w:tcW w:w="1119" w:type="dxa"/>
            <w:gridSpan w:val="2"/>
            <w:tcBorders>
              <w:top w:val="nil"/>
              <w:left w:val="single" w:sz="4" w:space="0" w:color="auto"/>
              <w:bottom w:val="nil"/>
              <w:right w:val="single" w:sz="4" w:space="0" w:color="auto"/>
            </w:tcBorders>
          </w:tcPr>
          <w:p w14:paraId="3D0E0624" w14:textId="77777777" w:rsidR="008A1C44" w:rsidRDefault="008A1C44" w:rsidP="003E03C6">
            <w:pPr>
              <w:pStyle w:val="TAL"/>
              <w:spacing w:line="256" w:lineRule="auto"/>
              <w:rPr>
                <w:ins w:id="10093" w:author="Author"/>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5E0E692B" w14:textId="77777777" w:rsidR="008A1C44" w:rsidRPr="00E33907" w:rsidRDefault="008A1C44" w:rsidP="003E03C6">
            <w:pPr>
              <w:pStyle w:val="TAL"/>
              <w:spacing w:line="256" w:lineRule="auto"/>
              <w:rPr>
                <w:ins w:id="10094" w:author="Author"/>
                <w:lang w:val="sv-SE"/>
              </w:rPr>
            </w:pPr>
            <w:ins w:id="10095" w:author="Author">
              <w:r w:rsidRPr="00E33907">
                <w:rPr>
                  <w:lang w:val="sv-SE"/>
                </w:rPr>
                <w:t>NR_FDD_FR1_E, NR_TDD_FR1_E</w:t>
              </w:r>
            </w:ins>
          </w:p>
        </w:tc>
        <w:tc>
          <w:tcPr>
            <w:tcW w:w="1128" w:type="dxa"/>
            <w:tcBorders>
              <w:top w:val="nil"/>
              <w:left w:val="single" w:sz="4" w:space="0" w:color="auto"/>
              <w:bottom w:val="nil"/>
              <w:right w:val="single" w:sz="4" w:space="0" w:color="auto"/>
            </w:tcBorders>
            <w:hideMark/>
          </w:tcPr>
          <w:p w14:paraId="69E58B82" w14:textId="77777777" w:rsidR="008A1C44" w:rsidRPr="00E33907" w:rsidRDefault="008A1C44" w:rsidP="003E03C6">
            <w:pPr>
              <w:rPr>
                <w:ins w:id="10096" w:author="Author"/>
                <w:lang w:val="sv-SE"/>
              </w:rPr>
            </w:pPr>
          </w:p>
        </w:tc>
        <w:tc>
          <w:tcPr>
            <w:tcW w:w="1379" w:type="dxa"/>
            <w:tcBorders>
              <w:top w:val="nil"/>
              <w:left w:val="single" w:sz="4" w:space="0" w:color="auto"/>
              <w:bottom w:val="nil"/>
              <w:right w:val="single" w:sz="4" w:space="0" w:color="auto"/>
            </w:tcBorders>
          </w:tcPr>
          <w:p w14:paraId="2625E1DB" w14:textId="77777777" w:rsidR="008A1C44" w:rsidRPr="00E33907" w:rsidRDefault="008A1C44" w:rsidP="003E03C6">
            <w:pPr>
              <w:pStyle w:val="TAC"/>
              <w:spacing w:line="256" w:lineRule="auto"/>
              <w:rPr>
                <w:ins w:id="10097" w:author="Author"/>
                <w:rFonts w:eastAsia="Calibri"/>
                <w:szCs w:val="22"/>
                <w:lang w:val="sv-SE" w:eastAsia="en-GB"/>
              </w:rPr>
            </w:pPr>
          </w:p>
        </w:tc>
        <w:tc>
          <w:tcPr>
            <w:tcW w:w="1380" w:type="dxa"/>
            <w:tcBorders>
              <w:top w:val="nil"/>
              <w:left w:val="single" w:sz="4" w:space="0" w:color="auto"/>
              <w:bottom w:val="nil"/>
              <w:right w:val="single" w:sz="4" w:space="0" w:color="auto"/>
            </w:tcBorders>
          </w:tcPr>
          <w:p w14:paraId="16564A0E" w14:textId="77777777" w:rsidR="008A1C44" w:rsidRPr="00E33907" w:rsidRDefault="008A1C44" w:rsidP="003E03C6">
            <w:pPr>
              <w:pStyle w:val="TAC"/>
              <w:spacing w:line="256" w:lineRule="auto"/>
              <w:rPr>
                <w:ins w:id="10098" w:author="Author"/>
                <w:rFonts w:eastAsia="Calibri"/>
                <w:szCs w:val="22"/>
                <w:lang w:val="sv-SE"/>
              </w:rPr>
            </w:pPr>
          </w:p>
        </w:tc>
        <w:tc>
          <w:tcPr>
            <w:tcW w:w="1380" w:type="dxa"/>
            <w:tcBorders>
              <w:left w:val="single" w:sz="4" w:space="0" w:color="auto"/>
              <w:right w:val="single" w:sz="4" w:space="0" w:color="auto"/>
            </w:tcBorders>
          </w:tcPr>
          <w:p w14:paraId="0763B71B" w14:textId="77777777" w:rsidR="008A1C44" w:rsidRDefault="008A1C44" w:rsidP="003E03C6">
            <w:pPr>
              <w:pStyle w:val="TAC"/>
              <w:spacing w:line="256" w:lineRule="auto"/>
              <w:rPr>
                <w:ins w:id="10099" w:author="Author"/>
              </w:rPr>
            </w:pPr>
            <w:ins w:id="10100" w:author="Author">
              <w:r>
                <w:rPr>
                  <w:lang w:eastAsia="ko-KR"/>
                </w:rPr>
                <w:t>-112</w:t>
              </w:r>
            </w:ins>
          </w:p>
        </w:tc>
      </w:tr>
      <w:tr w:rsidR="008A1C44" w14:paraId="7421F6B3" w14:textId="77777777" w:rsidTr="003E03C6">
        <w:trPr>
          <w:trHeight w:val="187"/>
          <w:jc w:val="center"/>
          <w:ins w:id="10101" w:author="Author"/>
        </w:trPr>
        <w:tc>
          <w:tcPr>
            <w:tcW w:w="980" w:type="dxa"/>
            <w:tcBorders>
              <w:top w:val="nil"/>
              <w:left w:val="single" w:sz="4" w:space="0" w:color="auto"/>
              <w:bottom w:val="nil"/>
              <w:right w:val="single" w:sz="4" w:space="0" w:color="auto"/>
            </w:tcBorders>
          </w:tcPr>
          <w:p w14:paraId="63C41378" w14:textId="77777777" w:rsidR="008A1C44" w:rsidRDefault="008A1C44" w:rsidP="003E03C6">
            <w:pPr>
              <w:pStyle w:val="TAL"/>
              <w:spacing w:line="256" w:lineRule="auto"/>
              <w:rPr>
                <w:ins w:id="10102" w:author="Author"/>
              </w:rPr>
            </w:pPr>
          </w:p>
        </w:tc>
        <w:tc>
          <w:tcPr>
            <w:tcW w:w="1119" w:type="dxa"/>
            <w:gridSpan w:val="2"/>
            <w:tcBorders>
              <w:top w:val="nil"/>
              <w:left w:val="single" w:sz="4" w:space="0" w:color="auto"/>
              <w:bottom w:val="nil"/>
              <w:right w:val="single" w:sz="4" w:space="0" w:color="auto"/>
            </w:tcBorders>
          </w:tcPr>
          <w:p w14:paraId="742BDB86" w14:textId="77777777" w:rsidR="008A1C44" w:rsidRDefault="008A1C44" w:rsidP="003E03C6">
            <w:pPr>
              <w:pStyle w:val="TAL"/>
              <w:spacing w:line="256" w:lineRule="auto"/>
              <w:rPr>
                <w:ins w:id="10103" w:author="Author"/>
              </w:rPr>
            </w:pPr>
          </w:p>
        </w:tc>
        <w:tc>
          <w:tcPr>
            <w:tcW w:w="1701" w:type="dxa"/>
            <w:tcBorders>
              <w:top w:val="single" w:sz="4" w:space="0" w:color="auto"/>
              <w:left w:val="single" w:sz="4" w:space="0" w:color="auto"/>
              <w:bottom w:val="single" w:sz="4" w:space="0" w:color="auto"/>
              <w:right w:val="single" w:sz="4" w:space="0" w:color="auto"/>
            </w:tcBorders>
            <w:hideMark/>
          </w:tcPr>
          <w:p w14:paraId="5191AA53" w14:textId="77777777" w:rsidR="008A1C44" w:rsidRDefault="008A1C44" w:rsidP="003E03C6">
            <w:pPr>
              <w:pStyle w:val="TAL"/>
              <w:spacing w:line="256" w:lineRule="auto"/>
              <w:rPr>
                <w:ins w:id="10104" w:author="Author"/>
              </w:rPr>
            </w:pPr>
            <w:ins w:id="10105" w:author="Author">
              <w:r>
                <w:t>NR_FDD_FR1_F</w:t>
              </w:r>
            </w:ins>
          </w:p>
        </w:tc>
        <w:tc>
          <w:tcPr>
            <w:tcW w:w="1128" w:type="dxa"/>
            <w:tcBorders>
              <w:top w:val="nil"/>
              <w:left w:val="single" w:sz="4" w:space="0" w:color="auto"/>
              <w:bottom w:val="nil"/>
              <w:right w:val="single" w:sz="4" w:space="0" w:color="auto"/>
            </w:tcBorders>
          </w:tcPr>
          <w:p w14:paraId="5C401BBA" w14:textId="77777777" w:rsidR="008A1C44" w:rsidRDefault="008A1C44" w:rsidP="003E03C6">
            <w:pPr>
              <w:pStyle w:val="TAC"/>
              <w:spacing w:line="256" w:lineRule="auto"/>
              <w:rPr>
                <w:ins w:id="10106" w:author="Author"/>
                <w:rFonts w:eastAsia="Calibri"/>
                <w:szCs w:val="22"/>
              </w:rPr>
            </w:pPr>
          </w:p>
        </w:tc>
        <w:tc>
          <w:tcPr>
            <w:tcW w:w="1379" w:type="dxa"/>
            <w:tcBorders>
              <w:top w:val="nil"/>
              <w:left w:val="single" w:sz="4" w:space="0" w:color="auto"/>
              <w:bottom w:val="nil"/>
              <w:right w:val="single" w:sz="4" w:space="0" w:color="auto"/>
            </w:tcBorders>
          </w:tcPr>
          <w:p w14:paraId="227485CA" w14:textId="77777777" w:rsidR="008A1C44" w:rsidRDefault="008A1C44" w:rsidP="003E03C6">
            <w:pPr>
              <w:pStyle w:val="TAC"/>
              <w:spacing w:line="256" w:lineRule="auto"/>
              <w:rPr>
                <w:ins w:id="10107" w:author="Author"/>
                <w:rFonts w:eastAsia="Calibri"/>
                <w:szCs w:val="22"/>
              </w:rPr>
            </w:pPr>
          </w:p>
        </w:tc>
        <w:tc>
          <w:tcPr>
            <w:tcW w:w="1380" w:type="dxa"/>
            <w:tcBorders>
              <w:top w:val="nil"/>
              <w:left w:val="single" w:sz="4" w:space="0" w:color="auto"/>
              <w:bottom w:val="nil"/>
              <w:right w:val="single" w:sz="4" w:space="0" w:color="auto"/>
            </w:tcBorders>
          </w:tcPr>
          <w:p w14:paraId="6B3D5A57" w14:textId="77777777" w:rsidR="008A1C44" w:rsidRDefault="008A1C44" w:rsidP="003E03C6">
            <w:pPr>
              <w:pStyle w:val="TAC"/>
              <w:spacing w:line="256" w:lineRule="auto"/>
              <w:rPr>
                <w:ins w:id="10108" w:author="Author"/>
                <w:rFonts w:eastAsia="Calibri"/>
                <w:szCs w:val="22"/>
              </w:rPr>
            </w:pPr>
          </w:p>
        </w:tc>
        <w:tc>
          <w:tcPr>
            <w:tcW w:w="1380" w:type="dxa"/>
            <w:tcBorders>
              <w:left w:val="single" w:sz="4" w:space="0" w:color="auto"/>
              <w:right w:val="single" w:sz="4" w:space="0" w:color="auto"/>
            </w:tcBorders>
          </w:tcPr>
          <w:p w14:paraId="2BBFB225" w14:textId="77777777" w:rsidR="008A1C44" w:rsidRDefault="008A1C44" w:rsidP="003E03C6">
            <w:pPr>
              <w:pStyle w:val="TAC"/>
              <w:spacing w:line="256" w:lineRule="auto"/>
              <w:rPr>
                <w:ins w:id="10109" w:author="Author"/>
                <w:lang w:eastAsia="ko-KR"/>
              </w:rPr>
            </w:pPr>
            <w:ins w:id="10110" w:author="Author">
              <w:r>
                <w:rPr>
                  <w:lang w:eastAsia="ko-KR"/>
                </w:rPr>
                <w:t>-111.5</w:t>
              </w:r>
            </w:ins>
          </w:p>
        </w:tc>
      </w:tr>
      <w:tr w:rsidR="008A1C44" w14:paraId="7ED28387" w14:textId="77777777" w:rsidTr="003E03C6">
        <w:trPr>
          <w:trHeight w:val="187"/>
          <w:jc w:val="center"/>
          <w:ins w:id="10111" w:author="Author"/>
        </w:trPr>
        <w:tc>
          <w:tcPr>
            <w:tcW w:w="980" w:type="dxa"/>
            <w:tcBorders>
              <w:top w:val="nil"/>
              <w:left w:val="single" w:sz="4" w:space="0" w:color="auto"/>
              <w:bottom w:val="nil"/>
              <w:right w:val="single" w:sz="4" w:space="0" w:color="auto"/>
            </w:tcBorders>
            <w:hideMark/>
          </w:tcPr>
          <w:p w14:paraId="5602393F" w14:textId="77777777" w:rsidR="008A1C44" w:rsidRDefault="008A1C44" w:rsidP="003E03C6">
            <w:pPr>
              <w:rPr>
                <w:ins w:id="10112" w:author="Author"/>
                <w:lang w:eastAsia="ko-KR"/>
              </w:rPr>
            </w:pPr>
          </w:p>
        </w:tc>
        <w:tc>
          <w:tcPr>
            <w:tcW w:w="1119" w:type="dxa"/>
            <w:gridSpan w:val="2"/>
            <w:tcBorders>
              <w:top w:val="nil"/>
              <w:left w:val="single" w:sz="4" w:space="0" w:color="auto"/>
              <w:bottom w:val="nil"/>
              <w:right w:val="single" w:sz="4" w:space="0" w:color="auto"/>
            </w:tcBorders>
          </w:tcPr>
          <w:p w14:paraId="2E5B086B" w14:textId="77777777" w:rsidR="008A1C44" w:rsidRDefault="008A1C44" w:rsidP="003E03C6">
            <w:pPr>
              <w:pStyle w:val="TAL"/>
              <w:spacing w:line="256" w:lineRule="auto"/>
              <w:rPr>
                <w:ins w:id="10113" w:author="Author"/>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755EC53D" w14:textId="77777777" w:rsidR="008A1C44" w:rsidRDefault="008A1C44" w:rsidP="003E03C6">
            <w:pPr>
              <w:pStyle w:val="TAL"/>
              <w:spacing w:line="256" w:lineRule="auto"/>
              <w:rPr>
                <w:ins w:id="10114" w:author="Author"/>
              </w:rPr>
            </w:pPr>
            <w:ins w:id="10115" w:author="Author">
              <w:r>
                <w:t>NR_FDD_FR1_G</w:t>
              </w:r>
            </w:ins>
          </w:p>
        </w:tc>
        <w:tc>
          <w:tcPr>
            <w:tcW w:w="1128" w:type="dxa"/>
            <w:tcBorders>
              <w:top w:val="nil"/>
              <w:left w:val="single" w:sz="4" w:space="0" w:color="auto"/>
              <w:bottom w:val="nil"/>
              <w:right w:val="single" w:sz="4" w:space="0" w:color="auto"/>
            </w:tcBorders>
            <w:hideMark/>
          </w:tcPr>
          <w:p w14:paraId="4FC1A33B" w14:textId="77777777" w:rsidR="008A1C44" w:rsidRDefault="008A1C44" w:rsidP="003E03C6">
            <w:pPr>
              <w:rPr>
                <w:ins w:id="10116" w:author="Author"/>
              </w:rPr>
            </w:pPr>
          </w:p>
        </w:tc>
        <w:tc>
          <w:tcPr>
            <w:tcW w:w="1379" w:type="dxa"/>
            <w:tcBorders>
              <w:top w:val="nil"/>
              <w:left w:val="single" w:sz="4" w:space="0" w:color="auto"/>
              <w:bottom w:val="nil"/>
              <w:right w:val="single" w:sz="4" w:space="0" w:color="auto"/>
            </w:tcBorders>
          </w:tcPr>
          <w:p w14:paraId="529FE1D4" w14:textId="77777777" w:rsidR="008A1C44" w:rsidRDefault="008A1C44" w:rsidP="003E03C6">
            <w:pPr>
              <w:pStyle w:val="TAC"/>
              <w:spacing w:line="256" w:lineRule="auto"/>
              <w:rPr>
                <w:ins w:id="10117" w:author="Author"/>
                <w:rFonts w:eastAsia="Calibri"/>
                <w:szCs w:val="22"/>
                <w:lang w:eastAsia="en-GB"/>
              </w:rPr>
            </w:pPr>
          </w:p>
        </w:tc>
        <w:tc>
          <w:tcPr>
            <w:tcW w:w="1380" w:type="dxa"/>
            <w:tcBorders>
              <w:top w:val="nil"/>
              <w:left w:val="single" w:sz="4" w:space="0" w:color="auto"/>
              <w:bottom w:val="nil"/>
              <w:right w:val="single" w:sz="4" w:space="0" w:color="auto"/>
            </w:tcBorders>
          </w:tcPr>
          <w:p w14:paraId="5AA76239" w14:textId="77777777" w:rsidR="008A1C44" w:rsidRDefault="008A1C44" w:rsidP="003E03C6">
            <w:pPr>
              <w:pStyle w:val="TAC"/>
              <w:spacing w:line="256" w:lineRule="auto"/>
              <w:rPr>
                <w:ins w:id="10118" w:author="Author"/>
                <w:rFonts w:eastAsia="Calibri"/>
                <w:szCs w:val="22"/>
              </w:rPr>
            </w:pPr>
          </w:p>
        </w:tc>
        <w:tc>
          <w:tcPr>
            <w:tcW w:w="1380" w:type="dxa"/>
            <w:tcBorders>
              <w:left w:val="single" w:sz="4" w:space="0" w:color="auto"/>
              <w:right w:val="single" w:sz="4" w:space="0" w:color="auto"/>
            </w:tcBorders>
          </w:tcPr>
          <w:p w14:paraId="6270073C" w14:textId="77777777" w:rsidR="008A1C44" w:rsidRDefault="008A1C44" w:rsidP="003E03C6">
            <w:pPr>
              <w:pStyle w:val="TAC"/>
              <w:spacing w:line="256" w:lineRule="auto"/>
              <w:rPr>
                <w:ins w:id="10119" w:author="Author"/>
              </w:rPr>
            </w:pPr>
            <w:ins w:id="10120" w:author="Author">
              <w:r>
                <w:rPr>
                  <w:lang w:eastAsia="ko-KR"/>
                </w:rPr>
                <w:t>-111</w:t>
              </w:r>
            </w:ins>
          </w:p>
        </w:tc>
      </w:tr>
      <w:tr w:rsidR="008A1C44" w14:paraId="4608693E" w14:textId="77777777" w:rsidTr="003E03C6">
        <w:trPr>
          <w:trHeight w:val="187"/>
          <w:jc w:val="center"/>
          <w:ins w:id="10121" w:author="Author"/>
        </w:trPr>
        <w:tc>
          <w:tcPr>
            <w:tcW w:w="980" w:type="dxa"/>
            <w:tcBorders>
              <w:top w:val="nil"/>
              <w:left w:val="single" w:sz="4" w:space="0" w:color="auto"/>
              <w:bottom w:val="nil"/>
              <w:right w:val="single" w:sz="4" w:space="0" w:color="auto"/>
            </w:tcBorders>
            <w:hideMark/>
          </w:tcPr>
          <w:p w14:paraId="6D0CC01C" w14:textId="77777777" w:rsidR="008A1C44" w:rsidRDefault="008A1C44" w:rsidP="003E03C6">
            <w:pPr>
              <w:rPr>
                <w:ins w:id="10122" w:author="Author"/>
              </w:rPr>
            </w:pPr>
          </w:p>
        </w:tc>
        <w:tc>
          <w:tcPr>
            <w:tcW w:w="1119" w:type="dxa"/>
            <w:gridSpan w:val="2"/>
            <w:tcBorders>
              <w:top w:val="nil"/>
              <w:left w:val="single" w:sz="4" w:space="0" w:color="auto"/>
              <w:bottom w:val="single" w:sz="4" w:space="0" w:color="auto"/>
              <w:right w:val="single" w:sz="4" w:space="0" w:color="auto"/>
            </w:tcBorders>
          </w:tcPr>
          <w:p w14:paraId="1D32EBEF" w14:textId="77777777" w:rsidR="008A1C44" w:rsidRDefault="008A1C44" w:rsidP="003E03C6">
            <w:pPr>
              <w:pStyle w:val="TAL"/>
              <w:spacing w:line="256" w:lineRule="auto"/>
              <w:rPr>
                <w:ins w:id="10123" w:author="Author"/>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4591E9BE" w14:textId="77777777" w:rsidR="008A1C44" w:rsidRDefault="008A1C44" w:rsidP="003E03C6">
            <w:pPr>
              <w:pStyle w:val="TAL"/>
              <w:spacing w:line="256" w:lineRule="auto"/>
              <w:rPr>
                <w:ins w:id="10124" w:author="Author"/>
              </w:rPr>
            </w:pPr>
            <w:ins w:id="10125" w:author="Author">
              <w:r>
                <w:t>NR_FDD_FR1_H</w:t>
              </w:r>
            </w:ins>
          </w:p>
        </w:tc>
        <w:tc>
          <w:tcPr>
            <w:tcW w:w="1128" w:type="dxa"/>
            <w:tcBorders>
              <w:top w:val="nil"/>
              <w:left w:val="single" w:sz="4" w:space="0" w:color="auto"/>
              <w:bottom w:val="nil"/>
              <w:right w:val="single" w:sz="4" w:space="0" w:color="auto"/>
            </w:tcBorders>
            <w:hideMark/>
          </w:tcPr>
          <w:p w14:paraId="09C10787" w14:textId="77777777" w:rsidR="008A1C44" w:rsidRDefault="008A1C44" w:rsidP="003E03C6">
            <w:pPr>
              <w:rPr>
                <w:ins w:id="10126" w:author="Author"/>
              </w:rPr>
            </w:pPr>
          </w:p>
        </w:tc>
        <w:tc>
          <w:tcPr>
            <w:tcW w:w="1379" w:type="dxa"/>
            <w:tcBorders>
              <w:top w:val="nil"/>
              <w:left w:val="single" w:sz="4" w:space="0" w:color="auto"/>
              <w:bottom w:val="single" w:sz="4" w:space="0" w:color="auto"/>
              <w:right w:val="single" w:sz="4" w:space="0" w:color="auto"/>
            </w:tcBorders>
          </w:tcPr>
          <w:p w14:paraId="4D4A6FED" w14:textId="77777777" w:rsidR="008A1C44" w:rsidRDefault="008A1C44" w:rsidP="003E03C6">
            <w:pPr>
              <w:pStyle w:val="TAC"/>
              <w:spacing w:line="256" w:lineRule="auto"/>
              <w:rPr>
                <w:ins w:id="10127" w:author="Author"/>
                <w:rFonts w:eastAsia="Calibri"/>
                <w:szCs w:val="22"/>
                <w:lang w:eastAsia="en-GB"/>
              </w:rPr>
            </w:pPr>
          </w:p>
        </w:tc>
        <w:tc>
          <w:tcPr>
            <w:tcW w:w="1380" w:type="dxa"/>
            <w:tcBorders>
              <w:top w:val="nil"/>
              <w:left w:val="single" w:sz="4" w:space="0" w:color="auto"/>
              <w:bottom w:val="single" w:sz="4" w:space="0" w:color="auto"/>
              <w:right w:val="single" w:sz="4" w:space="0" w:color="auto"/>
            </w:tcBorders>
          </w:tcPr>
          <w:p w14:paraId="3BB4C58B" w14:textId="77777777" w:rsidR="008A1C44" w:rsidRDefault="008A1C44" w:rsidP="003E03C6">
            <w:pPr>
              <w:pStyle w:val="TAC"/>
              <w:spacing w:line="256" w:lineRule="auto"/>
              <w:rPr>
                <w:ins w:id="10128" w:author="Author"/>
                <w:rFonts w:eastAsia="Calibri"/>
                <w:szCs w:val="22"/>
              </w:rPr>
            </w:pPr>
          </w:p>
        </w:tc>
        <w:tc>
          <w:tcPr>
            <w:tcW w:w="1380" w:type="dxa"/>
            <w:tcBorders>
              <w:left w:val="single" w:sz="4" w:space="0" w:color="auto"/>
              <w:right w:val="single" w:sz="4" w:space="0" w:color="auto"/>
            </w:tcBorders>
          </w:tcPr>
          <w:p w14:paraId="210B354C" w14:textId="77777777" w:rsidR="008A1C44" w:rsidRDefault="008A1C44" w:rsidP="003E03C6">
            <w:pPr>
              <w:pStyle w:val="TAC"/>
              <w:spacing w:line="256" w:lineRule="auto"/>
              <w:rPr>
                <w:ins w:id="10129" w:author="Author"/>
              </w:rPr>
            </w:pPr>
            <w:ins w:id="10130" w:author="Author">
              <w:r>
                <w:rPr>
                  <w:lang w:eastAsia="ko-KR"/>
                </w:rPr>
                <w:t>-110.5</w:t>
              </w:r>
            </w:ins>
          </w:p>
        </w:tc>
      </w:tr>
      <w:tr w:rsidR="008A1C44" w14:paraId="185C49F7" w14:textId="77777777" w:rsidTr="003E03C6">
        <w:trPr>
          <w:trHeight w:val="187"/>
          <w:jc w:val="center"/>
          <w:ins w:id="10131" w:author="Author"/>
        </w:trPr>
        <w:tc>
          <w:tcPr>
            <w:tcW w:w="980" w:type="dxa"/>
            <w:tcBorders>
              <w:top w:val="nil"/>
              <w:left w:val="single" w:sz="4" w:space="0" w:color="auto"/>
              <w:bottom w:val="nil"/>
              <w:right w:val="single" w:sz="4" w:space="0" w:color="auto"/>
            </w:tcBorders>
          </w:tcPr>
          <w:p w14:paraId="4BBA580C" w14:textId="77777777" w:rsidR="008A1C44" w:rsidRDefault="008A1C44" w:rsidP="003E03C6">
            <w:pPr>
              <w:pStyle w:val="TAL"/>
              <w:spacing w:line="256" w:lineRule="auto"/>
              <w:rPr>
                <w:ins w:id="10132" w:author="Author"/>
              </w:rPr>
            </w:pPr>
          </w:p>
        </w:tc>
        <w:tc>
          <w:tcPr>
            <w:tcW w:w="1119" w:type="dxa"/>
            <w:gridSpan w:val="2"/>
            <w:tcBorders>
              <w:top w:val="single" w:sz="4" w:space="0" w:color="auto"/>
              <w:left w:val="single" w:sz="4" w:space="0" w:color="auto"/>
              <w:bottom w:val="nil"/>
              <w:right w:val="single" w:sz="4" w:space="0" w:color="auto"/>
            </w:tcBorders>
            <w:hideMark/>
          </w:tcPr>
          <w:p w14:paraId="46D0AD1C" w14:textId="77777777" w:rsidR="008A1C44" w:rsidRDefault="008A1C44" w:rsidP="003E03C6">
            <w:pPr>
              <w:pStyle w:val="TAL"/>
              <w:spacing w:line="256" w:lineRule="auto"/>
              <w:rPr>
                <w:ins w:id="10133" w:author="Author"/>
              </w:rPr>
            </w:pPr>
            <w:ins w:id="10134" w:author="Author">
              <w:r>
                <w:t>Config</w:t>
              </w:r>
              <w:r>
                <w:rPr>
                  <w:rFonts w:eastAsia="Malgun Gothic"/>
                  <w:szCs w:val="18"/>
                </w:rPr>
                <w:t xml:space="preserve"> </w:t>
              </w:r>
              <w:r>
                <w:t>3</w:t>
              </w:r>
            </w:ins>
          </w:p>
        </w:tc>
        <w:tc>
          <w:tcPr>
            <w:tcW w:w="1701" w:type="dxa"/>
            <w:tcBorders>
              <w:top w:val="single" w:sz="4" w:space="0" w:color="auto"/>
              <w:left w:val="single" w:sz="4" w:space="0" w:color="auto"/>
              <w:bottom w:val="single" w:sz="4" w:space="0" w:color="auto"/>
              <w:right w:val="single" w:sz="4" w:space="0" w:color="auto"/>
            </w:tcBorders>
            <w:hideMark/>
          </w:tcPr>
          <w:p w14:paraId="4E8DE276" w14:textId="77777777" w:rsidR="008A1C44" w:rsidRDefault="008A1C44" w:rsidP="003E03C6">
            <w:pPr>
              <w:pStyle w:val="TAL"/>
              <w:spacing w:line="256" w:lineRule="auto"/>
              <w:rPr>
                <w:ins w:id="10135" w:author="Author"/>
              </w:rPr>
            </w:pPr>
            <w:ins w:id="10136" w:author="Author">
              <w:r>
                <w:t xml:space="preserve">NR_FDD_FR1_A, NR_TDD_FR1_A </w:t>
              </w:r>
              <w:r>
                <w:rPr>
                  <w:vertAlign w:val="superscript"/>
                </w:rPr>
                <w:t>NOTE 6</w:t>
              </w:r>
            </w:ins>
          </w:p>
        </w:tc>
        <w:tc>
          <w:tcPr>
            <w:tcW w:w="1128" w:type="dxa"/>
            <w:tcBorders>
              <w:top w:val="nil"/>
              <w:left w:val="single" w:sz="4" w:space="0" w:color="auto"/>
              <w:bottom w:val="nil"/>
              <w:right w:val="single" w:sz="4" w:space="0" w:color="auto"/>
            </w:tcBorders>
          </w:tcPr>
          <w:p w14:paraId="3435BA29" w14:textId="77777777" w:rsidR="008A1C44" w:rsidRDefault="008A1C44" w:rsidP="003E03C6">
            <w:pPr>
              <w:pStyle w:val="TAC"/>
              <w:spacing w:line="256" w:lineRule="auto"/>
              <w:rPr>
                <w:ins w:id="10137" w:author="Author"/>
                <w:rFonts w:eastAsia="Calibri"/>
                <w:szCs w:val="22"/>
              </w:rPr>
            </w:pPr>
          </w:p>
        </w:tc>
        <w:tc>
          <w:tcPr>
            <w:tcW w:w="1379" w:type="dxa"/>
            <w:tcBorders>
              <w:top w:val="single" w:sz="4" w:space="0" w:color="auto"/>
              <w:left w:val="single" w:sz="4" w:space="0" w:color="auto"/>
              <w:bottom w:val="nil"/>
              <w:right w:val="single" w:sz="4" w:space="0" w:color="auto"/>
            </w:tcBorders>
            <w:hideMark/>
          </w:tcPr>
          <w:p w14:paraId="0C3382F3" w14:textId="77777777" w:rsidR="008A1C44" w:rsidRDefault="008A1C44" w:rsidP="003E03C6">
            <w:pPr>
              <w:pStyle w:val="TAC"/>
              <w:spacing w:line="256" w:lineRule="auto"/>
              <w:rPr>
                <w:ins w:id="10138" w:author="Author"/>
                <w:rFonts w:eastAsia="Calibri"/>
                <w:szCs w:val="22"/>
              </w:rPr>
            </w:pPr>
            <w:ins w:id="10139" w:author="Author">
              <w:r>
                <w:rPr>
                  <w:rFonts w:eastAsiaTheme="minorEastAsia"/>
                  <w:szCs w:val="22"/>
                  <w:lang w:eastAsia="ko-KR"/>
                </w:rPr>
                <w:t>-91</w:t>
              </w:r>
            </w:ins>
          </w:p>
        </w:tc>
        <w:tc>
          <w:tcPr>
            <w:tcW w:w="1380" w:type="dxa"/>
            <w:tcBorders>
              <w:top w:val="single" w:sz="4" w:space="0" w:color="auto"/>
              <w:left w:val="single" w:sz="4" w:space="0" w:color="auto"/>
              <w:bottom w:val="nil"/>
              <w:right w:val="single" w:sz="4" w:space="0" w:color="auto"/>
            </w:tcBorders>
            <w:hideMark/>
          </w:tcPr>
          <w:p w14:paraId="2F3365C4" w14:textId="77777777" w:rsidR="008A1C44" w:rsidRDefault="008A1C44" w:rsidP="003E03C6">
            <w:pPr>
              <w:pStyle w:val="TAC"/>
              <w:spacing w:line="256" w:lineRule="auto"/>
              <w:rPr>
                <w:ins w:id="10140" w:author="Author"/>
                <w:rFonts w:eastAsia="Calibri"/>
                <w:szCs w:val="22"/>
              </w:rPr>
            </w:pPr>
            <w:ins w:id="10141" w:author="Author">
              <w:r>
                <w:rPr>
                  <w:rFonts w:eastAsiaTheme="minorEastAsia"/>
                  <w:szCs w:val="22"/>
                  <w:lang w:eastAsia="ko-KR"/>
                </w:rPr>
                <w:t>-</w:t>
              </w:r>
            </w:ins>
          </w:p>
        </w:tc>
        <w:tc>
          <w:tcPr>
            <w:tcW w:w="1380" w:type="dxa"/>
            <w:tcBorders>
              <w:left w:val="single" w:sz="4" w:space="0" w:color="auto"/>
              <w:right w:val="single" w:sz="4" w:space="0" w:color="auto"/>
            </w:tcBorders>
          </w:tcPr>
          <w:p w14:paraId="61D3E099" w14:textId="77777777" w:rsidR="008A1C44" w:rsidRDefault="008A1C44" w:rsidP="003E03C6">
            <w:pPr>
              <w:pStyle w:val="TAC"/>
              <w:spacing w:line="256" w:lineRule="auto"/>
              <w:rPr>
                <w:ins w:id="10142" w:author="Author"/>
                <w:lang w:eastAsia="ko-KR"/>
              </w:rPr>
            </w:pPr>
            <w:ins w:id="10143" w:author="Author">
              <w:r>
                <w:rPr>
                  <w:lang w:eastAsia="ko-KR"/>
                </w:rPr>
                <w:t>-114</w:t>
              </w:r>
            </w:ins>
          </w:p>
        </w:tc>
      </w:tr>
      <w:tr w:rsidR="008A1C44" w14:paraId="29188026" w14:textId="77777777" w:rsidTr="003E03C6">
        <w:trPr>
          <w:trHeight w:val="187"/>
          <w:jc w:val="center"/>
          <w:ins w:id="10144" w:author="Author"/>
        </w:trPr>
        <w:tc>
          <w:tcPr>
            <w:tcW w:w="980" w:type="dxa"/>
            <w:tcBorders>
              <w:top w:val="nil"/>
              <w:left w:val="single" w:sz="4" w:space="0" w:color="auto"/>
              <w:bottom w:val="nil"/>
              <w:right w:val="single" w:sz="4" w:space="0" w:color="auto"/>
            </w:tcBorders>
          </w:tcPr>
          <w:p w14:paraId="278E504A" w14:textId="77777777" w:rsidR="008A1C44" w:rsidRDefault="008A1C44" w:rsidP="003E03C6">
            <w:pPr>
              <w:pStyle w:val="TAL"/>
              <w:spacing w:line="256" w:lineRule="auto"/>
              <w:rPr>
                <w:ins w:id="10145" w:author="Author"/>
                <w:lang w:eastAsia="en-GB"/>
              </w:rPr>
            </w:pPr>
          </w:p>
        </w:tc>
        <w:tc>
          <w:tcPr>
            <w:tcW w:w="1119" w:type="dxa"/>
            <w:gridSpan w:val="2"/>
            <w:tcBorders>
              <w:top w:val="nil"/>
              <w:left w:val="single" w:sz="4" w:space="0" w:color="auto"/>
              <w:bottom w:val="nil"/>
              <w:right w:val="single" w:sz="4" w:space="0" w:color="auto"/>
            </w:tcBorders>
          </w:tcPr>
          <w:p w14:paraId="19AAEC45" w14:textId="77777777" w:rsidR="008A1C44" w:rsidRDefault="008A1C44" w:rsidP="003E03C6">
            <w:pPr>
              <w:pStyle w:val="TAL"/>
              <w:spacing w:line="256" w:lineRule="auto"/>
              <w:rPr>
                <w:ins w:id="10146" w:author="Author"/>
              </w:rPr>
            </w:pPr>
          </w:p>
        </w:tc>
        <w:tc>
          <w:tcPr>
            <w:tcW w:w="1701" w:type="dxa"/>
            <w:tcBorders>
              <w:top w:val="single" w:sz="4" w:space="0" w:color="auto"/>
              <w:left w:val="single" w:sz="4" w:space="0" w:color="auto"/>
              <w:bottom w:val="single" w:sz="4" w:space="0" w:color="auto"/>
              <w:right w:val="single" w:sz="4" w:space="0" w:color="auto"/>
            </w:tcBorders>
            <w:hideMark/>
          </w:tcPr>
          <w:p w14:paraId="4D36CE2F" w14:textId="77777777" w:rsidR="008A1C44" w:rsidRDefault="008A1C44" w:rsidP="003E03C6">
            <w:pPr>
              <w:pStyle w:val="TAL"/>
              <w:spacing w:line="256" w:lineRule="auto"/>
              <w:rPr>
                <w:ins w:id="10147" w:author="Author"/>
              </w:rPr>
            </w:pPr>
            <w:ins w:id="10148" w:author="Author">
              <w:r>
                <w:t>NR_FDD_FR1_B</w:t>
              </w:r>
            </w:ins>
          </w:p>
        </w:tc>
        <w:tc>
          <w:tcPr>
            <w:tcW w:w="1128" w:type="dxa"/>
            <w:tcBorders>
              <w:top w:val="nil"/>
              <w:left w:val="single" w:sz="4" w:space="0" w:color="auto"/>
              <w:bottom w:val="nil"/>
              <w:right w:val="single" w:sz="4" w:space="0" w:color="auto"/>
            </w:tcBorders>
          </w:tcPr>
          <w:p w14:paraId="4A90C6FA" w14:textId="77777777" w:rsidR="008A1C44" w:rsidRDefault="008A1C44" w:rsidP="003E03C6">
            <w:pPr>
              <w:pStyle w:val="TAC"/>
              <w:spacing w:line="256" w:lineRule="auto"/>
              <w:rPr>
                <w:ins w:id="10149" w:author="Author"/>
                <w:rFonts w:eastAsia="Calibri"/>
                <w:szCs w:val="22"/>
              </w:rPr>
            </w:pPr>
          </w:p>
        </w:tc>
        <w:tc>
          <w:tcPr>
            <w:tcW w:w="1379" w:type="dxa"/>
            <w:tcBorders>
              <w:top w:val="nil"/>
              <w:left w:val="single" w:sz="4" w:space="0" w:color="auto"/>
              <w:bottom w:val="nil"/>
              <w:right w:val="single" w:sz="4" w:space="0" w:color="auto"/>
            </w:tcBorders>
          </w:tcPr>
          <w:p w14:paraId="2F2E3FDC" w14:textId="77777777" w:rsidR="008A1C44" w:rsidRDefault="008A1C44" w:rsidP="003E03C6">
            <w:pPr>
              <w:pStyle w:val="TAC"/>
              <w:spacing w:line="256" w:lineRule="auto"/>
              <w:rPr>
                <w:ins w:id="10150" w:author="Author"/>
                <w:rFonts w:eastAsia="Calibri"/>
                <w:szCs w:val="22"/>
              </w:rPr>
            </w:pPr>
          </w:p>
        </w:tc>
        <w:tc>
          <w:tcPr>
            <w:tcW w:w="1380" w:type="dxa"/>
            <w:tcBorders>
              <w:top w:val="nil"/>
              <w:left w:val="single" w:sz="4" w:space="0" w:color="auto"/>
              <w:bottom w:val="nil"/>
              <w:right w:val="single" w:sz="4" w:space="0" w:color="auto"/>
            </w:tcBorders>
          </w:tcPr>
          <w:p w14:paraId="1C54A900" w14:textId="77777777" w:rsidR="008A1C44" w:rsidRDefault="008A1C44" w:rsidP="003E03C6">
            <w:pPr>
              <w:pStyle w:val="TAC"/>
              <w:spacing w:line="256" w:lineRule="auto"/>
              <w:rPr>
                <w:ins w:id="10151" w:author="Author"/>
                <w:rFonts w:eastAsia="Calibri"/>
                <w:szCs w:val="22"/>
              </w:rPr>
            </w:pPr>
          </w:p>
        </w:tc>
        <w:tc>
          <w:tcPr>
            <w:tcW w:w="1380" w:type="dxa"/>
            <w:tcBorders>
              <w:left w:val="single" w:sz="4" w:space="0" w:color="auto"/>
              <w:right w:val="single" w:sz="4" w:space="0" w:color="auto"/>
            </w:tcBorders>
          </w:tcPr>
          <w:p w14:paraId="76E422D0" w14:textId="77777777" w:rsidR="008A1C44" w:rsidRDefault="008A1C44" w:rsidP="003E03C6">
            <w:pPr>
              <w:pStyle w:val="TAC"/>
              <w:spacing w:line="256" w:lineRule="auto"/>
              <w:rPr>
                <w:ins w:id="10152" w:author="Author"/>
                <w:lang w:eastAsia="ko-KR"/>
              </w:rPr>
            </w:pPr>
            <w:ins w:id="10153" w:author="Author">
              <w:r>
                <w:rPr>
                  <w:lang w:eastAsia="ko-KR"/>
                </w:rPr>
                <w:t>-113.5</w:t>
              </w:r>
            </w:ins>
          </w:p>
        </w:tc>
      </w:tr>
      <w:tr w:rsidR="008A1C44" w14:paraId="1140F1DB" w14:textId="77777777" w:rsidTr="003E03C6">
        <w:trPr>
          <w:trHeight w:val="187"/>
          <w:jc w:val="center"/>
          <w:ins w:id="10154" w:author="Author"/>
        </w:trPr>
        <w:tc>
          <w:tcPr>
            <w:tcW w:w="980" w:type="dxa"/>
            <w:tcBorders>
              <w:top w:val="nil"/>
              <w:left w:val="single" w:sz="4" w:space="0" w:color="auto"/>
              <w:bottom w:val="nil"/>
              <w:right w:val="single" w:sz="4" w:space="0" w:color="auto"/>
            </w:tcBorders>
          </w:tcPr>
          <w:p w14:paraId="2BF8EB93" w14:textId="77777777" w:rsidR="008A1C44" w:rsidRDefault="008A1C44" w:rsidP="003E03C6">
            <w:pPr>
              <w:pStyle w:val="TAL"/>
              <w:spacing w:line="256" w:lineRule="auto"/>
              <w:rPr>
                <w:ins w:id="10155" w:author="Author"/>
                <w:lang w:eastAsia="en-GB"/>
              </w:rPr>
            </w:pPr>
          </w:p>
        </w:tc>
        <w:tc>
          <w:tcPr>
            <w:tcW w:w="1119" w:type="dxa"/>
            <w:gridSpan w:val="2"/>
            <w:tcBorders>
              <w:top w:val="nil"/>
              <w:left w:val="single" w:sz="4" w:space="0" w:color="auto"/>
              <w:bottom w:val="nil"/>
              <w:right w:val="single" w:sz="4" w:space="0" w:color="auto"/>
            </w:tcBorders>
          </w:tcPr>
          <w:p w14:paraId="077241F8" w14:textId="77777777" w:rsidR="008A1C44" w:rsidRDefault="008A1C44" w:rsidP="003E03C6">
            <w:pPr>
              <w:pStyle w:val="TAL"/>
              <w:spacing w:line="256" w:lineRule="auto"/>
              <w:rPr>
                <w:ins w:id="10156" w:author="Author"/>
              </w:rPr>
            </w:pPr>
          </w:p>
        </w:tc>
        <w:tc>
          <w:tcPr>
            <w:tcW w:w="1701" w:type="dxa"/>
            <w:tcBorders>
              <w:top w:val="single" w:sz="4" w:space="0" w:color="auto"/>
              <w:left w:val="single" w:sz="4" w:space="0" w:color="auto"/>
              <w:bottom w:val="single" w:sz="4" w:space="0" w:color="auto"/>
              <w:right w:val="single" w:sz="4" w:space="0" w:color="auto"/>
            </w:tcBorders>
            <w:hideMark/>
          </w:tcPr>
          <w:p w14:paraId="45597939" w14:textId="77777777" w:rsidR="008A1C44" w:rsidRDefault="008A1C44" w:rsidP="003E03C6">
            <w:pPr>
              <w:pStyle w:val="TAL"/>
              <w:spacing w:line="256" w:lineRule="auto"/>
              <w:rPr>
                <w:ins w:id="10157" w:author="Author"/>
              </w:rPr>
            </w:pPr>
            <w:ins w:id="10158" w:author="Author">
              <w:r>
                <w:t>NR_TDD_FR1_C</w:t>
              </w:r>
            </w:ins>
          </w:p>
        </w:tc>
        <w:tc>
          <w:tcPr>
            <w:tcW w:w="1128" w:type="dxa"/>
            <w:tcBorders>
              <w:top w:val="nil"/>
              <w:left w:val="single" w:sz="4" w:space="0" w:color="auto"/>
              <w:bottom w:val="nil"/>
              <w:right w:val="single" w:sz="4" w:space="0" w:color="auto"/>
            </w:tcBorders>
          </w:tcPr>
          <w:p w14:paraId="148C470B" w14:textId="77777777" w:rsidR="008A1C44" w:rsidRDefault="008A1C44" w:rsidP="003E03C6">
            <w:pPr>
              <w:pStyle w:val="TAC"/>
              <w:spacing w:line="256" w:lineRule="auto"/>
              <w:rPr>
                <w:ins w:id="10159" w:author="Author"/>
                <w:rFonts w:eastAsia="Calibri"/>
                <w:szCs w:val="22"/>
              </w:rPr>
            </w:pPr>
          </w:p>
        </w:tc>
        <w:tc>
          <w:tcPr>
            <w:tcW w:w="1379" w:type="dxa"/>
            <w:tcBorders>
              <w:top w:val="nil"/>
              <w:left w:val="single" w:sz="4" w:space="0" w:color="auto"/>
              <w:bottom w:val="nil"/>
              <w:right w:val="single" w:sz="4" w:space="0" w:color="auto"/>
            </w:tcBorders>
          </w:tcPr>
          <w:p w14:paraId="648E2179" w14:textId="77777777" w:rsidR="008A1C44" w:rsidRDefault="008A1C44" w:rsidP="003E03C6">
            <w:pPr>
              <w:pStyle w:val="TAC"/>
              <w:spacing w:line="256" w:lineRule="auto"/>
              <w:rPr>
                <w:ins w:id="10160" w:author="Author"/>
                <w:rFonts w:eastAsia="Calibri"/>
                <w:szCs w:val="22"/>
              </w:rPr>
            </w:pPr>
          </w:p>
        </w:tc>
        <w:tc>
          <w:tcPr>
            <w:tcW w:w="1380" w:type="dxa"/>
            <w:tcBorders>
              <w:top w:val="nil"/>
              <w:left w:val="single" w:sz="4" w:space="0" w:color="auto"/>
              <w:bottom w:val="nil"/>
              <w:right w:val="single" w:sz="4" w:space="0" w:color="auto"/>
            </w:tcBorders>
          </w:tcPr>
          <w:p w14:paraId="3BA70CCD" w14:textId="77777777" w:rsidR="008A1C44" w:rsidRDefault="008A1C44" w:rsidP="003E03C6">
            <w:pPr>
              <w:pStyle w:val="TAC"/>
              <w:spacing w:line="256" w:lineRule="auto"/>
              <w:rPr>
                <w:ins w:id="10161" w:author="Author"/>
                <w:rFonts w:eastAsia="Calibri"/>
                <w:szCs w:val="22"/>
              </w:rPr>
            </w:pPr>
          </w:p>
        </w:tc>
        <w:tc>
          <w:tcPr>
            <w:tcW w:w="1380" w:type="dxa"/>
            <w:tcBorders>
              <w:left w:val="single" w:sz="4" w:space="0" w:color="auto"/>
              <w:right w:val="single" w:sz="4" w:space="0" w:color="auto"/>
            </w:tcBorders>
          </w:tcPr>
          <w:p w14:paraId="12A2F941" w14:textId="77777777" w:rsidR="008A1C44" w:rsidRDefault="008A1C44" w:rsidP="003E03C6">
            <w:pPr>
              <w:pStyle w:val="TAC"/>
              <w:spacing w:line="256" w:lineRule="auto"/>
              <w:rPr>
                <w:ins w:id="10162" w:author="Author"/>
                <w:lang w:eastAsia="ko-KR"/>
              </w:rPr>
            </w:pPr>
            <w:ins w:id="10163" w:author="Author">
              <w:r>
                <w:rPr>
                  <w:lang w:eastAsia="ko-KR"/>
                </w:rPr>
                <w:t>-113</w:t>
              </w:r>
            </w:ins>
          </w:p>
        </w:tc>
      </w:tr>
      <w:tr w:rsidR="008A1C44" w14:paraId="41F6CF39" w14:textId="77777777" w:rsidTr="003E03C6">
        <w:trPr>
          <w:trHeight w:val="187"/>
          <w:jc w:val="center"/>
          <w:ins w:id="10164" w:author="Author"/>
        </w:trPr>
        <w:tc>
          <w:tcPr>
            <w:tcW w:w="980" w:type="dxa"/>
            <w:tcBorders>
              <w:top w:val="nil"/>
              <w:left w:val="single" w:sz="4" w:space="0" w:color="auto"/>
              <w:bottom w:val="nil"/>
              <w:right w:val="single" w:sz="4" w:space="0" w:color="auto"/>
            </w:tcBorders>
          </w:tcPr>
          <w:p w14:paraId="038B1DBA" w14:textId="77777777" w:rsidR="008A1C44" w:rsidRDefault="008A1C44" w:rsidP="003E03C6">
            <w:pPr>
              <w:pStyle w:val="TAL"/>
              <w:spacing w:line="256" w:lineRule="auto"/>
              <w:rPr>
                <w:ins w:id="10165" w:author="Author"/>
                <w:lang w:eastAsia="en-GB"/>
              </w:rPr>
            </w:pPr>
          </w:p>
        </w:tc>
        <w:tc>
          <w:tcPr>
            <w:tcW w:w="1119" w:type="dxa"/>
            <w:gridSpan w:val="2"/>
            <w:tcBorders>
              <w:top w:val="nil"/>
              <w:left w:val="single" w:sz="4" w:space="0" w:color="auto"/>
              <w:bottom w:val="nil"/>
              <w:right w:val="single" w:sz="4" w:space="0" w:color="auto"/>
            </w:tcBorders>
          </w:tcPr>
          <w:p w14:paraId="0B0020C5" w14:textId="77777777" w:rsidR="008A1C44" w:rsidRDefault="008A1C44" w:rsidP="003E03C6">
            <w:pPr>
              <w:pStyle w:val="TAL"/>
              <w:spacing w:line="256" w:lineRule="auto"/>
              <w:rPr>
                <w:ins w:id="10166" w:author="Author"/>
              </w:rPr>
            </w:pPr>
          </w:p>
        </w:tc>
        <w:tc>
          <w:tcPr>
            <w:tcW w:w="1701" w:type="dxa"/>
            <w:tcBorders>
              <w:top w:val="single" w:sz="4" w:space="0" w:color="auto"/>
              <w:left w:val="single" w:sz="4" w:space="0" w:color="auto"/>
              <w:bottom w:val="single" w:sz="4" w:space="0" w:color="auto"/>
              <w:right w:val="single" w:sz="4" w:space="0" w:color="auto"/>
            </w:tcBorders>
            <w:hideMark/>
          </w:tcPr>
          <w:p w14:paraId="1EF5E1E3" w14:textId="77777777" w:rsidR="008A1C44" w:rsidRPr="00E33907" w:rsidRDefault="008A1C44" w:rsidP="003E03C6">
            <w:pPr>
              <w:pStyle w:val="TAL"/>
              <w:spacing w:line="256" w:lineRule="auto"/>
              <w:rPr>
                <w:ins w:id="10167" w:author="Author"/>
                <w:lang w:val="sv-SE"/>
              </w:rPr>
            </w:pPr>
            <w:ins w:id="10168" w:author="Author">
              <w:r w:rsidRPr="00E33907">
                <w:rPr>
                  <w:lang w:val="sv-SE"/>
                </w:rPr>
                <w:t>NR_FDD_FR1_D, NR_TDD_FR1_D</w:t>
              </w:r>
            </w:ins>
          </w:p>
        </w:tc>
        <w:tc>
          <w:tcPr>
            <w:tcW w:w="1128" w:type="dxa"/>
            <w:tcBorders>
              <w:top w:val="nil"/>
              <w:left w:val="single" w:sz="4" w:space="0" w:color="auto"/>
              <w:bottom w:val="nil"/>
              <w:right w:val="single" w:sz="4" w:space="0" w:color="auto"/>
            </w:tcBorders>
          </w:tcPr>
          <w:p w14:paraId="59E77D68" w14:textId="77777777" w:rsidR="008A1C44" w:rsidRPr="00E33907" w:rsidRDefault="008A1C44" w:rsidP="003E03C6">
            <w:pPr>
              <w:pStyle w:val="TAC"/>
              <w:spacing w:line="256" w:lineRule="auto"/>
              <w:rPr>
                <w:ins w:id="10169" w:author="Author"/>
                <w:rFonts w:eastAsia="Calibri"/>
                <w:szCs w:val="22"/>
                <w:lang w:val="sv-SE"/>
              </w:rPr>
            </w:pPr>
          </w:p>
        </w:tc>
        <w:tc>
          <w:tcPr>
            <w:tcW w:w="1379" w:type="dxa"/>
            <w:tcBorders>
              <w:top w:val="nil"/>
              <w:left w:val="single" w:sz="4" w:space="0" w:color="auto"/>
              <w:bottom w:val="nil"/>
              <w:right w:val="single" w:sz="4" w:space="0" w:color="auto"/>
            </w:tcBorders>
          </w:tcPr>
          <w:p w14:paraId="20C2E49C" w14:textId="77777777" w:rsidR="008A1C44" w:rsidRPr="00E33907" w:rsidRDefault="008A1C44" w:rsidP="003E03C6">
            <w:pPr>
              <w:pStyle w:val="TAC"/>
              <w:spacing w:line="256" w:lineRule="auto"/>
              <w:rPr>
                <w:ins w:id="10170" w:author="Author"/>
                <w:rFonts w:eastAsia="Calibri"/>
                <w:szCs w:val="22"/>
                <w:lang w:val="sv-SE"/>
              </w:rPr>
            </w:pPr>
          </w:p>
        </w:tc>
        <w:tc>
          <w:tcPr>
            <w:tcW w:w="1380" w:type="dxa"/>
            <w:tcBorders>
              <w:top w:val="nil"/>
              <w:left w:val="single" w:sz="4" w:space="0" w:color="auto"/>
              <w:bottom w:val="nil"/>
              <w:right w:val="single" w:sz="4" w:space="0" w:color="auto"/>
            </w:tcBorders>
          </w:tcPr>
          <w:p w14:paraId="6FC908BD" w14:textId="77777777" w:rsidR="008A1C44" w:rsidRPr="00E33907" w:rsidRDefault="008A1C44" w:rsidP="003E03C6">
            <w:pPr>
              <w:pStyle w:val="TAC"/>
              <w:spacing w:line="256" w:lineRule="auto"/>
              <w:rPr>
                <w:ins w:id="10171" w:author="Author"/>
                <w:rFonts w:eastAsia="Calibri"/>
                <w:szCs w:val="22"/>
                <w:lang w:val="sv-SE"/>
              </w:rPr>
            </w:pPr>
          </w:p>
        </w:tc>
        <w:tc>
          <w:tcPr>
            <w:tcW w:w="1380" w:type="dxa"/>
            <w:tcBorders>
              <w:left w:val="single" w:sz="4" w:space="0" w:color="auto"/>
              <w:right w:val="single" w:sz="4" w:space="0" w:color="auto"/>
            </w:tcBorders>
          </w:tcPr>
          <w:p w14:paraId="0E613339" w14:textId="77777777" w:rsidR="008A1C44" w:rsidRDefault="008A1C44" w:rsidP="003E03C6">
            <w:pPr>
              <w:pStyle w:val="TAC"/>
              <w:spacing w:line="256" w:lineRule="auto"/>
              <w:rPr>
                <w:ins w:id="10172" w:author="Author"/>
                <w:lang w:eastAsia="ko-KR"/>
              </w:rPr>
            </w:pPr>
            <w:ins w:id="10173" w:author="Author">
              <w:r>
                <w:rPr>
                  <w:lang w:eastAsia="ko-KR"/>
                </w:rPr>
                <w:t>-112.5</w:t>
              </w:r>
            </w:ins>
          </w:p>
        </w:tc>
      </w:tr>
      <w:tr w:rsidR="008A1C44" w14:paraId="1F93CEF9" w14:textId="77777777" w:rsidTr="003E03C6">
        <w:trPr>
          <w:trHeight w:val="187"/>
          <w:jc w:val="center"/>
          <w:ins w:id="10174" w:author="Author"/>
        </w:trPr>
        <w:tc>
          <w:tcPr>
            <w:tcW w:w="980" w:type="dxa"/>
            <w:tcBorders>
              <w:top w:val="nil"/>
              <w:left w:val="single" w:sz="4" w:space="0" w:color="auto"/>
              <w:bottom w:val="nil"/>
              <w:right w:val="single" w:sz="4" w:space="0" w:color="auto"/>
            </w:tcBorders>
          </w:tcPr>
          <w:p w14:paraId="34789C6B" w14:textId="77777777" w:rsidR="008A1C44" w:rsidRDefault="008A1C44" w:rsidP="003E03C6">
            <w:pPr>
              <w:pStyle w:val="TAL"/>
              <w:spacing w:line="256" w:lineRule="auto"/>
              <w:rPr>
                <w:ins w:id="10175" w:author="Author"/>
                <w:lang w:eastAsia="en-GB"/>
              </w:rPr>
            </w:pPr>
          </w:p>
        </w:tc>
        <w:tc>
          <w:tcPr>
            <w:tcW w:w="1119" w:type="dxa"/>
            <w:gridSpan w:val="2"/>
            <w:tcBorders>
              <w:top w:val="nil"/>
              <w:left w:val="single" w:sz="4" w:space="0" w:color="auto"/>
              <w:bottom w:val="nil"/>
              <w:right w:val="single" w:sz="4" w:space="0" w:color="auto"/>
            </w:tcBorders>
          </w:tcPr>
          <w:p w14:paraId="12157F21" w14:textId="77777777" w:rsidR="008A1C44" w:rsidRDefault="008A1C44" w:rsidP="003E03C6">
            <w:pPr>
              <w:pStyle w:val="TAL"/>
              <w:spacing w:line="256" w:lineRule="auto"/>
              <w:rPr>
                <w:ins w:id="10176" w:author="Author"/>
              </w:rPr>
            </w:pPr>
          </w:p>
        </w:tc>
        <w:tc>
          <w:tcPr>
            <w:tcW w:w="1701" w:type="dxa"/>
            <w:tcBorders>
              <w:top w:val="single" w:sz="4" w:space="0" w:color="auto"/>
              <w:left w:val="single" w:sz="4" w:space="0" w:color="auto"/>
              <w:bottom w:val="single" w:sz="4" w:space="0" w:color="auto"/>
              <w:right w:val="single" w:sz="4" w:space="0" w:color="auto"/>
            </w:tcBorders>
            <w:hideMark/>
          </w:tcPr>
          <w:p w14:paraId="5DBAC8B0" w14:textId="77777777" w:rsidR="008A1C44" w:rsidRPr="00E33907" w:rsidRDefault="008A1C44" w:rsidP="003E03C6">
            <w:pPr>
              <w:pStyle w:val="TAL"/>
              <w:spacing w:line="256" w:lineRule="auto"/>
              <w:rPr>
                <w:ins w:id="10177" w:author="Author"/>
                <w:lang w:val="sv-SE"/>
              </w:rPr>
            </w:pPr>
            <w:ins w:id="10178" w:author="Author">
              <w:r w:rsidRPr="00E33907">
                <w:rPr>
                  <w:lang w:val="sv-SE"/>
                </w:rPr>
                <w:t>NR_FDD_FR1_E, NR_TDD_FR1_E</w:t>
              </w:r>
            </w:ins>
          </w:p>
        </w:tc>
        <w:tc>
          <w:tcPr>
            <w:tcW w:w="1128" w:type="dxa"/>
            <w:tcBorders>
              <w:top w:val="nil"/>
              <w:left w:val="single" w:sz="4" w:space="0" w:color="auto"/>
              <w:bottom w:val="nil"/>
              <w:right w:val="single" w:sz="4" w:space="0" w:color="auto"/>
            </w:tcBorders>
          </w:tcPr>
          <w:p w14:paraId="61B1EE83" w14:textId="77777777" w:rsidR="008A1C44" w:rsidRPr="00E33907" w:rsidRDefault="008A1C44" w:rsidP="003E03C6">
            <w:pPr>
              <w:pStyle w:val="TAC"/>
              <w:spacing w:line="256" w:lineRule="auto"/>
              <w:rPr>
                <w:ins w:id="10179" w:author="Author"/>
                <w:rFonts w:eastAsia="Calibri"/>
                <w:szCs w:val="22"/>
                <w:lang w:val="sv-SE"/>
              </w:rPr>
            </w:pPr>
          </w:p>
        </w:tc>
        <w:tc>
          <w:tcPr>
            <w:tcW w:w="1379" w:type="dxa"/>
            <w:tcBorders>
              <w:top w:val="nil"/>
              <w:left w:val="single" w:sz="4" w:space="0" w:color="auto"/>
              <w:bottom w:val="nil"/>
              <w:right w:val="single" w:sz="4" w:space="0" w:color="auto"/>
            </w:tcBorders>
          </w:tcPr>
          <w:p w14:paraId="02180AFC" w14:textId="77777777" w:rsidR="008A1C44" w:rsidRPr="00E33907" w:rsidRDefault="008A1C44" w:rsidP="003E03C6">
            <w:pPr>
              <w:pStyle w:val="TAC"/>
              <w:spacing w:line="256" w:lineRule="auto"/>
              <w:rPr>
                <w:ins w:id="10180" w:author="Author"/>
                <w:rFonts w:eastAsia="Calibri"/>
                <w:szCs w:val="22"/>
                <w:lang w:val="sv-SE"/>
              </w:rPr>
            </w:pPr>
          </w:p>
        </w:tc>
        <w:tc>
          <w:tcPr>
            <w:tcW w:w="1380" w:type="dxa"/>
            <w:tcBorders>
              <w:top w:val="nil"/>
              <w:left w:val="single" w:sz="4" w:space="0" w:color="auto"/>
              <w:bottom w:val="nil"/>
              <w:right w:val="single" w:sz="4" w:space="0" w:color="auto"/>
            </w:tcBorders>
          </w:tcPr>
          <w:p w14:paraId="6F6A0E88" w14:textId="77777777" w:rsidR="008A1C44" w:rsidRPr="00E33907" w:rsidRDefault="008A1C44" w:rsidP="003E03C6">
            <w:pPr>
              <w:pStyle w:val="TAC"/>
              <w:spacing w:line="256" w:lineRule="auto"/>
              <w:rPr>
                <w:ins w:id="10181" w:author="Author"/>
                <w:rFonts w:eastAsia="Calibri"/>
                <w:szCs w:val="22"/>
                <w:lang w:val="sv-SE"/>
              </w:rPr>
            </w:pPr>
          </w:p>
        </w:tc>
        <w:tc>
          <w:tcPr>
            <w:tcW w:w="1380" w:type="dxa"/>
            <w:tcBorders>
              <w:left w:val="single" w:sz="4" w:space="0" w:color="auto"/>
              <w:right w:val="single" w:sz="4" w:space="0" w:color="auto"/>
            </w:tcBorders>
          </w:tcPr>
          <w:p w14:paraId="52BC5EF5" w14:textId="77777777" w:rsidR="008A1C44" w:rsidRDefault="008A1C44" w:rsidP="003E03C6">
            <w:pPr>
              <w:pStyle w:val="TAC"/>
              <w:spacing w:line="256" w:lineRule="auto"/>
              <w:rPr>
                <w:ins w:id="10182" w:author="Author"/>
                <w:lang w:eastAsia="ko-KR"/>
              </w:rPr>
            </w:pPr>
            <w:ins w:id="10183" w:author="Author">
              <w:r>
                <w:rPr>
                  <w:lang w:eastAsia="ko-KR"/>
                </w:rPr>
                <w:t>-112</w:t>
              </w:r>
            </w:ins>
          </w:p>
        </w:tc>
      </w:tr>
      <w:tr w:rsidR="008A1C44" w14:paraId="4A280D2B" w14:textId="77777777" w:rsidTr="003E03C6">
        <w:trPr>
          <w:trHeight w:val="187"/>
          <w:jc w:val="center"/>
          <w:ins w:id="10184" w:author="Author"/>
        </w:trPr>
        <w:tc>
          <w:tcPr>
            <w:tcW w:w="980" w:type="dxa"/>
            <w:tcBorders>
              <w:top w:val="nil"/>
              <w:left w:val="single" w:sz="4" w:space="0" w:color="auto"/>
              <w:bottom w:val="nil"/>
              <w:right w:val="single" w:sz="4" w:space="0" w:color="auto"/>
            </w:tcBorders>
          </w:tcPr>
          <w:p w14:paraId="0477E480" w14:textId="77777777" w:rsidR="008A1C44" w:rsidRDefault="008A1C44" w:rsidP="003E03C6">
            <w:pPr>
              <w:pStyle w:val="TAL"/>
              <w:spacing w:line="256" w:lineRule="auto"/>
              <w:rPr>
                <w:ins w:id="10185" w:author="Author"/>
                <w:lang w:eastAsia="en-GB"/>
              </w:rPr>
            </w:pPr>
          </w:p>
        </w:tc>
        <w:tc>
          <w:tcPr>
            <w:tcW w:w="1119" w:type="dxa"/>
            <w:gridSpan w:val="2"/>
            <w:tcBorders>
              <w:top w:val="nil"/>
              <w:left w:val="single" w:sz="4" w:space="0" w:color="auto"/>
              <w:bottom w:val="nil"/>
              <w:right w:val="single" w:sz="4" w:space="0" w:color="auto"/>
            </w:tcBorders>
          </w:tcPr>
          <w:p w14:paraId="0685C544" w14:textId="77777777" w:rsidR="008A1C44" w:rsidRDefault="008A1C44" w:rsidP="003E03C6">
            <w:pPr>
              <w:pStyle w:val="TAL"/>
              <w:spacing w:line="256" w:lineRule="auto"/>
              <w:rPr>
                <w:ins w:id="10186" w:author="Author"/>
              </w:rPr>
            </w:pPr>
          </w:p>
        </w:tc>
        <w:tc>
          <w:tcPr>
            <w:tcW w:w="1701" w:type="dxa"/>
            <w:tcBorders>
              <w:top w:val="single" w:sz="4" w:space="0" w:color="auto"/>
              <w:left w:val="single" w:sz="4" w:space="0" w:color="auto"/>
              <w:bottom w:val="single" w:sz="4" w:space="0" w:color="auto"/>
              <w:right w:val="single" w:sz="4" w:space="0" w:color="auto"/>
            </w:tcBorders>
            <w:hideMark/>
          </w:tcPr>
          <w:p w14:paraId="54ED6F1C" w14:textId="77777777" w:rsidR="008A1C44" w:rsidRDefault="008A1C44" w:rsidP="003E03C6">
            <w:pPr>
              <w:pStyle w:val="TAL"/>
              <w:spacing w:line="256" w:lineRule="auto"/>
              <w:rPr>
                <w:ins w:id="10187" w:author="Author"/>
              </w:rPr>
            </w:pPr>
            <w:ins w:id="10188" w:author="Author">
              <w:r>
                <w:t>NR_FDD_FR1_F</w:t>
              </w:r>
            </w:ins>
          </w:p>
        </w:tc>
        <w:tc>
          <w:tcPr>
            <w:tcW w:w="1128" w:type="dxa"/>
            <w:tcBorders>
              <w:top w:val="nil"/>
              <w:left w:val="single" w:sz="4" w:space="0" w:color="auto"/>
              <w:bottom w:val="nil"/>
              <w:right w:val="single" w:sz="4" w:space="0" w:color="auto"/>
            </w:tcBorders>
          </w:tcPr>
          <w:p w14:paraId="33CC61DC" w14:textId="77777777" w:rsidR="008A1C44" w:rsidRDefault="008A1C44" w:rsidP="003E03C6">
            <w:pPr>
              <w:pStyle w:val="TAC"/>
              <w:spacing w:line="256" w:lineRule="auto"/>
              <w:rPr>
                <w:ins w:id="10189" w:author="Author"/>
                <w:rFonts w:eastAsia="Calibri"/>
                <w:szCs w:val="22"/>
              </w:rPr>
            </w:pPr>
          </w:p>
        </w:tc>
        <w:tc>
          <w:tcPr>
            <w:tcW w:w="1379" w:type="dxa"/>
            <w:tcBorders>
              <w:top w:val="nil"/>
              <w:left w:val="single" w:sz="4" w:space="0" w:color="auto"/>
              <w:bottom w:val="nil"/>
              <w:right w:val="single" w:sz="4" w:space="0" w:color="auto"/>
            </w:tcBorders>
          </w:tcPr>
          <w:p w14:paraId="42D302D9" w14:textId="77777777" w:rsidR="008A1C44" w:rsidRDefault="008A1C44" w:rsidP="003E03C6">
            <w:pPr>
              <w:pStyle w:val="TAC"/>
              <w:spacing w:line="256" w:lineRule="auto"/>
              <w:rPr>
                <w:ins w:id="10190" w:author="Author"/>
                <w:rFonts w:eastAsia="Calibri"/>
                <w:szCs w:val="22"/>
              </w:rPr>
            </w:pPr>
          </w:p>
        </w:tc>
        <w:tc>
          <w:tcPr>
            <w:tcW w:w="1380" w:type="dxa"/>
            <w:tcBorders>
              <w:top w:val="nil"/>
              <w:left w:val="single" w:sz="4" w:space="0" w:color="auto"/>
              <w:bottom w:val="nil"/>
              <w:right w:val="single" w:sz="4" w:space="0" w:color="auto"/>
            </w:tcBorders>
          </w:tcPr>
          <w:p w14:paraId="34211513" w14:textId="77777777" w:rsidR="008A1C44" w:rsidRDefault="008A1C44" w:rsidP="003E03C6">
            <w:pPr>
              <w:pStyle w:val="TAC"/>
              <w:spacing w:line="256" w:lineRule="auto"/>
              <w:rPr>
                <w:ins w:id="10191" w:author="Author"/>
                <w:rFonts w:eastAsia="Calibri"/>
                <w:szCs w:val="22"/>
              </w:rPr>
            </w:pPr>
          </w:p>
        </w:tc>
        <w:tc>
          <w:tcPr>
            <w:tcW w:w="1380" w:type="dxa"/>
            <w:tcBorders>
              <w:left w:val="single" w:sz="4" w:space="0" w:color="auto"/>
              <w:right w:val="single" w:sz="4" w:space="0" w:color="auto"/>
            </w:tcBorders>
          </w:tcPr>
          <w:p w14:paraId="7432565C" w14:textId="77777777" w:rsidR="008A1C44" w:rsidRDefault="008A1C44" w:rsidP="003E03C6">
            <w:pPr>
              <w:pStyle w:val="TAC"/>
              <w:spacing w:line="256" w:lineRule="auto"/>
              <w:rPr>
                <w:ins w:id="10192" w:author="Author"/>
                <w:lang w:eastAsia="ko-KR"/>
              </w:rPr>
            </w:pPr>
            <w:ins w:id="10193" w:author="Author">
              <w:r>
                <w:rPr>
                  <w:lang w:eastAsia="ko-KR"/>
                </w:rPr>
                <w:t>-111.5</w:t>
              </w:r>
            </w:ins>
          </w:p>
        </w:tc>
      </w:tr>
      <w:tr w:rsidR="008A1C44" w14:paraId="227713E8" w14:textId="77777777" w:rsidTr="003E03C6">
        <w:trPr>
          <w:trHeight w:val="187"/>
          <w:jc w:val="center"/>
          <w:ins w:id="10194" w:author="Author"/>
        </w:trPr>
        <w:tc>
          <w:tcPr>
            <w:tcW w:w="980" w:type="dxa"/>
            <w:tcBorders>
              <w:top w:val="nil"/>
              <w:left w:val="single" w:sz="4" w:space="0" w:color="auto"/>
              <w:bottom w:val="nil"/>
              <w:right w:val="single" w:sz="4" w:space="0" w:color="auto"/>
            </w:tcBorders>
          </w:tcPr>
          <w:p w14:paraId="7D8E0D4C" w14:textId="77777777" w:rsidR="008A1C44" w:rsidRDefault="008A1C44" w:rsidP="003E03C6">
            <w:pPr>
              <w:pStyle w:val="TAL"/>
              <w:spacing w:line="256" w:lineRule="auto"/>
              <w:rPr>
                <w:ins w:id="10195" w:author="Author"/>
                <w:lang w:eastAsia="en-GB"/>
              </w:rPr>
            </w:pPr>
          </w:p>
        </w:tc>
        <w:tc>
          <w:tcPr>
            <w:tcW w:w="1119" w:type="dxa"/>
            <w:gridSpan w:val="2"/>
            <w:tcBorders>
              <w:top w:val="nil"/>
              <w:left w:val="single" w:sz="4" w:space="0" w:color="auto"/>
              <w:bottom w:val="nil"/>
              <w:right w:val="single" w:sz="4" w:space="0" w:color="auto"/>
            </w:tcBorders>
          </w:tcPr>
          <w:p w14:paraId="4DA12547" w14:textId="77777777" w:rsidR="008A1C44" w:rsidRDefault="008A1C44" w:rsidP="003E03C6">
            <w:pPr>
              <w:pStyle w:val="TAL"/>
              <w:spacing w:line="256" w:lineRule="auto"/>
              <w:rPr>
                <w:ins w:id="10196" w:author="Author"/>
              </w:rPr>
            </w:pPr>
          </w:p>
        </w:tc>
        <w:tc>
          <w:tcPr>
            <w:tcW w:w="1701" w:type="dxa"/>
            <w:tcBorders>
              <w:top w:val="single" w:sz="4" w:space="0" w:color="auto"/>
              <w:left w:val="single" w:sz="4" w:space="0" w:color="auto"/>
              <w:bottom w:val="single" w:sz="4" w:space="0" w:color="auto"/>
              <w:right w:val="single" w:sz="4" w:space="0" w:color="auto"/>
            </w:tcBorders>
            <w:hideMark/>
          </w:tcPr>
          <w:p w14:paraId="3A1FFA9F" w14:textId="77777777" w:rsidR="008A1C44" w:rsidRDefault="008A1C44" w:rsidP="003E03C6">
            <w:pPr>
              <w:pStyle w:val="TAL"/>
              <w:spacing w:line="256" w:lineRule="auto"/>
              <w:rPr>
                <w:ins w:id="10197" w:author="Author"/>
              </w:rPr>
            </w:pPr>
            <w:ins w:id="10198" w:author="Author">
              <w:r>
                <w:t>NR_FDD_FR1_G</w:t>
              </w:r>
            </w:ins>
          </w:p>
        </w:tc>
        <w:tc>
          <w:tcPr>
            <w:tcW w:w="1128" w:type="dxa"/>
            <w:tcBorders>
              <w:top w:val="nil"/>
              <w:left w:val="single" w:sz="4" w:space="0" w:color="auto"/>
              <w:bottom w:val="nil"/>
              <w:right w:val="single" w:sz="4" w:space="0" w:color="auto"/>
            </w:tcBorders>
          </w:tcPr>
          <w:p w14:paraId="77DE79D4" w14:textId="77777777" w:rsidR="008A1C44" w:rsidRDefault="008A1C44" w:rsidP="003E03C6">
            <w:pPr>
              <w:pStyle w:val="TAC"/>
              <w:spacing w:line="256" w:lineRule="auto"/>
              <w:rPr>
                <w:ins w:id="10199" w:author="Author"/>
                <w:rFonts w:eastAsia="Calibri"/>
                <w:szCs w:val="22"/>
              </w:rPr>
            </w:pPr>
          </w:p>
        </w:tc>
        <w:tc>
          <w:tcPr>
            <w:tcW w:w="1379" w:type="dxa"/>
            <w:tcBorders>
              <w:top w:val="nil"/>
              <w:left w:val="single" w:sz="4" w:space="0" w:color="auto"/>
              <w:bottom w:val="nil"/>
              <w:right w:val="single" w:sz="4" w:space="0" w:color="auto"/>
            </w:tcBorders>
          </w:tcPr>
          <w:p w14:paraId="2CF4B294" w14:textId="77777777" w:rsidR="008A1C44" w:rsidRDefault="008A1C44" w:rsidP="003E03C6">
            <w:pPr>
              <w:pStyle w:val="TAC"/>
              <w:spacing w:line="256" w:lineRule="auto"/>
              <w:rPr>
                <w:ins w:id="10200" w:author="Author"/>
                <w:rFonts w:eastAsia="Calibri"/>
                <w:szCs w:val="22"/>
              </w:rPr>
            </w:pPr>
          </w:p>
        </w:tc>
        <w:tc>
          <w:tcPr>
            <w:tcW w:w="1380" w:type="dxa"/>
            <w:tcBorders>
              <w:top w:val="nil"/>
              <w:left w:val="single" w:sz="4" w:space="0" w:color="auto"/>
              <w:bottom w:val="nil"/>
              <w:right w:val="single" w:sz="4" w:space="0" w:color="auto"/>
            </w:tcBorders>
          </w:tcPr>
          <w:p w14:paraId="42739548" w14:textId="77777777" w:rsidR="008A1C44" w:rsidRDefault="008A1C44" w:rsidP="003E03C6">
            <w:pPr>
              <w:pStyle w:val="TAC"/>
              <w:spacing w:line="256" w:lineRule="auto"/>
              <w:rPr>
                <w:ins w:id="10201" w:author="Author"/>
                <w:rFonts w:eastAsia="Calibri"/>
                <w:szCs w:val="22"/>
              </w:rPr>
            </w:pPr>
          </w:p>
        </w:tc>
        <w:tc>
          <w:tcPr>
            <w:tcW w:w="1380" w:type="dxa"/>
            <w:tcBorders>
              <w:left w:val="single" w:sz="4" w:space="0" w:color="auto"/>
              <w:right w:val="single" w:sz="4" w:space="0" w:color="auto"/>
            </w:tcBorders>
          </w:tcPr>
          <w:p w14:paraId="6732C9DD" w14:textId="77777777" w:rsidR="008A1C44" w:rsidRDefault="008A1C44" w:rsidP="003E03C6">
            <w:pPr>
              <w:pStyle w:val="TAC"/>
              <w:spacing w:line="256" w:lineRule="auto"/>
              <w:rPr>
                <w:ins w:id="10202" w:author="Author"/>
                <w:lang w:eastAsia="ko-KR"/>
              </w:rPr>
            </w:pPr>
            <w:ins w:id="10203" w:author="Author">
              <w:r>
                <w:rPr>
                  <w:lang w:eastAsia="ko-KR"/>
                </w:rPr>
                <w:t>-111</w:t>
              </w:r>
            </w:ins>
          </w:p>
        </w:tc>
      </w:tr>
      <w:tr w:rsidR="008A1C44" w14:paraId="4EE3D817" w14:textId="77777777" w:rsidTr="003E03C6">
        <w:trPr>
          <w:trHeight w:val="187"/>
          <w:jc w:val="center"/>
          <w:ins w:id="10204" w:author="Author"/>
        </w:trPr>
        <w:tc>
          <w:tcPr>
            <w:tcW w:w="980" w:type="dxa"/>
            <w:tcBorders>
              <w:top w:val="nil"/>
              <w:left w:val="single" w:sz="4" w:space="0" w:color="auto"/>
              <w:bottom w:val="single" w:sz="4" w:space="0" w:color="auto"/>
              <w:right w:val="single" w:sz="4" w:space="0" w:color="auto"/>
            </w:tcBorders>
          </w:tcPr>
          <w:p w14:paraId="4D435EFB" w14:textId="77777777" w:rsidR="008A1C44" w:rsidRDefault="008A1C44" w:rsidP="003E03C6">
            <w:pPr>
              <w:pStyle w:val="TAL"/>
              <w:spacing w:line="256" w:lineRule="auto"/>
              <w:rPr>
                <w:ins w:id="10205" w:author="Author"/>
                <w:lang w:eastAsia="en-GB"/>
              </w:rPr>
            </w:pPr>
          </w:p>
        </w:tc>
        <w:tc>
          <w:tcPr>
            <w:tcW w:w="1119" w:type="dxa"/>
            <w:gridSpan w:val="2"/>
            <w:tcBorders>
              <w:top w:val="nil"/>
              <w:left w:val="single" w:sz="4" w:space="0" w:color="auto"/>
              <w:bottom w:val="single" w:sz="4" w:space="0" w:color="auto"/>
              <w:right w:val="single" w:sz="4" w:space="0" w:color="auto"/>
            </w:tcBorders>
          </w:tcPr>
          <w:p w14:paraId="2C9FA9C3" w14:textId="77777777" w:rsidR="008A1C44" w:rsidRDefault="008A1C44" w:rsidP="003E03C6">
            <w:pPr>
              <w:pStyle w:val="TAL"/>
              <w:spacing w:line="256" w:lineRule="auto"/>
              <w:rPr>
                <w:ins w:id="10206" w:author="Author"/>
              </w:rPr>
            </w:pPr>
          </w:p>
        </w:tc>
        <w:tc>
          <w:tcPr>
            <w:tcW w:w="1701" w:type="dxa"/>
            <w:tcBorders>
              <w:top w:val="single" w:sz="4" w:space="0" w:color="auto"/>
              <w:left w:val="single" w:sz="4" w:space="0" w:color="auto"/>
              <w:bottom w:val="single" w:sz="4" w:space="0" w:color="auto"/>
              <w:right w:val="single" w:sz="4" w:space="0" w:color="auto"/>
            </w:tcBorders>
            <w:hideMark/>
          </w:tcPr>
          <w:p w14:paraId="04406ADF" w14:textId="77777777" w:rsidR="008A1C44" w:rsidRDefault="008A1C44" w:rsidP="003E03C6">
            <w:pPr>
              <w:pStyle w:val="TAL"/>
              <w:spacing w:line="256" w:lineRule="auto"/>
              <w:rPr>
                <w:ins w:id="10207" w:author="Author"/>
              </w:rPr>
            </w:pPr>
            <w:ins w:id="10208" w:author="Author">
              <w:r>
                <w:t>NR_FDD_FR1_H</w:t>
              </w:r>
            </w:ins>
          </w:p>
        </w:tc>
        <w:tc>
          <w:tcPr>
            <w:tcW w:w="1128" w:type="dxa"/>
            <w:tcBorders>
              <w:top w:val="nil"/>
              <w:left w:val="single" w:sz="4" w:space="0" w:color="auto"/>
              <w:bottom w:val="single" w:sz="4" w:space="0" w:color="auto"/>
              <w:right w:val="single" w:sz="4" w:space="0" w:color="auto"/>
            </w:tcBorders>
          </w:tcPr>
          <w:p w14:paraId="36509600" w14:textId="77777777" w:rsidR="008A1C44" w:rsidRDefault="008A1C44" w:rsidP="003E03C6">
            <w:pPr>
              <w:pStyle w:val="TAC"/>
              <w:spacing w:line="256" w:lineRule="auto"/>
              <w:rPr>
                <w:ins w:id="10209" w:author="Author"/>
                <w:rFonts w:eastAsia="Calibri"/>
                <w:szCs w:val="22"/>
              </w:rPr>
            </w:pPr>
          </w:p>
        </w:tc>
        <w:tc>
          <w:tcPr>
            <w:tcW w:w="1379" w:type="dxa"/>
            <w:tcBorders>
              <w:top w:val="nil"/>
              <w:left w:val="single" w:sz="4" w:space="0" w:color="auto"/>
              <w:bottom w:val="single" w:sz="4" w:space="0" w:color="auto"/>
              <w:right w:val="single" w:sz="4" w:space="0" w:color="auto"/>
            </w:tcBorders>
          </w:tcPr>
          <w:p w14:paraId="4C973F30" w14:textId="77777777" w:rsidR="008A1C44" w:rsidRDefault="008A1C44" w:rsidP="003E03C6">
            <w:pPr>
              <w:pStyle w:val="TAC"/>
              <w:spacing w:line="256" w:lineRule="auto"/>
              <w:rPr>
                <w:ins w:id="10210" w:author="Author"/>
                <w:rFonts w:eastAsia="Calibri"/>
                <w:szCs w:val="22"/>
              </w:rPr>
            </w:pPr>
          </w:p>
        </w:tc>
        <w:tc>
          <w:tcPr>
            <w:tcW w:w="1380" w:type="dxa"/>
            <w:tcBorders>
              <w:top w:val="nil"/>
              <w:left w:val="single" w:sz="4" w:space="0" w:color="auto"/>
              <w:bottom w:val="single" w:sz="4" w:space="0" w:color="auto"/>
              <w:right w:val="single" w:sz="4" w:space="0" w:color="auto"/>
            </w:tcBorders>
          </w:tcPr>
          <w:p w14:paraId="615FEF53" w14:textId="77777777" w:rsidR="008A1C44" w:rsidRDefault="008A1C44" w:rsidP="003E03C6">
            <w:pPr>
              <w:pStyle w:val="TAC"/>
              <w:spacing w:line="256" w:lineRule="auto"/>
              <w:rPr>
                <w:ins w:id="10211" w:author="Author"/>
                <w:rFonts w:eastAsia="Calibri"/>
                <w:szCs w:val="22"/>
              </w:rPr>
            </w:pPr>
          </w:p>
        </w:tc>
        <w:tc>
          <w:tcPr>
            <w:tcW w:w="1380" w:type="dxa"/>
            <w:tcBorders>
              <w:left w:val="single" w:sz="4" w:space="0" w:color="auto"/>
              <w:bottom w:val="single" w:sz="4" w:space="0" w:color="auto"/>
              <w:right w:val="single" w:sz="4" w:space="0" w:color="auto"/>
            </w:tcBorders>
          </w:tcPr>
          <w:p w14:paraId="386D29A8" w14:textId="77777777" w:rsidR="008A1C44" w:rsidRDefault="008A1C44" w:rsidP="003E03C6">
            <w:pPr>
              <w:pStyle w:val="TAC"/>
              <w:spacing w:line="256" w:lineRule="auto"/>
              <w:rPr>
                <w:ins w:id="10212" w:author="Author"/>
                <w:lang w:eastAsia="ko-KR"/>
              </w:rPr>
            </w:pPr>
            <w:ins w:id="10213" w:author="Author">
              <w:r>
                <w:rPr>
                  <w:lang w:eastAsia="ko-KR"/>
                </w:rPr>
                <w:t>-110.5</w:t>
              </w:r>
            </w:ins>
          </w:p>
        </w:tc>
      </w:tr>
      <w:tr w:rsidR="008A1C44" w14:paraId="3C20490B" w14:textId="77777777" w:rsidTr="003E03C6">
        <w:trPr>
          <w:trHeight w:val="187"/>
          <w:jc w:val="center"/>
          <w:ins w:id="10214" w:author="Author"/>
        </w:trPr>
        <w:tc>
          <w:tcPr>
            <w:tcW w:w="980" w:type="dxa"/>
            <w:tcBorders>
              <w:top w:val="single" w:sz="4" w:space="0" w:color="auto"/>
              <w:left w:val="single" w:sz="4" w:space="0" w:color="auto"/>
              <w:bottom w:val="nil"/>
              <w:right w:val="single" w:sz="4" w:space="0" w:color="auto"/>
            </w:tcBorders>
            <w:hideMark/>
          </w:tcPr>
          <w:p w14:paraId="15E5BDD4" w14:textId="77777777" w:rsidR="008A1C44" w:rsidRDefault="008A1C44" w:rsidP="003E03C6">
            <w:pPr>
              <w:pStyle w:val="TAL"/>
              <w:spacing w:line="256" w:lineRule="auto"/>
              <w:rPr>
                <w:ins w:id="10215" w:author="Author"/>
                <w:vertAlign w:val="superscript"/>
                <w:lang w:eastAsia="en-GB"/>
              </w:rPr>
            </w:pPr>
            <w:ins w:id="10216" w:author="Author">
              <w:r>
                <w:rPr>
                  <w:rFonts w:eastAsia="Calibri"/>
                  <w:noProof/>
                  <w:szCs w:val="22"/>
                  <w:lang w:eastAsia="en-GB"/>
                </w:rPr>
                <w:t>N</w:t>
              </w:r>
              <w:r w:rsidRPr="000F315C">
                <w:rPr>
                  <w:rFonts w:eastAsia="Calibri"/>
                  <w:noProof/>
                  <w:szCs w:val="22"/>
                  <w:vertAlign w:val="subscript"/>
                  <w:lang w:eastAsia="en-GB"/>
                </w:rPr>
                <w:t>oc</w:t>
              </w:r>
              <w:r>
                <w:rPr>
                  <w:rFonts w:eastAsia="Calibri"/>
                  <w:noProof/>
                  <w:szCs w:val="22"/>
                  <w:lang w:eastAsia="en-GB"/>
                </w:rPr>
                <w:t xml:space="preserve"> </w:t>
              </w:r>
              <w:r>
                <w:rPr>
                  <w:vertAlign w:val="superscript"/>
                </w:rPr>
                <w:t>Note2</w:t>
              </w:r>
            </w:ins>
          </w:p>
        </w:tc>
        <w:tc>
          <w:tcPr>
            <w:tcW w:w="1119" w:type="dxa"/>
            <w:gridSpan w:val="2"/>
            <w:tcBorders>
              <w:top w:val="single" w:sz="4" w:space="0" w:color="auto"/>
              <w:left w:val="single" w:sz="4" w:space="0" w:color="auto"/>
              <w:bottom w:val="nil"/>
              <w:right w:val="single" w:sz="4" w:space="0" w:color="auto"/>
            </w:tcBorders>
            <w:hideMark/>
          </w:tcPr>
          <w:p w14:paraId="29B02ED5" w14:textId="77777777" w:rsidR="008A1C44" w:rsidRDefault="008A1C44" w:rsidP="003E03C6">
            <w:pPr>
              <w:pStyle w:val="TAL"/>
              <w:spacing w:line="256" w:lineRule="auto"/>
              <w:rPr>
                <w:ins w:id="10217" w:author="Author"/>
                <w:rFonts w:eastAsia="Calibri"/>
                <w:szCs w:val="22"/>
              </w:rPr>
            </w:pPr>
            <w:ins w:id="10218" w:author="Author">
              <w:r>
                <w:t>Config</w:t>
              </w:r>
              <w:r>
                <w:rPr>
                  <w:rFonts w:eastAsia="Malgun Gothic"/>
                  <w:szCs w:val="18"/>
                </w:rPr>
                <w:t xml:space="preserve"> </w:t>
              </w:r>
              <w:r>
                <w:t>1,2</w:t>
              </w:r>
            </w:ins>
          </w:p>
        </w:tc>
        <w:tc>
          <w:tcPr>
            <w:tcW w:w="1701" w:type="dxa"/>
            <w:tcBorders>
              <w:top w:val="single" w:sz="4" w:space="0" w:color="auto"/>
              <w:left w:val="single" w:sz="4" w:space="0" w:color="auto"/>
              <w:bottom w:val="single" w:sz="4" w:space="0" w:color="auto"/>
              <w:right w:val="single" w:sz="4" w:space="0" w:color="auto"/>
            </w:tcBorders>
            <w:hideMark/>
          </w:tcPr>
          <w:p w14:paraId="6701596C" w14:textId="77777777" w:rsidR="008A1C44" w:rsidRDefault="008A1C44" w:rsidP="003E03C6">
            <w:pPr>
              <w:pStyle w:val="TAL"/>
              <w:spacing w:line="256" w:lineRule="auto"/>
              <w:rPr>
                <w:ins w:id="10219" w:author="Author"/>
                <w:rFonts w:eastAsia="Calibri"/>
                <w:szCs w:val="22"/>
              </w:rPr>
            </w:pPr>
            <w:ins w:id="10220" w:author="Author">
              <w:r>
                <w:t xml:space="preserve">NR_FDD_FR1_A, NR_TDD_FR1_A </w:t>
              </w:r>
              <w:r>
                <w:rPr>
                  <w:vertAlign w:val="superscript"/>
                </w:rPr>
                <w:t>NOTE 6</w:t>
              </w:r>
            </w:ins>
          </w:p>
        </w:tc>
        <w:tc>
          <w:tcPr>
            <w:tcW w:w="1128" w:type="dxa"/>
            <w:tcBorders>
              <w:top w:val="single" w:sz="4" w:space="0" w:color="auto"/>
              <w:left w:val="single" w:sz="4" w:space="0" w:color="auto"/>
              <w:bottom w:val="nil"/>
              <w:right w:val="single" w:sz="4" w:space="0" w:color="auto"/>
            </w:tcBorders>
            <w:hideMark/>
          </w:tcPr>
          <w:p w14:paraId="39D07F58" w14:textId="77777777" w:rsidR="008A1C44" w:rsidRDefault="008A1C44" w:rsidP="003E03C6">
            <w:pPr>
              <w:pStyle w:val="TAC"/>
              <w:spacing w:line="256" w:lineRule="auto"/>
              <w:rPr>
                <w:ins w:id="10221" w:author="Author"/>
              </w:rPr>
            </w:pPr>
            <w:ins w:id="10222" w:author="Author">
              <w:r>
                <w:t>dBm/SCS</w:t>
              </w:r>
            </w:ins>
          </w:p>
        </w:tc>
        <w:tc>
          <w:tcPr>
            <w:tcW w:w="1379" w:type="dxa"/>
            <w:tcBorders>
              <w:top w:val="single" w:sz="4" w:space="0" w:color="auto"/>
              <w:left w:val="single" w:sz="4" w:space="0" w:color="auto"/>
              <w:bottom w:val="nil"/>
              <w:right w:val="single" w:sz="4" w:space="0" w:color="auto"/>
            </w:tcBorders>
            <w:hideMark/>
          </w:tcPr>
          <w:p w14:paraId="0EB21728" w14:textId="77777777" w:rsidR="008A1C44" w:rsidRDefault="008A1C44" w:rsidP="003E03C6">
            <w:pPr>
              <w:pStyle w:val="TAC"/>
              <w:spacing w:line="256" w:lineRule="auto"/>
              <w:rPr>
                <w:ins w:id="10223" w:author="Author"/>
              </w:rPr>
            </w:pPr>
            <w:ins w:id="10224" w:author="Author">
              <w:r>
                <w:t>-85</w:t>
              </w:r>
            </w:ins>
          </w:p>
        </w:tc>
        <w:tc>
          <w:tcPr>
            <w:tcW w:w="1380" w:type="dxa"/>
            <w:tcBorders>
              <w:top w:val="single" w:sz="4" w:space="0" w:color="auto"/>
              <w:left w:val="single" w:sz="4" w:space="0" w:color="auto"/>
              <w:bottom w:val="nil"/>
              <w:right w:val="single" w:sz="4" w:space="0" w:color="auto"/>
            </w:tcBorders>
            <w:hideMark/>
          </w:tcPr>
          <w:p w14:paraId="612F183F" w14:textId="77777777" w:rsidR="008A1C44" w:rsidRDefault="008A1C44" w:rsidP="003E03C6">
            <w:pPr>
              <w:pStyle w:val="TAC"/>
              <w:spacing w:line="256" w:lineRule="auto"/>
              <w:rPr>
                <w:ins w:id="10225" w:author="Author"/>
              </w:rPr>
            </w:pPr>
            <w:ins w:id="10226" w:author="Author">
              <w:r>
                <w:t>-101</w:t>
              </w:r>
            </w:ins>
          </w:p>
        </w:tc>
        <w:tc>
          <w:tcPr>
            <w:tcW w:w="1380" w:type="dxa"/>
            <w:tcBorders>
              <w:top w:val="single" w:sz="4" w:space="0" w:color="auto"/>
              <w:left w:val="single" w:sz="4" w:space="0" w:color="auto"/>
              <w:bottom w:val="single" w:sz="4" w:space="0" w:color="auto"/>
              <w:right w:val="single" w:sz="4" w:space="0" w:color="auto"/>
            </w:tcBorders>
            <w:hideMark/>
          </w:tcPr>
          <w:p w14:paraId="66C203FF" w14:textId="77777777" w:rsidR="008A1C44" w:rsidRDefault="008A1C44" w:rsidP="003E03C6">
            <w:pPr>
              <w:pStyle w:val="TAC"/>
              <w:spacing w:line="256" w:lineRule="auto"/>
              <w:rPr>
                <w:ins w:id="10227" w:author="Author"/>
              </w:rPr>
            </w:pPr>
            <w:ins w:id="10228" w:author="Author">
              <w:r>
                <w:rPr>
                  <w:lang w:eastAsia="ko-KR"/>
                </w:rPr>
                <w:t>-114</w:t>
              </w:r>
            </w:ins>
          </w:p>
        </w:tc>
      </w:tr>
      <w:tr w:rsidR="008A1C44" w14:paraId="018EAD95" w14:textId="77777777" w:rsidTr="003E03C6">
        <w:trPr>
          <w:trHeight w:val="187"/>
          <w:jc w:val="center"/>
          <w:ins w:id="10229" w:author="Author"/>
        </w:trPr>
        <w:tc>
          <w:tcPr>
            <w:tcW w:w="980" w:type="dxa"/>
            <w:tcBorders>
              <w:top w:val="nil"/>
              <w:left w:val="single" w:sz="4" w:space="0" w:color="auto"/>
              <w:bottom w:val="nil"/>
              <w:right w:val="single" w:sz="4" w:space="0" w:color="auto"/>
            </w:tcBorders>
          </w:tcPr>
          <w:p w14:paraId="3D9F0B0E" w14:textId="77777777" w:rsidR="008A1C44" w:rsidRDefault="008A1C44" w:rsidP="003E03C6">
            <w:pPr>
              <w:pStyle w:val="TAL"/>
              <w:spacing w:line="256" w:lineRule="auto"/>
              <w:rPr>
                <w:ins w:id="10230" w:author="Author"/>
                <w:rFonts w:eastAsia="Calibri"/>
                <w:szCs w:val="22"/>
              </w:rPr>
            </w:pPr>
          </w:p>
        </w:tc>
        <w:tc>
          <w:tcPr>
            <w:tcW w:w="1119" w:type="dxa"/>
            <w:gridSpan w:val="2"/>
            <w:tcBorders>
              <w:top w:val="nil"/>
              <w:left w:val="single" w:sz="4" w:space="0" w:color="auto"/>
              <w:bottom w:val="nil"/>
              <w:right w:val="single" w:sz="4" w:space="0" w:color="auto"/>
            </w:tcBorders>
          </w:tcPr>
          <w:p w14:paraId="1977ECAF" w14:textId="77777777" w:rsidR="008A1C44" w:rsidRDefault="008A1C44" w:rsidP="003E03C6">
            <w:pPr>
              <w:pStyle w:val="TAL"/>
              <w:spacing w:line="256" w:lineRule="auto"/>
              <w:rPr>
                <w:ins w:id="10231" w:author="Author"/>
              </w:rPr>
            </w:pPr>
          </w:p>
        </w:tc>
        <w:tc>
          <w:tcPr>
            <w:tcW w:w="1701" w:type="dxa"/>
            <w:tcBorders>
              <w:top w:val="single" w:sz="4" w:space="0" w:color="auto"/>
              <w:left w:val="single" w:sz="4" w:space="0" w:color="auto"/>
              <w:bottom w:val="single" w:sz="4" w:space="0" w:color="auto"/>
              <w:right w:val="single" w:sz="4" w:space="0" w:color="auto"/>
            </w:tcBorders>
            <w:hideMark/>
          </w:tcPr>
          <w:p w14:paraId="28BFABD3" w14:textId="77777777" w:rsidR="008A1C44" w:rsidRDefault="008A1C44" w:rsidP="003E03C6">
            <w:pPr>
              <w:pStyle w:val="TAL"/>
              <w:spacing w:line="256" w:lineRule="auto"/>
              <w:rPr>
                <w:ins w:id="10232" w:author="Author"/>
                <w:rFonts w:eastAsia="Calibri"/>
                <w:szCs w:val="22"/>
              </w:rPr>
            </w:pPr>
            <w:ins w:id="10233" w:author="Author">
              <w:r>
                <w:t>NR_FDD_FR1_B</w:t>
              </w:r>
            </w:ins>
          </w:p>
        </w:tc>
        <w:tc>
          <w:tcPr>
            <w:tcW w:w="1128" w:type="dxa"/>
            <w:tcBorders>
              <w:top w:val="nil"/>
              <w:left w:val="single" w:sz="4" w:space="0" w:color="auto"/>
              <w:bottom w:val="nil"/>
              <w:right w:val="single" w:sz="4" w:space="0" w:color="auto"/>
            </w:tcBorders>
          </w:tcPr>
          <w:p w14:paraId="5C2F849C" w14:textId="77777777" w:rsidR="008A1C44" w:rsidRDefault="008A1C44" w:rsidP="003E03C6">
            <w:pPr>
              <w:pStyle w:val="TAC"/>
              <w:spacing w:line="256" w:lineRule="auto"/>
              <w:rPr>
                <w:ins w:id="10234" w:author="Author"/>
              </w:rPr>
            </w:pPr>
          </w:p>
        </w:tc>
        <w:tc>
          <w:tcPr>
            <w:tcW w:w="1379" w:type="dxa"/>
            <w:tcBorders>
              <w:top w:val="nil"/>
              <w:left w:val="single" w:sz="4" w:space="0" w:color="auto"/>
              <w:bottom w:val="nil"/>
              <w:right w:val="single" w:sz="4" w:space="0" w:color="auto"/>
            </w:tcBorders>
          </w:tcPr>
          <w:p w14:paraId="25FF2F0A" w14:textId="77777777" w:rsidR="008A1C44" w:rsidRDefault="008A1C44" w:rsidP="003E03C6">
            <w:pPr>
              <w:pStyle w:val="TAC"/>
              <w:spacing w:line="256" w:lineRule="auto"/>
              <w:rPr>
                <w:ins w:id="10235" w:author="Author"/>
              </w:rPr>
            </w:pPr>
          </w:p>
        </w:tc>
        <w:tc>
          <w:tcPr>
            <w:tcW w:w="1380" w:type="dxa"/>
            <w:tcBorders>
              <w:top w:val="nil"/>
              <w:left w:val="single" w:sz="4" w:space="0" w:color="auto"/>
              <w:bottom w:val="nil"/>
              <w:right w:val="single" w:sz="4" w:space="0" w:color="auto"/>
            </w:tcBorders>
          </w:tcPr>
          <w:p w14:paraId="49BC485B" w14:textId="77777777" w:rsidR="008A1C44" w:rsidRDefault="008A1C44" w:rsidP="003E03C6">
            <w:pPr>
              <w:pStyle w:val="TAC"/>
              <w:spacing w:line="256" w:lineRule="auto"/>
              <w:rPr>
                <w:ins w:id="10236" w:author="Author"/>
              </w:rPr>
            </w:pPr>
          </w:p>
        </w:tc>
        <w:tc>
          <w:tcPr>
            <w:tcW w:w="1380" w:type="dxa"/>
            <w:tcBorders>
              <w:top w:val="single" w:sz="4" w:space="0" w:color="auto"/>
              <w:left w:val="single" w:sz="4" w:space="0" w:color="auto"/>
              <w:bottom w:val="single" w:sz="4" w:space="0" w:color="auto"/>
              <w:right w:val="single" w:sz="4" w:space="0" w:color="auto"/>
            </w:tcBorders>
            <w:hideMark/>
          </w:tcPr>
          <w:p w14:paraId="5730ADF6" w14:textId="77777777" w:rsidR="008A1C44" w:rsidRDefault="008A1C44" w:rsidP="003E03C6">
            <w:pPr>
              <w:spacing w:after="0" w:line="256" w:lineRule="auto"/>
              <w:jc w:val="center"/>
              <w:rPr>
                <w:ins w:id="10237" w:author="Author"/>
                <w:rFonts w:ascii="Arial" w:hAnsi="Arial"/>
                <w:sz w:val="18"/>
                <w:lang w:eastAsia="en-GB"/>
              </w:rPr>
            </w:pPr>
            <w:ins w:id="10238" w:author="Author">
              <w:r>
                <w:rPr>
                  <w:lang w:eastAsia="ko-KR"/>
                </w:rPr>
                <w:t>-113.5</w:t>
              </w:r>
            </w:ins>
          </w:p>
        </w:tc>
      </w:tr>
      <w:tr w:rsidR="008A1C44" w14:paraId="569D837D" w14:textId="77777777" w:rsidTr="003E03C6">
        <w:trPr>
          <w:trHeight w:val="187"/>
          <w:jc w:val="center"/>
          <w:ins w:id="10239" w:author="Author"/>
        </w:trPr>
        <w:tc>
          <w:tcPr>
            <w:tcW w:w="980" w:type="dxa"/>
            <w:tcBorders>
              <w:top w:val="nil"/>
              <w:left w:val="single" w:sz="4" w:space="0" w:color="auto"/>
              <w:bottom w:val="nil"/>
              <w:right w:val="single" w:sz="4" w:space="0" w:color="auto"/>
            </w:tcBorders>
          </w:tcPr>
          <w:p w14:paraId="59A5E03B" w14:textId="77777777" w:rsidR="008A1C44" w:rsidRDefault="008A1C44" w:rsidP="003E03C6">
            <w:pPr>
              <w:pStyle w:val="TAL"/>
              <w:spacing w:line="256" w:lineRule="auto"/>
              <w:rPr>
                <w:ins w:id="10240" w:author="Author"/>
                <w:rFonts w:eastAsia="Calibri"/>
                <w:szCs w:val="22"/>
              </w:rPr>
            </w:pPr>
          </w:p>
        </w:tc>
        <w:tc>
          <w:tcPr>
            <w:tcW w:w="1119" w:type="dxa"/>
            <w:gridSpan w:val="2"/>
            <w:tcBorders>
              <w:top w:val="nil"/>
              <w:left w:val="single" w:sz="4" w:space="0" w:color="auto"/>
              <w:bottom w:val="nil"/>
              <w:right w:val="single" w:sz="4" w:space="0" w:color="auto"/>
            </w:tcBorders>
          </w:tcPr>
          <w:p w14:paraId="4B980CA1" w14:textId="77777777" w:rsidR="008A1C44" w:rsidRDefault="008A1C44" w:rsidP="003E03C6">
            <w:pPr>
              <w:pStyle w:val="TAL"/>
              <w:spacing w:line="256" w:lineRule="auto"/>
              <w:rPr>
                <w:ins w:id="10241" w:author="Author"/>
              </w:rPr>
            </w:pPr>
          </w:p>
        </w:tc>
        <w:tc>
          <w:tcPr>
            <w:tcW w:w="1701" w:type="dxa"/>
            <w:tcBorders>
              <w:top w:val="single" w:sz="4" w:space="0" w:color="auto"/>
              <w:left w:val="single" w:sz="4" w:space="0" w:color="auto"/>
              <w:bottom w:val="single" w:sz="4" w:space="0" w:color="auto"/>
              <w:right w:val="single" w:sz="4" w:space="0" w:color="auto"/>
            </w:tcBorders>
            <w:hideMark/>
          </w:tcPr>
          <w:p w14:paraId="23294F96" w14:textId="77777777" w:rsidR="008A1C44" w:rsidRDefault="008A1C44" w:rsidP="003E03C6">
            <w:pPr>
              <w:pStyle w:val="TAL"/>
              <w:spacing w:line="256" w:lineRule="auto"/>
              <w:rPr>
                <w:ins w:id="10242" w:author="Author"/>
                <w:rFonts w:eastAsia="Calibri"/>
                <w:szCs w:val="22"/>
              </w:rPr>
            </w:pPr>
            <w:ins w:id="10243" w:author="Author">
              <w:r>
                <w:t>NR_TDD_FR1_C</w:t>
              </w:r>
            </w:ins>
          </w:p>
        </w:tc>
        <w:tc>
          <w:tcPr>
            <w:tcW w:w="1128" w:type="dxa"/>
            <w:tcBorders>
              <w:top w:val="nil"/>
              <w:left w:val="single" w:sz="4" w:space="0" w:color="auto"/>
              <w:bottom w:val="nil"/>
              <w:right w:val="single" w:sz="4" w:space="0" w:color="auto"/>
            </w:tcBorders>
          </w:tcPr>
          <w:p w14:paraId="02DEF1D5" w14:textId="77777777" w:rsidR="008A1C44" w:rsidRDefault="008A1C44" w:rsidP="003E03C6">
            <w:pPr>
              <w:pStyle w:val="TAC"/>
              <w:spacing w:line="256" w:lineRule="auto"/>
              <w:rPr>
                <w:ins w:id="10244" w:author="Author"/>
              </w:rPr>
            </w:pPr>
          </w:p>
        </w:tc>
        <w:tc>
          <w:tcPr>
            <w:tcW w:w="1379" w:type="dxa"/>
            <w:tcBorders>
              <w:top w:val="nil"/>
              <w:left w:val="single" w:sz="4" w:space="0" w:color="auto"/>
              <w:bottom w:val="nil"/>
              <w:right w:val="single" w:sz="4" w:space="0" w:color="auto"/>
            </w:tcBorders>
          </w:tcPr>
          <w:p w14:paraId="3DF01EAB" w14:textId="77777777" w:rsidR="008A1C44" w:rsidRDefault="008A1C44" w:rsidP="003E03C6">
            <w:pPr>
              <w:pStyle w:val="TAC"/>
              <w:spacing w:line="256" w:lineRule="auto"/>
              <w:rPr>
                <w:ins w:id="10245" w:author="Author"/>
              </w:rPr>
            </w:pPr>
          </w:p>
        </w:tc>
        <w:tc>
          <w:tcPr>
            <w:tcW w:w="1380" w:type="dxa"/>
            <w:tcBorders>
              <w:top w:val="nil"/>
              <w:left w:val="single" w:sz="4" w:space="0" w:color="auto"/>
              <w:bottom w:val="nil"/>
              <w:right w:val="single" w:sz="4" w:space="0" w:color="auto"/>
            </w:tcBorders>
          </w:tcPr>
          <w:p w14:paraId="3FD558FF" w14:textId="77777777" w:rsidR="008A1C44" w:rsidRDefault="008A1C44" w:rsidP="003E03C6">
            <w:pPr>
              <w:pStyle w:val="TAC"/>
              <w:spacing w:line="256" w:lineRule="auto"/>
              <w:rPr>
                <w:ins w:id="10246" w:author="Author"/>
              </w:rPr>
            </w:pPr>
          </w:p>
        </w:tc>
        <w:tc>
          <w:tcPr>
            <w:tcW w:w="1380" w:type="dxa"/>
            <w:tcBorders>
              <w:top w:val="single" w:sz="4" w:space="0" w:color="auto"/>
              <w:left w:val="single" w:sz="4" w:space="0" w:color="auto"/>
              <w:bottom w:val="single" w:sz="4" w:space="0" w:color="auto"/>
              <w:right w:val="single" w:sz="4" w:space="0" w:color="auto"/>
            </w:tcBorders>
            <w:hideMark/>
          </w:tcPr>
          <w:p w14:paraId="76C3F511" w14:textId="77777777" w:rsidR="008A1C44" w:rsidRDefault="008A1C44" w:rsidP="003E03C6">
            <w:pPr>
              <w:spacing w:after="0" w:line="256" w:lineRule="auto"/>
              <w:jc w:val="center"/>
              <w:rPr>
                <w:ins w:id="10247" w:author="Author"/>
                <w:rFonts w:ascii="Arial" w:hAnsi="Arial"/>
                <w:sz w:val="18"/>
                <w:lang w:eastAsia="en-GB"/>
              </w:rPr>
            </w:pPr>
            <w:ins w:id="10248" w:author="Author">
              <w:r>
                <w:rPr>
                  <w:lang w:eastAsia="ko-KR"/>
                </w:rPr>
                <w:t>-113</w:t>
              </w:r>
            </w:ins>
          </w:p>
        </w:tc>
      </w:tr>
      <w:tr w:rsidR="008A1C44" w:rsidRPr="00E33907" w14:paraId="0EB1DC42" w14:textId="77777777" w:rsidTr="003E03C6">
        <w:trPr>
          <w:trHeight w:val="187"/>
          <w:jc w:val="center"/>
          <w:ins w:id="10249" w:author="Author"/>
        </w:trPr>
        <w:tc>
          <w:tcPr>
            <w:tcW w:w="980" w:type="dxa"/>
            <w:tcBorders>
              <w:top w:val="nil"/>
              <w:left w:val="single" w:sz="4" w:space="0" w:color="auto"/>
              <w:bottom w:val="nil"/>
              <w:right w:val="single" w:sz="4" w:space="0" w:color="auto"/>
            </w:tcBorders>
          </w:tcPr>
          <w:p w14:paraId="73CA250E" w14:textId="77777777" w:rsidR="008A1C44" w:rsidRDefault="008A1C44" w:rsidP="003E03C6">
            <w:pPr>
              <w:pStyle w:val="TAL"/>
              <w:spacing w:line="256" w:lineRule="auto"/>
              <w:rPr>
                <w:ins w:id="10250" w:author="Author"/>
                <w:rFonts w:eastAsia="Calibri"/>
                <w:szCs w:val="22"/>
              </w:rPr>
            </w:pPr>
          </w:p>
        </w:tc>
        <w:tc>
          <w:tcPr>
            <w:tcW w:w="1119" w:type="dxa"/>
            <w:gridSpan w:val="2"/>
            <w:tcBorders>
              <w:top w:val="nil"/>
              <w:left w:val="single" w:sz="4" w:space="0" w:color="auto"/>
              <w:bottom w:val="nil"/>
              <w:right w:val="single" w:sz="4" w:space="0" w:color="auto"/>
            </w:tcBorders>
          </w:tcPr>
          <w:p w14:paraId="2CFC7157" w14:textId="77777777" w:rsidR="008A1C44" w:rsidRDefault="008A1C44" w:rsidP="003E03C6">
            <w:pPr>
              <w:pStyle w:val="TAL"/>
              <w:spacing w:line="256" w:lineRule="auto"/>
              <w:rPr>
                <w:ins w:id="10251" w:author="Author"/>
              </w:rPr>
            </w:pPr>
          </w:p>
        </w:tc>
        <w:tc>
          <w:tcPr>
            <w:tcW w:w="1701" w:type="dxa"/>
            <w:tcBorders>
              <w:top w:val="single" w:sz="4" w:space="0" w:color="auto"/>
              <w:left w:val="single" w:sz="4" w:space="0" w:color="auto"/>
              <w:bottom w:val="single" w:sz="4" w:space="0" w:color="auto"/>
              <w:right w:val="single" w:sz="4" w:space="0" w:color="auto"/>
            </w:tcBorders>
            <w:hideMark/>
          </w:tcPr>
          <w:p w14:paraId="6B94D5C5" w14:textId="77777777" w:rsidR="008A1C44" w:rsidRPr="00E33907" w:rsidRDefault="008A1C44" w:rsidP="003E03C6">
            <w:pPr>
              <w:pStyle w:val="TAL"/>
              <w:spacing w:line="256" w:lineRule="auto"/>
              <w:rPr>
                <w:ins w:id="10252" w:author="Author"/>
                <w:rFonts w:eastAsia="Calibri"/>
                <w:szCs w:val="22"/>
                <w:lang w:val="sv-SE"/>
              </w:rPr>
            </w:pPr>
            <w:ins w:id="10253" w:author="Author">
              <w:r w:rsidRPr="00E33907">
                <w:rPr>
                  <w:lang w:val="sv-SE"/>
                </w:rPr>
                <w:t>NR_FDD_FR1_D, NR_TDD_FR1_D</w:t>
              </w:r>
            </w:ins>
          </w:p>
        </w:tc>
        <w:tc>
          <w:tcPr>
            <w:tcW w:w="1128" w:type="dxa"/>
            <w:tcBorders>
              <w:top w:val="nil"/>
              <w:left w:val="single" w:sz="4" w:space="0" w:color="auto"/>
              <w:bottom w:val="nil"/>
              <w:right w:val="single" w:sz="4" w:space="0" w:color="auto"/>
            </w:tcBorders>
          </w:tcPr>
          <w:p w14:paraId="47D9C520" w14:textId="77777777" w:rsidR="008A1C44" w:rsidRPr="00E33907" w:rsidRDefault="008A1C44" w:rsidP="003E03C6">
            <w:pPr>
              <w:pStyle w:val="TAC"/>
              <w:spacing w:line="256" w:lineRule="auto"/>
              <w:rPr>
                <w:ins w:id="10254" w:author="Author"/>
                <w:lang w:val="sv-SE"/>
              </w:rPr>
            </w:pPr>
          </w:p>
        </w:tc>
        <w:tc>
          <w:tcPr>
            <w:tcW w:w="1379" w:type="dxa"/>
            <w:tcBorders>
              <w:top w:val="nil"/>
              <w:left w:val="single" w:sz="4" w:space="0" w:color="auto"/>
              <w:bottom w:val="nil"/>
              <w:right w:val="single" w:sz="4" w:space="0" w:color="auto"/>
            </w:tcBorders>
          </w:tcPr>
          <w:p w14:paraId="086C3F76" w14:textId="77777777" w:rsidR="008A1C44" w:rsidRPr="00E33907" w:rsidRDefault="008A1C44" w:rsidP="003E03C6">
            <w:pPr>
              <w:pStyle w:val="TAC"/>
              <w:spacing w:line="256" w:lineRule="auto"/>
              <w:rPr>
                <w:ins w:id="10255" w:author="Author"/>
                <w:lang w:val="sv-SE"/>
              </w:rPr>
            </w:pPr>
          </w:p>
        </w:tc>
        <w:tc>
          <w:tcPr>
            <w:tcW w:w="1380" w:type="dxa"/>
            <w:tcBorders>
              <w:top w:val="nil"/>
              <w:left w:val="single" w:sz="4" w:space="0" w:color="auto"/>
              <w:bottom w:val="nil"/>
              <w:right w:val="single" w:sz="4" w:space="0" w:color="auto"/>
            </w:tcBorders>
          </w:tcPr>
          <w:p w14:paraId="3BCB3562" w14:textId="77777777" w:rsidR="008A1C44" w:rsidRPr="00E33907" w:rsidRDefault="008A1C44" w:rsidP="003E03C6">
            <w:pPr>
              <w:pStyle w:val="TAC"/>
              <w:spacing w:line="256" w:lineRule="auto"/>
              <w:rPr>
                <w:ins w:id="10256" w:author="Author"/>
                <w:lang w:val="sv-SE"/>
              </w:rPr>
            </w:pPr>
          </w:p>
        </w:tc>
        <w:tc>
          <w:tcPr>
            <w:tcW w:w="1380" w:type="dxa"/>
            <w:tcBorders>
              <w:top w:val="single" w:sz="4" w:space="0" w:color="auto"/>
              <w:left w:val="single" w:sz="4" w:space="0" w:color="auto"/>
              <w:bottom w:val="single" w:sz="4" w:space="0" w:color="auto"/>
              <w:right w:val="single" w:sz="4" w:space="0" w:color="auto"/>
            </w:tcBorders>
            <w:hideMark/>
          </w:tcPr>
          <w:p w14:paraId="7DCBCE2F" w14:textId="77777777" w:rsidR="008A1C44" w:rsidRPr="00E33907" w:rsidRDefault="008A1C44" w:rsidP="003E03C6">
            <w:pPr>
              <w:spacing w:after="0" w:line="256" w:lineRule="auto"/>
              <w:jc w:val="center"/>
              <w:rPr>
                <w:ins w:id="10257" w:author="Author"/>
                <w:rFonts w:ascii="Arial" w:hAnsi="Arial"/>
                <w:sz w:val="18"/>
                <w:lang w:val="sv-SE" w:eastAsia="en-GB"/>
              </w:rPr>
            </w:pPr>
            <w:ins w:id="10258" w:author="Author">
              <w:r>
                <w:rPr>
                  <w:lang w:eastAsia="ko-KR"/>
                </w:rPr>
                <w:t>-112.5</w:t>
              </w:r>
            </w:ins>
          </w:p>
        </w:tc>
      </w:tr>
      <w:tr w:rsidR="008A1C44" w:rsidRPr="00E33907" w14:paraId="4C5C359F" w14:textId="77777777" w:rsidTr="003E03C6">
        <w:trPr>
          <w:trHeight w:val="187"/>
          <w:jc w:val="center"/>
          <w:ins w:id="10259" w:author="Author"/>
        </w:trPr>
        <w:tc>
          <w:tcPr>
            <w:tcW w:w="980" w:type="dxa"/>
            <w:tcBorders>
              <w:top w:val="nil"/>
              <w:left w:val="single" w:sz="4" w:space="0" w:color="auto"/>
              <w:bottom w:val="nil"/>
              <w:right w:val="single" w:sz="4" w:space="0" w:color="auto"/>
            </w:tcBorders>
          </w:tcPr>
          <w:p w14:paraId="585B9B21" w14:textId="77777777" w:rsidR="008A1C44" w:rsidRPr="00E33907" w:rsidRDefault="008A1C44" w:rsidP="003E03C6">
            <w:pPr>
              <w:pStyle w:val="TAL"/>
              <w:spacing w:line="256" w:lineRule="auto"/>
              <w:rPr>
                <w:ins w:id="10260" w:author="Author"/>
                <w:rFonts w:eastAsia="Calibri"/>
                <w:szCs w:val="22"/>
                <w:lang w:val="sv-SE"/>
              </w:rPr>
            </w:pPr>
          </w:p>
        </w:tc>
        <w:tc>
          <w:tcPr>
            <w:tcW w:w="1119" w:type="dxa"/>
            <w:gridSpan w:val="2"/>
            <w:tcBorders>
              <w:top w:val="nil"/>
              <w:left w:val="single" w:sz="4" w:space="0" w:color="auto"/>
              <w:bottom w:val="nil"/>
              <w:right w:val="single" w:sz="4" w:space="0" w:color="auto"/>
            </w:tcBorders>
          </w:tcPr>
          <w:p w14:paraId="4D5B21F2" w14:textId="77777777" w:rsidR="008A1C44" w:rsidRPr="00E33907" w:rsidRDefault="008A1C44" w:rsidP="003E03C6">
            <w:pPr>
              <w:pStyle w:val="TAL"/>
              <w:spacing w:line="256" w:lineRule="auto"/>
              <w:rPr>
                <w:ins w:id="10261" w:author="Author"/>
                <w:lang w:val="sv-SE"/>
              </w:rPr>
            </w:pPr>
          </w:p>
        </w:tc>
        <w:tc>
          <w:tcPr>
            <w:tcW w:w="1701" w:type="dxa"/>
            <w:tcBorders>
              <w:top w:val="single" w:sz="4" w:space="0" w:color="auto"/>
              <w:left w:val="single" w:sz="4" w:space="0" w:color="auto"/>
              <w:bottom w:val="single" w:sz="4" w:space="0" w:color="auto"/>
              <w:right w:val="single" w:sz="4" w:space="0" w:color="auto"/>
            </w:tcBorders>
            <w:hideMark/>
          </w:tcPr>
          <w:p w14:paraId="3C321C67" w14:textId="77777777" w:rsidR="008A1C44" w:rsidRPr="00E33907" w:rsidRDefault="008A1C44" w:rsidP="003E03C6">
            <w:pPr>
              <w:pStyle w:val="TAL"/>
              <w:spacing w:line="256" w:lineRule="auto"/>
              <w:rPr>
                <w:ins w:id="10262" w:author="Author"/>
                <w:rFonts w:eastAsia="Calibri"/>
                <w:szCs w:val="22"/>
                <w:lang w:val="sv-SE"/>
              </w:rPr>
            </w:pPr>
            <w:ins w:id="10263" w:author="Author">
              <w:r w:rsidRPr="00E33907">
                <w:rPr>
                  <w:lang w:val="sv-SE"/>
                </w:rPr>
                <w:t>NR_FDD_FR1_E, NR_TDD_FR1_E</w:t>
              </w:r>
            </w:ins>
          </w:p>
        </w:tc>
        <w:tc>
          <w:tcPr>
            <w:tcW w:w="1128" w:type="dxa"/>
            <w:tcBorders>
              <w:top w:val="nil"/>
              <w:left w:val="single" w:sz="4" w:space="0" w:color="auto"/>
              <w:bottom w:val="nil"/>
              <w:right w:val="single" w:sz="4" w:space="0" w:color="auto"/>
            </w:tcBorders>
          </w:tcPr>
          <w:p w14:paraId="69786CF0" w14:textId="77777777" w:rsidR="008A1C44" w:rsidRPr="00E33907" w:rsidRDefault="008A1C44" w:rsidP="003E03C6">
            <w:pPr>
              <w:pStyle w:val="TAC"/>
              <w:spacing w:line="256" w:lineRule="auto"/>
              <w:rPr>
                <w:ins w:id="10264" w:author="Author"/>
                <w:lang w:val="sv-SE"/>
              </w:rPr>
            </w:pPr>
          </w:p>
        </w:tc>
        <w:tc>
          <w:tcPr>
            <w:tcW w:w="1379" w:type="dxa"/>
            <w:tcBorders>
              <w:top w:val="nil"/>
              <w:left w:val="single" w:sz="4" w:space="0" w:color="auto"/>
              <w:bottom w:val="nil"/>
              <w:right w:val="single" w:sz="4" w:space="0" w:color="auto"/>
            </w:tcBorders>
          </w:tcPr>
          <w:p w14:paraId="4BF82501" w14:textId="77777777" w:rsidR="008A1C44" w:rsidRPr="00E33907" w:rsidRDefault="008A1C44" w:rsidP="003E03C6">
            <w:pPr>
              <w:pStyle w:val="TAC"/>
              <w:spacing w:line="256" w:lineRule="auto"/>
              <w:rPr>
                <w:ins w:id="10265" w:author="Author"/>
                <w:lang w:val="sv-SE"/>
              </w:rPr>
            </w:pPr>
          </w:p>
        </w:tc>
        <w:tc>
          <w:tcPr>
            <w:tcW w:w="1380" w:type="dxa"/>
            <w:tcBorders>
              <w:top w:val="nil"/>
              <w:left w:val="single" w:sz="4" w:space="0" w:color="auto"/>
              <w:bottom w:val="nil"/>
              <w:right w:val="single" w:sz="4" w:space="0" w:color="auto"/>
            </w:tcBorders>
          </w:tcPr>
          <w:p w14:paraId="09B06DD6" w14:textId="77777777" w:rsidR="008A1C44" w:rsidRPr="00E33907" w:rsidRDefault="008A1C44" w:rsidP="003E03C6">
            <w:pPr>
              <w:pStyle w:val="TAC"/>
              <w:spacing w:line="256" w:lineRule="auto"/>
              <w:rPr>
                <w:ins w:id="10266" w:author="Author"/>
                <w:lang w:val="sv-SE"/>
              </w:rPr>
            </w:pPr>
          </w:p>
        </w:tc>
        <w:tc>
          <w:tcPr>
            <w:tcW w:w="1380" w:type="dxa"/>
            <w:tcBorders>
              <w:top w:val="single" w:sz="4" w:space="0" w:color="auto"/>
              <w:left w:val="single" w:sz="4" w:space="0" w:color="auto"/>
              <w:bottom w:val="single" w:sz="4" w:space="0" w:color="auto"/>
              <w:right w:val="single" w:sz="4" w:space="0" w:color="auto"/>
            </w:tcBorders>
            <w:hideMark/>
          </w:tcPr>
          <w:p w14:paraId="50724F62" w14:textId="77777777" w:rsidR="008A1C44" w:rsidRPr="00E33907" w:rsidRDefault="008A1C44" w:rsidP="003E03C6">
            <w:pPr>
              <w:spacing w:after="0" w:line="256" w:lineRule="auto"/>
              <w:jc w:val="center"/>
              <w:rPr>
                <w:ins w:id="10267" w:author="Author"/>
                <w:rFonts w:ascii="Arial" w:hAnsi="Arial"/>
                <w:sz w:val="18"/>
                <w:lang w:val="sv-SE" w:eastAsia="en-GB"/>
              </w:rPr>
            </w:pPr>
            <w:ins w:id="10268" w:author="Author">
              <w:r>
                <w:rPr>
                  <w:lang w:eastAsia="ko-KR"/>
                </w:rPr>
                <w:t>-112</w:t>
              </w:r>
            </w:ins>
          </w:p>
        </w:tc>
      </w:tr>
      <w:tr w:rsidR="008A1C44" w14:paraId="56F04742" w14:textId="77777777" w:rsidTr="003E03C6">
        <w:trPr>
          <w:trHeight w:val="187"/>
          <w:jc w:val="center"/>
          <w:ins w:id="10269" w:author="Author"/>
        </w:trPr>
        <w:tc>
          <w:tcPr>
            <w:tcW w:w="980" w:type="dxa"/>
            <w:tcBorders>
              <w:top w:val="nil"/>
              <w:left w:val="single" w:sz="4" w:space="0" w:color="auto"/>
              <w:bottom w:val="nil"/>
              <w:right w:val="single" w:sz="4" w:space="0" w:color="auto"/>
            </w:tcBorders>
          </w:tcPr>
          <w:p w14:paraId="0881F87F" w14:textId="77777777" w:rsidR="008A1C44" w:rsidRPr="00E33907" w:rsidRDefault="008A1C44" w:rsidP="003E03C6">
            <w:pPr>
              <w:pStyle w:val="TAL"/>
              <w:spacing w:line="256" w:lineRule="auto"/>
              <w:rPr>
                <w:ins w:id="10270" w:author="Author"/>
                <w:rFonts w:eastAsia="Calibri"/>
                <w:szCs w:val="22"/>
                <w:lang w:val="sv-SE"/>
              </w:rPr>
            </w:pPr>
          </w:p>
        </w:tc>
        <w:tc>
          <w:tcPr>
            <w:tcW w:w="1119" w:type="dxa"/>
            <w:gridSpan w:val="2"/>
            <w:tcBorders>
              <w:top w:val="nil"/>
              <w:left w:val="single" w:sz="4" w:space="0" w:color="auto"/>
              <w:bottom w:val="nil"/>
              <w:right w:val="single" w:sz="4" w:space="0" w:color="auto"/>
            </w:tcBorders>
          </w:tcPr>
          <w:p w14:paraId="7D26CA8B" w14:textId="77777777" w:rsidR="008A1C44" w:rsidRPr="00E33907" w:rsidRDefault="008A1C44" w:rsidP="003E03C6">
            <w:pPr>
              <w:pStyle w:val="TAL"/>
              <w:spacing w:line="256" w:lineRule="auto"/>
              <w:rPr>
                <w:ins w:id="10271" w:author="Author"/>
                <w:lang w:val="sv-SE"/>
              </w:rPr>
            </w:pPr>
          </w:p>
        </w:tc>
        <w:tc>
          <w:tcPr>
            <w:tcW w:w="1701" w:type="dxa"/>
            <w:tcBorders>
              <w:top w:val="single" w:sz="4" w:space="0" w:color="auto"/>
              <w:left w:val="single" w:sz="4" w:space="0" w:color="auto"/>
              <w:bottom w:val="single" w:sz="4" w:space="0" w:color="auto"/>
              <w:right w:val="single" w:sz="4" w:space="0" w:color="auto"/>
            </w:tcBorders>
            <w:hideMark/>
          </w:tcPr>
          <w:p w14:paraId="54352F5B" w14:textId="77777777" w:rsidR="008A1C44" w:rsidRDefault="008A1C44" w:rsidP="003E03C6">
            <w:pPr>
              <w:pStyle w:val="TAL"/>
              <w:spacing w:line="256" w:lineRule="auto"/>
              <w:rPr>
                <w:ins w:id="10272" w:author="Author"/>
              </w:rPr>
            </w:pPr>
            <w:ins w:id="10273" w:author="Author">
              <w:r>
                <w:t>NR_FDD_FR1_F</w:t>
              </w:r>
            </w:ins>
          </w:p>
        </w:tc>
        <w:tc>
          <w:tcPr>
            <w:tcW w:w="1128" w:type="dxa"/>
            <w:tcBorders>
              <w:top w:val="nil"/>
              <w:left w:val="single" w:sz="4" w:space="0" w:color="auto"/>
              <w:bottom w:val="nil"/>
              <w:right w:val="single" w:sz="4" w:space="0" w:color="auto"/>
            </w:tcBorders>
          </w:tcPr>
          <w:p w14:paraId="17668F73" w14:textId="77777777" w:rsidR="008A1C44" w:rsidRDefault="008A1C44" w:rsidP="003E03C6">
            <w:pPr>
              <w:pStyle w:val="TAC"/>
              <w:spacing w:line="256" w:lineRule="auto"/>
              <w:rPr>
                <w:ins w:id="10274" w:author="Author"/>
              </w:rPr>
            </w:pPr>
          </w:p>
        </w:tc>
        <w:tc>
          <w:tcPr>
            <w:tcW w:w="1379" w:type="dxa"/>
            <w:tcBorders>
              <w:top w:val="nil"/>
              <w:left w:val="single" w:sz="4" w:space="0" w:color="auto"/>
              <w:bottom w:val="nil"/>
              <w:right w:val="single" w:sz="4" w:space="0" w:color="auto"/>
            </w:tcBorders>
          </w:tcPr>
          <w:p w14:paraId="5499FD00" w14:textId="77777777" w:rsidR="008A1C44" w:rsidRDefault="008A1C44" w:rsidP="003E03C6">
            <w:pPr>
              <w:pStyle w:val="TAC"/>
              <w:spacing w:line="256" w:lineRule="auto"/>
              <w:rPr>
                <w:ins w:id="10275" w:author="Author"/>
              </w:rPr>
            </w:pPr>
          </w:p>
        </w:tc>
        <w:tc>
          <w:tcPr>
            <w:tcW w:w="1380" w:type="dxa"/>
            <w:tcBorders>
              <w:top w:val="nil"/>
              <w:left w:val="single" w:sz="4" w:space="0" w:color="auto"/>
              <w:bottom w:val="nil"/>
              <w:right w:val="single" w:sz="4" w:space="0" w:color="auto"/>
            </w:tcBorders>
          </w:tcPr>
          <w:p w14:paraId="328BDB1E" w14:textId="77777777" w:rsidR="008A1C44" w:rsidRDefault="008A1C44" w:rsidP="003E03C6">
            <w:pPr>
              <w:pStyle w:val="TAC"/>
              <w:spacing w:line="256" w:lineRule="auto"/>
              <w:rPr>
                <w:ins w:id="10276" w:author="Author"/>
              </w:rPr>
            </w:pPr>
          </w:p>
        </w:tc>
        <w:tc>
          <w:tcPr>
            <w:tcW w:w="1380" w:type="dxa"/>
            <w:tcBorders>
              <w:top w:val="single" w:sz="4" w:space="0" w:color="auto"/>
              <w:left w:val="single" w:sz="4" w:space="0" w:color="auto"/>
              <w:bottom w:val="single" w:sz="4" w:space="0" w:color="auto"/>
              <w:right w:val="single" w:sz="4" w:space="0" w:color="auto"/>
            </w:tcBorders>
            <w:hideMark/>
          </w:tcPr>
          <w:p w14:paraId="3A61D9E0" w14:textId="77777777" w:rsidR="008A1C44" w:rsidRDefault="008A1C44" w:rsidP="003E03C6">
            <w:pPr>
              <w:spacing w:after="0" w:line="256" w:lineRule="auto"/>
              <w:jc w:val="center"/>
              <w:rPr>
                <w:ins w:id="10277" w:author="Author"/>
                <w:rFonts w:ascii="Arial" w:hAnsi="Arial"/>
                <w:sz w:val="18"/>
                <w:lang w:eastAsia="en-GB"/>
              </w:rPr>
            </w:pPr>
            <w:ins w:id="10278" w:author="Author">
              <w:r>
                <w:rPr>
                  <w:lang w:eastAsia="ko-KR"/>
                </w:rPr>
                <w:t>-111.5</w:t>
              </w:r>
            </w:ins>
          </w:p>
        </w:tc>
      </w:tr>
      <w:tr w:rsidR="008A1C44" w14:paraId="3E6438B6" w14:textId="77777777" w:rsidTr="003E03C6">
        <w:trPr>
          <w:trHeight w:val="187"/>
          <w:jc w:val="center"/>
          <w:ins w:id="10279" w:author="Author"/>
        </w:trPr>
        <w:tc>
          <w:tcPr>
            <w:tcW w:w="980" w:type="dxa"/>
            <w:tcBorders>
              <w:top w:val="nil"/>
              <w:left w:val="single" w:sz="4" w:space="0" w:color="auto"/>
              <w:bottom w:val="nil"/>
              <w:right w:val="single" w:sz="4" w:space="0" w:color="auto"/>
            </w:tcBorders>
          </w:tcPr>
          <w:p w14:paraId="5AEA837F" w14:textId="77777777" w:rsidR="008A1C44" w:rsidRDefault="008A1C44" w:rsidP="003E03C6">
            <w:pPr>
              <w:pStyle w:val="TAL"/>
              <w:spacing w:line="256" w:lineRule="auto"/>
              <w:rPr>
                <w:ins w:id="10280" w:author="Author"/>
                <w:rFonts w:eastAsia="Calibri"/>
                <w:szCs w:val="22"/>
              </w:rPr>
            </w:pPr>
          </w:p>
        </w:tc>
        <w:tc>
          <w:tcPr>
            <w:tcW w:w="1119" w:type="dxa"/>
            <w:gridSpan w:val="2"/>
            <w:tcBorders>
              <w:top w:val="nil"/>
              <w:left w:val="single" w:sz="4" w:space="0" w:color="auto"/>
              <w:bottom w:val="nil"/>
              <w:right w:val="single" w:sz="4" w:space="0" w:color="auto"/>
            </w:tcBorders>
          </w:tcPr>
          <w:p w14:paraId="71C374C7" w14:textId="77777777" w:rsidR="008A1C44" w:rsidRDefault="008A1C44" w:rsidP="003E03C6">
            <w:pPr>
              <w:pStyle w:val="TAL"/>
              <w:spacing w:line="256" w:lineRule="auto"/>
              <w:rPr>
                <w:ins w:id="10281" w:author="Author"/>
              </w:rPr>
            </w:pPr>
          </w:p>
        </w:tc>
        <w:tc>
          <w:tcPr>
            <w:tcW w:w="1701" w:type="dxa"/>
            <w:tcBorders>
              <w:top w:val="single" w:sz="4" w:space="0" w:color="auto"/>
              <w:left w:val="single" w:sz="4" w:space="0" w:color="auto"/>
              <w:bottom w:val="single" w:sz="4" w:space="0" w:color="auto"/>
              <w:right w:val="single" w:sz="4" w:space="0" w:color="auto"/>
            </w:tcBorders>
            <w:hideMark/>
          </w:tcPr>
          <w:p w14:paraId="7263E7BB" w14:textId="77777777" w:rsidR="008A1C44" w:rsidRDefault="008A1C44" w:rsidP="003E03C6">
            <w:pPr>
              <w:pStyle w:val="TAL"/>
              <w:spacing w:line="256" w:lineRule="auto"/>
              <w:rPr>
                <w:ins w:id="10282" w:author="Author"/>
                <w:rFonts w:eastAsia="Calibri"/>
                <w:szCs w:val="22"/>
              </w:rPr>
            </w:pPr>
            <w:ins w:id="10283" w:author="Author">
              <w:r>
                <w:t>NR_FDD_FR1_G</w:t>
              </w:r>
            </w:ins>
          </w:p>
        </w:tc>
        <w:tc>
          <w:tcPr>
            <w:tcW w:w="1128" w:type="dxa"/>
            <w:tcBorders>
              <w:top w:val="nil"/>
              <w:left w:val="single" w:sz="4" w:space="0" w:color="auto"/>
              <w:bottom w:val="nil"/>
              <w:right w:val="single" w:sz="4" w:space="0" w:color="auto"/>
            </w:tcBorders>
          </w:tcPr>
          <w:p w14:paraId="7DBDF16F" w14:textId="77777777" w:rsidR="008A1C44" w:rsidRDefault="008A1C44" w:rsidP="003E03C6">
            <w:pPr>
              <w:pStyle w:val="TAC"/>
              <w:spacing w:line="256" w:lineRule="auto"/>
              <w:rPr>
                <w:ins w:id="10284" w:author="Author"/>
              </w:rPr>
            </w:pPr>
          </w:p>
        </w:tc>
        <w:tc>
          <w:tcPr>
            <w:tcW w:w="1379" w:type="dxa"/>
            <w:tcBorders>
              <w:top w:val="nil"/>
              <w:left w:val="single" w:sz="4" w:space="0" w:color="auto"/>
              <w:bottom w:val="nil"/>
              <w:right w:val="single" w:sz="4" w:space="0" w:color="auto"/>
            </w:tcBorders>
          </w:tcPr>
          <w:p w14:paraId="7AE41CF1" w14:textId="77777777" w:rsidR="008A1C44" w:rsidRDefault="008A1C44" w:rsidP="003E03C6">
            <w:pPr>
              <w:pStyle w:val="TAC"/>
              <w:spacing w:line="256" w:lineRule="auto"/>
              <w:rPr>
                <w:ins w:id="10285" w:author="Author"/>
              </w:rPr>
            </w:pPr>
          </w:p>
        </w:tc>
        <w:tc>
          <w:tcPr>
            <w:tcW w:w="1380" w:type="dxa"/>
            <w:tcBorders>
              <w:top w:val="nil"/>
              <w:left w:val="single" w:sz="4" w:space="0" w:color="auto"/>
              <w:bottom w:val="nil"/>
              <w:right w:val="single" w:sz="4" w:space="0" w:color="auto"/>
            </w:tcBorders>
          </w:tcPr>
          <w:p w14:paraId="1C373FDD" w14:textId="77777777" w:rsidR="008A1C44" w:rsidRDefault="008A1C44" w:rsidP="003E03C6">
            <w:pPr>
              <w:pStyle w:val="TAC"/>
              <w:spacing w:line="256" w:lineRule="auto"/>
              <w:rPr>
                <w:ins w:id="10286" w:author="Author"/>
              </w:rPr>
            </w:pPr>
          </w:p>
        </w:tc>
        <w:tc>
          <w:tcPr>
            <w:tcW w:w="1380" w:type="dxa"/>
            <w:tcBorders>
              <w:top w:val="single" w:sz="4" w:space="0" w:color="auto"/>
              <w:left w:val="single" w:sz="4" w:space="0" w:color="auto"/>
              <w:bottom w:val="single" w:sz="4" w:space="0" w:color="auto"/>
              <w:right w:val="single" w:sz="4" w:space="0" w:color="auto"/>
            </w:tcBorders>
            <w:hideMark/>
          </w:tcPr>
          <w:p w14:paraId="0E99D3EF" w14:textId="77777777" w:rsidR="008A1C44" w:rsidRDefault="008A1C44" w:rsidP="003E03C6">
            <w:pPr>
              <w:spacing w:after="0" w:line="256" w:lineRule="auto"/>
              <w:jc w:val="center"/>
              <w:rPr>
                <w:ins w:id="10287" w:author="Author"/>
                <w:rFonts w:ascii="Arial" w:hAnsi="Arial"/>
                <w:sz w:val="18"/>
                <w:lang w:eastAsia="en-GB"/>
              </w:rPr>
            </w:pPr>
            <w:ins w:id="10288" w:author="Author">
              <w:r>
                <w:rPr>
                  <w:lang w:eastAsia="ko-KR"/>
                </w:rPr>
                <w:t>-111</w:t>
              </w:r>
            </w:ins>
          </w:p>
        </w:tc>
      </w:tr>
      <w:tr w:rsidR="008A1C44" w14:paraId="1FE54612" w14:textId="77777777" w:rsidTr="003E03C6">
        <w:trPr>
          <w:trHeight w:val="187"/>
          <w:jc w:val="center"/>
          <w:ins w:id="10289" w:author="Author"/>
        </w:trPr>
        <w:tc>
          <w:tcPr>
            <w:tcW w:w="980" w:type="dxa"/>
            <w:tcBorders>
              <w:top w:val="nil"/>
              <w:left w:val="single" w:sz="4" w:space="0" w:color="auto"/>
              <w:bottom w:val="nil"/>
              <w:right w:val="single" w:sz="4" w:space="0" w:color="auto"/>
            </w:tcBorders>
          </w:tcPr>
          <w:p w14:paraId="25E0837F" w14:textId="77777777" w:rsidR="008A1C44" w:rsidRDefault="008A1C44" w:rsidP="003E03C6">
            <w:pPr>
              <w:pStyle w:val="TAL"/>
              <w:spacing w:line="256" w:lineRule="auto"/>
              <w:rPr>
                <w:ins w:id="10290" w:author="Author"/>
                <w:rFonts w:eastAsia="Calibri"/>
                <w:szCs w:val="22"/>
              </w:rPr>
            </w:pPr>
          </w:p>
        </w:tc>
        <w:tc>
          <w:tcPr>
            <w:tcW w:w="1119" w:type="dxa"/>
            <w:gridSpan w:val="2"/>
            <w:tcBorders>
              <w:top w:val="nil"/>
              <w:left w:val="single" w:sz="4" w:space="0" w:color="auto"/>
              <w:bottom w:val="single" w:sz="4" w:space="0" w:color="auto"/>
              <w:right w:val="single" w:sz="4" w:space="0" w:color="auto"/>
            </w:tcBorders>
          </w:tcPr>
          <w:p w14:paraId="31216FC3" w14:textId="77777777" w:rsidR="008A1C44" w:rsidRDefault="008A1C44" w:rsidP="003E03C6">
            <w:pPr>
              <w:pStyle w:val="TAL"/>
              <w:spacing w:line="256" w:lineRule="auto"/>
              <w:rPr>
                <w:ins w:id="10291" w:author="Author"/>
              </w:rPr>
            </w:pPr>
          </w:p>
        </w:tc>
        <w:tc>
          <w:tcPr>
            <w:tcW w:w="1701" w:type="dxa"/>
            <w:tcBorders>
              <w:top w:val="single" w:sz="4" w:space="0" w:color="auto"/>
              <w:left w:val="single" w:sz="4" w:space="0" w:color="auto"/>
              <w:bottom w:val="single" w:sz="4" w:space="0" w:color="auto"/>
              <w:right w:val="single" w:sz="4" w:space="0" w:color="auto"/>
            </w:tcBorders>
            <w:hideMark/>
          </w:tcPr>
          <w:p w14:paraId="6AC95066" w14:textId="77777777" w:rsidR="008A1C44" w:rsidRDefault="008A1C44" w:rsidP="003E03C6">
            <w:pPr>
              <w:pStyle w:val="TAL"/>
              <w:spacing w:line="256" w:lineRule="auto"/>
              <w:rPr>
                <w:ins w:id="10292" w:author="Author"/>
                <w:rFonts w:eastAsia="Calibri"/>
                <w:szCs w:val="22"/>
              </w:rPr>
            </w:pPr>
            <w:ins w:id="10293" w:author="Author">
              <w:r>
                <w:t>NR_FDD_FR1_H</w:t>
              </w:r>
            </w:ins>
          </w:p>
        </w:tc>
        <w:tc>
          <w:tcPr>
            <w:tcW w:w="1128" w:type="dxa"/>
            <w:tcBorders>
              <w:top w:val="nil"/>
              <w:left w:val="single" w:sz="4" w:space="0" w:color="auto"/>
              <w:bottom w:val="nil"/>
              <w:right w:val="single" w:sz="4" w:space="0" w:color="auto"/>
            </w:tcBorders>
          </w:tcPr>
          <w:p w14:paraId="481E3A9C" w14:textId="77777777" w:rsidR="008A1C44" w:rsidRDefault="008A1C44" w:rsidP="003E03C6">
            <w:pPr>
              <w:pStyle w:val="TAC"/>
              <w:spacing w:line="256" w:lineRule="auto"/>
              <w:rPr>
                <w:ins w:id="10294" w:author="Author"/>
              </w:rPr>
            </w:pPr>
          </w:p>
        </w:tc>
        <w:tc>
          <w:tcPr>
            <w:tcW w:w="1379" w:type="dxa"/>
            <w:tcBorders>
              <w:top w:val="nil"/>
              <w:left w:val="single" w:sz="4" w:space="0" w:color="auto"/>
              <w:bottom w:val="single" w:sz="4" w:space="0" w:color="auto"/>
              <w:right w:val="single" w:sz="4" w:space="0" w:color="auto"/>
            </w:tcBorders>
          </w:tcPr>
          <w:p w14:paraId="4ABB5FB1" w14:textId="77777777" w:rsidR="008A1C44" w:rsidRDefault="008A1C44" w:rsidP="003E03C6">
            <w:pPr>
              <w:pStyle w:val="TAC"/>
              <w:spacing w:line="256" w:lineRule="auto"/>
              <w:rPr>
                <w:ins w:id="10295" w:author="Author"/>
              </w:rPr>
            </w:pPr>
          </w:p>
        </w:tc>
        <w:tc>
          <w:tcPr>
            <w:tcW w:w="1380" w:type="dxa"/>
            <w:tcBorders>
              <w:top w:val="nil"/>
              <w:left w:val="single" w:sz="4" w:space="0" w:color="auto"/>
              <w:bottom w:val="single" w:sz="4" w:space="0" w:color="auto"/>
              <w:right w:val="single" w:sz="4" w:space="0" w:color="auto"/>
            </w:tcBorders>
          </w:tcPr>
          <w:p w14:paraId="1152EE28" w14:textId="77777777" w:rsidR="008A1C44" w:rsidRDefault="008A1C44" w:rsidP="003E03C6">
            <w:pPr>
              <w:pStyle w:val="TAC"/>
              <w:spacing w:line="256" w:lineRule="auto"/>
              <w:rPr>
                <w:ins w:id="10296" w:author="Author"/>
              </w:rPr>
            </w:pPr>
          </w:p>
        </w:tc>
        <w:tc>
          <w:tcPr>
            <w:tcW w:w="1380" w:type="dxa"/>
            <w:tcBorders>
              <w:top w:val="single" w:sz="4" w:space="0" w:color="auto"/>
              <w:left w:val="single" w:sz="4" w:space="0" w:color="auto"/>
              <w:bottom w:val="single" w:sz="4" w:space="0" w:color="auto"/>
              <w:right w:val="single" w:sz="4" w:space="0" w:color="auto"/>
            </w:tcBorders>
            <w:hideMark/>
          </w:tcPr>
          <w:p w14:paraId="35873ABD" w14:textId="77777777" w:rsidR="008A1C44" w:rsidRDefault="008A1C44" w:rsidP="003E03C6">
            <w:pPr>
              <w:spacing w:after="0" w:line="256" w:lineRule="auto"/>
              <w:jc w:val="center"/>
              <w:rPr>
                <w:ins w:id="10297" w:author="Author"/>
                <w:rFonts w:ascii="Arial" w:hAnsi="Arial"/>
                <w:sz w:val="18"/>
                <w:lang w:eastAsia="en-GB"/>
              </w:rPr>
            </w:pPr>
            <w:ins w:id="10298" w:author="Author">
              <w:r>
                <w:rPr>
                  <w:lang w:eastAsia="ko-KR"/>
                </w:rPr>
                <w:t>-110.5</w:t>
              </w:r>
            </w:ins>
          </w:p>
        </w:tc>
      </w:tr>
      <w:tr w:rsidR="008A1C44" w14:paraId="4119BC81" w14:textId="77777777" w:rsidTr="003E03C6">
        <w:trPr>
          <w:trHeight w:val="187"/>
          <w:jc w:val="center"/>
          <w:ins w:id="10299" w:author="Author"/>
        </w:trPr>
        <w:tc>
          <w:tcPr>
            <w:tcW w:w="980" w:type="dxa"/>
            <w:tcBorders>
              <w:top w:val="nil"/>
              <w:left w:val="single" w:sz="4" w:space="0" w:color="auto"/>
              <w:bottom w:val="nil"/>
              <w:right w:val="single" w:sz="4" w:space="0" w:color="auto"/>
            </w:tcBorders>
          </w:tcPr>
          <w:p w14:paraId="39BDD91C" w14:textId="77777777" w:rsidR="008A1C44" w:rsidRDefault="008A1C44" w:rsidP="003E03C6">
            <w:pPr>
              <w:pStyle w:val="TAL"/>
              <w:spacing w:line="256" w:lineRule="auto"/>
              <w:rPr>
                <w:ins w:id="10300" w:author="Author"/>
                <w:rFonts w:eastAsia="Calibri"/>
                <w:szCs w:val="22"/>
              </w:rPr>
            </w:pPr>
          </w:p>
        </w:tc>
        <w:tc>
          <w:tcPr>
            <w:tcW w:w="1119" w:type="dxa"/>
            <w:gridSpan w:val="2"/>
            <w:tcBorders>
              <w:top w:val="single" w:sz="4" w:space="0" w:color="auto"/>
              <w:left w:val="single" w:sz="4" w:space="0" w:color="auto"/>
              <w:bottom w:val="nil"/>
              <w:right w:val="single" w:sz="4" w:space="0" w:color="auto"/>
            </w:tcBorders>
            <w:hideMark/>
          </w:tcPr>
          <w:p w14:paraId="433EE655" w14:textId="77777777" w:rsidR="008A1C44" w:rsidRDefault="008A1C44" w:rsidP="003E03C6">
            <w:pPr>
              <w:pStyle w:val="TAL"/>
              <w:spacing w:line="256" w:lineRule="auto"/>
              <w:rPr>
                <w:ins w:id="10301" w:author="Author"/>
                <w:rFonts w:eastAsia="Calibri"/>
                <w:szCs w:val="22"/>
              </w:rPr>
            </w:pPr>
            <w:ins w:id="10302" w:author="Author">
              <w:r>
                <w:t>Config</w:t>
              </w:r>
              <w:r>
                <w:rPr>
                  <w:rFonts w:eastAsia="Malgun Gothic"/>
                  <w:szCs w:val="18"/>
                </w:rPr>
                <w:t xml:space="preserve"> </w:t>
              </w:r>
              <w:r>
                <w:t>3</w:t>
              </w:r>
            </w:ins>
          </w:p>
        </w:tc>
        <w:tc>
          <w:tcPr>
            <w:tcW w:w="1701" w:type="dxa"/>
            <w:tcBorders>
              <w:top w:val="single" w:sz="4" w:space="0" w:color="auto"/>
              <w:left w:val="single" w:sz="4" w:space="0" w:color="auto"/>
              <w:bottom w:val="single" w:sz="4" w:space="0" w:color="auto"/>
              <w:right w:val="single" w:sz="4" w:space="0" w:color="auto"/>
            </w:tcBorders>
            <w:hideMark/>
          </w:tcPr>
          <w:p w14:paraId="5F171894" w14:textId="77777777" w:rsidR="008A1C44" w:rsidRDefault="008A1C44" w:rsidP="003E03C6">
            <w:pPr>
              <w:pStyle w:val="TAL"/>
              <w:spacing w:line="256" w:lineRule="auto"/>
              <w:rPr>
                <w:ins w:id="10303" w:author="Author"/>
                <w:rFonts w:eastAsia="Calibri"/>
                <w:szCs w:val="22"/>
              </w:rPr>
            </w:pPr>
            <w:ins w:id="10304" w:author="Author">
              <w:r>
                <w:t xml:space="preserve">NR_FDD_FR1_A, NR_TDD_FR1_A </w:t>
              </w:r>
              <w:r>
                <w:rPr>
                  <w:vertAlign w:val="superscript"/>
                </w:rPr>
                <w:t>NOTE 6</w:t>
              </w:r>
            </w:ins>
          </w:p>
        </w:tc>
        <w:tc>
          <w:tcPr>
            <w:tcW w:w="1128" w:type="dxa"/>
            <w:tcBorders>
              <w:top w:val="nil"/>
              <w:left w:val="single" w:sz="4" w:space="0" w:color="auto"/>
              <w:bottom w:val="nil"/>
              <w:right w:val="single" w:sz="4" w:space="0" w:color="auto"/>
            </w:tcBorders>
          </w:tcPr>
          <w:p w14:paraId="1416CD78" w14:textId="77777777" w:rsidR="008A1C44" w:rsidRDefault="008A1C44" w:rsidP="003E03C6">
            <w:pPr>
              <w:pStyle w:val="TAC"/>
              <w:spacing w:line="256" w:lineRule="auto"/>
              <w:rPr>
                <w:ins w:id="10305" w:author="Author"/>
              </w:rPr>
            </w:pPr>
          </w:p>
        </w:tc>
        <w:tc>
          <w:tcPr>
            <w:tcW w:w="1379" w:type="dxa"/>
            <w:tcBorders>
              <w:top w:val="single" w:sz="4" w:space="0" w:color="auto"/>
              <w:left w:val="single" w:sz="4" w:space="0" w:color="auto"/>
              <w:bottom w:val="nil"/>
              <w:right w:val="single" w:sz="4" w:space="0" w:color="auto"/>
            </w:tcBorders>
            <w:hideMark/>
          </w:tcPr>
          <w:p w14:paraId="49D5370E" w14:textId="77777777" w:rsidR="008A1C44" w:rsidRDefault="008A1C44" w:rsidP="003E03C6">
            <w:pPr>
              <w:pStyle w:val="TAC"/>
              <w:spacing w:line="256" w:lineRule="auto"/>
              <w:rPr>
                <w:ins w:id="10306" w:author="Author"/>
              </w:rPr>
            </w:pPr>
            <w:ins w:id="10307" w:author="Author">
              <w:r>
                <w:t>-88</w:t>
              </w:r>
            </w:ins>
          </w:p>
        </w:tc>
        <w:tc>
          <w:tcPr>
            <w:tcW w:w="1380" w:type="dxa"/>
            <w:tcBorders>
              <w:top w:val="single" w:sz="4" w:space="0" w:color="auto"/>
              <w:left w:val="single" w:sz="4" w:space="0" w:color="auto"/>
              <w:bottom w:val="nil"/>
              <w:right w:val="single" w:sz="4" w:space="0" w:color="auto"/>
            </w:tcBorders>
            <w:hideMark/>
          </w:tcPr>
          <w:p w14:paraId="13ADF259" w14:textId="77777777" w:rsidR="008A1C44" w:rsidRDefault="008A1C44" w:rsidP="003E03C6">
            <w:pPr>
              <w:pStyle w:val="TAC"/>
              <w:spacing w:line="256" w:lineRule="auto"/>
              <w:rPr>
                <w:ins w:id="10308" w:author="Author"/>
              </w:rPr>
            </w:pPr>
            <w:ins w:id="10309" w:author="Author">
              <w:r>
                <w:rPr>
                  <w:lang w:eastAsia="ko-KR"/>
                </w:rPr>
                <w:t>-</w:t>
              </w:r>
            </w:ins>
          </w:p>
        </w:tc>
        <w:tc>
          <w:tcPr>
            <w:tcW w:w="1380" w:type="dxa"/>
            <w:tcBorders>
              <w:top w:val="single" w:sz="4" w:space="0" w:color="auto"/>
              <w:left w:val="single" w:sz="4" w:space="0" w:color="auto"/>
              <w:right w:val="single" w:sz="4" w:space="0" w:color="auto"/>
            </w:tcBorders>
          </w:tcPr>
          <w:p w14:paraId="13370724" w14:textId="77777777" w:rsidR="008A1C44" w:rsidRDefault="008A1C44" w:rsidP="003E03C6">
            <w:pPr>
              <w:pStyle w:val="TAC"/>
              <w:spacing w:line="256" w:lineRule="auto"/>
              <w:rPr>
                <w:ins w:id="10310" w:author="Author"/>
              </w:rPr>
            </w:pPr>
            <w:ins w:id="10311" w:author="Author">
              <w:r>
                <w:rPr>
                  <w:lang w:eastAsia="ko-KR"/>
                </w:rPr>
                <w:t>-111</w:t>
              </w:r>
            </w:ins>
          </w:p>
        </w:tc>
      </w:tr>
      <w:tr w:rsidR="008A1C44" w14:paraId="405F5B68" w14:textId="77777777" w:rsidTr="003E03C6">
        <w:trPr>
          <w:trHeight w:val="187"/>
          <w:jc w:val="center"/>
          <w:ins w:id="10312" w:author="Author"/>
        </w:trPr>
        <w:tc>
          <w:tcPr>
            <w:tcW w:w="980" w:type="dxa"/>
            <w:tcBorders>
              <w:top w:val="nil"/>
              <w:left w:val="single" w:sz="4" w:space="0" w:color="auto"/>
              <w:bottom w:val="nil"/>
              <w:right w:val="single" w:sz="4" w:space="0" w:color="auto"/>
            </w:tcBorders>
          </w:tcPr>
          <w:p w14:paraId="13618532" w14:textId="77777777" w:rsidR="008A1C44" w:rsidRDefault="008A1C44" w:rsidP="003E03C6">
            <w:pPr>
              <w:pStyle w:val="TAL"/>
              <w:spacing w:line="256" w:lineRule="auto"/>
              <w:rPr>
                <w:ins w:id="10313" w:author="Author"/>
                <w:rFonts w:eastAsia="Calibri"/>
                <w:szCs w:val="22"/>
              </w:rPr>
            </w:pPr>
          </w:p>
        </w:tc>
        <w:tc>
          <w:tcPr>
            <w:tcW w:w="1119" w:type="dxa"/>
            <w:gridSpan w:val="2"/>
            <w:tcBorders>
              <w:top w:val="nil"/>
              <w:left w:val="single" w:sz="4" w:space="0" w:color="auto"/>
              <w:bottom w:val="nil"/>
              <w:right w:val="single" w:sz="4" w:space="0" w:color="auto"/>
            </w:tcBorders>
          </w:tcPr>
          <w:p w14:paraId="1F3F8AF6" w14:textId="77777777" w:rsidR="008A1C44" w:rsidRDefault="008A1C44" w:rsidP="003E03C6">
            <w:pPr>
              <w:pStyle w:val="TAL"/>
              <w:spacing w:line="256" w:lineRule="auto"/>
              <w:rPr>
                <w:ins w:id="10314" w:author="Author"/>
                <w:rFonts w:eastAsia="Calibri"/>
                <w:szCs w:val="22"/>
              </w:rPr>
            </w:pPr>
          </w:p>
        </w:tc>
        <w:tc>
          <w:tcPr>
            <w:tcW w:w="1701" w:type="dxa"/>
            <w:tcBorders>
              <w:top w:val="single" w:sz="4" w:space="0" w:color="auto"/>
              <w:left w:val="single" w:sz="4" w:space="0" w:color="auto"/>
              <w:bottom w:val="single" w:sz="4" w:space="0" w:color="auto"/>
              <w:right w:val="single" w:sz="4" w:space="0" w:color="auto"/>
            </w:tcBorders>
            <w:hideMark/>
          </w:tcPr>
          <w:p w14:paraId="63C2B0E5" w14:textId="77777777" w:rsidR="008A1C44" w:rsidRDefault="008A1C44" w:rsidP="003E03C6">
            <w:pPr>
              <w:pStyle w:val="TAL"/>
              <w:spacing w:line="256" w:lineRule="auto"/>
              <w:rPr>
                <w:ins w:id="10315" w:author="Author"/>
                <w:rFonts w:eastAsia="Calibri"/>
                <w:szCs w:val="22"/>
              </w:rPr>
            </w:pPr>
            <w:ins w:id="10316" w:author="Author">
              <w:r>
                <w:t>NR_FDD_FR1_B</w:t>
              </w:r>
            </w:ins>
          </w:p>
        </w:tc>
        <w:tc>
          <w:tcPr>
            <w:tcW w:w="1128" w:type="dxa"/>
            <w:tcBorders>
              <w:top w:val="nil"/>
              <w:left w:val="single" w:sz="4" w:space="0" w:color="auto"/>
              <w:bottom w:val="nil"/>
              <w:right w:val="single" w:sz="4" w:space="0" w:color="auto"/>
            </w:tcBorders>
          </w:tcPr>
          <w:p w14:paraId="3F091D81" w14:textId="77777777" w:rsidR="008A1C44" w:rsidRDefault="008A1C44" w:rsidP="003E03C6">
            <w:pPr>
              <w:pStyle w:val="TAC"/>
              <w:spacing w:line="256" w:lineRule="auto"/>
              <w:rPr>
                <w:ins w:id="10317" w:author="Author"/>
              </w:rPr>
            </w:pPr>
          </w:p>
        </w:tc>
        <w:tc>
          <w:tcPr>
            <w:tcW w:w="1379" w:type="dxa"/>
            <w:tcBorders>
              <w:top w:val="nil"/>
              <w:left w:val="single" w:sz="4" w:space="0" w:color="auto"/>
              <w:bottom w:val="nil"/>
              <w:right w:val="single" w:sz="4" w:space="0" w:color="auto"/>
            </w:tcBorders>
          </w:tcPr>
          <w:p w14:paraId="5BBDAF4F" w14:textId="77777777" w:rsidR="008A1C44" w:rsidRDefault="008A1C44" w:rsidP="003E03C6">
            <w:pPr>
              <w:pStyle w:val="TAC"/>
              <w:spacing w:line="256" w:lineRule="auto"/>
              <w:rPr>
                <w:ins w:id="10318" w:author="Author"/>
              </w:rPr>
            </w:pPr>
          </w:p>
        </w:tc>
        <w:tc>
          <w:tcPr>
            <w:tcW w:w="1380" w:type="dxa"/>
            <w:tcBorders>
              <w:top w:val="nil"/>
              <w:left w:val="single" w:sz="4" w:space="0" w:color="auto"/>
              <w:bottom w:val="nil"/>
              <w:right w:val="single" w:sz="4" w:space="0" w:color="auto"/>
            </w:tcBorders>
          </w:tcPr>
          <w:p w14:paraId="16FB548D" w14:textId="77777777" w:rsidR="008A1C44" w:rsidRDefault="008A1C44" w:rsidP="003E03C6">
            <w:pPr>
              <w:pStyle w:val="TAC"/>
              <w:spacing w:line="256" w:lineRule="auto"/>
              <w:rPr>
                <w:ins w:id="10319" w:author="Author"/>
              </w:rPr>
            </w:pPr>
          </w:p>
        </w:tc>
        <w:tc>
          <w:tcPr>
            <w:tcW w:w="1380" w:type="dxa"/>
            <w:tcBorders>
              <w:left w:val="single" w:sz="4" w:space="0" w:color="auto"/>
              <w:right w:val="single" w:sz="4" w:space="0" w:color="auto"/>
            </w:tcBorders>
          </w:tcPr>
          <w:p w14:paraId="42E75973" w14:textId="77777777" w:rsidR="008A1C44" w:rsidRDefault="008A1C44" w:rsidP="003E03C6">
            <w:pPr>
              <w:pStyle w:val="TAC"/>
              <w:spacing w:line="256" w:lineRule="auto"/>
              <w:rPr>
                <w:ins w:id="10320" w:author="Author"/>
              </w:rPr>
            </w:pPr>
            <w:ins w:id="10321" w:author="Author">
              <w:r>
                <w:rPr>
                  <w:lang w:eastAsia="ko-KR"/>
                </w:rPr>
                <w:t>-110.5</w:t>
              </w:r>
            </w:ins>
          </w:p>
        </w:tc>
      </w:tr>
      <w:tr w:rsidR="008A1C44" w14:paraId="41CA1715" w14:textId="77777777" w:rsidTr="003E03C6">
        <w:trPr>
          <w:trHeight w:val="187"/>
          <w:jc w:val="center"/>
          <w:ins w:id="10322" w:author="Author"/>
        </w:trPr>
        <w:tc>
          <w:tcPr>
            <w:tcW w:w="980" w:type="dxa"/>
            <w:tcBorders>
              <w:top w:val="nil"/>
              <w:left w:val="single" w:sz="4" w:space="0" w:color="auto"/>
              <w:bottom w:val="nil"/>
              <w:right w:val="single" w:sz="4" w:space="0" w:color="auto"/>
            </w:tcBorders>
          </w:tcPr>
          <w:p w14:paraId="25427B53" w14:textId="77777777" w:rsidR="008A1C44" w:rsidRDefault="008A1C44" w:rsidP="003E03C6">
            <w:pPr>
              <w:pStyle w:val="TAL"/>
              <w:spacing w:line="256" w:lineRule="auto"/>
              <w:rPr>
                <w:ins w:id="10323" w:author="Author"/>
                <w:rFonts w:eastAsia="Calibri"/>
                <w:szCs w:val="22"/>
              </w:rPr>
            </w:pPr>
          </w:p>
        </w:tc>
        <w:tc>
          <w:tcPr>
            <w:tcW w:w="1119" w:type="dxa"/>
            <w:gridSpan w:val="2"/>
            <w:tcBorders>
              <w:top w:val="nil"/>
              <w:left w:val="single" w:sz="4" w:space="0" w:color="auto"/>
              <w:bottom w:val="nil"/>
              <w:right w:val="single" w:sz="4" w:space="0" w:color="auto"/>
            </w:tcBorders>
          </w:tcPr>
          <w:p w14:paraId="0281F121" w14:textId="77777777" w:rsidR="008A1C44" w:rsidRDefault="008A1C44" w:rsidP="003E03C6">
            <w:pPr>
              <w:pStyle w:val="TAL"/>
              <w:spacing w:line="256" w:lineRule="auto"/>
              <w:rPr>
                <w:ins w:id="10324" w:author="Author"/>
                <w:rFonts w:eastAsia="Calibri"/>
                <w:szCs w:val="22"/>
              </w:rPr>
            </w:pPr>
          </w:p>
        </w:tc>
        <w:tc>
          <w:tcPr>
            <w:tcW w:w="1701" w:type="dxa"/>
            <w:tcBorders>
              <w:top w:val="single" w:sz="4" w:space="0" w:color="auto"/>
              <w:left w:val="single" w:sz="4" w:space="0" w:color="auto"/>
              <w:bottom w:val="single" w:sz="4" w:space="0" w:color="auto"/>
              <w:right w:val="single" w:sz="4" w:space="0" w:color="auto"/>
            </w:tcBorders>
            <w:hideMark/>
          </w:tcPr>
          <w:p w14:paraId="4E0C2786" w14:textId="77777777" w:rsidR="008A1C44" w:rsidRDefault="008A1C44" w:rsidP="003E03C6">
            <w:pPr>
              <w:pStyle w:val="TAL"/>
              <w:spacing w:line="256" w:lineRule="auto"/>
              <w:rPr>
                <w:ins w:id="10325" w:author="Author"/>
                <w:rFonts w:eastAsia="Calibri"/>
                <w:szCs w:val="22"/>
              </w:rPr>
            </w:pPr>
            <w:ins w:id="10326" w:author="Author">
              <w:r>
                <w:t>NR_TDD_FR1_C</w:t>
              </w:r>
            </w:ins>
          </w:p>
        </w:tc>
        <w:tc>
          <w:tcPr>
            <w:tcW w:w="1128" w:type="dxa"/>
            <w:tcBorders>
              <w:top w:val="nil"/>
              <w:left w:val="single" w:sz="4" w:space="0" w:color="auto"/>
              <w:bottom w:val="nil"/>
              <w:right w:val="single" w:sz="4" w:space="0" w:color="auto"/>
            </w:tcBorders>
          </w:tcPr>
          <w:p w14:paraId="435523C9" w14:textId="77777777" w:rsidR="008A1C44" w:rsidRDefault="008A1C44" w:rsidP="003E03C6">
            <w:pPr>
              <w:pStyle w:val="TAC"/>
              <w:spacing w:line="256" w:lineRule="auto"/>
              <w:rPr>
                <w:ins w:id="10327" w:author="Author"/>
              </w:rPr>
            </w:pPr>
          </w:p>
        </w:tc>
        <w:tc>
          <w:tcPr>
            <w:tcW w:w="1379" w:type="dxa"/>
            <w:tcBorders>
              <w:top w:val="nil"/>
              <w:left w:val="single" w:sz="4" w:space="0" w:color="auto"/>
              <w:bottom w:val="nil"/>
              <w:right w:val="single" w:sz="4" w:space="0" w:color="auto"/>
            </w:tcBorders>
          </w:tcPr>
          <w:p w14:paraId="344ABA46" w14:textId="77777777" w:rsidR="008A1C44" w:rsidRDefault="008A1C44" w:rsidP="003E03C6">
            <w:pPr>
              <w:pStyle w:val="TAC"/>
              <w:spacing w:line="256" w:lineRule="auto"/>
              <w:rPr>
                <w:ins w:id="10328" w:author="Author"/>
              </w:rPr>
            </w:pPr>
          </w:p>
        </w:tc>
        <w:tc>
          <w:tcPr>
            <w:tcW w:w="1380" w:type="dxa"/>
            <w:tcBorders>
              <w:top w:val="nil"/>
              <w:left w:val="single" w:sz="4" w:space="0" w:color="auto"/>
              <w:bottom w:val="nil"/>
              <w:right w:val="single" w:sz="4" w:space="0" w:color="auto"/>
            </w:tcBorders>
          </w:tcPr>
          <w:p w14:paraId="31D8EA9E" w14:textId="77777777" w:rsidR="008A1C44" w:rsidRDefault="008A1C44" w:rsidP="003E03C6">
            <w:pPr>
              <w:pStyle w:val="TAC"/>
              <w:spacing w:line="256" w:lineRule="auto"/>
              <w:rPr>
                <w:ins w:id="10329" w:author="Author"/>
              </w:rPr>
            </w:pPr>
          </w:p>
        </w:tc>
        <w:tc>
          <w:tcPr>
            <w:tcW w:w="1380" w:type="dxa"/>
            <w:tcBorders>
              <w:left w:val="single" w:sz="4" w:space="0" w:color="auto"/>
              <w:right w:val="single" w:sz="4" w:space="0" w:color="auto"/>
            </w:tcBorders>
          </w:tcPr>
          <w:p w14:paraId="69AD8B68" w14:textId="77777777" w:rsidR="008A1C44" w:rsidRDefault="008A1C44" w:rsidP="003E03C6">
            <w:pPr>
              <w:pStyle w:val="TAC"/>
              <w:spacing w:line="256" w:lineRule="auto"/>
              <w:rPr>
                <w:ins w:id="10330" w:author="Author"/>
              </w:rPr>
            </w:pPr>
            <w:ins w:id="10331" w:author="Author">
              <w:r>
                <w:rPr>
                  <w:lang w:eastAsia="ko-KR"/>
                </w:rPr>
                <w:t>-110</w:t>
              </w:r>
            </w:ins>
          </w:p>
        </w:tc>
      </w:tr>
      <w:tr w:rsidR="008A1C44" w14:paraId="3FBC70B4" w14:textId="77777777" w:rsidTr="003E03C6">
        <w:trPr>
          <w:trHeight w:val="187"/>
          <w:jc w:val="center"/>
          <w:ins w:id="10332" w:author="Author"/>
        </w:trPr>
        <w:tc>
          <w:tcPr>
            <w:tcW w:w="980" w:type="dxa"/>
            <w:tcBorders>
              <w:top w:val="nil"/>
              <w:left w:val="single" w:sz="4" w:space="0" w:color="auto"/>
              <w:bottom w:val="nil"/>
              <w:right w:val="single" w:sz="4" w:space="0" w:color="auto"/>
            </w:tcBorders>
          </w:tcPr>
          <w:p w14:paraId="00E4559A" w14:textId="77777777" w:rsidR="008A1C44" w:rsidRDefault="008A1C44" w:rsidP="003E03C6">
            <w:pPr>
              <w:pStyle w:val="TAL"/>
              <w:spacing w:line="256" w:lineRule="auto"/>
              <w:rPr>
                <w:ins w:id="10333" w:author="Author"/>
                <w:rFonts w:eastAsia="Calibri"/>
                <w:szCs w:val="22"/>
              </w:rPr>
            </w:pPr>
          </w:p>
        </w:tc>
        <w:tc>
          <w:tcPr>
            <w:tcW w:w="1119" w:type="dxa"/>
            <w:gridSpan w:val="2"/>
            <w:tcBorders>
              <w:top w:val="nil"/>
              <w:left w:val="single" w:sz="4" w:space="0" w:color="auto"/>
              <w:bottom w:val="nil"/>
              <w:right w:val="single" w:sz="4" w:space="0" w:color="auto"/>
            </w:tcBorders>
          </w:tcPr>
          <w:p w14:paraId="52B4A7AC" w14:textId="77777777" w:rsidR="008A1C44" w:rsidRDefault="008A1C44" w:rsidP="003E03C6">
            <w:pPr>
              <w:pStyle w:val="TAL"/>
              <w:spacing w:line="256" w:lineRule="auto"/>
              <w:rPr>
                <w:ins w:id="10334" w:author="Author"/>
                <w:rFonts w:eastAsia="Calibri"/>
                <w:szCs w:val="22"/>
              </w:rPr>
            </w:pPr>
          </w:p>
        </w:tc>
        <w:tc>
          <w:tcPr>
            <w:tcW w:w="1701" w:type="dxa"/>
            <w:tcBorders>
              <w:top w:val="single" w:sz="4" w:space="0" w:color="auto"/>
              <w:left w:val="single" w:sz="4" w:space="0" w:color="auto"/>
              <w:bottom w:val="single" w:sz="4" w:space="0" w:color="auto"/>
              <w:right w:val="single" w:sz="4" w:space="0" w:color="auto"/>
            </w:tcBorders>
            <w:hideMark/>
          </w:tcPr>
          <w:p w14:paraId="77914A33" w14:textId="77777777" w:rsidR="008A1C44" w:rsidRPr="00E33907" w:rsidRDefault="008A1C44" w:rsidP="003E03C6">
            <w:pPr>
              <w:pStyle w:val="TAL"/>
              <w:spacing w:line="256" w:lineRule="auto"/>
              <w:rPr>
                <w:ins w:id="10335" w:author="Author"/>
                <w:rFonts w:eastAsia="Calibri"/>
                <w:szCs w:val="22"/>
                <w:lang w:val="sv-SE"/>
              </w:rPr>
            </w:pPr>
            <w:ins w:id="10336" w:author="Author">
              <w:r w:rsidRPr="00E33907">
                <w:rPr>
                  <w:lang w:val="sv-SE"/>
                </w:rPr>
                <w:t>NR_FDD_FR1_D, NR_TDD_FR1_D</w:t>
              </w:r>
            </w:ins>
          </w:p>
        </w:tc>
        <w:tc>
          <w:tcPr>
            <w:tcW w:w="1128" w:type="dxa"/>
            <w:tcBorders>
              <w:top w:val="nil"/>
              <w:left w:val="single" w:sz="4" w:space="0" w:color="auto"/>
              <w:bottom w:val="nil"/>
              <w:right w:val="single" w:sz="4" w:space="0" w:color="auto"/>
            </w:tcBorders>
          </w:tcPr>
          <w:p w14:paraId="1BD86E3B" w14:textId="77777777" w:rsidR="008A1C44" w:rsidRPr="00E33907" w:rsidRDefault="008A1C44" w:rsidP="003E03C6">
            <w:pPr>
              <w:pStyle w:val="TAC"/>
              <w:spacing w:line="256" w:lineRule="auto"/>
              <w:rPr>
                <w:ins w:id="10337" w:author="Author"/>
                <w:lang w:val="sv-SE"/>
              </w:rPr>
            </w:pPr>
          </w:p>
        </w:tc>
        <w:tc>
          <w:tcPr>
            <w:tcW w:w="1379" w:type="dxa"/>
            <w:tcBorders>
              <w:top w:val="nil"/>
              <w:left w:val="single" w:sz="4" w:space="0" w:color="auto"/>
              <w:bottom w:val="nil"/>
              <w:right w:val="single" w:sz="4" w:space="0" w:color="auto"/>
            </w:tcBorders>
          </w:tcPr>
          <w:p w14:paraId="59098FE5" w14:textId="77777777" w:rsidR="008A1C44" w:rsidRPr="00E33907" w:rsidRDefault="008A1C44" w:rsidP="003E03C6">
            <w:pPr>
              <w:pStyle w:val="TAC"/>
              <w:spacing w:line="256" w:lineRule="auto"/>
              <w:rPr>
                <w:ins w:id="10338" w:author="Author"/>
                <w:lang w:val="sv-SE"/>
              </w:rPr>
            </w:pPr>
          </w:p>
        </w:tc>
        <w:tc>
          <w:tcPr>
            <w:tcW w:w="1380" w:type="dxa"/>
            <w:tcBorders>
              <w:top w:val="nil"/>
              <w:left w:val="single" w:sz="4" w:space="0" w:color="auto"/>
              <w:bottom w:val="nil"/>
              <w:right w:val="single" w:sz="4" w:space="0" w:color="auto"/>
            </w:tcBorders>
          </w:tcPr>
          <w:p w14:paraId="5EE22273" w14:textId="77777777" w:rsidR="008A1C44" w:rsidRPr="00E33907" w:rsidRDefault="008A1C44" w:rsidP="003E03C6">
            <w:pPr>
              <w:pStyle w:val="TAC"/>
              <w:spacing w:line="256" w:lineRule="auto"/>
              <w:rPr>
                <w:ins w:id="10339" w:author="Author"/>
                <w:lang w:val="sv-SE"/>
              </w:rPr>
            </w:pPr>
          </w:p>
        </w:tc>
        <w:tc>
          <w:tcPr>
            <w:tcW w:w="1380" w:type="dxa"/>
            <w:tcBorders>
              <w:left w:val="single" w:sz="4" w:space="0" w:color="auto"/>
              <w:right w:val="single" w:sz="4" w:space="0" w:color="auto"/>
            </w:tcBorders>
          </w:tcPr>
          <w:p w14:paraId="245082F3" w14:textId="77777777" w:rsidR="008A1C44" w:rsidRDefault="008A1C44" w:rsidP="003E03C6">
            <w:pPr>
              <w:pStyle w:val="TAC"/>
              <w:spacing w:line="256" w:lineRule="auto"/>
              <w:rPr>
                <w:ins w:id="10340" w:author="Author"/>
              </w:rPr>
            </w:pPr>
            <w:ins w:id="10341" w:author="Author">
              <w:r>
                <w:rPr>
                  <w:lang w:eastAsia="ko-KR"/>
                </w:rPr>
                <w:t>-109.5</w:t>
              </w:r>
            </w:ins>
          </w:p>
        </w:tc>
      </w:tr>
      <w:tr w:rsidR="008A1C44" w14:paraId="01A02BA4" w14:textId="77777777" w:rsidTr="003E03C6">
        <w:trPr>
          <w:trHeight w:val="187"/>
          <w:jc w:val="center"/>
          <w:ins w:id="10342" w:author="Author"/>
        </w:trPr>
        <w:tc>
          <w:tcPr>
            <w:tcW w:w="980" w:type="dxa"/>
            <w:tcBorders>
              <w:top w:val="nil"/>
              <w:left w:val="single" w:sz="4" w:space="0" w:color="auto"/>
              <w:bottom w:val="nil"/>
              <w:right w:val="single" w:sz="4" w:space="0" w:color="auto"/>
            </w:tcBorders>
          </w:tcPr>
          <w:p w14:paraId="3B3C8DB8" w14:textId="77777777" w:rsidR="008A1C44" w:rsidRDefault="008A1C44" w:rsidP="003E03C6">
            <w:pPr>
              <w:pStyle w:val="TAL"/>
              <w:spacing w:line="256" w:lineRule="auto"/>
              <w:rPr>
                <w:ins w:id="10343" w:author="Author"/>
                <w:rFonts w:eastAsia="Calibri"/>
                <w:szCs w:val="22"/>
              </w:rPr>
            </w:pPr>
          </w:p>
        </w:tc>
        <w:tc>
          <w:tcPr>
            <w:tcW w:w="1119" w:type="dxa"/>
            <w:gridSpan w:val="2"/>
            <w:tcBorders>
              <w:top w:val="nil"/>
              <w:left w:val="single" w:sz="4" w:space="0" w:color="auto"/>
              <w:bottom w:val="nil"/>
              <w:right w:val="single" w:sz="4" w:space="0" w:color="auto"/>
            </w:tcBorders>
          </w:tcPr>
          <w:p w14:paraId="1D15AE01" w14:textId="77777777" w:rsidR="008A1C44" w:rsidRDefault="008A1C44" w:rsidP="003E03C6">
            <w:pPr>
              <w:pStyle w:val="TAL"/>
              <w:spacing w:line="256" w:lineRule="auto"/>
              <w:rPr>
                <w:ins w:id="10344" w:author="Author"/>
                <w:rFonts w:eastAsia="Calibri"/>
                <w:szCs w:val="22"/>
              </w:rPr>
            </w:pPr>
          </w:p>
        </w:tc>
        <w:tc>
          <w:tcPr>
            <w:tcW w:w="1701" w:type="dxa"/>
            <w:tcBorders>
              <w:top w:val="single" w:sz="4" w:space="0" w:color="auto"/>
              <w:left w:val="single" w:sz="4" w:space="0" w:color="auto"/>
              <w:bottom w:val="single" w:sz="4" w:space="0" w:color="auto"/>
              <w:right w:val="single" w:sz="4" w:space="0" w:color="auto"/>
            </w:tcBorders>
            <w:hideMark/>
          </w:tcPr>
          <w:p w14:paraId="63C10DE4" w14:textId="77777777" w:rsidR="008A1C44" w:rsidRPr="00E33907" w:rsidRDefault="008A1C44" w:rsidP="003E03C6">
            <w:pPr>
              <w:pStyle w:val="TAL"/>
              <w:spacing w:line="256" w:lineRule="auto"/>
              <w:rPr>
                <w:ins w:id="10345" w:author="Author"/>
                <w:rFonts w:eastAsia="Calibri"/>
                <w:szCs w:val="22"/>
                <w:lang w:val="sv-SE"/>
              </w:rPr>
            </w:pPr>
            <w:ins w:id="10346" w:author="Author">
              <w:r w:rsidRPr="00E33907">
                <w:rPr>
                  <w:lang w:val="sv-SE"/>
                </w:rPr>
                <w:t>NR_FDD_FR1_E, NR_TDD_FR1_E</w:t>
              </w:r>
            </w:ins>
          </w:p>
        </w:tc>
        <w:tc>
          <w:tcPr>
            <w:tcW w:w="1128" w:type="dxa"/>
            <w:tcBorders>
              <w:top w:val="nil"/>
              <w:left w:val="single" w:sz="4" w:space="0" w:color="auto"/>
              <w:bottom w:val="nil"/>
              <w:right w:val="single" w:sz="4" w:space="0" w:color="auto"/>
            </w:tcBorders>
          </w:tcPr>
          <w:p w14:paraId="003EC025" w14:textId="77777777" w:rsidR="008A1C44" w:rsidRPr="00E33907" w:rsidRDefault="008A1C44" w:rsidP="003E03C6">
            <w:pPr>
              <w:pStyle w:val="TAC"/>
              <w:spacing w:line="256" w:lineRule="auto"/>
              <w:rPr>
                <w:ins w:id="10347" w:author="Author"/>
                <w:lang w:val="sv-SE"/>
              </w:rPr>
            </w:pPr>
          </w:p>
        </w:tc>
        <w:tc>
          <w:tcPr>
            <w:tcW w:w="1379" w:type="dxa"/>
            <w:tcBorders>
              <w:top w:val="nil"/>
              <w:left w:val="single" w:sz="4" w:space="0" w:color="auto"/>
              <w:bottom w:val="nil"/>
              <w:right w:val="single" w:sz="4" w:space="0" w:color="auto"/>
            </w:tcBorders>
          </w:tcPr>
          <w:p w14:paraId="025DF687" w14:textId="77777777" w:rsidR="008A1C44" w:rsidRPr="00E33907" w:rsidRDefault="008A1C44" w:rsidP="003E03C6">
            <w:pPr>
              <w:pStyle w:val="TAC"/>
              <w:spacing w:line="256" w:lineRule="auto"/>
              <w:rPr>
                <w:ins w:id="10348" w:author="Author"/>
                <w:lang w:val="sv-SE"/>
              </w:rPr>
            </w:pPr>
          </w:p>
        </w:tc>
        <w:tc>
          <w:tcPr>
            <w:tcW w:w="1380" w:type="dxa"/>
            <w:tcBorders>
              <w:top w:val="nil"/>
              <w:left w:val="single" w:sz="4" w:space="0" w:color="auto"/>
              <w:bottom w:val="nil"/>
              <w:right w:val="single" w:sz="4" w:space="0" w:color="auto"/>
            </w:tcBorders>
          </w:tcPr>
          <w:p w14:paraId="69C75D87" w14:textId="77777777" w:rsidR="008A1C44" w:rsidRPr="00E33907" w:rsidRDefault="008A1C44" w:rsidP="003E03C6">
            <w:pPr>
              <w:pStyle w:val="TAC"/>
              <w:spacing w:line="256" w:lineRule="auto"/>
              <w:rPr>
                <w:ins w:id="10349" w:author="Author"/>
                <w:lang w:val="sv-SE"/>
              </w:rPr>
            </w:pPr>
          </w:p>
        </w:tc>
        <w:tc>
          <w:tcPr>
            <w:tcW w:w="1380" w:type="dxa"/>
            <w:tcBorders>
              <w:left w:val="single" w:sz="4" w:space="0" w:color="auto"/>
              <w:right w:val="single" w:sz="4" w:space="0" w:color="auto"/>
            </w:tcBorders>
          </w:tcPr>
          <w:p w14:paraId="205BED02" w14:textId="77777777" w:rsidR="008A1C44" w:rsidRDefault="008A1C44" w:rsidP="003E03C6">
            <w:pPr>
              <w:pStyle w:val="TAC"/>
              <w:spacing w:line="256" w:lineRule="auto"/>
              <w:rPr>
                <w:ins w:id="10350" w:author="Author"/>
              </w:rPr>
            </w:pPr>
            <w:ins w:id="10351" w:author="Author">
              <w:r>
                <w:rPr>
                  <w:lang w:eastAsia="ko-KR"/>
                </w:rPr>
                <w:t>-109</w:t>
              </w:r>
            </w:ins>
          </w:p>
        </w:tc>
      </w:tr>
      <w:tr w:rsidR="008A1C44" w14:paraId="5741D2E4" w14:textId="77777777" w:rsidTr="003E03C6">
        <w:trPr>
          <w:trHeight w:val="187"/>
          <w:jc w:val="center"/>
          <w:ins w:id="10352" w:author="Author"/>
        </w:trPr>
        <w:tc>
          <w:tcPr>
            <w:tcW w:w="980" w:type="dxa"/>
            <w:tcBorders>
              <w:top w:val="nil"/>
              <w:left w:val="single" w:sz="4" w:space="0" w:color="auto"/>
              <w:bottom w:val="nil"/>
              <w:right w:val="single" w:sz="4" w:space="0" w:color="auto"/>
            </w:tcBorders>
          </w:tcPr>
          <w:p w14:paraId="78B6D1BF" w14:textId="77777777" w:rsidR="008A1C44" w:rsidRDefault="008A1C44" w:rsidP="003E03C6">
            <w:pPr>
              <w:pStyle w:val="TAL"/>
              <w:spacing w:line="256" w:lineRule="auto"/>
              <w:rPr>
                <w:ins w:id="10353" w:author="Author"/>
                <w:rFonts w:eastAsia="Calibri"/>
                <w:szCs w:val="22"/>
              </w:rPr>
            </w:pPr>
          </w:p>
        </w:tc>
        <w:tc>
          <w:tcPr>
            <w:tcW w:w="1119" w:type="dxa"/>
            <w:gridSpan w:val="2"/>
            <w:tcBorders>
              <w:top w:val="nil"/>
              <w:left w:val="single" w:sz="4" w:space="0" w:color="auto"/>
              <w:bottom w:val="nil"/>
              <w:right w:val="single" w:sz="4" w:space="0" w:color="auto"/>
            </w:tcBorders>
          </w:tcPr>
          <w:p w14:paraId="18997BCF" w14:textId="77777777" w:rsidR="008A1C44" w:rsidRDefault="008A1C44" w:rsidP="003E03C6">
            <w:pPr>
              <w:pStyle w:val="TAL"/>
              <w:spacing w:line="256" w:lineRule="auto"/>
              <w:rPr>
                <w:ins w:id="10354" w:author="Author"/>
                <w:rFonts w:eastAsia="Calibri"/>
                <w:szCs w:val="22"/>
              </w:rPr>
            </w:pPr>
          </w:p>
        </w:tc>
        <w:tc>
          <w:tcPr>
            <w:tcW w:w="1701" w:type="dxa"/>
            <w:tcBorders>
              <w:top w:val="single" w:sz="4" w:space="0" w:color="auto"/>
              <w:left w:val="single" w:sz="4" w:space="0" w:color="auto"/>
              <w:bottom w:val="single" w:sz="4" w:space="0" w:color="auto"/>
              <w:right w:val="single" w:sz="4" w:space="0" w:color="auto"/>
            </w:tcBorders>
            <w:hideMark/>
          </w:tcPr>
          <w:p w14:paraId="532F771C" w14:textId="77777777" w:rsidR="008A1C44" w:rsidRDefault="008A1C44" w:rsidP="003E03C6">
            <w:pPr>
              <w:pStyle w:val="TAL"/>
              <w:spacing w:line="256" w:lineRule="auto"/>
              <w:rPr>
                <w:ins w:id="10355" w:author="Author"/>
              </w:rPr>
            </w:pPr>
            <w:ins w:id="10356" w:author="Author">
              <w:r>
                <w:t>NR_FDD_FR1_F</w:t>
              </w:r>
            </w:ins>
          </w:p>
        </w:tc>
        <w:tc>
          <w:tcPr>
            <w:tcW w:w="1128" w:type="dxa"/>
            <w:tcBorders>
              <w:top w:val="nil"/>
              <w:left w:val="single" w:sz="4" w:space="0" w:color="auto"/>
              <w:bottom w:val="nil"/>
              <w:right w:val="single" w:sz="4" w:space="0" w:color="auto"/>
            </w:tcBorders>
          </w:tcPr>
          <w:p w14:paraId="5EF94EE0" w14:textId="77777777" w:rsidR="008A1C44" w:rsidRDefault="008A1C44" w:rsidP="003E03C6">
            <w:pPr>
              <w:pStyle w:val="TAC"/>
              <w:spacing w:line="256" w:lineRule="auto"/>
              <w:rPr>
                <w:ins w:id="10357" w:author="Author"/>
              </w:rPr>
            </w:pPr>
          </w:p>
        </w:tc>
        <w:tc>
          <w:tcPr>
            <w:tcW w:w="1379" w:type="dxa"/>
            <w:tcBorders>
              <w:top w:val="nil"/>
              <w:left w:val="single" w:sz="4" w:space="0" w:color="auto"/>
              <w:bottom w:val="nil"/>
              <w:right w:val="single" w:sz="4" w:space="0" w:color="auto"/>
            </w:tcBorders>
          </w:tcPr>
          <w:p w14:paraId="1D53E22F" w14:textId="77777777" w:rsidR="008A1C44" w:rsidRDefault="008A1C44" w:rsidP="003E03C6">
            <w:pPr>
              <w:pStyle w:val="TAC"/>
              <w:spacing w:line="256" w:lineRule="auto"/>
              <w:rPr>
                <w:ins w:id="10358" w:author="Author"/>
              </w:rPr>
            </w:pPr>
          </w:p>
        </w:tc>
        <w:tc>
          <w:tcPr>
            <w:tcW w:w="1380" w:type="dxa"/>
            <w:tcBorders>
              <w:top w:val="nil"/>
              <w:left w:val="single" w:sz="4" w:space="0" w:color="auto"/>
              <w:bottom w:val="nil"/>
              <w:right w:val="single" w:sz="4" w:space="0" w:color="auto"/>
            </w:tcBorders>
          </w:tcPr>
          <w:p w14:paraId="3618F3C0" w14:textId="77777777" w:rsidR="008A1C44" w:rsidRDefault="008A1C44" w:rsidP="003E03C6">
            <w:pPr>
              <w:pStyle w:val="TAC"/>
              <w:spacing w:line="256" w:lineRule="auto"/>
              <w:rPr>
                <w:ins w:id="10359" w:author="Author"/>
              </w:rPr>
            </w:pPr>
          </w:p>
        </w:tc>
        <w:tc>
          <w:tcPr>
            <w:tcW w:w="1380" w:type="dxa"/>
            <w:tcBorders>
              <w:left w:val="single" w:sz="4" w:space="0" w:color="auto"/>
              <w:right w:val="single" w:sz="4" w:space="0" w:color="auto"/>
            </w:tcBorders>
          </w:tcPr>
          <w:p w14:paraId="764BDBF2" w14:textId="77777777" w:rsidR="008A1C44" w:rsidRDefault="008A1C44" w:rsidP="003E03C6">
            <w:pPr>
              <w:pStyle w:val="TAC"/>
              <w:spacing w:line="256" w:lineRule="auto"/>
              <w:rPr>
                <w:ins w:id="10360" w:author="Author"/>
                <w:lang w:eastAsia="ko-KR"/>
              </w:rPr>
            </w:pPr>
            <w:ins w:id="10361" w:author="Author">
              <w:r>
                <w:rPr>
                  <w:lang w:eastAsia="ko-KR"/>
                </w:rPr>
                <w:t>-108.5</w:t>
              </w:r>
            </w:ins>
          </w:p>
        </w:tc>
      </w:tr>
      <w:tr w:rsidR="008A1C44" w14:paraId="16E928E7" w14:textId="77777777" w:rsidTr="003E03C6">
        <w:trPr>
          <w:trHeight w:val="187"/>
          <w:jc w:val="center"/>
          <w:ins w:id="10362" w:author="Author"/>
        </w:trPr>
        <w:tc>
          <w:tcPr>
            <w:tcW w:w="980" w:type="dxa"/>
            <w:tcBorders>
              <w:top w:val="nil"/>
              <w:left w:val="single" w:sz="4" w:space="0" w:color="auto"/>
              <w:bottom w:val="nil"/>
              <w:right w:val="single" w:sz="4" w:space="0" w:color="auto"/>
            </w:tcBorders>
          </w:tcPr>
          <w:p w14:paraId="134457F6" w14:textId="77777777" w:rsidR="008A1C44" w:rsidRDefault="008A1C44" w:rsidP="003E03C6">
            <w:pPr>
              <w:pStyle w:val="TAL"/>
              <w:spacing w:line="256" w:lineRule="auto"/>
              <w:rPr>
                <w:ins w:id="10363" w:author="Author"/>
                <w:rFonts w:eastAsia="Calibri"/>
                <w:szCs w:val="22"/>
                <w:lang w:eastAsia="en-GB"/>
              </w:rPr>
            </w:pPr>
          </w:p>
        </w:tc>
        <w:tc>
          <w:tcPr>
            <w:tcW w:w="1119" w:type="dxa"/>
            <w:gridSpan w:val="2"/>
            <w:tcBorders>
              <w:top w:val="nil"/>
              <w:left w:val="single" w:sz="4" w:space="0" w:color="auto"/>
              <w:bottom w:val="nil"/>
              <w:right w:val="single" w:sz="4" w:space="0" w:color="auto"/>
            </w:tcBorders>
          </w:tcPr>
          <w:p w14:paraId="3FEF37C2" w14:textId="77777777" w:rsidR="008A1C44" w:rsidRDefault="008A1C44" w:rsidP="003E03C6">
            <w:pPr>
              <w:pStyle w:val="TAL"/>
              <w:spacing w:line="256" w:lineRule="auto"/>
              <w:rPr>
                <w:ins w:id="10364" w:author="Author"/>
                <w:rFonts w:eastAsia="Calibri"/>
                <w:szCs w:val="22"/>
              </w:rPr>
            </w:pPr>
          </w:p>
        </w:tc>
        <w:tc>
          <w:tcPr>
            <w:tcW w:w="1701" w:type="dxa"/>
            <w:tcBorders>
              <w:top w:val="single" w:sz="4" w:space="0" w:color="auto"/>
              <w:left w:val="single" w:sz="4" w:space="0" w:color="auto"/>
              <w:bottom w:val="single" w:sz="4" w:space="0" w:color="auto"/>
              <w:right w:val="single" w:sz="4" w:space="0" w:color="auto"/>
            </w:tcBorders>
            <w:hideMark/>
          </w:tcPr>
          <w:p w14:paraId="573ADA94" w14:textId="77777777" w:rsidR="008A1C44" w:rsidRDefault="008A1C44" w:rsidP="003E03C6">
            <w:pPr>
              <w:pStyle w:val="TAL"/>
              <w:spacing w:line="256" w:lineRule="auto"/>
              <w:rPr>
                <w:ins w:id="10365" w:author="Author"/>
                <w:rFonts w:eastAsia="Calibri"/>
                <w:szCs w:val="22"/>
              </w:rPr>
            </w:pPr>
            <w:ins w:id="10366" w:author="Author">
              <w:r>
                <w:t>NR_FDD_FR1_G</w:t>
              </w:r>
            </w:ins>
          </w:p>
        </w:tc>
        <w:tc>
          <w:tcPr>
            <w:tcW w:w="1128" w:type="dxa"/>
            <w:tcBorders>
              <w:top w:val="nil"/>
              <w:left w:val="single" w:sz="4" w:space="0" w:color="auto"/>
              <w:bottom w:val="nil"/>
              <w:right w:val="single" w:sz="4" w:space="0" w:color="auto"/>
            </w:tcBorders>
          </w:tcPr>
          <w:p w14:paraId="07E03616" w14:textId="77777777" w:rsidR="008A1C44" w:rsidRDefault="008A1C44" w:rsidP="003E03C6">
            <w:pPr>
              <w:pStyle w:val="TAC"/>
              <w:spacing w:line="256" w:lineRule="auto"/>
              <w:rPr>
                <w:ins w:id="10367" w:author="Author"/>
              </w:rPr>
            </w:pPr>
          </w:p>
        </w:tc>
        <w:tc>
          <w:tcPr>
            <w:tcW w:w="1379" w:type="dxa"/>
            <w:tcBorders>
              <w:top w:val="nil"/>
              <w:left w:val="single" w:sz="4" w:space="0" w:color="auto"/>
              <w:bottom w:val="nil"/>
              <w:right w:val="single" w:sz="4" w:space="0" w:color="auto"/>
            </w:tcBorders>
          </w:tcPr>
          <w:p w14:paraId="3F87A70F" w14:textId="77777777" w:rsidR="008A1C44" w:rsidRDefault="008A1C44" w:rsidP="003E03C6">
            <w:pPr>
              <w:pStyle w:val="TAC"/>
              <w:spacing w:line="256" w:lineRule="auto"/>
              <w:rPr>
                <w:ins w:id="10368" w:author="Author"/>
              </w:rPr>
            </w:pPr>
          </w:p>
        </w:tc>
        <w:tc>
          <w:tcPr>
            <w:tcW w:w="1380" w:type="dxa"/>
            <w:tcBorders>
              <w:top w:val="nil"/>
              <w:left w:val="single" w:sz="4" w:space="0" w:color="auto"/>
              <w:bottom w:val="nil"/>
              <w:right w:val="single" w:sz="4" w:space="0" w:color="auto"/>
            </w:tcBorders>
          </w:tcPr>
          <w:p w14:paraId="5220C5B6" w14:textId="77777777" w:rsidR="008A1C44" w:rsidRDefault="008A1C44" w:rsidP="003E03C6">
            <w:pPr>
              <w:pStyle w:val="TAC"/>
              <w:spacing w:line="256" w:lineRule="auto"/>
              <w:rPr>
                <w:ins w:id="10369" w:author="Author"/>
              </w:rPr>
            </w:pPr>
          </w:p>
        </w:tc>
        <w:tc>
          <w:tcPr>
            <w:tcW w:w="1380" w:type="dxa"/>
            <w:tcBorders>
              <w:left w:val="single" w:sz="4" w:space="0" w:color="auto"/>
              <w:right w:val="single" w:sz="4" w:space="0" w:color="auto"/>
            </w:tcBorders>
          </w:tcPr>
          <w:p w14:paraId="4E4DBA19" w14:textId="77777777" w:rsidR="008A1C44" w:rsidRDefault="008A1C44" w:rsidP="003E03C6">
            <w:pPr>
              <w:pStyle w:val="TAC"/>
              <w:spacing w:line="256" w:lineRule="auto"/>
              <w:rPr>
                <w:ins w:id="10370" w:author="Author"/>
              </w:rPr>
            </w:pPr>
            <w:ins w:id="10371" w:author="Author">
              <w:r>
                <w:rPr>
                  <w:lang w:eastAsia="ko-KR"/>
                </w:rPr>
                <w:t>-108</w:t>
              </w:r>
            </w:ins>
          </w:p>
        </w:tc>
      </w:tr>
      <w:tr w:rsidR="008A1C44" w14:paraId="07C67DAD" w14:textId="77777777" w:rsidTr="003E03C6">
        <w:trPr>
          <w:trHeight w:val="187"/>
          <w:jc w:val="center"/>
          <w:ins w:id="10372" w:author="Author"/>
        </w:trPr>
        <w:tc>
          <w:tcPr>
            <w:tcW w:w="980" w:type="dxa"/>
            <w:tcBorders>
              <w:top w:val="nil"/>
              <w:left w:val="single" w:sz="4" w:space="0" w:color="auto"/>
              <w:bottom w:val="single" w:sz="4" w:space="0" w:color="auto"/>
              <w:right w:val="single" w:sz="4" w:space="0" w:color="auto"/>
            </w:tcBorders>
          </w:tcPr>
          <w:p w14:paraId="09D2D4E7" w14:textId="77777777" w:rsidR="008A1C44" w:rsidRDefault="008A1C44" w:rsidP="003E03C6">
            <w:pPr>
              <w:pStyle w:val="TAL"/>
              <w:spacing w:line="256" w:lineRule="auto"/>
              <w:rPr>
                <w:ins w:id="10373" w:author="Author"/>
                <w:rFonts w:eastAsia="Calibri"/>
                <w:szCs w:val="22"/>
              </w:rPr>
            </w:pPr>
          </w:p>
        </w:tc>
        <w:tc>
          <w:tcPr>
            <w:tcW w:w="1119" w:type="dxa"/>
            <w:gridSpan w:val="2"/>
            <w:tcBorders>
              <w:top w:val="nil"/>
              <w:left w:val="single" w:sz="4" w:space="0" w:color="auto"/>
              <w:bottom w:val="single" w:sz="4" w:space="0" w:color="auto"/>
              <w:right w:val="single" w:sz="4" w:space="0" w:color="auto"/>
            </w:tcBorders>
          </w:tcPr>
          <w:p w14:paraId="783E511F" w14:textId="77777777" w:rsidR="008A1C44" w:rsidRDefault="008A1C44" w:rsidP="003E03C6">
            <w:pPr>
              <w:pStyle w:val="TAL"/>
              <w:spacing w:line="256" w:lineRule="auto"/>
              <w:rPr>
                <w:ins w:id="10374" w:author="Author"/>
                <w:rFonts w:eastAsia="Calibri"/>
                <w:szCs w:val="22"/>
              </w:rPr>
            </w:pPr>
          </w:p>
        </w:tc>
        <w:tc>
          <w:tcPr>
            <w:tcW w:w="1701" w:type="dxa"/>
            <w:tcBorders>
              <w:top w:val="single" w:sz="4" w:space="0" w:color="auto"/>
              <w:left w:val="single" w:sz="4" w:space="0" w:color="auto"/>
              <w:bottom w:val="single" w:sz="4" w:space="0" w:color="auto"/>
              <w:right w:val="single" w:sz="4" w:space="0" w:color="auto"/>
            </w:tcBorders>
            <w:hideMark/>
          </w:tcPr>
          <w:p w14:paraId="09BAFCBD" w14:textId="77777777" w:rsidR="008A1C44" w:rsidRDefault="008A1C44" w:rsidP="003E03C6">
            <w:pPr>
              <w:pStyle w:val="TAL"/>
              <w:spacing w:line="256" w:lineRule="auto"/>
              <w:rPr>
                <w:ins w:id="10375" w:author="Author"/>
                <w:rFonts w:eastAsia="Calibri"/>
                <w:szCs w:val="22"/>
              </w:rPr>
            </w:pPr>
            <w:ins w:id="10376" w:author="Author">
              <w:r>
                <w:t>NR_FDD_FR1_H</w:t>
              </w:r>
            </w:ins>
          </w:p>
        </w:tc>
        <w:tc>
          <w:tcPr>
            <w:tcW w:w="1128" w:type="dxa"/>
            <w:tcBorders>
              <w:top w:val="nil"/>
              <w:left w:val="single" w:sz="4" w:space="0" w:color="auto"/>
              <w:bottom w:val="single" w:sz="4" w:space="0" w:color="auto"/>
              <w:right w:val="single" w:sz="4" w:space="0" w:color="auto"/>
            </w:tcBorders>
          </w:tcPr>
          <w:p w14:paraId="657E967B" w14:textId="77777777" w:rsidR="008A1C44" w:rsidRDefault="008A1C44" w:rsidP="003E03C6">
            <w:pPr>
              <w:pStyle w:val="TAC"/>
              <w:spacing w:line="256" w:lineRule="auto"/>
              <w:rPr>
                <w:ins w:id="10377" w:author="Author"/>
              </w:rPr>
            </w:pPr>
          </w:p>
        </w:tc>
        <w:tc>
          <w:tcPr>
            <w:tcW w:w="1379" w:type="dxa"/>
            <w:tcBorders>
              <w:top w:val="nil"/>
              <w:left w:val="single" w:sz="4" w:space="0" w:color="auto"/>
              <w:bottom w:val="single" w:sz="4" w:space="0" w:color="auto"/>
              <w:right w:val="single" w:sz="4" w:space="0" w:color="auto"/>
            </w:tcBorders>
          </w:tcPr>
          <w:p w14:paraId="445FD2E3" w14:textId="77777777" w:rsidR="008A1C44" w:rsidRDefault="008A1C44" w:rsidP="003E03C6">
            <w:pPr>
              <w:pStyle w:val="TAC"/>
              <w:spacing w:line="256" w:lineRule="auto"/>
              <w:rPr>
                <w:ins w:id="10378" w:author="Author"/>
              </w:rPr>
            </w:pPr>
          </w:p>
        </w:tc>
        <w:tc>
          <w:tcPr>
            <w:tcW w:w="1380" w:type="dxa"/>
            <w:tcBorders>
              <w:top w:val="nil"/>
              <w:left w:val="single" w:sz="4" w:space="0" w:color="auto"/>
              <w:bottom w:val="single" w:sz="4" w:space="0" w:color="auto"/>
              <w:right w:val="single" w:sz="4" w:space="0" w:color="auto"/>
            </w:tcBorders>
          </w:tcPr>
          <w:p w14:paraId="2B2A1F04" w14:textId="77777777" w:rsidR="008A1C44" w:rsidRDefault="008A1C44" w:rsidP="003E03C6">
            <w:pPr>
              <w:pStyle w:val="TAC"/>
              <w:spacing w:line="256" w:lineRule="auto"/>
              <w:rPr>
                <w:ins w:id="10379" w:author="Author"/>
              </w:rPr>
            </w:pPr>
          </w:p>
        </w:tc>
        <w:tc>
          <w:tcPr>
            <w:tcW w:w="1380" w:type="dxa"/>
            <w:tcBorders>
              <w:left w:val="single" w:sz="4" w:space="0" w:color="auto"/>
              <w:bottom w:val="single" w:sz="4" w:space="0" w:color="auto"/>
              <w:right w:val="single" w:sz="4" w:space="0" w:color="auto"/>
            </w:tcBorders>
          </w:tcPr>
          <w:p w14:paraId="09F49A0C" w14:textId="77777777" w:rsidR="008A1C44" w:rsidRDefault="008A1C44" w:rsidP="003E03C6">
            <w:pPr>
              <w:pStyle w:val="TAC"/>
              <w:spacing w:line="256" w:lineRule="auto"/>
              <w:rPr>
                <w:ins w:id="10380" w:author="Author"/>
              </w:rPr>
            </w:pPr>
            <w:ins w:id="10381" w:author="Author">
              <w:r>
                <w:rPr>
                  <w:lang w:eastAsia="ko-KR"/>
                </w:rPr>
                <w:t>-107.5</w:t>
              </w:r>
            </w:ins>
          </w:p>
        </w:tc>
      </w:tr>
      <w:tr w:rsidR="008A1C44" w14:paraId="4DAE9E8C" w14:textId="77777777" w:rsidTr="003E03C6">
        <w:trPr>
          <w:trHeight w:val="187"/>
          <w:jc w:val="center"/>
          <w:ins w:id="10382" w:author="Author"/>
        </w:trPr>
        <w:tc>
          <w:tcPr>
            <w:tcW w:w="3800" w:type="dxa"/>
            <w:gridSpan w:val="4"/>
            <w:tcBorders>
              <w:top w:val="single" w:sz="4" w:space="0" w:color="auto"/>
              <w:left w:val="single" w:sz="4" w:space="0" w:color="auto"/>
              <w:bottom w:val="single" w:sz="4" w:space="0" w:color="auto"/>
              <w:right w:val="single" w:sz="4" w:space="0" w:color="auto"/>
            </w:tcBorders>
            <w:hideMark/>
          </w:tcPr>
          <w:p w14:paraId="64D01BFB" w14:textId="77777777" w:rsidR="008A1C44" w:rsidRDefault="008A1C44" w:rsidP="003E03C6">
            <w:pPr>
              <w:pStyle w:val="TAL"/>
              <w:spacing w:line="256" w:lineRule="auto"/>
              <w:rPr>
                <w:ins w:id="10383" w:author="Author"/>
                <w:i/>
                <w:sz w:val="6"/>
              </w:rPr>
            </w:pPr>
            <w:ins w:id="10384" w:author="Author">
              <w:r>
                <w:rPr>
                  <w:rFonts w:eastAsia="Calibri"/>
                  <w:i/>
                  <w:noProof/>
                  <w:position w:val="-12"/>
                  <w:sz w:val="6"/>
                  <w:szCs w:val="22"/>
                  <w:lang w:eastAsia="en-GB"/>
                </w:rPr>
                <w:object w:dxaOrig="432" w:dyaOrig="288" w14:anchorId="361EF362">
                  <v:shape id="_x0000_i1093" type="#_x0000_t75" style="width:21.6pt;height:14.4pt" o:ole="" fillcolor="window">
                    <v:imagedata r:id="rId16" o:title=""/>
                  </v:shape>
                  <o:OLEObject Type="Embed" ProgID="Equation.3" ShapeID="_x0000_i1093" DrawAspect="Content" ObjectID="_1707480549" r:id="rId86"/>
                </w:object>
              </w:r>
            </w:ins>
          </w:p>
        </w:tc>
        <w:tc>
          <w:tcPr>
            <w:tcW w:w="1128" w:type="dxa"/>
            <w:tcBorders>
              <w:top w:val="single" w:sz="4" w:space="0" w:color="auto"/>
              <w:left w:val="single" w:sz="4" w:space="0" w:color="auto"/>
              <w:bottom w:val="single" w:sz="4" w:space="0" w:color="auto"/>
              <w:right w:val="single" w:sz="4" w:space="0" w:color="auto"/>
            </w:tcBorders>
            <w:hideMark/>
          </w:tcPr>
          <w:p w14:paraId="1ECE46A0" w14:textId="77777777" w:rsidR="008A1C44" w:rsidRDefault="008A1C44" w:rsidP="003E03C6">
            <w:pPr>
              <w:pStyle w:val="TAC"/>
              <w:spacing w:line="256" w:lineRule="auto"/>
              <w:rPr>
                <w:ins w:id="10385" w:author="Author"/>
              </w:rPr>
            </w:pPr>
            <w:ins w:id="10386" w:author="Author">
              <w:r>
                <w:t>dB</w:t>
              </w:r>
            </w:ins>
          </w:p>
        </w:tc>
        <w:tc>
          <w:tcPr>
            <w:tcW w:w="1379" w:type="dxa"/>
            <w:tcBorders>
              <w:top w:val="single" w:sz="4" w:space="0" w:color="auto"/>
              <w:left w:val="single" w:sz="4" w:space="0" w:color="auto"/>
              <w:bottom w:val="single" w:sz="4" w:space="0" w:color="auto"/>
              <w:right w:val="single" w:sz="4" w:space="0" w:color="auto"/>
            </w:tcBorders>
            <w:hideMark/>
          </w:tcPr>
          <w:p w14:paraId="6A7824D1" w14:textId="77777777" w:rsidR="008A1C44" w:rsidRDefault="008A1C44" w:rsidP="003E03C6">
            <w:pPr>
              <w:pStyle w:val="TAC"/>
              <w:spacing w:line="256" w:lineRule="auto"/>
              <w:rPr>
                <w:ins w:id="10387" w:author="Author"/>
              </w:rPr>
            </w:pPr>
            <w:ins w:id="10388" w:author="Author">
              <w:r>
                <w:rPr>
                  <w:lang w:eastAsia="ko-KR"/>
                </w:rPr>
                <w:t>-1.76</w:t>
              </w:r>
            </w:ins>
          </w:p>
        </w:tc>
        <w:tc>
          <w:tcPr>
            <w:tcW w:w="1380" w:type="dxa"/>
            <w:tcBorders>
              <w:top w:val="single" w:sz="4" w:space="0" w:color="auto"/>
              <w:left w:val="single" w:sz="4" w:space="0" w:color="auto"/>
              <w:bottom w:val="single" w:sz="4" w:space="0" w:color="auto"/>
              <w:right w:val="single" w:sz="4" w:space="0" w:color="auto"/>
            </w:tcBorders>
            <w:hideMark/>
          </w:tcPr>
          <w:p w14:paraId="1E2944B6" w14:textId="77777777" w:rsidR="008A1C44" w:rsidRDefault="008A1C44" w:rsidP="003E03C6">
            <w:pPr>
              <w:pStyle w:val="TAC"/>
              <w:spacing w:line="256" w:lineRule="auto"/>
              <w:rPr>
                <w:ins w:id="10389" w:author="Author"/>
              </w:rPr>
            </w:pPr>
            <w:ins w:id="10390" w:author="Author">
              <w:r>
                <w:rPr>
                  <w:lang w:eastAsia="ko-KR"/>
                </w:rPr>
                <w:t>-4.7</w:t>
              </w:r>
            </w:ins>
          </w:p>
        </w:tc>
        <w:tc>
          <w:tcPr>
            <w:tcW w:w="1380" w:type="dxa"/>
            <w:tcBorders>
              <w:top w:val="single" w:sz="4" w:space="0" w:color="auto"/>
              <w:left w:val="single" w:sz="4" w:space="0" w:color="auto"/>
              <w:bottom w:val="single" w:sz="4" w:space="0" w:color="auto"/>
              <w:right w:val="single" w:sz="4" w:space="0" w:color="auto"/>
            </w:tcBorders>
            <w:hideMark/>
          </w:tcPr>
          <w:p w14:paraId="303DCB57" w14:textId="77777777" w:rsidR="008A1C44" w:rsidRDefault="008A1C44" w:rsidP="003E03C6">
            <w:pPr>
              <w:pStyle w:val="TAC"/>
              <w:spacing w:line="256" w:lineRule="auto"/>
              <w:rPr>
                <w:ins w:id="10391" w:author="Author"/>
              </w:rPr>
            </w:pPr>
            <w:ins w:id="10392" w:author="Author">
              <w:r>
                <w:t>-5.46</w:t>
              </w:r>
            </w:ins>
          </w:p>
        </w:tc>
      </w:tr>
      <w:tr w:rsidR="008A1C44" w14:paraId="62E07D58" w14:textId="77777777" w:rsidTr="003E03C6">
        <w:trPr>
          <w:trHeight w:val="187"/>
          <w:jc w:val="center"/>
          <w:ins w:id="10393" w:author="Author"/>
        </w:trPr>
        <w:tc>
          <w:tcPr>
            <w:tcW w:w="3800" w:type="dxa"/>
            <w:gridSpan w:val="4"/>
            <w:tcBorders>
              <w:top w:val="single" w:sz="4" w:space="0" w:color="auto"/>
              <w:left w:val="single" w:sz="4" w:space="0" w:color="auto"/>
              <w:bottom w:val="single" w:sz="4" w:space="0" w:color="auto"/>
              <w:right w:val="single" w:sz="4" w:space="0" w:color="auto"/>
            </w:tcBorders>
            <w:hideMark/>
          </w:tcPr>
          <w:p w14:paraId="3F0547D0" w14:textId="77777777" w:rsidR="008A1C44" w:rsidRDefault="008A1C44" w:rsidP="003E03C6">
            <w:pPr>
              <w:pStyle w:val="TAL"/>
              <w:spacing w:line="256" w:lineRule="auto"/>
              <w:rPr>
                <w:ins w:id="10394" w:author="Author"/>
                <w:sz w:val="6"/>
              </w:rPr>
            </w:pPr>
            <w:ins w:id="10395" w:author="Author">
              <w:r>
                <w:rPr>
                  <w:rFonts w:eastAsia="Calibri"/>
                  <w:noProof/>
                  <w:position w:val="-12"/>
                  <w:sz w:val="6"/>
                  <w:szCs w:val="22"/>
                  <w:lang w:eastAsia="en-GB"/>
                </w:rPr>
                <w:object w:dxaOrig="564" w:dyaOrig="288" w14:anchorId="5C6BBBC2">
                  <v:shape id="_x0000_i1094" type="#_x0000_t75" style="width:28.2pt;height:14.4pt" o:ole="" fillcolor="window">
                    <v:imagedata r:id="rId18" o:title=""/>
                  </v:shape>
                  <o:OLEObject Type="Embed" ProgID="Equation.3" ShapeID="_x0000_i1094" DrawAspect="Content" ObjectID="_1707480550" r:id="rId87"/>
                </w:object>
              </w:r>
            </w:ins>
          </w:p>
        </w:tc>
        <w:tc>
          <w:tcPr>
            <w:tcW w:w="1128" w:type="dxa"/>
            <w:tcBorders>
              <w:top w:val="single" w:sz="4" w:space="0" w:color="auto"/>
              <w:left w:val="single" w:sz="4" w:space="0" w:color="auto"/>
              <w:bottom w:val="single" w:sz="4" w:space="0" w:color="auto"/>
              <w:right w:val="single" w:sz="4" w:space="0" w:color="auto"/>
            </w:tcBorders>
            <w:hideMark/>
          </w:tcPr>
          <w:p w14:paraId="48A0C011" w14:textId="77777777" w:rsidR="008A1C44" w:rsidRDefault="008A1C44" w:rsidP="003E03C6">
            <w:pPr>
              <w:pStyle w:val="TAC"/>
              <w:spacing w:line="256" w:lineRule="auto"/>
              <w:rPr>
                <w:ins w:id="10396" w:author="Author"/>
              </w:rPr>
            </w:pPr>
            <w:ins w:id="10397" w:author="Author">
              <w:r>
                <w:t>dB</w:t>
              </w:r>
            </w:ins>
          </w:p>
        </w:tc>
        <w:tc>
          <w:tcPr>
            <w:tcW w:w="1379" w:type="dxa"/>
            <w:tcBorders>
              <w:top w:val="single" w:sz="4" w:space="0" w:color="auto"/>
              <w:left w:val="single" w:sz="4" w:space="0" w:color="auto"/>
              <w:bottom w:val="single" w:sz="4" w:space="0" w:color="auto"/>
              <w:right w:val="single" w:sz="4" w:space="0" w:color="auto"/>
            </w:tcBorders>
            <w:hideMark/>
          </w:tcPr>
          <w:p w14:paraId="59F52D48" w14:textId="77777777" w:rsidR="008A1C44" w:rsidRDefault="008A1C44" w:rsidP="003E03C6">
            <w:pPr>
              <w:pStyle w:val="TAC"/>
              <w:spacing w:line="256" w:lineRule="auto"/>
              <w:rPr>
                <w:ins w:id="10398" w:author="Author"/>
              </w:rPr>
            </w:pPr>
            <w:ins w:id="10399" w:author="Author">
              <w:r>
                <w:rPr>
                  <w:lang w:eastAsia="ko-KR"/>
                </w:rPr>
                <w:t>3</w:t>
              </w:r>
            </w:ins>
          </w:p>
        </w:tc>
        <w:tc>
          <w:tcPr>
            <w:tcW w:w="1380" w:type="dxa"/>
            <w:tcBorders>
              <w:top w:val="single" w:sz="4" w:space="0" w:color="auto"/>
              <w:left w:val="single" w:sz="4" w:space="0" w:color="auto"/>
              <w:bottom w:val="single" w:sz="4" w:space="0" w:color="auto"/>
              <w:right w:val="single" w:sz="4" w:space="0" w:color="auto"/>
            </w:tcBorders>
            <w:hideMark/>
          </w:tcPr>
          <w:p w14:paraId="2DD70C95" w14:textId="77777777" w:rsidR="008A1C44" w:rsidRDefault="008A1C44" w:rsidP="003E03C6">
            <w:pPr>
              <w:pStyle w:val="TAC"/>
              <w:spacing w:line="256" w:lineRule="auto"/>
              <w:rPr>
                <w:ins w:id="10400" w:author="Author"/>
              </w:rPr>
            </w:pPr>
            <w:ins w:id="10401" w:author="Author">
              <w:r>
                <w:rPr>
                  <w:lang w:eastAsia="ko-KR"/>
                </w:rPr>
                <w:t>-2.9</w:t>
              </w:r>
            </w:ins>
          </w:p>
        </w:tc>
        <w:tc>
          <w:tcPr>
            <w:tcW w:w="1380" w:type="dxa"/>
            <w:tcBorders>
              <w:top w:val="single" w:sz="4" w:space="0" w:color="auto"/>
              <w:left w:val="single" w:sz="4" w:space="0" w:color="auto"/>
              <w:bottom w:val="single" w:sz="4" w:space="0" w:color="auto"/>
              <w:right w:val="single" w:sz="4" w:space="0" w:color="auto"/>
            </w:tcBorders>
            <w:hideMark/>
          </w:tcPr>
          <w:p w14:paraId="2E0A7969" w14:textId="77777777" w:rsidR="008A1C44" w:rsidRDefault="008A1C44" w:rsidP="003E03C6">
            <w:pPr>
              <w:pStyle w:val="TAC"/>
              <w:spacing w:line="256" w:lineRule="auto"/>
              <w:rPr>
                <w:ins w:id="10402" w:author="Author"/>
              </w:rPr>
            </w:pPr>
            <w:ins w:id="10403" w:author="Author">
              <w:r>
                <w:rPr>
                  <w:lang w:eastAsia="ko-KR"/>
                </w:rPr>
                <w:t>-4</w:t>
              </w:r>
            </w:ins>
          </w:p>
        </w:tc>
      </w:tr>
      <w:tr w:rsidR="008A1C44" w14:paraId="7FE5F038" w14:textId="77777777" w:rsidTr="003E03C6">
        <w:trPr>
          <w:trHeight w:val="187"/>
          <w:jc w:val="center"/>
          <w:ins w:id="10404" w:author="Author"/>
        </w:trPr>
        <w:tc>
          <w:tcPr>
            <w:tcW w:w="980" w:type="dxa"/>
            <w:tcBorders>
              <w:top w:val="single" w:sz="4" w:space="0" w:color="auto"/>
              <w:left w:val="single" w:sz="4" w:space="0" w:color="auto"/>
              <w:bottom w:val="nil"/>
              <w:right w:val="single" w:sz="4" w:space="0" w:color="auto"/>
            </w:tcBorders>
            <w:hideMark/>
          </w:tcPr>
          <w:p w14:paraId="59358EC1" w14:textId="77777777" w:rsidR="008A1C44" w:rsidRDefault="008A1C44" w:rsidP="003E03C6">
            <w:pPr>
              <w:pStyle w:val="TAL"/>
              <w:spacing w:line="256" w:lineRule="auto"/>
              <w:rPr>
                <w:ins w:id="10405" w:author="Author"/>
                <w:rFonts w:eastAsia="Calibri"/>
                <w:szCs w:val="22"/>
              </w:rPr>
            </w:pPr>
            <w:ins w:id="10406" w:author="Author">
              <w:r>
                <w:t>SS-RSRP</w:t>
              </w:r>
              <w:r>
                <w:rPr>
                  <w:vertAlign w:val="superscript"/>
                </w:rPr>
                <w:t>Note3</w:t>
              </w:r>
            </w:ins>
          </w:p>
        </w:tc>
        <w:tc>
          <w:tcPr>
            <w:tcW w:w="1119" w:type="dxa"/>
            <w:gridSpan w:val="2"/>
            <w:tcBorders>
              <w:top w:val="single" w:sz="4" w:space="0" w:color="auto"/>
              <w:left w:val="single" w:sz="4" w:space="0" w:color="auto"/>
              <w:bottom w:val="nil"/>
              <w:right w:val="single" w:sz="4" w:space="0" w:color="auto"/>
            </w:tcBorders>
            <w:hideMark/>
          </w:tcPr>
          <w:p w14:paraId="76B270A1" w14:textId="77777777" w:rsidR="008A1C44" w:rsidRDefault="008A1C44" w:rsidP="003E03C6">
            <w:pPr>
              <w:pStyle w:val="TAL"/>
              <w:spacing w:line="256" w:lineRule="auto"/>
              <w:rPr>
                <w:ins w:id="10407" w:author="Author"/>
                <w:rFonts w:eastAsia="Calibri"/>
                <w:szCs w:val="22"/>
              </w:rPr>
            </w:pPr>
            <w:ins w:id="10408" w:author="Author">
              <w:r>
                <w:t>Config</w:t>
              </w:r>
              <w:r>
                <w:rPr>
                  <w:rFonts w:eastAsia="Malgun Gothic"/>
                  <w:szCs w:val="18"/>
                </w:rPr>
                <w:t xml:space="preserve"> </w:t>
              </w:r>
              <w:r>
                <w:t>1,2</w:t>
              </w:r>
            </w:ins>
          </w:p>
        </w:tc>
        <w:tc>
          <w:tcPr>
            <w:tcW w:w="1701" w:type="dxa"/>
            <w:tcBorders>
              <w:top w:val="single" w:sz="4" w:space="0" w:color="auto"/>
              <w:left w:val="single" w:sz="4" w:space="0" w:color="auto"/>
              <w:bottom w:val="single" w:sz="4" w:space="0" w:color="auto"/>
              <w:right w:val="single" w:sz="4" w:space="0" w:color="auto"/>
            </w:tcBorders>
            <w:hideMark/>
          </w:tcPr>
          <w:p w14:paraId="3697CD9F" w14:textId="77777777" w:rsidR="008A1C44" w:rsidRDefault="008A1C44" w:rsidP="003E03C6">
            <w:pPr>
              <w:pStyle w:val="TAL"/>
              <w:spacing w:line="256" w:lineRule="auto"/>
              <w:rPr>
                <w:ins w:id="10409" w:author="Author"/>
                <w:rFonts w:eastAsia="Calibri"/>
                <w:szCs w:val="22"/>
              </w:rPr>
            </w:pPr>
            <w:ins w:id="10410" w:author="Author">
              <w:r>
                <w:t xml:space="preserve">NR_FDD_FR1_A, NR_TDD_FR1_A </w:t>
              </w:r>
              <w:r>
                <w:rPr>
                  <w:vertAlign w:val="superscript"/>
                </w:rPr>
                <w:t>NOTE 6</w:t>
              </w:r>
            </w:ins>
          </w:p>
        </w:tc>
        <w:tc>
          <w:tcPr>
            <w:tcW w:w="1128" w:type="dxa"/>
            <w:tcBorders>
              <w:top w:val="single" w:sz="4" w:space="0" w:color="auto"/>
              <w:left w:val="single" w:sz="4" w:space="0" w:color="auto"/>
              <w:bottom w:val="nil"/>
              <w:right w:val="single" w:sz="4" w:space="0" w:color="auto"/>
            </w:tcBorders>
            <w:hideMark/>
          </w:tcPr>
          <w:p w14:paraId="78B80D6C" w14:textId="77777777" w:rsidR="008A1C44" w:rsidRDefault="008A1C44" w:rsidP="003E03C6">
            <w:pPr>
              <w:pStyle w:val="TAC"/>
              <w:spacing w:line="256" w:lineRule="auto"/>
              <w:rPr>
                <w:ins w:id="10411" w:author="Author"/>
              </w:rPr>
            </w:pPr>
            <w:ins w:id="10412" w:author="Author">
              <w:r>
                <w:t>dBm/SCS</w:t>
              </w:r>
            </w:ins>
          </w:p>
        </w:tc>
        <w:tc>
          <w:tcPr>
            <w:tcW w:w="1379" w:type="dxa"/>
            <w:tcBorders>
              <w:top w:val="single" w:sz="4" w:space="0" w:color="auto"/>
              <w:left w:val="single" w:sz="4" w:space="0" w:color="auto"/>
              <w:bottom w:val="nil"/>
              <w:right w:val="single" w:sz="4" w:space="0" w:color="auto"/>
            </w:tcBorders>
            <w:hideMark/>
          </w:tcPr>
          <w:p w14:paraId="47E7DF12" w14:textId="77777777" w:rsidR="008A1C44" w:rsidRDefault="008A1C44" w:rsidP="003E03C6">
            <w:pPr>
              <w:pStyle w:val="TAC"/>
              <w:spacing w:line="256" w:lineRule="auto"/>
              <w:rPr>
                <w:ins w:id="10413" w:author="Author"/>
                <w:lang w:eastAsia="ko-KR"/>
              </w:rPr>
            </w:pPr>
            <w:ins w:id="10414" w:author="Author">
              <w:r>
                <w:t>-82</w:t>
              </w:r>
            </w:ins>
          </w:p>
        </w:tc>
        <w:tc>
          <w:tcPr>
            <w:tcW w:w="1380" w:type="dxa"/>
            <w:tcBorders>
              <w:top w:val="single" w:sz="4" w:space="0" w:color="auto"/>
              <w:left w:val="single" w:sz="4" w:space="0" w:color="auto"/>
              <w:bottom w:val="nil"/>
              <w:right w:val="single" w:sz="4" w:space="0" w:color="auto"/>
            </w:tcBorders>
            <w:hideMark/>
          </w:tcPr>
          <w:p w14:paraId="256592AD" w14:textId="77777777" w:rsidR="008A1C44" w:rsidRDefault="008A1C44" w:rsidP="003E03C6">
            <w:pPr>
              <w:pStyle w:val="TAC"/>
              <w:spacing w:line="256" w:lineRule="auto"/>
              <w:rPr>
                <w:ins w:id="10415" w:author="Author"/>
                <w:lang w:eastAsia="ko-KR"/>
              </w:rPr>
            </w:pPr>
            <w:ins w:id="10416" w:author="Author">
              <w:r>
                <w:t>-103.9</w:t>
              </w:r>
            </w:ins>
          </w:p>
        </w:tc>
        <w:tc>
          <w:tcPr>
            <w:tcW w:w="1380" w:type="dxa"/>
            <w:tcBorders>
              <w:top w:val="single" w:sz="4" w:space="0" w:color="auto"/>
              <w:left w:val="single" w:sz="4" w:space="0" w:color="auto"/>
              <w:bottom w:val="single" w:sz="4" w:space="0" w:color="auto"/>
              <w:right w:val="single" w:sz="4" w:space="0" w:color="auto"/>
            </w:tcBorders>
            <w:hideMark/>
          </w:tcPr>
          <w:p w14:paraId="44B8C838" w14:textId="77777777" w:rsidR="008A1C44" w:rsidRDefault="008A1C44" w:rsidP="003E03C6">
            <w:pPr>
              <w:pStyle w:val="TAC"/>
              <w:spacing w:line="256" w:lineRule="auto"/>
              <w:rPr>
                <w:ins w:id="10417" w:author="Author"/>
                <w:lang w:eastAsia="ko-KR"/>
              </w:rPr>
            </w:pPr>
            <w:ins w:id="10418" w:author="Author">
              <w:r>
                <w:rPr>
                  <w:lang w:eastAsia="ko-KR"/>
                </w:rPr>
                <w:t>-118</w:t>
              </w:r>
            </w:ins>
          </w:p>
        </w:tc>
      </w:tr>
      <w:tr w:rsidR="008A1C44" w14:paraId="4FCF790B" w14:textId="77777777" w:rsidTr="003E03C6">
        <w:trPr>
          <w:trHeight w:val="187"/>
          <w:jc w:val="center"/>
          <w:ins w:id="10419" w:author="Author"/>
        </w:trPr>
        <w:tc>
          <w:tcPr>
            <w:tcW w:w="980" w:type="dxa"/>
            <w:tcBorders>
              <w:top w:val="nil"/>
              <w:left w:val="single" w:sz="4" w:space="0" w:color="auto"/>
              <w:bottom w:val="nil"/>
              <w:right w:val="single" w:sz="4" w:space="0" w:color="auto"/>
            </w:tcBorders>
          </w:tcPr>
          <w:p w14:paraId="333D996B" w14:textId="77777777" w:rsidR="008A1C44" w:rsidRDefault="008A1C44" w:rsidP="003E03C6">
            <w:pPr>
              <w:pStyle w:val="TAL"/>
              <w:spacing w:line="256" w:lineRule="auto"/>
              <w:rPr>
                <w:ins w:id="10420" w:author="Author"/>
                <w:lang w:eastAsia="en-GB"/>
              </w:rPr>
            </w:pPr>
          </w:p>
        </w:tc>
        <w:tc>
          <w:tcPr>
            <w:tcW w:w="1119" w:type="dxa"/>
            <w:gridSpan w:val="2"/>
            <w:tcBorders>
              <w:top w:val="nil"/>
              <w:left w:val="single" w:sz="4" w:space="0" w:color="auto"/>
              <w:bottom w:val="nil"/>
              <w:right w:val="single" w:sz="4" w:space="0" w:color="auto"/>
            </w:tcBorders>
          </w:tcPr>
          <w:p w14:paraId="5D336820" w14:textId="77777777" w:rsidR="008A1C44" w:rsidRDefault="008A1C44" w:rsidP="003E03C6">
            <w:pPr>
              <w:pStyle w:val="TAL"/>
              <w:spacing w:line="256" w:lineRule="auto"/>
              <w:rPr>
                <w:ins w:id="10421" w:author="Author"/>
              </w:rPr>
            </w:pPr>
          </w:p>
        </w:tc>
        <w:tc>
          <w:tcPr>
            <w:tcW w:w="1701" w:type="dxa"/>
            <w:tcBorders>
              <w:top w:val="single" w:sz="4" w:space="0" w:color="auto"/>
              <w:left w:val="single" w:sz="4" w:space="0" w:color="auto"/>
              <w:bottom w:val="single" w:sz="4" w:space="0" w:color="auto"/>
              <w:right w:val="single" w:sz="4" w:space="0" w:color="auto"/>
            </w:tcBorders>
            <w:hideMark/>
          </w:tcPr>
          <w:p w14:paraId="182E6DB1" w14:textId="77777777" w:rsidR="008A1C44" w:rsidRDefault="008A1C44" w:rsidP="003E03C6">
            <w:pPr>
              <w:pStyle w:val="TAL"/>
              <w:spacing w:line="256" w:lineRule="auto"/>
              <w:rPr>
                <w:ins w:id="10422" w:author="Author"/>
                <w:rFonts w:eastAsia="Calibri"/>
                <w:szCs w:val="22"/>
              </w:rPr>
            </w:pPr>
            <w:ins w:id="10423" w:author="Author">
              <w:r>
                <w:t>NR_FDD_FR1_B</w:t>
              </w:r>
            </w:ins>
          </w:p>
        </w:tc>
        <w:tc>
          <w:tcPr>
            <w:tcW w:w="1128" w:type="dxa"/>
            <w:tcBorders>
              <w:top w:val="nil"/>
              <w:left w:val="single" w:sz="4" w:space="0" w:color="auto"/>
              <w:bottom w:val="nil"/>
              <w:right w:val="single" w:sz="4" w:space="0" w:color="auto"/>
            </w:tcBorders>
          </w:tcPr>
          <w:p w14:paraId="4832DF84" w14:textId="77777777" w:rsidR="008A1C44" w:rsidRDefault="008A1C44" w:rsidP="003E03C6">
            <w:pPr>
              <w:pStyle w:val="TAC"/>
              <w:spacing w:line="256" w:lineRule="auto"/>
              <w:rPr>
                <w:ins w:id="10424" w:author="Author"/>
              </w:rPr>
            </w:pPr>
          </w:p>
        </w:tc>
        <w:tc>
          <w:tcPr>
            <w:tcW w:w="1379" w:type="dxa"/>
            <w:tcBorders>
              <w:top w:val="nil"/>
              <w:left w:val="single" w:sz="4" w:space="0" w:color="auto"/>
              <w:bottom w:val="nil"/>
              <w:right w:val="single" w:sz="4" w:space="0" w:color="auto"/>
            </w:tcBorders>
          </w:tcPr>
          <w:p w14:paraId="62B597FA" w14:textId="77777777" w:rsidR="008A1C44" w:rsidRDefault="008A1C44" w:rsidP="003E03C6">
            <w:pPr>
              <w:pStyle w:val="TAC"/>
              <w:spacing w:line="256" w:lineRule="auto"/>
              <w:rPr>
                <w:ins w:id="10425" w:author="Author"/>
              </w:rPr>
            </w:pPr>
          </w:p>
        </w:tc>
        <w:tc>
          <w:tcPr>
            <w:tcW w:w="1380" w:type="dxa"/>
            <w:tcBorders>
              <w:top w:val="nil"/>
              <w:left w:val="single" w:sz="4" w:space="0" w:color="auto"/>
              <w:bottom w:val="nil"/>
              <w:right w:val="single" w:sz="4" w:space="0" w:color="auto"/>
            </w:tcBorders>
          </w:tcPr>
          <w:p w14:paraId="6B944788" w14:textId="77777777" w:rsidR="008A1C44" w:rsidRDefault="008A1C44" w:rsidP="003E03C6">
            <w:pPr>
              <w:pStyle w:val="TAC"/>
              <w:spacing w:line="256" w:lineRule="auto"/>
              <w:rPr>
                <w:ins w:id="10426" w:author="Author"/>
              </w:rPr>
            </w:pPr>
          </w:p>
        </w:tc>
        <w:tc>
          <w:tcPr>
            <w:tcW w:w="1380" w:type="dxa"/>
            <w:tcBorders>
              <w:top w:val="single" w:sz="4" w:space="0" w:color="auto"/>
              <w:left w:val="single" w:sz="4" w:space="0" w:color="auto"/>
              <w:bottom w:val="single" w:sz="4" w:space="0" w:color="auto"/>
              <w:right w:val="single" w:sz="4" w:space="0" w:color="auto"/>
            </w:tcBorders>
            <w:hideMark/>
          </w:tcPr>
          <w:p w14:paraId="328913F5" w14:textId="77777777" w:rsidR="008A1C44" w:rsidRDefault="008A1C44" w:rsidP="003E03C6">
            <w:pPr>
              <w:pStyle w:val="TAC"/>
              <w:spacing w:line="256" w:lineRule="auto"/>
              <w:rPr>
                <w:ins w:id="10427" w:author="Author"/>
                <w:lang w:eastAsia="ko-KR"/>
              </w:rPr>
            </w:pPr>
            <w:ins w:id="10428" w:author="Author">
              <w:r>
                <w:rPr>
                  <w:lang w:eastAsia="ko-KR"/>
                </w:rPr>
                <w:t>-117.5</w:t>
              </w:r>
            </w:ins>
          </w:p>
        </w:tc>
      </w:tr>
      <w:tr w:rsidR="008A1C44" w14:paraId="048C9FE8" w14:textId="77777777" w:rsidTr="003E03C6">
        <w:trPr>
          <w:trHeight w:val="187"/>
          <w:jc w:val="center"/>
          <w:ins w:id="10429" w:author="Author"/>
        </w:trPr>
        <w:tc>
          <w:tcPr>
            <w:tcW w:w="980" w:type="dxa"/>
            <w:tcBorders>
              <w:top w:val="nil"/>
              <w:left w:val="single" w:sz="4" w:space="0" w:color="auto"/>
              <w:bottom w:val="nil"/>
              <w:right w:val="single" w:sz="4" w:space="0" w:color="auto"/>
            </w:tcBorders>
          </w:tcPr>
          <w:p w14:paraId="65636912" w14:textId="77777777" w:rsidR="008A1C44" w:rsidRDefault="008A1C44" w:rsidP="003E03C6">
            <w:pPr>
              <w:pStyle w:val="TAL"/>
              <w:spacing w:line="256" w:lineRule="auto"/>
              <w:rPr>
                <w:ins w:id="10430" w:author="Author"/>
                <w:lang w:eastAsia="en-GB"/>
              </w:rPr>
            </w:pPr>
          </w:p>
        </w:tc>
        <w:tc>
          <w:tcPr>
            <w:tcW w:w="1119" w:type="dxa"/>
            <w:gridSpan w:val="2"/>
            <w:tcBorders>
              <w:top w:val="nil"/>
              <w:left w:val="single" w:sz="4" w:space="0" w:color="auto"/>
              <w:bottom w:val="nil"/>
              <w:right w:val="single" w:sz="4" w:space="0" w:color="auto"/>
            </w:tcBorders>
          </w:tcPr>
          <w:p w14:paraId="31C2BBB8" w14:textId="77777777" w:rsidR="008A1C44" w:rsidRDefault="008A1C44" w:rsidP="003E03C6">
            <w:pPr>
              <w:pStyle w:val="TAL"/>
              <w:spacing w:line="256" w:lineRule="auto"/>
              <w:rPr>
                <w:ins w:id="10431" w:author="Author"/>
              </w:rPr>
            </w:pPr>
          </w:p>
        </w:tc>
        <w:tc>
          <w:tcPr>
            <w:tcW w:w="1701" w:type="dxa"/>
            <w:tcBorders>
              <w:top w:val="single" w:sz="4" w:space="0" w:color="auto"/>
              <w:left w:val="single" w:sz="4" w:space="0" w:color="auto"/>
              <w:bottom w:val="single" w:sz="4" w:space="0" w:color="auto"/>
              <w:right w:val="single" w:sz="4" w:space="0" w:color="auto"/>
            </w:tcBorders>
            <w:hideMark/>
          </w:tcPr>
          <w:p w14:paraId="16A85611" w14:textId="77777777" w:rsidR="008A1C44" w:rsidRDefault="008A1C44" w:rsidP="003E03C6">
            <w:pPr>
              <w:pStyle w:val="TAL"/>
              <w:spacing w:line="256" w:lineRule="auto"/>
              <w:rPr>
                <w:ins w:id="10432" w:author="Author"/>
                <w:rFonts w:eastAsia="Calibri"/>
                <w:szCs w:val="22"/>
              </w:rPr>
            </w:pPr>
            <w:ins w:id="10433" w:author="Author">
              <w:r>
                <w:t>NR_TDD_FR1_C</w:t>
              </w:r>
            </w:ins>
          </w:p>
        </w:tc>
        <w:tc>
          <w:tcPr>
            <w:tcW w:w="1128" w:type="dxa"/>
            <w:tcBorders>
              <w:top w:val="nil"/>
              <w:left w:val="single" w:sz="4" w:space="0" w:color="auto"/>
              <w:bottom w:val="nil"/>
              <w:right w:val="single" w:sz="4" w:space="0" w:color="auto"/>
            </w:tcBorders>
          </w:tcPr>
          <w:p w14:paraId="52FA83F2" w14:textId="77777777" w:rsidR="008A1C44" w:rsidRDefault="008A1C44" w:rsidP="003E03C6">
            <w:pPr>
              <w:pStyle w:val="TAC"/>
              <w:spacing w:line="256" w:lineRule="auto"/>
              <w:rPr>
                <w:ins w:id="10434" w:author="Author"/>
              </w:rPr>
            </w:pPr>
          </w:p>
        </w:tc>
        <w:tc>
          <w:tcPr>
            <w:tcW w:w="1379" w:type="dxa"/>
            <w:tcBorders>
              <w:top w:val="nil"/>
              <w:left w:val="single" w:sz="4" w:space="0" w:color="auto"/>
              <w:bottom w:val="nil"/>
              <w:right w:val="single" w:sz="4" w:space="0" w:color="auto"/>
            </w:tcBorders>
          </w:tcPr>
          <w:p w14:paraId="6FA4B679" w14:textId="77777777" w:rsidR="008A1C44" w:rsidRDefault="008A1C44" w:rsidP="003E03C6">
            <w:pPr>
              <w:pStyle w:val="TAC"/>
              <w:spacing w:line="256" w:lineRule="auto"/>
              <w:rPr>
                <w:ins w:id="10435" w:author="Author"/>
              </w:rPr>
            </w:pPr>
          </w:p>
        </w:tc>
        <w:tc>
          <w:tcPr>
            <w:tcW w:w="1380" w:type="dxa"/>
            <w:tcBorders>
              <w:top w:val="nil"/>
              <w:left w:val="single" w:sz="4" w:space="0" w:color="auto"/>
              <w:bottom w:val="nil"/>
              <w:right w:val="single" w:sz="4" w:space="0" w:color="auto"/>
            </w:tcBorders>
          </w:tcPr>
          <w:p w14:paraId="1CF93ED0" w14:textId="77777777" w:rsidR="008A1C44" w:rsidRDefault="008A1C44" w:rsidP="003E03C6">
            <w:pPr>
              <w:pStyle w:val="TAC"/>
              <w:spacing w:line="256" w:lineRule="auto"/>
              <w:rPr>
                <w:ins w:id="10436" w:author="Author"/>
              </w:rPr>
            </w:pPr>
          </w:p>
        </w:tc>
        <w:tc>
          <w:tcPr>
            <w:tcW w:w="1380" w:type="dxa"/>
            <w:tcBorders>
              <w:top w:val="single" w:sz="4" w:space="0" w:color="auto"/>
              <w:left w:val="single" w:sz="4" w:space="0" w:color="auto"/>
              <w:bottom w:val="single" w:sz="4" w:space="0" w:color="auto"/>
              <w:right w:val="single" w:sz="4" w:space="0" w:color="auto"/>
            </w:tcBorders>
            <w:hideMark/>
          </w:tcPr>
          <w:p w14:paraId="20EB78F9" w14:textId="77777777" w:rsidR="008A1C44" w:rsidRDefault="008A1C44" w:rsidP="003E03C6">
            <w:pPr>
              <w:pStyle w:val="TAC"/>
              <w:spacing w:line="256" w:lineRule="auto"/>
              <w:rPr>
                <w:ins w:id="10437" w:author="Author"/>
                <w:lang w:eastAsia="ko-KR"/>
              </w:rPr>
            </w:pPr>
            <w:ins w:id="10438" w:author="Author">
              <w:r>
                <w:rPr>
                  <w:lang w:eastAsia="ko-KR"/>
                </w:rPr>
                <w:t>-117</w:t>
              </w:r>
            </w:ins>
          </w:p>
        </w:tc>
      </w:tr>
      <w:tr w:rsidR="008A1C44" w14:paraId="2062D0C3" w14:textId="77777777" w:rsidTr="003E03C6">
        <w:trPr>
          <w:trHeight w:val="187"/>
          <w:jc w:val="center"/>
          <w:ins w:id="10439" w:author="Author"/>
        </w:trPr>
        <w:tc>
          <w:tcPr>
            <w:tcW w:w="980" w:type="dxa"/>
            <w:tcBorders>
              <w:top w:val="nil"/>
              <w:left w:val="single" w:sz="4" w:space="0" w:color="auto"/>
              <w:bottom w:val="nil"/>
              <w:right w:val="single" w:sz="4" w:space="0" w:color="auto"/>
            </w:tcBorders>
          </w:tcPr>
          <w:p w14:paraId="21DF4AA5" w14:textId="77777777" w:rsidR="008A1C44" w:rsidRDefault="008A1C44" w:rsidP="003E03C6">
            <w:pPr>
              <w:pStyle w:val="TAL"/>
              <w:spacing w:line="256" w:lineRule="auto"/>
              <w:rPr>
                <w:ins w:id="10440" w:author="Author"/>
                <w:lang w:eastAsia="en-GB"/>
              </w:rPr>
            </w:pPr>
          </w:p>
        </w:tc>
        <w:tc>
          <w:tcPr>
            <w:tcW w:w="1119" w:type="dxa"/>
            <w:gridSpan w:val="2"/>
            <w:tcBorders>
              <w:top w:val="nil"/>
              <w:left w:val="single" w:sz="4" w:space="0" w:color="auto"/>
              <w:bottom w:val="nil"/>
              <w:right w:val="single" w:sz="4" w:space="0" w:color="auto"/>
            </w:tcBorders>
          </w:tcPr>
          <w:p w14:paraId="0E3F5ABC" w14:textId="77777777" w:rsidR="008A1C44" w:rsidRDefault="008A1C44" w:rsidP="003E03C6">
            <w:pPr>
              <w:pStyle w:val="TAL"/>
              <w:spacing w:line="256" w:lineRule="auto"/>
              <w:rPr>
                <w:ins w:id="10441" w:author="Author"/>
              </w:rPr>
            </w:pPr>
          </w:p>
        </w:tc>
        <w:tc>
          <w:tcPr>
            <w:tcW w:w="1701" w:type="dxa"/>
            <w:tcBorders>
              <w:top w:val="single" w:sz="4" w:space="0" w:color="auto"/>
              <w:left w:val="single" w:sz="4" w:space="0" w:color="auto"/>
              <w:bottom w:val="single" w:sz="4" w:space="0" w:color="auto"/>
              <w:right w:val="single" w:sz="4" w:space="0" w:color="auto"/>
            </w:tcBorders>
            <w:hideMark/>
          </w:tcPr>
          <w:p w14:paraId="2F889A04" w14:textId="77777777" w:rsidR="008A1C44" w:rsidRPr="00E33907" w:rsidRDefault="008A1C44" w:rsidP="003E03C6">
            <w:pPr>
              <w:pStyle w:val="TAL"/>
              <w:spacing w:line="256" w:lineRule="auto"/>
              <w:rPr>
                <w:ins w:id="10442" w:author="Author"/>
                <w:lang w:val="sv-SE"/>
              </w:rPr>
            </w:pPr>
            <w:ins w:id="10443" w:author="Author">
              <w:r w:rsidRPr="00E33907">
                <w:rPr>
                  <w:lang w:val="sv-SE"/>
                </w:rPr>
                <w:t>NR_FDD_FR1_D, NR_TDD_FR1_D</w:t>
              </w:r>
            </w:ins>
          </w:p>
        </w:tc>
        <w:tc>
          <w:tcPr>
            <w:tcW w:w="1128" w:type="dxa"/>
            <w:tcBorders>
              <w:top w:val="nil"/>
              <w:left w:val="single" w:sz="4" w:space="0" w:color="auto"/>
              <w:bottom w:val="nil"/>
              <w:right w:val="single" w:sz="4" w:space="0" w:color="auto"/>
            </w:tcBorders>
          </w:tcPr>
          <w:p w14:paraId="26895C61" w14:textId="77777777" w:rsidR="008A1C44" w:rsidRPr="00E33907" w:rsidRDefault="008A1C44" w:rsidP="003E03C6">
            <w:pPr>
              <w:pStyle w:val="TAC"/>
              <w:spacing w:line="256" w:lineRule="auto"/>
              <w:rPr>
                <w:ins w:id="10444" w:author="Author"/>
                <w:lang w:val="sv-SE"/>
              </w:rPr>
            </w:pPr>
          </w:p>
        </w:tc>
        <w:tc>
          <w:tcPr>
            <w:tcW w:w="1379" w:type="dxa"/>
            <w:tcBorders>
              <w:top w:val="nil"/>
              <w:left w:val="single" w:sz="4" w:space="0" w:color="auto"/>
              <w:bottom w:val="nil"/>
              <w:right w:val="single" w:sz="4" w:space="0" w:color="auto"/>
            </w:tcBorders>
          </w:tcPr>
          <w:p w14:paraId="7EA9AF4E" w14:textId="77777777" w:rsidR="008A1C44" w:rsidRPr="00E33907" w:rsidRDefault="008A1C44" w:rsidP="003E03C6">
            <w:pPr>
              <w:pStyle w:val="TAC"/>
              <w:spacing w:line="256" w:lineRule="auto"/>
              <w:rPr>
                <w:ins w:id="10445" w:author="Author"/>
                <w:lang w:val="sv-SE"/>
              </w:rPr>
            </w:pPr>
          </w:p>
        </w:tc>
        <w:tc>
          <w:tcPr>
            <w:tcW w:w="1380" w:type="dxa"/>
            <w:tcBorders>
              <w:top w:val="nil"/>
              <w:left w:val="single" w:sz="4" w:space="0" w:color="auto"/>
              <w:bottom w:val="nil"/>
              <w:right w:val="single" w:sz="4" w:space="0" w:color="auto"/>
            </w:tcBorders>
          </w:tcPr>
          <w:p w14:paraId="4EB73AC5" w14:textId="77777777" w:rsidR="008A1C44" w:rsidRPr="00E33907" w:rsidRDefault="008A1C44" w:rsidP="003E03C6">
            <w:pPr>
              <w:pStyle w:val="TAC"/>
              <w:spacing w:line="256" w:lineRule="auto"/>
              <w:rPr>
                <w:ins w:id="10446" w:author="Author"/>
                <w:lang w:val="sv-SE"/>
              </w:rPr>
            </w:pPr>
          </w:p>
        </w:tc>
        <w:tc>
          <w:tcPr>
            <w:tcW w:w="1380" w:type="dxa"/>
            <w:tcBorders>
              <w:top w:val="single" w:sz="4" w:space="0" w:color="auto"/>
              <w:left w:val="single" w:sz="4" w:space="0" w:color="auto"/>
              <w:bottom w:val="single" w:sz="4" w:space="0" w:color="auto"/>
              <w:right w:val="single" w:sz="4" w:space="0" w:color="auto"/>
            </w:tcBorders>
            <w:hideMark/>
          </w:tcPr>
          <w:p w14:paraId="66568615" w14:textId="77777777" w:rsidR="008A1C44" w:rsidRDefault="008A1C44" w:rsidP="003E03C6">
            <w:pPr>
              <w:pStyle w:val="TAC"/>
              <w:spacing w:line="256" w:lineRule="auto"/>
              <w:rPr>
                <w:ins w:id="10447" w:author="Author"/>
                <w:lang w:eastAsia="ko-KR"/>
              </w:rPr>
            </w:pPr>
            <w:ins w:id="10448" w:author="Author">
              <w:r>
                <w:rPr>
                  <w:lang w:eastAsia="ko-KR"/>
                </w:rPr>
                <w:t>-116.5</w:t>
              </w:r>
            </w:ins>
          </w:p>
        </w:tc>
      </w:tr>
      <w:tr w:rsidR="008A1C44" w14:paraId="54D97C30" w14:textId="77777777" w:rsidTr="003E03C6">
        <w:trPr>
          <w:trHeight w:val="187"/>
          <w:jc w:val="center"/>
          <w:ins w:id="10449" w:author="Author"/>
        </w:trPr>
        <w:tc>
          <w:tcPr>
            <w:tcW w:w="980" w:type="dxa"/>
            <w:tcBorders>
              <w:top w:val="nil"/>
              <w:left w:val="single" w:sz="4" w:space="0" w:color="auto"/>
              <w:bottom w:val="nil"/>
              <w:right w:val="single" w:sz="4" w:space="0" w:color="auto"/>
            </w:tcBorders>
          </w:tcPr>
          <w:p w14:paraId="09EF895B" w14:textId="77777777" w:rsidR="008A1C44" w:rsidRDefault="008A1C44" w:rsidP="003E03C6">
            <w:pPr>
              <w:pStyle w:val="TAL"/>
              <w:spacing w:line="256" w:lineRule="auto"/>
              <w:rPr>
                <w:ins w:id="10450" w:author="Author"/>
                <w:lang w:eastAsia="en-GB"/>
              </w:rPr>
            </w:pPr>
          </w:p>
        </w:tc>
        <w:tc>
          <w:tcPr>
            <w:tcW w:w="1119" w:type="dxa"/>
            <w:gridSpan w:val="2"/>
            <w:tcBorders>
              <w:top w:val="nil"/>
              <w:left w:val="single" w:sz="4" w:space="0" w:color="auto"/>
              <w:bottom w:val="nil"/>
              <w:right w:val="single" w:sz="4" w:space="0" w:color="auto"/>
            </w:tcBorders>
          </w:tcPr>
          <w:p w14:paraId="45752A98" w14:textId="77777777" w:rsidR="008A1C44" w:rsidRDefault="008A1C44" w:rsidP="003E03C6">
            <w:pPr>
              <w:pStyle w:val="TAL"/>
              <w:spacing w:line="256" w:lineRule="auto"/>
              <w:rPr>
                <w:ins w:id="10451" w:author="Author"/>
              </w:rPr>
            </w:pPr>
          </w:p>
        </w:tc>
        <w:tc>
          <w:tcPr>
            <w:tcW w:w="1701" w:type="dxa"/>
            <w:tcBorders>
              <w:top w:val="single" w:sz="4" w:space="0" w:color="auto"/>
              <w:left w:val="single" w:sz="4" w:space="0" w:color="auto"/>
              <w:bottom w:val="single" w:sz="4" w:space="0" w:color="auto"/>
              <w:right w:val="single" w:sz="4" w:space="0" w:color="auto"/>
            </w:tcBorders>
            <w:hideMark/>
          </w:tcPr>
          <w:p w14:paraId="3AEFEE73" w14:textId="77777777" w:rsidR="008A1C44" w:rsidRPr="00E33907" w:rsidRDefault="008A1C44" w:rsidP="003E03C6">
            <w:pPr>
              <w:pStyle w:val="TAL"/>
              <w:spacing w:line="256" w:lineRule="auto"/>
              <w:rPr>
                <w:ins w:id="10452" w:author="Author"/>
                <w:lang w:val="sv-SE"/>
              </w:rPr>
            </w:pPr>
            <w:ins w:id="10453" w:author="Author">
              <w:r w:rsidRPr="00E33907">
                <w:rPr>
                  <w:lang w:val="sv-SE"/>
                </w:rPr>
                <w:t xml:space="preserve">NR_FDD_FR1_E, </w:t>
              </w:r>
            </w:ins>
          </w:p>
          <w:p w14:paraId="219B7477" w14:textId="77777777" w:rsidR="008A1C44" w:rsidRPr="00E33907" w:rsidRDefault="008A1C44" w:rsidP="003E03C6">
            <w:pPr>
              <w:pStyle w:val="TAL"/>
              <w:spacing w:line="256" w:lineRule="auto"/>
              <w:rPr>
                <w:ins w:id="10454" w:author="Author"/>
                <w:lang w:val="sv-SE"/>
              </w:rPr>
            </w:pPr>
            <w:ins w:id="10455" w:author="Author">
              <w:r w:rsidRPr="00E33907">
                <w:rPr>
                  <w:lang w:val="sv-SE"/>
                </w:rPr>
                <w:t>NR_TDD_FR1_E</w:t>
              </w:r>
            </w:ins>
          </w:p>
        </w:tc>
        <w:tc>
          <w:tcPr>
            <w:tcW w:w="1128" w:type="dxa"/>
            <w:tcBorders>
              <w:top w:val="nil"/>
              <w:left w:val="single" w:sz="4" w:space="0" w:color="auto"/>
              <w:bottom w:val="nil"/>
              <w:right w:val="single" w:sz="4" w:space="0" w:color="auto"/>
            </w:tcBorders>
          </w:tcPr>
          <w:p w14:paraId="63CFC608" w14:textId="77777777" w:rsidR="008A1C44" w:rsidRPr="00E33907" w:rsidRDefault="008A1C44" w:rsidP="003E03C6">
            <w:pPr>
              <w:pStyle w:val="TAC"/>
              <w:spacing w:line="256" w:lineRule="auto"/>
              <w:rPr>
                <w:ins w:id="10456" w:author="Author"/>
                <w:lang w:val="sv-SE"/>
              </w:rPr>
            </w:pPr>
          </w:p>
        </w:tc>
        <w:tc>
          <w:tcPr>
            <w:tcW w:w="1379" w:type="dxa"/>
            <w:tcBorders>
              <w:top w:val="nil"/>
              <w:left w:val="single" w:sz="4" w:space="0" w:color="auto"/>
              <w:bottom w:val="nil"/>
              <w:right w:val="single" w:sz="4" w:space="0" w:color="auto"/>
            </w:tcBorders>
          </w:tcPr>
          <w:p w14:paraId="34ED01B7" w14:textId="77777777" w:rsidR="008A1C44" w:rsidRPr="00E33907" w:rsidRDefault="008A1C44" w:rsidP="003E03C6">
            <w:pPr>
              <w:pStyle w:val="TAC"/>
              <w:spacing w:line="256" w:lineRule="auto"/>
              <w:rPr>
                <w:ins w:id="10457" w:author="Author"/>
                <w:lang w:val="sv-SE"/>
              </w:rPr>
            </w:pPr>
          </w:p>
        </w:tc>
        <w:tc>
          <w:tcPr>
            <w:tcW w:w="1380" w:type="dxa"/>
            <w:tcBorders>
              <w:top w:val="nil"/>
              <w:left w:val="single" w:sz="4" w:space="0" w:color="auto"/>
              <w:bottom w:val="nil"/>
              <w:right w:val="single" w:sz="4" w:space="0" w:color="auto"/>
            </w:tcBorders>
          </w:tcPr>
          <w:p w14:paraId="03679709" w14:textId="77777777" w:rsidR="008A1C44" w:rsidRPr="00E33907" w:rsidRDefault="008A1C44" w:rsidP="003E03C6">
            <w:pPr>
              <w:pStyle w:val="TAC"/>
              <w:spacing w:line="256" w:lineRule="auto"/>
              <w:rPr>
                <w:ins w:id="10458" w:author="Author"/>
                <w:lang w:val="sv-SE"/>
              </w:rPr>
            </w:pPr>
          </w:p>
        </w:tc>
        <w:tc>
          <w:tcPr>
            <w:tcW w:w="1380" w:type="dxa"/>
            <w:tcBorders>
              <w:top w:val="single" w:sz="4" w:space="0" w:color="auto"/>
              <w:left w:val="single" w:sz="4" w:space="0" w:color="auto"/>
              <w:bottom w:val="single" w:sz="4" w:space="0" w:color="auto"/>
              <w:right w:val="single" w:sz="4" w:space="0" w:color="auto"/>
            </w:tcBorders>
            <w:hideMark/>
          </w:tcPr>
          <w:p w14:paraId="3819E7AC" w14:textId="77777777" w:rsidR="008A1C44" w:rsidRDefault="008A1C44" w:rsidP="003E03C6">
            <w:pPr>
              <w:pStyle w:val="TAC"/>
              <w:spacing w:line="256" w:lineRule="auto"/>
              <w:rPr>
                <w:ins w:id="10459" w:author="Author"/>
                <w:lang w:eastAsia="ko-KR"/>
              </w:rPr>
            </w:pPr>
            <w:ins w:id="10460" w:author="Author">
              <w:r>
                <w:rPr>
                  <w:lang w:eastAsia="ko-KR"/>
                </w:rPr>
                <w:t>-116</w:t>
              </w:r>
            </w:ins>
          </w:p>
        </w:tc>
      </w:tr>
      <w:tr w:rsidR="008A1C44" w14:paraId="1BF71877" w14:textId="77777777" w:rsidTr="003E03C6">
        <w:trPr>
          <w:trHeight w:val="187"/>
          <w:jc w:val="center"/>
          <w:ins w:id="10461" w:author="Author"/>
        </w:trPr>
        <w:tc>
          <w:tcPr>
            <w:tcW w:w="980" w:type="dxa"/>
            <w:tcBorders>
              <w:top w:val="nil"/>
              <w:left w:val="single" w:sz="4" w:space="0" w:color="auto"/>
              <w:bottom w:val="nil"/>
              <w:right w:val="single" w:sz="4" w:space="0" w:color="auto"/>
            </w:tcBorders>
          </w:tcPr>
          <w:p w14:paraId="367E1AF3" w14:textId="77777777" w:rsidR="008A1C44" w:rsidRDefault="008A1C44" w:rsidP="003E03C6">
            <w:pPr>
              <w:pStyle w:val="TAL"/>
              <w:spacing w:line="256" w:lineRule="auto"/>
              <w:rPr>
                <w:ins w:id="10462" w:author="Author"/>
                <w:lang w:eastAsia="en-GB"/>
              </w:rPr>
            </w:pPr>
          </w:p>
        </w:tc>
        <w:tc>
          <w:tcPr>
            <w:tcW w:w="1119" w:type="dxa"/>
            <w:gridSpan w:val="2"/>
            <w:tcBorders>
              <w:top w:val="nil"/>
              <w:left w:val="single" w:sz="4" w:space="0" w:color="auto"/>
              <w:bottom w:val="nil"/>
              <w:right w:val="single" w:sz="4" w:space="0" w:color="auto"/>
            </w:tcBorders>
          </w:tcPr>
          <w:p w14:paraId="1EDCAA21" w14:textId="77777777" w:rsidR="008A1C44" w:rsidRDefault="008A1C44" w:rsidP="003E03C6">
            <w:pPr>
              <w:pStyle w:val="TAL"/>
              <w:spacing w:line="256" w:lineRule="auto"/>
              <w:rPr>
                <w:ins w:id="10463" w:author="Author"/>
              </w:rPr>
            </w:pPr>
          </w:p>
        </w:tc>
        <w:tc>
          <w:tcPr>
            <w:tcW w:w="1701" w:type="dxa"/>
            <w:tcBorders>
              <w:top w:val="single" w:sz="4" w:space="0" w:color="auto"/>
              <w:left w:val="single" w:sz="4" w:space="0" w:color="auto"/>
              <w:bottom w:val="single" w:sz="4" w:space="0" w:color="auto"/>
              <w:right w:val="single" w:sz="4" w:space="0" w:color="auto"/>
            </w:tcBorders>
            <w:hideMark/>
          </w:tcPr>
          <w:p w14:paraId="12778344" w14:textId="77777777" w:rsidR="008A1C44" w:rsidRDefault="008A1C44" w:rsidP="003E03C6">
            <w:pPr>
              <w:pStyle w:val="TAL"/>
              <w:spacing w:line="256" w:lineRule="auto"/>
              <w:rPr>
                <w:ins w:id="10464" w:author="Author"/>
              </w:rPr>
            </w:pPr>
            <w:ins w:id="10465" w:author="Author">
              <w:r>
                <w:t>NR_FDD_FR1_F</w:t>
              </w:r>
            </w:ins>
          </w:p>
        </w:tc>
        <w:tc>
          <w:tcPr>
            <w:tcW w:w="1128" w:type="dxa"/>
            <w:tcBorders>
              <w:top w:val="nil"/>
              <w:left w:val="single" w:sz="4" w:space="0" w:color="auto"/>
              <w:bottom w:val="nil"/>
              <w:right w:val="single" w:sz="4" w:space="0" w:color="auto"/>
            </w:tcBorders>
          </w:tcPr>
          <w:p w14:paraId="0DF381ED" w14:textId="77777777" w:rsidR="008A1C44" w:rsidRDefault="008A1C44" w:rsidP="003E03C6">
            <w:pPr>
              <w:pStyle w:val="TAC"/>
              <w:spacing w:line="256" w:lineRule="auto"/>
              <w:rPr>
                <w:ins w:id="10466" w:author="Author"/>
              </w:rPr>
            </w:pPr>
          </w:p>
        </w:tc>
        <w:tc>
          <w:tcPr>
            <w:tcW w:w="1379" w:type="dxa"/>
            <w:tcBorders>
              <w:top w:val="nil"/>
              <w:left w:val="single" w:sz="4" w:space="0" w:color="auto"/>
              <w:bottom w:val="nil"/>
              <w:right w:val="single" w:sz="4" w:space="0" w:color="auto"/>
            </w:tcBorders>
          </w:tcPr>
          <w:p w14:paraId="51CC19BE" w14:textId="77777777" w:rsidR="008A1C44" w:rsidRDefault="008A1C44" w:rsidP="003E03C6">
            <w:pPr>
              <w:pStyle w:val="TAC"/>
              <w:spacing w:line="256" w:lineRule="auto"/>
              <w:rPr>
                <w:ins w:id="10467" w:author="Author"/>
              </w:rPr>
            </w:pPr>
          </w:p>
        </w:tc>
        <w:tc>
          <w:tcPr>
            <w:tcW w:w="1380" w:type="dxa"/>
            <w:tcBorders>
              <w:top w:val="nil"/>
              <w:left w:val="single" w:sz="4" w:space="0" w:color="auto"/>
              <w:bottom w:val="nil"/>
              <w:right w:val="single" w:sz="4" w:space="0" w:color="auto"/>
            </w:tcBorders>
          </w:tcPr>
          <w:p w14:paraId="1E047427" w14:textId="77777777" w:rsidR="008A1C44" w:rsidRDefault="008A1C44" w:rsidP="003E03C6">
            <w:pPr>
              <w:pStyle w:val="TAC"/>
              <w:spacing w:line="256" w:lineRule="auto"/>
              <w:rPr>
                <w:ins w:id="10468" w:author="Author"/>
              </w:rPr>
            </w:pPr>
          </w:p>
        </w:tc>
        <w:tc>
          <w:tcPr>
            <w:tcW w:w="1380" w:type="dxa"/>
            <w:tcBorders>
              <w:top w:val="single" w:sz="4" w:space="0" w:color="auto"/>
              <w:left w:val="single" w:sz="4" w:space="0" w:color="auto"/>
              <w:bottom w:val="single" w:sz="4" w:space="0" w:color="auto"/>
              <w:right w:val="single" w:sz="4" w:space="0" w:color="auto"/>
            </w:tcBorders>
            <w:hideMark/>
          </w:tcPr>
          <w:p w14:paraId="2BE8C5C0" w14:textId="77777777" w:rsidR="008A1C44" w:rsidRDefault="008A1C44" w:rsidP="003E03C6">
            <w:pPr>
              <w:pStyle w:val="TAC"/>
              <w:spacing w:line="256" w:lineRule="auto"/>
              <w:rPr>
                <w:ins w:id="10469" w:author="Author"/>
                <w:lang w:eastAsia="ko-KR"/>
              </w:rPr>
            </w:pPr>
            <w:ins w:id="10470" w:author="Author">
              <w:r>
                <w:rPr>
                  <w:lang w:eastAsia="ko-KR"/>
                </w:rPr>
                <w:t>-115.5</w:t>
              </w:r>
            </w:ins>
          </w:p>
        </w:tc>
      </w:tr>
      <w:tr w:rsidR="008A1C44" w14:paraId="6D2493CC" w14:textId="77777777" w:rsidTr="003E03C6">
        <w:trPr>
          <w:trHeight w:val="187"/>
          <w:jc w:val="center"/>
          <w:ins w:id="10471" w:author="Author"/>
        </w:trPr>
        <w:tc>
          <w:tcPr>
            <w:tcW w:w="980" w:type="dxa"/>
            <w:tcBorders>
              <w:top w:val="nil"/>
              <w:left w:val="single" w:sz="4" w:space="0" w:color="auto"/>
              <w:bottom w:val="nil"/>
              <w:right w:val="single" w:sz="4" w:space="0" w:color="auto"/>
            </w:tcBorders>
          </w:tcPr>
          <w:p w14:paraId="71724C2B" w14:textId="77777777" w:rsidR="008A1C44" w:rsidRDefault="008A1C44" w:rsidP="003E03C6">
            <w:pPr>
              <w:pStyle w:val="TAL"/>
              <w:spacing w:line="256" w:lineRule="auto"/>
              <w:rPr>
                <w:ins w:id="10472" w:author="Author"/>
                <w:lang w:eastAsia="en-GB"/>
              </w:rPr>
            </w:pPr>
          </w:p>
        </w:tc>
        <w:tc>
          <w:tcPr>
            <w:tcW w:w="1119" w:type="dxa"/>
            <w:gridSpan w:val="2"/>
            <w:tcBorders>
              <w:top w:val="nil"/>
              <w:left w:val="single" w:sz="4" w:space="0" w:color="auto"/>
              <w:bottom w:val="nil"/>
              <w:right w:val="single" w:sz="4" w:space="0" w:color="auto"/>
            </w:tcBorders>
          </w:tcPr>
          <w:p w14:paraId="48E0FDA4" w14:textId="77777777" w:rsidR="008A1C44" w:rsidRDefault="008A1C44" w:rsidP="003E03C6">
            <w:pPr>
              <w:pStyle w:val="TAL"/>
              <w:spacing w:line="256" w:lineRule="auto"/>
              <w:rPr>
                <w:ins w:id="10473" w:author="Author"/>
              </w:rPr>
            </w:pPr>
          </w:p>
        </w:tc>
        <w:tc>
          <w:tcPr>
            <w:tcW w:w="1701" w:type="dxa"/>
            <w:tcBorders>
              <w:top w:val="single" w:sz="4" w:space="0" w:color="auto"/>
              <w:left w:val="single" w:sz="4" w:space="0" w:color="auto"/>
              <w:bottom w:val="single" w:sz="4" w:space="0" w:color="auto"/>
              <w:right w:val="single" w:sz="4" w:space="0" w:color="auto"/>
            </w:tcBorders>
            <w:hideMark/>
          </w:tcPr>
          <w:p w14:paraId="7A6F4555" w14:textId="77777777" w:rsidR="008A1C44" w:rsidRDefault="008A1C44" w:rsidP="003E03C6">
            <w:pPr>
              <w:pStyle w:val="TAL"/>
              <w:spacing w:line="256" w:lineRule="auto"/>
              <w:rPr>
                <w:ins w:id="10474" w:author="Author"/>
              </w:rPr>
            </w:pPr>
            <w:ins w:id="10475" w:author="Author">
              <w:r>
                <w:t>NR_FDD_FR1_G</w:t>
              </w:r>
            </w:ins>
          </w:p>
        </w:tc>
        <w:tc>
          <w:tcPr>
            <w:tcW w:w="1128" w:type="dxa"/>
            <w:tcBorders>
              <w:top w:val="nil"/>
              <w:left w:val="single" w:sz="4" w:space="0" w:color="auto"/>
              <w:bottom w:val="nil"/>
              <w:right w:val="single" w:sz="4" w:space="0" w:color="auto"/>
            </w:tcBorders>
          </w:tcPr>
          <w:p w14:paraId="19C3B608" w14:textId="77777777" w:rsidR="008A1C44" w:rsidRDefault="008A1C44" w:rsidP="003E03C6">
            <w:pPr>
              <w:pStyle w:val="TAC"/>
              <w:spacing w:line="256" w:lineRule="auto"/>
              <w:rPr>
                <w:ins w:id="10476" w:author="Author"/>
              </w:rPr>
            </w:pPr>
          </w:p>
        </w:tc>
        <w:tc>
          <w:tcPr>
            <w:tcW w:w="1379" w:type="dxa"/>
            <w:tcBorders>
              <w:top w:val="nil"/>
              <w:left w:val="single" w:sz="4" w:space="0" w:color="auto"/>
              <w:bottom w:val="nil"/>
              <w:right w:val="single" w:sz="4" w:space="0" w:color="auto"/>
            </w:tcBorders>
          </w:tcPr>
          <w:p w14:paraId="042B16F8" w14:textId="77777777" w:rsidR="008A1C44" w:rsidRDefault="008A1C44" w:rsidP="003E03C6">
            <w:pPr>
              <w:pStyle w:val="TAC"/>
              <w:spacing w:line="256" w:lineRule="auto"/>
              <w:rPr>
                <w:ins w:id="10477" w:author="Author"/>
              </w:rPr>
            </w:pPr>
          </w:p>
        </w:tc>
        <w:tc>
          <w:tcPr>
            <w:tcW w:w="1380" w:type="dxa"/>
            <w:tcBorders>
              <w:top w:val="nil"/>
              <w:left w:val="single" w:sz="4" w:space="0" w:color="auto"/>
              <w:bottom w:val="nil"/>
              <w:right w:val="single" w:sz="4" w:space="0" w:color="auto"/>
            </w:tcBorders>
          </w:tcPr>
          <w:p w14:paraId="041CD534" w14:textId="77777777" w:rsidR="008A1C44" w:rsidRDefault="008A1C44" w:rsidP="003E03C6">
            <w:pPr>
              <w:pStyle w:val="TAC"/>
              <w:spacing w:line="256" w:lineRule="auto"/>
              <w:rPr>
                <w:ins w:id="10478" w:author="Author"/>
              </w:rPr>
            </w:pPr>
          </w:p>
        </w:tc>
        <w:tc>
          <w:tcPr>
            <w:tcW w:w="1380" w:type="dxa"/>
            <w:tcBorders>
              <w:top w:val="single" w:sz="4" w:space="0" w:color="auto"/>
              <w:left w:val="single" w:sz="4" w:space="0" w:color="auto"/>
              <w:bottom w:val="single" w:sz="4" w:space="0" w:color="auto"/>
              <w:right w:val="single" w:sz="4" w:space="0" w:color="auto"/>
            </w:tcBorders>
            <w:hideMark/>
          </w:tcPr>
          <w:p w14:paraId="612BECB4" w14:textId="77777777" w:rsidR="008A1C44" w:rsidRDefault="008A1C44" w:rsidP="003E03C6">
            <w:pPr>
              <w:pStyle w:val="TAC"/>
              <w:spacing w:line="256" w:lineRule="auto"/>
              <w:rPr>
                <w:ins w:id="10479" w:author="Author"/>
                <w:lang w:eastAsia="ko-KR"/>
              </w:rPr>
            </w:pPr>
            <w:ins w:id="10480" w:author="Author">
              <w:r>
                <w:rPr>
                  <w:lang w:eastAsia="ko-KR"/>
                </w:rPr>
                <w:t>-115</w:t>
              </w:r>
            </w:ins>
          </w:p>
        </w:tc>
      </w:tr>
      <w:tr w:rsidR="008A1C44" w14:paraId="26C50986" w14:textId="77777777" w:rsidTr="003E03C6">
        <w:trPr>
          <w:trHeight w:val="187"/>
          <w:jc w:val="center"/>
          <w:ins w:id="10481" w:author="Author"/>
        </w:trPr>
        <w:tc>
          <w:tcPr>
            <w:tcW w:w="980" w:type="dxa"/>
            <w:tcBorders>
              <w:top w:val="nil"/>
              <w:left w:val="single" w:sz="4" w:space="0" w:color="auto"/>
              <w:bottom w:val="nil"/>
              <w:right w:val="single" w:sz="4" w:space="0" w:color="auto"/>
            </w:tcBorders>
          </w:tcPr>
          <w:p w14:paraId="2F46F438" w14:textId="77777777" w:rsidR="008A1C44" w:rsidRDefault="008A1C44" w:rsidP="003E03C6">
            <w:pPr>
              <w:pStyle w:val="TAL"/>
              <w:spacing w:line="256" w:lineRule="auto"/>
              <w:rPr>
                <w:ins w:id="10482" w:author="Author"/>
                <w:lang w:eastAsia="en-GB"/>
              </w:rPr>
            </w:pPr>
          </w:p>
        </w:tc>
        <w:tc>
          <w:tcPr>
            <w:tcW w:w="1119" w:type="dxa"/>
            <w:gridSpan w:val="2"/>
            <w:tcBorders>
              <w:top w:val="nil"/>
              <w:left w:val="single" w:sz="4" w:space="0" w:color="auto"/>
              <w:bottom w:val="single" w:sz="4" w:space="0" w:color="auto"/>
              <w:right w:val="single" w:sz="4" w:space="0" w:color="auto"/>
            </w:tcBorders>
          </w:tcPr>
          <w:p w14:paraId="5013CC9A" w14:textId="77777777" w:rsidR="008A1C44" w:rsidRDefault="008A1C44" w:rsidP="003E03C6">
            <w:pPr>
              <w:pStyle w:val="TAL"/>
              <w:spacing w:line="256" w:lineRule="auto"/>
              <w:rPr>
                <w:ins w:id="10483" w:author="Author"/>
              </w:rPr>
            </w:pPr>
          </w:p>
        </w:tc>
        <w:tc>
          <w:tcPr>
            <w:tcW w:w="1701" w:type="dxa"/>
            <w:tcBorders>
              <w:top w:val="single" w:sz="4" w:space="0" w:color="auto"/>
              <w:left w:val="single" w:sz="4" w:space="0" w:color="auto"/>
              <w:bottom w:val="single" w:sz="4" w:space="0" w:color="auto"/>
              <w:right w:val="single" w:sz="4" w:space="0" w:color="auto"/>
            </w:tcBorders>
            <w:hideMark/>
          </w:tcPr>
          <w:p w14:paraId="229D1BFE" w14:textId="77777777" w:rsidR="008A1C44" w:rsidRDefault="008A1C44" w:rsidP="003E03C6">
            <w:pPr>
              <w:pStyle w:val="TAL"/>
              <w:spacing w:line="256" w:lineRule="auto"/>
              <w:rPr>
                <w:ins w:id="10484" w:author="Author"/>
              </w:rPr>
            </w:pPr>
            <w:ins w:id="10485" w:author="Author">
              <w:r>
                <w:t>NR_FDD_FR1_H</w:t>
              </w:r>
            </w:ins>
          </w:p>
        </w:tc>
        <w:tc>
          <w:tcPr>
            <w:tcW w:w="1128" w:type="dxa"/>
            <w:tcBorders>
              <w:top w:val="nil"/>
              <w:left w:val="single" w:sz="4" w:space="0" w:color="auto"/>
              <w:bottom w:val="nil"/>
              <w:right w:val="single" w:sz="4" w:space="0" w:color="auto"/>
            </w:tcBorders>
          </w:tcPr>
          <w:p w14:paraId="0047B645" w14:textId="77777777" w:rsidR="008A1C44" w:rsidRDefault="008A1C44" w:rsidP="003E03C6">
            <w:pPr>
              <w:pStyle w:val="TAC"/>
              <w:spacing w:line="256" w:lineRule="auto"/>
              <w:rPr>
                <w:ins w:id="10486" w:author="Author"/>
              </w:rPr>
            </w:pPr>
          </w:p>
        </w:tc>
        <w:tc>
          <w:tcPr>
            <w:tcW w:w="1379" w:type="dxa"/>
            <w:tcBorders>
              <w:top w:val="nil"/>
              <w:left w:val="single" w:sz="4" w:space="0" w:color="auto"/>
              <w:bottom w:val="single" w:sz="4" w:space="0" w:color="auto"/>
              <w:right w:val="single" w:sz="4" w:space="0" w:color="auto"/>
            </w:tcBorders>
          </w:tcPr>
          <w:p w14:paraId="5A28241F" w14:textId="77777777" w:rsidR="008A1C44" w:rsidRDefault="008A1C44" w:rsidP="003E03C6">
            <w:pPr>
              <w:pStyle w:val="TAC"/>
              <w:spacing w:line="256" w:lineRule="auto"/>
              <w:rPr>
                <w:ins w:id="10487" w:author="Author"/>
              </w:rPr>
            </w:pPr>
          </w:p>
        </w:tc>
        <w:tc>
          <w:tcPr>
            <w:tcW w:w="1380" w:type="dxa"/>
            <w:tcBorders>
              <w:top w:val="nil"/>
              <w:left w:val="single" w:sz="4" w:space="0" w:color="auto"/>
              <w:bottom w:val="single" w:sz="4" w:space="0" w:color="auto"/>
              <w:right w:val="single" w:sz="4" w:space="0" w:color="auto"/>
            </w:tcBorders>
          </w:tcPr>
          <w:p w14:paraId="50FE95CD" w14:textId="77777777" w:rsidR="008A1C44" w:rsidRDefault="008A1C44" w:rsidP="003E03C6">
            <w:pPr>
              <w:pStyle w:val="TAC"/>
              <w:spacing w:line="256" w:lineRule="auto"/>
              <w:rPr>
                <w:ins w:id="10488" w:author="Author"/>
              </w:rPr>
            </w:pPr>
          </w:p>
        </w:tc>
        <w:tc>
          <w:tcPr>
            <w:tcW w:w="1380" w:type="dxa"/>
            <w:tcBorders>
              <w:top w:val="single" w:sz="4" w:space="0" w:color="auto"/>
              <w:left w:val="single" w:sz="4" w:space="0" w:color="auto"/>
              <w:bottom w:val="single" w:sz="4" w:space="0" w:color="auto"/>
              <w:right w:val="single" w:sz="4" w:space="0" w:color="auto"/>
            </w:tcBorders>
            <w:hideMark/>
          </w:tcPr>
          <w:p w14:paraId="51C5A7D9" w14:textId="77777777" w:rsidR="008A1C44" w:rsidRDefault="008A1C44" w:rsidP="003E03C6">
            <w:pPr>
              <w:pStyle w:val="TAC"/>
              <w:spacing w:line="256" w:lineRule="auto"/>
              <w:rPr>
                <w:ins w:id="10489" w:author="Author"/>
                <w:lang w:eastAsia="ko-KR"/>
              </w:rPr>
            </w:pPr>
            <w:ins w:id="10490" w:author="Author">
              <w:r>
                <w:rPr>
                  <w:lang w:eastAsia="ko-KR"/>
                </w:rPr>
                <w:t>-114.5</w:t>
              </w:r>
            </w:ins>
          </w:p>
        </w:tc>
      </w:tr>
      <w:tr w:rsidR="008A1C44" w14:paraId="5F384846" w14:textId="77777777" w:rsidTr="003E03C6">
        <w:trPr>
          <w:trHeight w:val="187"/>
          <w:jc w:val="center"/>
          <w:ins w:id="10491" w:author="Author"/>
        </w:trPr>
        <w:tc>
          <w:tcPr>
            <w:tcW w:w="980" w:type="dxa"/>
            <w:tcBorders>
              <w:top w:val="nil"/>
              <w:left w:val="single" w:sz="4" w:space="0" w:color="auto"/>
              <w:bottom w:val="nil"/>
              <w:right w:val="single" w:sz="4" w:space="0" w:color="auto"/>
            </w:tcBorders>
            <w:hideMark/>
          </w:tcPr>
          <w:p w14:paraId="700B1D6A" w14:textId="77777777" w:rsidR="008A1C44" w:rsidRDefault="008A1C44" w:rsidP="003E03C6">
            <w:pPr>
              <w:rPr>
                <w:ins w:id="10492" w:author="Author"/>
                <w:lang w:eastAsia="ko-KR"/>
              </w:rPr>
            </w:pPr>
          </w:p>
        </w:tc>
        <w:tc>
          <w:tcPr>
            <w:tcW w:w="1119" w:type="dxa"/>
            <w:gridSpan w:val="2"/>
            <w:tcBorders>
              <w:top w:val="single" w:sz="4" w:space="0" w:color="auto"/>
              <w:left w:val="single" w:sz="4" w:space="0" w:color="auto"/>
              <w:bottom w:val="nil"/>
              <w:right w:val="single" w:sz="4" w:space="0" w:color="auto"/>
            </w:tcBorders>
            <w:hideMark/>
          </w:tcPr>
          <w:p w14:paraId="75744D23" w14:textId="77777777" w:rsidR="008A1C44" w:rsidRDefault="008A1C44" w:rsidP="003E03C6">
            <w:pPr>
              <w:pStyle w:val="TAL"/>
              <w:spacing w:line="256" w:lineRule="auto"/>
              <w:rPr>
                <w:ins w:id="10493" w:author="Author"/>
                <w:lang w:eastAsia="en-GB"/>
              </w:rPr>
            </w:pPr>
            <w:ins w:id="10494" w:author="Author">
              <w:r>
                <w:t>Config</w:t>
              </w:r>
              <w:r>
                <w:rPr>
                  <w:rFonts w:eastAsia="Malgun Gothic"/>
                  <w:szCs w:val="18"/>
                </w:rPr>
                <w:t xml:space="preserve"> </w:t>
              </w:r>
              <w:r>
                <w:t>3</w:t>
              </w:r>
            </w:ins>
          </w:p>
        </w:tc>
        <w:tc>
          <w:tcPr>
            <w:tcW w:w="1701" w:type="dxa"/>
            <w:tcBorders>
              <w:top w:val="single" w:sz="4" w:space="0" w:color="auto"/>
              <w:left w:val="single" w:sz="4" w:space="0" w:color="auto"/>
              <w:bottom w:val="single" w:sz="4" w:space="0" w:color="auto"/>
              <w:right w:val="single" w:sz="4" w:space="0" w:color="auto"/>
            </w:tcBorders>
            <w:hideMark/>
          </w:tcPr>
          <w:p w14:paraId="09C02BA2" w14:textId="77777777" w:rsidR="008A1C44" w:rsidRDefault="008A1C44" w:rsidP="003E03C6">
            <w:pPr>
              <w:pStyle w:val="TAL"/>
              <w:spacing w:line="256" w:lineRule="auto"/>
              <w:rPr>
                <w:ins w:id="10495" w:author="Author"/>
              </w:rPr>
            </w:pPr>
            <w:ins w:id="10496" w:author="Author">
              <w:r>
                <w:t xml:space="preserve">NR_FDD_FR1_A, NR_TDD_FR1_A </w:t>
              </w:r>
              <w:r>
                <w:rPr>
                  <w:vertAlign w:val="superscript"/>
                </w:rPr>
                <w:t>NOTE 6</w:t>
              </w:r>
            </w:ins>
          </w:p>
        </w:tc>
        <w:tc>
          <w:tcPr>
            <w:tcW w:w="1128" w:type="dxa"/>
            <w:tcBorders>
              <w:top w:val="nil"/>
              <w:left w:val="single" w:sz="4" w:space="0" w:color="auto"/>
              <w:bottom w:val="nil"/>
              <w:right w:val="single" w:sz="4" w:space="0" w:color="auto"/>
            </w:tcBorders>
            <w:hideMark/>
          </w:tcPr>
          <w:p w14:paraId="2C569954" w14:textId="77777777" w:rsidR="008A1C44" w:rsidRDefault="008A1C44" w:rsidP="003E03C6">
            <w:pPr>
              <w:rPr>
                <w:ins w:id="10497" w:author="Author"/>
              </w:rPr>
            </w:pPr>
          </w:p>
        </w:tc>
        <w:tc>
          <w:tcPr>
            <w:tcW w:w="1379" w:type="dxa"/>
            <w:tcBorders>
              <w:top w:val="single" w:sz="4" w:space="0" w:color="auto"/>
              <w:left w:val="single" w:sz="4" w:space="0" w:color="auto"/>
              <w:bottom w:val="nil"/>
              <w:right w:val="single" w:sz="4" w:space="0" w:color="auto"/>
            </w:tcBorders>
            <w:hideMark/>
          </w:tcPr>
          <w:p w14:paraId="1144FD31" w14:textId="77777777" w:rsidR="008A1C44" w:rsidRDefault="008A1C44" w:rsidP="003E03C6">
            <w:pPr>
              <w:pStyle w:val="TAC"/>
              <w:spacing w:line="256" w:lineRule="auto"/>
              <w:rPr>
                <w:ins w:id="10498" w:author="Author"/>
                <w:lang w:eastAsia="en-GB"/>
              </w:rPr>
            </w:pPr>
            <w:ins w:id="10499" w:author="Author">
              <w:r>
                <w:t>-85</w:t>
              </w:r>
            </w:ins>
          </w:p>
        </w:tc>
        <w:tc>
          <w:tcPr>
            <w:tcW w:w="1380" w:type="dxa"/>
            <w:tcBorders>
              <w:top w:val="single" w:sz="4" w:space="0" w:color="auto"/>
              <w:left w:val="single" w:sz="4" w:space="0" w:color="auto"/>
              <w:bottom w:val="nil"/>
              <w:right w:val="single" w:sz="4" w:space="0" w:color="auto"/>
            </w:tcBorders>
            <w:hideMark/>
          </w:tcPr>
          <w:p w14:paraId="1EB1F3D4" w14:textId="77777777" w:rsidR="008A1C44" w:rsidRDefault="008A1C44" w:rsidP="003E03C6">
            <w:pPr>
              <w:pStyle w:val="TAC"/>
              <w:spacing w:line="256" w:lineRule="auto"/>
              <w:rPr>
                <w:ins w:id="10500" w:author="Author"/>
              </w:rPr>
            </w:pPr>
            <w:ins w:id="10501" w:author="Author">
              <w:r>
                <w:t>-</w:t>
              </w:r>
            </w:ins>
          </w:p>
        </w:tc>
        <w:tc>
          <w:tcPr>
            <w:tcW w:w="1380" w:type="dxa"/>
            <w:tcBorders>
              <w:top w:val="single" w:sz="4" w:space="0" w:color="auto"/>
              <w:left w:val="single" w:sz="4" w:space="0" w:color="auto"/>
              <w:bottom w:val="single" w:sz="4" w:space="0" w:color="auto"/>
              <w:right w:val="single" w:sz="4" w:space="0" w:color="auto"/>
            </w:tcBorders>
            <w:hideMark/>
          </w:tcPr>
          <w:p w14:paraId="2BE3DA3E" w14:textId="77777777" w:rsidR="008A1C44" w:rsidRDefault="008A1C44" w:rsidP="003E03C6">
            <w:pPr>
              <w:pStyle w:val="TAC"/>
              <w:spacing w:line="256" w:lineRule="auto"/>
              <w:rPr>
                <w:ins w:id="10502" w:author="Author"/>
                <w:sz w:val="16"/>
              </w:rPr>
            </w:pPr>
            <w:ins w:id="10503" w:author="Author">
              <w:r>
                <w:rPr>
                  <w:lang w:eastAsia="ko-KR"/>
                </w:rPr>
                <w:t>-115</w:t>
              </w:r>
            </w:ins>
          </w:p>
        </w:tc>
      </w:tr>
      <w:tr w:rsidR="008A1C44" w14:paraId="3E73CAEC" w14:textId="77777777" w:rsidTr="003E03C6">
        <w:trPr>
          <w:trHeight w:val="187"/>
          <w:jc w:val="center"/>
          <w:ins w:id="10504" w:author="Author"/>
        </w:trPr>
        <w:tc>
          <w:tcPr>
            <w:tcW w:w="980" w:type="dxa"/>
            <w:tcBorders>
              <w:top w:val="nil"/>
              <w:left w:val="single" w:sz="4" w:space="0" w:color="auto"/>
              <w:bottom w:val="nil"/>
              <w:right w:val="single" w:sz="4" w:space="0" w:color="auto"/>
            </w:tcBorders>
            <w:hideMark/>
          </w:tcPr>
          <w:p w14:paraId="0D3997C6" w14:textId="77777777" w:rsidR="008A1C44" w:rsidRDefault="008A1C44" w:rsidP="003E03C6">
            <w:pPr>
              <w:rPr>
                <w:ins w:id="10505" w:author="Author"/>
                <w:sz w:val="16"/>
              </w:rPr>
            </w:pPr>
          </w:p>
        </w:tc>
        <w:tc>
          <w:tcPr>
            <w:tcW w:w="1119" w:type="dxa"/>
            <w:gridSpan w:val="2"/>
            <w:tcBorders>
              <w:top w:val="nil"/>
              <w:left w:val="single" w:sz="4" w:space="0" w:color="auto"/>
              <w:bottom w:val="nil"/>
              <w:right w:val="single" w:sz="4" w:space="0" w:color="auto"/>
            </w:tcBorders>
          </w:tcPr>
          <w:p w14:paraId="75804172" w14:textId="77777777" w:rsidR="008A1C44" w:rsidRDefault="008A1C44" w:rsidP="003E03C6">
            <w:pPr>
              <w:pStyle w:val="TAL"/>
              <w:spacing w:line="256" w:lineRule="auto"/>
              <w:rPr>
                <w:ins w:id="10506" w:author="Author"/>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545BAD4C" w14:textId="77777777" w:rsidR="008A1C44" w:rsidRDefault="008A1C44" w:rsidP="003E03C6">
            <w:pPr>
              <w:pStyle w:val="TAL"/>
              <w:spacing w:line="256" w:lineRule="auto"/>
              <w:rPr>
                <w:ins w:id="10507" w:author="Author"/>
              </w:rPr>
            </w:pPr>
            <w:ins w:id="10508" w:author="Author">
              <w:r>
                <w:t>NR_FDD_FR1_B</w:t>
              </w:r>
            </w:ins>
          </w:p>
        </w:tc>
        <w:tc>
          <w:tcPr>
            <w:tcW w:w="1128" w:type="dxa"/>
            <w:tcBorders>
              <w:top w:val="nil"/>
              <w:left w:val="single" w:sz="4" w:space="0" w:color="auto"/>
              <w:bottom w:val="nil"/>
              <w:right w:val="single" w:sz="4" w:space="0" w:color="auto"/>
            </w:tcBorders>
            <w:hideMark/>
          </w:tcPr>
          <w:p w14:paraId="5C141240" w14:textId="77777777" w:rsidR="008A1C44" w:rsidRDefault="008A1C44" w:rsidP="003E03C6">
            <w:pPr>
              <w:rPr>
                <w:ins w:id="10509" w:author="Author"/>
              </w:rPr>
            </w:pPr>
          </w:p>
        </w:tc>
        <w:tc>
          <w:tcPr>
            <w:tcW w:w="1379" w:type="dxa"/>
            <w:tcBorders>
              <w:top w:val="nil"/>
              <w:left w:val="single" w:sz="4" w:space="0" w:color="auto"/>
              <w:bottom w:val="nil"/>
              <w:right w:val="single" w:sz="4" w:space="0" w:color="auto"/>
            </w:tcBorders>
            <w:hideMark/>
          </w:tcPr>
          <w:p w14:paraId="090D12B2" w14:textId="77777777" w:rsidR="008A1C44" w:rsidRDefault="008A1C44" w:rsidP="003E03C6">
            <w:pPr>
              <w:spacing w:after="0" w:line="256" w:lineRule="auto"/>
              <w:rPr>
                <w:ins w:id="10510" w:author="Author"/>
                <w:rFonts w:asciiTheme="minorHAnsi" w:eastAsiaTheme="minorEastAsia" w:hAnsiTheme="minorHAnsi" w:cstheme="minorBidi"/>
                <w:lang w:val="en-US" w:eastAsia="ja-JP"/>
              </w:rPr>
            </w:pPr>
          </w:p>
        </w:tc>
        <w:tc>
          <w:tcPr>
            <w:tcW w:w="1380" w:type="dxa"/>
            <w:tcBorders>
              <w:top w:val="nil"/>
              <w:left w:val="single" w:sz="4" w:space="0" w:color="auto"/>
              <w:bottom w:val="nil"/>
              <w:right w:val="single" w:sz="4" w:space="0" w:color="auto"/>
            </w:tcBorders>
            <w:hideMark/>
          </w:tcPr>
          <w:p w14:paraId="5592EA4A" w14:textId="77777777" w:rsidR="008A1C44" w:rsidRDefault="008A1C44" w:rsidP="003E03C6">
            <w:pPr>
              <w:spacing w:after="0" w:line="256" w:lineRule="auto"/>
              <w:rPr>
                <w:ins w:id="10511" w:author="Author"/>
                <w:rFonts w:asciiTheme="minorHAnsi" w:eastAsiaTheme="minorEastAsia" w:hAnsiTheme="minorHAnsi" w:cstheme="minorBidi"/>
                <w:lang w:val="en-US" w:eastAsia="ja-JP"/>
              </w:rPr>
            </w:pPr>
          </w:p>
        </w:tc>
        <w:tc>
          <w:tcPr>
            <w:tcW w:w="1380" w:type="dxa"/>
            <w:tcBorders>
              <w:top w:val="single" w:sz="4" w:space="0" w:color="auto"/>
              <w:left w:val="single" w:sz="4" w:space="0" w:color="auto"/>
              <w:bottom w:val="single" w:sz="4" w:space="0" w:color="auto"/>
              <w:right w:val="single" w:sz="4" w:space="0" w:color="auto"/>
            </w:tcBorders>
            <w:hideMark/>
          </w:tcPr>
          <w:p w14:paraId="0032F87F" w14:textId="77777777" w:rsidR="008A1C44" w:rsidRDefault="008A1C44" w:rsidP="003E03C6">
            <w:pPr>
              <w:pStyle w:val="TAC"/>
              <w:spacing w:line="256" w:lineRule="auto"/>
              <w:rPr>
                <w:ins w:id="10512" w:author="Author"/>
                <w:sz w:val="16"/>
                <w:lang w:eastAsia="en-GB"/>
              </w:rPr>
            </w:pPr>
            <w:ins w:id="10513" w:author="Author">
              <w:r>
                <w:rPr>
                  <w:lang w:eastAsia="ko-KR"/>
                </w:rPr>
                <w:t>-114.5</w:t>
              </w:r>
            </w:ins>
          </w:p>
        </w:tc>
      </w:tr>
      <w:tr w:rsidR="008A1C44" w14:paraId="11E2922E" w14:textId="77777777" w:rsidTr="003E03C6">
        <w:trPr>
          <w:trHeight w:val="187"/>
          <w:jc w:val="center"/>
          <w:ins w:id="10514" w:author="Author"/>
        </w:trPr>
        <w:tc>
          <w:tcPr>
            <w:tcW w:w="980" w:type="dxa"/>
            <w:tcBorders>
              <w:top w:val="nil"/>
              <w:left w:val="single" w:sz="4" w:space="0" w:color="auto"/>
              <w:bottom w:val="nil"/>
              <w:right w:val="single" w:sz="4" w:space="0" w:color="auto"/>
            </w:tcBorders>
            <w:hideMark/>
          </w:tcPr>
          <w:p w14:paraId="7B3C8EB5" w14:textId="77777777" w:rsidR="008A1C44" w:rsidRDefault="008A1C44" w:rsidP="003E03C6">
            <w:pPr>
              <w:rPr>
                <w:ins w:id="10515" w:author="Author"/>
                <w:sz w:val="16"/>
              </w:rPr>
            </w:pPr>
          </w:p>
        </w:tc>
        <w:tc>
          <w:tcPr>
            <w:tcW w:w="1119" w:type="dxa"/>
            <w:gridSpan w:val="2"/>
            <w:tcBorders>
              <w:top w:val="nil"/>
              <w:left w:val="single" w:sz="4" w:space="0" w:color="auto"/>
              <w:bottom w:val="nil"/>
              <w:right w:val="single" w:sz="4" w:space="0" w:color="auto"/>
            </w:tcBorders>
          </w:tcPr>
          <w:p w14:paraId="5D3BAF36" w14:textId="77777777" w:rsidR="008A1C44" w:rsidRDefault="008A1C44" w:rsidP="003E03C6">
            <w:pPr>
              <w:pStyle w:val="TAL"/>
              <w:spacing w:line="256" w:lineRule="auto"/>
              <w:rPr>
                <w:ins w:id="10516" w:author="Author"/>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55BD9564" w14:textId="77777777" w:rsidR="008A1C44" w:rsidRDefault="008A1C44" w:rsidP="003E03C6">
            <w:pPr>
              <w:pStyle w:val="TAL"/>
              <w:spacing w:line="256" w:lineRule="auto"/>
              <w:rPr>
                <w:ins w:id="10517" w:author="Author"/>
              </w:rPr>
            </w:pPr>
            <w:ins w:id="10518" w:author="Author">
              <w:r>
                <w:t>NR_TDD_FR1_C</w:t>
              </w:r>
            </w:ins>
          </w:p>
        </w:tc>
        <w:tc>
          <w:tcPr>
            <w:tcW w:w="1128" w:type="dxa"/>
            <w:tcBorders>
              <w:top w:val="nil"/>
              <w:left w:val="single" w:sz="4" w:space="0" w:color="auto"/>
              <w:bottom w:val="nil"/>
              <w:right w:val="single" w:sz="4" w:space="0" w:color="auto"/>
            </w:tcBorders>
            <w:hideMark/>
          </w:tcPr>
          <w:p w14:paraId="6518F0F2" w14:textId="77777777" w:rsidR="008A1C44" w:rsidRDefault="008A1C44" w:rsidP="003E03C6">
            <w:pPr>
              <w:rPr>
                <w:ins w:id="10519" w:author="Author"/>
              </w:rPr>
            </w:pPr>
          </w:p>
        </w:tc>
        <w:tc>
          <w:tcPr>
            <w:tcW w:w="1379" w:type="dxa"/>
            <w:tcBorders>
              <w:top w:val="nil"/>
              <w:left w:val="single" w:sz="4" w:space="0" w:color="auto"/>
              <w:bottom w:val="nil"/>
              <w:right w:val="single" w:sz="4" w:space="0" w:color="auto"/>
            </w:tcBorders>
            <w:hideMark/>
          </w:tcPr>
          <w:p w14:paraId="08E06908" w14:textId="77777777" w:rsidR="008A1C44" w:rsidRDefault="008A1C44" w:rsidP="003E03C6">
            <w:pPr>
              <w:spacing w:after="0" w:line="256" w:lineRule="auto"/>
              <w:rPr>
                <w:ins w:id="10520" w:author="Author"/>
                <w:rFonts w:asciiTheme="minorHAnsi" w:eastAsiaTheme="minorEastAsia" w:hAnsiTheme="minorHAnsi" w:cstheme="minorBidi"/>
                <w:lang w:val="en-US" w:eastAsia="ja-JP"/>
              </w:rPr>
            </w:pPr>
          </w:p>
        </w:tc>
        <w:tc>
          <w:tcPr>
            <w:tcW w:w="1380" w:type="dxa"/>
            <w:tcBorders>
              <w:top w:val="nil"/>
              <w:left w:val="single" w:sz="4" w:space="0" w:color="auto"/>
              <w:bottom w:val="nil"/>
              <w:right w:val="single" w:sz="4" w:space="0" w:color="auto"/>
            </w:tcBorders>
            <w:hideMark/>
          </w:tcPr>
          <w:p w14:paraId="242A07B6" w14:textId="77777777" w:rsidR="008A1C44" w:rsidRDefault="008A1C44" w:rsidP="003E03C6">
            <w:pPr>
              <w:spacing w:after="0" w:line="256" w:lineRule="auto"/>
              <w:rPr>
                <w:ins w:id="10521" w:author="Author"/>
                <w:rFonts w:asciiTheme="minorHAnsi" w:eastAsiaTheme="minorEastAsia" w:hAnsiTheme="minorHAnsi" w:cstheme="minorBidi"/>
                <w:lang w:val="en-US" w:eastAsia="ja-JP"/>
              </w:rPr>
            </w:pPr>
          </w:p>
        </w:tc>
        <w:tc>
          <w:tcPr>
            <w:tcW w:w="1380" w:type="dxa"/>
            <w:tcBorders>
              <w:top w:val="single" w:sz="4" w:space="0" w:color="auto"/>
              <w:left w:val="single" w:sz="4" w:space="0" w:color="auto"/>
              <w:bottom w:val="single" w:sz="4" w:space="0" w:color="auto"/>
              <w:right w:val="single" w:sz="4" w:space="0" w:color="auto"/>
            </w:tcBorders>
            <w:hideMark/>
          </w:tcPr>
          <w:p w14:paraId="7B76A69B" w14:textId="77777777" w:rsidR="008A1C44" w:rsidRDefault="008A1C44" w:rsidP="003E03C6">
            <w:pPr>
              <w:pStyle w:val="TAC"/>
              <w:spacing w:line="256" w:lineRule="auto"/>
              <w:rPr>
                <w:ins w:id="10522" w:author="Author"/>
                <w:sz w:val="16"/>
                <w:lang w:eastAsia="en-GB"/>
              </w:rPr>
            </w:pPr>
            <w:ins w:id="10523" w:author="Author">
              <w:r>
                <w:rPr>
                  <w:lang w:eastAsia="ko-KR"/>
                </w:rPr>
                <w:t>-114</w:t>
              </w:r>
            </w:ins>
          </w:p>
        </w:tc>
      </w:tr>
      <w:tr w:rsidR="008A1C44" w14:paraId="6A0BF2BB" w14:textId="77777777" w:rsidTr="003E03C6">
        <w:trPr>
          <w:trHeight w:val="187"/>
          <w:jc w:val="center"/>
          <w:ins w:id="10524" w:author="Author"/>
        </w:trPr>
        <w:tc>
          <w:tcPr>
            <w:tcW w:w="980" w:type="dxa"/>
            <w:tcBorders>
              <w:top w:val="nil"/>
              <w:left w:val="single" w:sz="4" w:space="0" w:color="auto"/>
              <w:bottom w:val="nil"/>
              <w:right w:val="single" w:sz="4" w:space="0" w:color="auto"/>
            </w:tcBorders>
            <w:hideMark/>
          </w:tcPr>
          <w:p w14:paraId="3C0EAA94" w14:textId="77777777" w:rsidR="008A1C44" w:rsidRDefault="008A1C44" w:rsidP="003E03C6">
            <w:pPr>
              <w:rPr>
                <w:ins w:id="10525" w:author="Author"/>
                <w:sz w:val="16"/>
              </w:rPr>
            </w:pPr>
          </w:p>
        </w:tc>
        <w:tc>
          <w:tcPr>
            <w:tcW w:w="1119" w:type="dxa"/>
            <w:gridSpan w:val="2"/>
            <w:tcBorders>
              <w:top w:val="nil"/>
              <w:left w:val="single" w:sz="4" w:space="0" w:color="auto"/>
              <w:bottom w:val="nil"/>
              <w:right w:val="single" w:sz="4" w:space="0" w:color="auto"/>
            </w:tcBorders>
          </w:tcPr>
          <w:p w14:paraId="19B2CEA1" w14:textId="77777777" w:rsidR="008A1C44" w:rsidRDefault="008A1C44" w:rsidP="003E03C6">
            <w:pPr>
              <w:pStyle w:val="TAL"/>
              <w:spacing w:line="256" w:lineRule="auto"/>
              <w:rPr>
                <w:ins w:id="10526" w:author="Author"/>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7BADA850" w14:textId="77777777" w:rsidR="008A1C44" w:rsidRPr="00E33907" w:rsidRDefault="008A1C44" w:rsidP="003E03C6">
            <w:pPr>
              <w:pStyle w:val="TAL"/>
              <w:spacing w:line="256" w:lineRule="auto"/>
              <w:rPr>
                <w:ins w:id="10527" w:author="Author"/>
                <w:lang w:val="sv-SE"/>
              </w:rPr>
            </w:pPr>
            <w:ins w:id="10528" w:author="Author">
              <w:r w:rsidRPr="00E33907">
                <w:rPr>
                  <w:lang w:val="sv-SE"/>
                </w:rPr>
                <w:t>NR_FDD_FR1_D, NR_TDD_FR1_D</w:t>
              </w:r>
            </w:ins>
          </w:p>
        </w:tc>
        <w:tc>
          <w:tcPr>
            <w:tcW w:w="1128" w:type="dxa"/>
            <w:tcBorders>
              <w:top w:val="nil"/>
              <w:left w:val="single" w:sz="4" w:space="0" w:color="auto"/>
              <w:bottom w:val="nil"/>
              <w:right w:val="single" w:sz="4" w:space="0" w:color="auto"/>
            </w:tcBorders>
            <w:hideMark/>
          </w:tcPr>
          <w:p w14:paraId="501EFD3F" w14:textId="77777777" w:rsidR="008A1C44" w:rsidRPr="00E33907" w:rsidRDefault="008A1C44" w:rsidP="003E03C6">
            <w:pPr>
              <w:rPr>
                <w:ins w:id="10529" w:author="Author"/>
                <w:lang w:val="sv-SE"/>
              </w:rPr>
            </w:pPr>
          </w:p>
        </w:tc>
        <w:tc>
          <w:tcPr>
            <w:tcW w:w="1379" w:type="dxa"/>
            <w:tcBorders>
              <w:top w:val="nil"/>
              <w:left w:val="single" w:sz="4" w:space="0" w:color="auto"/>
              <w:bottom w:val="nil"/>
              <w:right w:val="single" w:sz="4" w:space="0" w:color="auto"/>
            </w:tcBorders>
            <w:hideMark/>
          </w:tcPr>
          <w:p w14:paraId="4FE64136" w14:textId="77777777" w:rsidR="008A1C44" w:rsidRPr="00E33907" w:rsidRDefault="008A1C44" w:rsidP="003E03C6">
            <w:pPr>
              <w:spacing w:after="0" w:line="256" w:lineRule="auto"/>
              <w:rPr>
                <w:ins w:id="10530" w:author="Author"/>
                <w:rFonts w:asciiTheme="minorHAnsi" w:eastAsiaTheme="minorEastAsia" w:hAnsiTheme="minorHAnsi" w:cstheme="minorBidi"/>
                <w:lang w:val="sv-SE" w:eastAsia="ja-JP"/>
              </w:rPr>
            </w:pPr>
          </w:p>
        </w:tc>
        <w:tc>
          <w:tcPr>
            <w:tcW w:w="1380" w:type="dxa"/>
            <w:tcBorders>
              <w:top w:val="nil"/>
              <w:left w:val="single" w:sz="4" w:space="0" w:color="auto"/>
              <w:bottom w:val="nil"/>
              <w:right w:val="single" w:sz="4" w:space="0" w:color="auto"/>
            </w:tcBorders>
            <w:hideMark/>
          </w:tcPr>
          <w:p w14:paraId="4F60A0F6" w14:textId="77777777" w:rsidR="008A1C44" w:rsidRPr="00E33907" w:rsidRDefault="008A1C44" w:rsidP="003E03C6">
            <w:pPr>
              <w:spacing w:after="0" w:line="256" w:lineRule="auto"/>
              <w:rPr>
                <w:ins w:id="10531" w:author="Author"/>
                <w:rFonts w:asciiTheme="minorHAnsi" w:eastAsiaTheme="minorEastAsia" w:hAnsiTheme="minorHAnsi" w:cstheme="minorBidi"/>
                <w:lang w:val="sv-SE" w:eastAsia="ja-JP"/>
              </w:rPr>
            </w:pPr>
          </w:p>
        </w:tc>
        <w:tc>
          <w:tcPr>
            <w:tcW w:w="1380" w:type="dxa"/>
            <w:tcBorders>
              <w:top w:val="single" w:sz="4" w:space="0" w:color="auto"/>
              <w:left w:val="single" w:sz="4" w:space="0" w:color="auto"/>
              <w:bottom w:val="single" w:sz="4" w:space="0" w:color="auto"/>
              <w:right w:val="single" w:sz="4" w:space="0" w:color="auto"/>
            </w:tcBorders>
            <w:hideMark/>
          </w:tcPr>
          <w:p w14:paraId="490BF03B" w14:textId="77777777" w:rsidR="008A1C44" w:rsidRDefault="008A1C44" w:rsidP="003E03C6">
            <w:pPr>
              <w:pStyle w:val="TAC"/>
              <w:spacing w:line="256" w:lineRule="auto"/>
              <w:rPr>
                <w:ins w:id="10532" w:author="Author"/>
                <w:sz w:val="16"/>
                <w:lang w:eastAsia="en-GB"/>
              </w:rPr>
            </w:pPr>
            <w:ins w:id="10533" w:author="Author">
              <w:r>
                <w:rPr>
                  <w:lang w:eastAsia="ko-KR"/>
                </w:rPr>
                <w:t>-113.5</w:t>
              </w:r>
            </w:ins>
          </w:p>
        </w:tc>
      </w:tr>
      <w:tr w:rsidR="008A1C44" w14:paraId="1D79A858" w14:textId="77777777" w:rsidTr="003E03C6">
        <w:trPr>
          <w:trHeight w:val="187"/>
          <w:jc w:val="center"/>
          <w:ins w:id="10534" w:author="Author"/>
        </w:trPr>
        <w:tc>
          <w:tcPr>
            <w:tcW w:w="980" w:type="dxa"/>
            <w:tcBorders>
              <w:top w:val="nil"/>
              <w:left w:val="single" w:sz="4" w:space="0" w:color="auto"/>
              <w:bottom w:val="nil"/>
              <w:right w:val="single" w:sz="4" w:space="0" w:color="auto"/>
            </w:tcBorders>
            <w:hideMark/>
          </w:tcPr>
          <w:p w14:paraId="676BCDF7" w14:textId="77777777" w:rsidR="008A1C44" w:rsidRDefault="008A1C44" w:rsidP="003E03C6">
            <w:pPr>
              <w:rPr>
                <w:ins w:id="10535" w:author="Author"/>
                <w:sz w:val="16"/>
              </w:rPr>
            </w:pPr>
          </w:p>
        </w:tc>
        <w:tc>
          <w:tcPr>
            <w:tcW w:w="1119" w:type="dxa"/>
            <w:gridSpan w:val="2"/>
            <w:tcBorders>
              <w:top w:val="nil"/>
              <w:left w:val="single" w:sz="4" w:space="0" w:color="auto"/>
              <w:bottom w:val="nil"/>
              <w:right w:val="single" w:sz="4" w:space="0" w:color="auto"/>
            </w:tcBorders>
          </w:tcPr>
          <w:p w14:paraId="2DC97B5C" w14:textId="77777777" w:rsidR="008A1C44" w:rsidRDefault="008A1C44" w:rsidP="003E03C6">
            <w:pPr>
              <w:pStyle w:val="TAL"/>
              <w:spacing w:line="256" w:lineRule="auto"/>
              <w:rPr>
                <w:ins w:id="10536" w:author="Author"/>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258E5137" w14:textId="77777777" w:rsidR="008A1C44" w:rsidRPr="00E33907" w:rsidRDefault="008A1C44" w:rsidP="003E03C6">
            <w:pPr>
              <w:pStyle w:val="TAL"/>
              <w:spacing w:line="256" w:lineRule="auto"/>
              <w:rPr>
                <w:ins w:id="10537" w:author="Author"/>
                <w:lang w:val="sv-SE"/>
              </w:rPr>
            </w:pPr>
            <w:ins w:id="10538" w:author="Author">
              <w:r w:rsidRPr="00E33907">
                <w:rPr>
                  <w:lang w:val="sv-SE"/>
                </w:rPr>
                <w:t>NR_FDD_FR1_E, NR_TDD_FR1_E</w:t>
              </w:r>
            </w:ins>
          </w:p>
        </w:tc>
        <w:tc>
          <w:tcPr>
            <w:tcW w:w="1128" w:type="dxa"/>
            <w:tcBorders>
              <w:top w:val="nil"/>
              <w:left w:val="single" w:sz="4" w:space="0" w:color="auto"/>
              <w:bottom w:val="nil"/>
              <w:right w:val="single" w:sz="4" w:space="0" w:color="auto"/>
            </w:tcBorders>
            <w:hideMark/>
          </w:tcPr>
          <w:p w14:paraId="5FCE67D2" w14:textId="77777777" w:rsidR="008A1C44" w:rsidRPr="00E33907" w:rsidRDefault="008A1C44" w:rsidP="003E03C6">
            <w:pPr>
              <w:rPr>
                <w:ins w:id="10539" w:author="Author"/>
                <w:lang w:val="sv-SE"/>
              </w:rPr>
            </w:pPr>
          </w:p>
        </w:tc>
        <w:tc>
          <w:tcPr>
            <w:tcW w:w="1379" w:type="dxa"/>
            <w:tcBorders>
              <w:top w:val="nil"/>
              <w:left w:val="single" w:sz="4" w:space="0" w:color="auto"/>
              <w:bottom w:val="nil"/>
              <w:right w:val="single" w:sz="4" w:space="0" w:color="auto"/>
            </w:tcBorders>
            <w:hideMark/>
          </w:tcPr>
          <w:p w14:paraId="0C71D003" w14:textId="77777777" w:rsidR="008A1C44" w:rsidRPr="00E33907" w:rsidRDefault="008A1C44" w:rsidP="003E03C6">
            <w:pPr>
              <w:spacing w:after="0" w:line="256" w:lineRule="auto"/>
              <w:rPr>
                <w:ins w:id="10540" w:author="Author"/>
                <w:rFonts w:asciiTheme="minorHAnsi" w:eastAsiaTheme="minorEastAsia" w:hAnsiTheme="minorHAnsi" w:cstheme="minorBidi"/>
                <w:lang w:val="sv-SE" w:eastAsia="ja-JP"/>
              </w:rPr>
            </w:pPr>
          </w:p>
        </w:tc>
        <w:tc>
          <w:tcPr>
            <w:tcW w:w="1380" w:type="dxa"/>
            <w:tcBorders>
              <w:top w:val="nil"/>
              <w:left w:val="single" w:sz="4" w:space="0" w:color="auto"/>
              <w:bottom w:val="nil"/>
              <w:right w:val="single" w:sz="4" w:space="0" w:color="auto"/>
            </w:tcBorders>
            <w:hideMark/>
          </w:tcPr>
          <w:p w14:paraId="0545CC13" w14:textId="77777777" w:rsidR="008A1C44" w:rsidRPr="00E33907" w:rsidRDefault="008A1C44" w:rsidP="003E03C6">
            <w:pPr>
              <w:spacing w:after="0" w:line="256" w:lineRule="auto"/>
              <w:rPr>
                <w:ins w:id="10541" w:author="Author"/>
                <w:rFonts w:asciiTheme="minorHAnsi" w:eastAsiaTheme="minorEastAsia" w:hAnsiTheme="minorHAnsi" w:cstheme="minorBidi"/>
                <w:lang w:val="sv-SE" w:eastAsia="ja-JP"/>
              </w:rPr>
            </w:pPr>
          </w:p>
        </w:tc>
        <w:tc>
          <w:tcPr>
            <w:tcW w:w="1380" w:type="dxa"/>
            <w:tcBorders>
              <w:top w:val="single" w:sz="4" w:space="0" w:color="auto"/>
              <w:left w:val="single" w:sz="4" w:space="0" w:color="auto"/>
              <w:bottom w:val="single" w:sz="4" w:space="0" w:color="auto"/>
              <w:right w:val="single" w:sz="4" w:space="0" w:color="auto"/>
            </w:tcBorders>
            <w:hideMark/>
          </w:tcPr>
          <w:p w14:paraId="61B2A53B" w14:textId="77777777" w:rsidR="008A1C44" w:rsidRDefault="008A1C44" w:rsidP="003E03C6">
            <w:pPr>
              <w:pStyle w:val="TAC"/>
              <w:spacing w:line="256" w:lineRule="auto"/>
              <w:rPr>
                <w:ins w:id="10542" w:author="Author"/>
                <w:sz w:val="16"/>
                <w:lang w:eastAsia="en-GB"/>
              </w:rPr>
            </w:pPr>
            <w:ins w:id="10543" w:author="Author">
              <w:r>
                <w:rPr>
                  <w:lang w:eastAsia="ko-KR"/>
                </w:rPr>
                <w:t>-113</w:t>
              </w:r>
            </w:ins>
          </w:p>
        </w:tc>
      </w:tr>
      <w:tr w:rsidR="008A1C44" w14:paraId="70A37460" w14:textId="77777777" w:rsidTr="003E03C6">
        <w:trPr>
          <w:trHeight w:val="187"/>
          <w:jc w:val="center"/>
          <w:ins w:id="10544" w:author="Author"/>
        </w:trPr>
        <w:tc>
          <w:tcPr>
            <w:tcW w:w="980" w:type="dxa"/>
            <w:tcBorders>
              <w:top w:val="nil"/>
              <w:left w:val="single" w:sz="4" w:space="0" w:color="auto"/>
              <w:bottom w:val="nil"/>
              <w:right w:val="single" w:sz="4" w:space="0" w:color="auto"/>
            </w:tcBorders>
          </w:tcPr>
          <w:p w14:paraId="5F3BFEA0" w14:textId="77777777" w:rsidR="008A1C44" w:rsidRDefault="008A1C44" w:rsidP="003E03C6">
            <w:pPr>
              <w:pStyle w:val="TAL"/>
              <w:spacing w:line="256" w:lineRule="auto"/>
              <w:rPr>
                <w:ins w:id="10545" w:author="Author"/>
              </w:rPr>
            </w:pPr>
          </w:p>
        </w:tc>
        <w:tc>
          <w:tcPr>
            <w:tcW w:w="1119" w:type="dxa"/>
            <w:gridSpan w:val="2"/>
            <w:tcBorders>
              <w:top w:val="nil"/>
              <w:left w:val="single" w:sz="4" w:space="0" w:color="auto"/>
              <w:bottom w:val="nil"/>
              <w:right w:val="single" w:sz="4" w:space="0" w:color="auto"/>
            </w:tcBorders>
          </w:tcPr>
          <w:p w14:paraId="1BA424FB" w14:textId="77777777" w:rsidR="008A1C44" w:rsidRDefault="008A1C44" w:rsidP="003E03C6">
            <w:pPr>
              <w:pStyle w:val="TAL"/>
              <w:spacing w:line="256" w:lineRule="auto"/>
              <w:rPr>
                <w:ins w:id="10546" w:author="Author"/>
              </w:rPr>
            </w:pPr>
          </w:p>
        </w:tc>
        <w:tc>
          <w:tcPr>
            <w:tcW w:w="1701" w:type="dxa"/>
            <w:tcBorders>
              <w:top w:val="single" w:sz="4" w:space="0" w:color="auto"/>
              <w:left w:val="single" w:sz="4" w:space="0" w:color="auto"/>
              <w:bottom w:val="single" w:sz="4" w:space="0" w:color="auto"/>
              <w:right w:val="single" w:sz="4" w:space="0" w:color="auto"/>
            </w:tcBorders>
            <w:hideMark/>
          </w:tcPr>
          <w:p w14:paraId="032B7765" w14:textId="77777777" w:rsidR="008A1C44" w:rsidRDefault="008A1C44" w:rsidP="003E03C6">
            <w:pPr>
              <w:pStyle w:val="TAL"/>
              <w:spacing w:line="256" w:lineRule="auto"/>
              <w:rPr>
                <w:ins w:id="10547" w:author="Author"/>
              </w:rPr>
            </w:pPr>
            <w:ins w:id="10548" w:author="Author">
              <w:r>
                <w:t>NR_FDD_FR1_F</w:t>
              </w:r>
            </w:ins>
          </w:p>
        </w:tc>
        <w:tc>
          <w:tcPr>
            <w:tcW w:w="1128" w:type="dxa"/>
            <w:tcBorders>
              <w:top w:val="nil"/>
              <w:left w:val="single" w:sz="4" w:space="0" w:color="auto"/>
              <w:bottom w:val="nil"/>
              <w:right w:val="single" w:sz="4" w:space="0" w:color="auto"/>
            </w:tcBorders>
          </w:tcPr>
          <w:p w14:paraId="359018BC" w14:textId="77777777" w:rsidR="008A1C44" w:rsidRDefault="008A1C44" w:rsidP="003E03C6">
            <w:pPr>
              <w:pStyle w:val="TAC"/>
              <w:spacing w:line="256" w:lineRule="auto"/>
              <w:rPr>
                <w:ins w:id="10549" w:author="Author"/>
                <w:rFonts w:eastAsia="Calibri"/>
                <w:szCs w:val="22"/>
              </w:rPr>
            </w:pPr>
          </w:p>
        </w:tc>
        <w:tc>
          <w:tcPr>
            <w:tcW w:w="1379" w:type="dxa"/>
            <w:tcBorders>
              <w:top w:val="nil"/>
              <w:left w:val="single" w:sz="4" w:space="0" w:color="auto"/>
              <w:bottom w:val="nil"/>
              <w:right w:val="single" w:sz="4" w:space="0" w:color="auto"/>
            </w:tcBorders>
          </w:tcPr>
          <w:p w14:paraId="7411C33B" w14:textId="77777777" w:rsidR="008A1C44" w:rsidRDefault="008A1C44" w:rsidP="003E03C6">
            <w:pPr>
              <w:pStyle w:val="TAC"/>
              <w:spacing w:line="256" w:lineRule="auto"/>
              <w:rPr>
                <w:ins w:id="10550" w:author="Author"/>
                <w:rFonts w:eastAsia="Calibri"/>
                <w:szCs w:val="22"/>
              </w:rPr>
            </w:pPr>
          </w:p>
        </w:tc>
        <w:tc>
          <w:tcPr>
            <w:tcW w:w="1380" w:type="dxa"/>
            <w:tcBorders>
              <w:top w:val="nil"/>
              <w:left w:val="single" w:sz="4" w:space="0" w:color="auto"/>
              <w:bottom w:val="nil"/>
              <w:right w:val="single" w:sz="4" w:space="0" w:color="auto"/>
            </w:tcBorders>
          </w:tcPr>
          <w:p w14:paraId="687BA498" w14:textId="77777777" w:rsidR="008A1C44" w:rsidRDefault="008A1C44" w:rsidP="003E03C6">
            <w:pPr>
              <w:pStyle w:val="TAC"/>
              <w:spacing w:line="256" w:lineRule="auto"/>
              <w:rPr>
                <w:ins w:id="10551" w:author="Author"/>
                <w:rFonts w:eastAsia="Calibri"/>
                <w:szCs w:val="22"/>
              </w:rPr>
            </w:pPr>
          </w:p>
        </w:tc>
        <w:tc>
          <w:tcPr>
            <w:tcW w:w="1380" w:type="dxa"/>
            <w:tcBorders>
              <w:top w:val="single" w:sz="4" w:space="0" w:color="auto"/>
              <w:left w:val="single" w:sz="4" w:space="0" w:color="auto"/>
              <w:bottom w:val="single" w:sz="4" w:space="0" w:color="auto"/>
              <w:right w:val="single" w:sz="4" w:space="0" w:color="auto"/>
            </w:tcBorders>
            <w:hideMark/>
          </w:tcPr>
          <w:p w14:paraId="6A66464A" w14:textId="77777777" w:rsidR="008A1C44" w:rsidRDefault="008A1C44" w:rsidP="003E03C6">
            <w:pPr>
              <w:pStyle w:val="TAC"/>
              <w:spacing w:line="256" w:lineRule="auto"/>
              <w:rPr>
                <w:ins w:id="10552" w:author="Author"/>
                <w:lang w:eastAsia="ko-KR"/>
              </w:rPr>
            </w:pPr>
            <w:ins w:id="10553" w:author="Author">
              <w:r>
                <w:rPr>
                  <w:lang w:eastAsia="ko-KR"/>
                </w:rPr>
                <w:t>-112.5</w:t>
              </w:r>
            </w:ins>
          </w:p>
        </w:tc>
      </w:tr>
      <w:tr w:rsidR="008A1C44" w14:paraId="6DFA9A7F" w14:textId="77777777" w:rsidTr="003E03C6">
        <w:trPr>
          <w:trHeight w:val="187"/>
          <w:jc w:val="center"/>
          <w:ins w:id="10554" w:author="Author"/>
        </w:trPr>
        <w:tc>
          <w:tcPr>
            <w:tcW w:w="980" w:type="dxa"/>
            <w:tcBorders>
              <w:top w:val="nil"/>
              <w:left w:val="single" w:sz="4" w:space="0" w:color="auto"/>
              <w:bottom w:val="nil"/>
              <w:right w:val="single" w:sz="4" w:space="0" w:color="auto"/>
            </w:tcBorders>
            <w:hideMark/>
          </w:tcPr>
          <w:p w14:paraId="49B46B81" w14:textId="77777777" w:rsidR="008A1C44" w:rsidRDefault="008A1C44" w:rsidP="003E03C6">
            <w:pPr>
              <w:rPr>
                <w:ins w:id="10555" w:author="Author"/>
                <w:lang w:eastAsia="ko-KR"/>
              </w:rPr>
            </w:pPr>
          </w:p>
        </w:tc>
        <w:tc>
          <w:tcPr>
            <w:tcW w:w="1119" w:type="dxa"/>
            <w:gridSpan w:val="2"/>
            <w:tcBorders>
              <w:top w:val="nil"/>
              <w:left w:val="single" w:sz="4" w:space="0" w:color="auto"/>
              <w:bottom w:val="nil"/>
              <w:right w:val="single" w:sz="4" w:space="0" w:color="auto"/>
            </w:tcBorders>
          </w:tcPr>
          <w:p w14:paraId="298D0B9B" w14:textId="77777777" w:rsidR="008A1C44" w:rsidRDefault="008A1C44" w:rsidP="003E03C6">
            <w:pPr>
              <w:pStyle w:val="TAL"/>
              <w:spacing w:line="256" w:lineRule="auto"/>
              <w:rPr>
                <w:ins w:id="10556" w:author="Author"/>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230307B0" w14:textId="77777777" w:rsidR="008A1C44" w:rsidRDefault="008A1C44" w:rsidP="003E03C6">
            <w:pPr>
              <w:pStyle w:val="TAL"/>
              <w:spacing w:line="256" w:lineRule="auto"/>
              <w:rPr>
                <w:ins w:id="10557" w:author="Author"/>
              </w:rPr>
            </w:pPr>
            <w:ins w:id="10558" w:author="Author">
              <w:r>
                <w:t>NR_FDD_FR1_G</w:t>
              </w:r>
            </w:ins>
          </w:p>
        </w:tc>
        <w:tc>
          <w:tcPr>
            <w:tcW w:w="1128" w:type="dxa"/>
            <w:tcBorders>
              <w:top w:val="nil"/>
              <w:left w:val="single" w:sz="4" w:space="0" w:color="auto"/>
              <w:bottom w:val="nil"/>
              <w:right w:val="single" w:sz="4" w:space="0" w:color="auto"/>
            </w:tcBorders>
            <w:hideMark/>
          </w:tcPr>
          <w:p w14:paraId="464A9E43" w14:textId="77777777" w:rsidR="008A1C44" w:rsidRDefault="008A1C44" w:rsidP="003E03C6">
            <w:pPr>
              <w:rPr>
                <w:ins w:id="10559" w:author="Author"/>
              </w:rPr>
            </w:pPr>
          </w:p>
        </w:tc>
        <w:tc>
          <w:tcPr>
            <w:tcW w:w="1379" w:type="dxa"/>
            <w:tcBorders>
              <w:top w:val="nil"/>
              <w:left w:val="single" w:sz="4" w:space="0" w:color="auto"/>
              <w:bottom w:val="nil"/>
              <w:right w:val="single" w:sz="4" w:space="0" w:color="auto"/>
            </w:tcBorders>
            <w:hideMark/>
          </w:tcPr>
          <w:p w14:paraId="37A65A70" w14:textId="77777777" w:rsidR="008A1C44" w:rsidRDefault="008A1C44" w:rsidP="003E03C6">
            <w:pPr>
              <w:spacing w:after="0" w:line="256" w:lineRule="auto"/>
              <w:rPr>
                <w:ins w:id="10560" w:author="Author"/>
                <w:rFonts w:asciiTheme="minorHAnsi" w:eastAsiaTheme="minorEastAsia" w:hAnsiTheme="minorHAnsi" w:cstheme="minorBidi"/>
                <w:lang w:val="en-US" w:eastAsia="ja-JP"/>
              </w:rPr>
            </w:pPr>
          </w:p>
        </w:tc>
        <w:tc>
          <w:tcPr>
            <w:tcW w:w="1380" w:type="dxa"/>
            <w:tcBorders>
              <w:top w:val="nil"/>
              <w:left w:val="single" w:sz="4" w:space="0" w:color="auto"/>
              <w:bottom w:val="nil"/>
              <w:right w:val="single" w:sz="4" w:space="0" w:color="auto"/>
            </w:tcBorders>
            <w:hideMark/>
          </w:tcPr>
          <w:p w14:paraId="03E85C53" w14:textId="77777777" w:rsidR="008A1C44" w:rsidRDefault="008A1C44" w:rsidP="003E03C6">
            <w:pPr>
              <w:spacing w:after="0" w:line="256" w:lineRule="auto"/>
              <w:rPr>
                <w:ins w:id="10561" w:author="Author"/>
                <w:rFonts w:asciiTheme="minorHAnsi" w:eastAsiaTheme="minorEastAsia" w:hAnsiTheme="minorHAnsi" w:cstheme="minorBidi"/>
                <w:lang w:val="en-US" w:eastAsia="ja-JP"/>
              </w:rPr>
            </w:pPr>
          </w:p>
        </w:tc>
        <w:tc>
          <w:tcPr>
            <w:tcW w:w="1380" w:type="dxa"/>
            <w:tcBorders>
              <w:top w:val="single" w:sz="4" w:space="0" w:color="auto"/>
              <w:left w:val="single" w:sz="4" w:space="0" w:color="auto"/>
              <w:bottom w:val="single" w:sz="4" w:space="0" w:color="auto"/>
              <w:right w:val="single" w:sz="4" w:space="0" w:color="auto"/>
            </w:tcBorders>
            <w:hideMark/>
          </w:tcPr>
          <w:p w14:paraId="042A8345" w14:textId="77777777" w:rsidR="008A1C44" w:rsidRDefault="008A1C44" w:rsidP="003E03C6">
            <w:pPr>
              <w:pStyle w:val="TAC"/>
              <w:spacing w:line="256" w:lineRule="auto"/>
              <w:rPr>
                <w:ins w:id="10562" w:author="Author"/>
                <w:sz w:val="16"/>
                <w:lang w:eastAsia="en-GB"/>
              </w:rPr>
            </w:pPr>
            <w:ins w:id="10563" w:author="Author">
              <w:r>
                <w:rPr>
                  <w:lang w:eastAsia="ko-KR"/>
                </w:rPr>
                <w:t>-112</w:t>
              </w:r>
            </w:ins>
          </w:p>
        </w:tc>
      </w:tr>
      <w:tr w:rsidR="008A1C44" w14:paraId="2A6FF296" w14:textId="77777777" w:rsidTr="003E03C6">
        <w:trPr>
          <w:trHeight w:val="187"/>
          <w:jc w:val="center"/>
          <w:ins w:id="10564" w:author="Author"/>
        </w:trPr>
        <w:tc>
          <w:tcPr>
            <w:tcW w:w="980" w:type="dxa"/>
            <w:tcBorders>
              <w:top w:val="nil"/>
              <w:left w:val="single" w:sz="4" w:space="0" w:color="auto"/>
              <w:bottom w:val="single" w:sz="4" w:space="0" w:color="auto"/>
              <w:right w:val="single" w:sz="4" w:space="0" w:color="auto"/>
            </w:tcBorders>
            <w:hideMark/>
          </w:tcPr>
          <w:p w14:paraId="4205EF53" w14:textId="77777777" w:rsidR="008A1C44" w:rsidRDefault="008A1C44" w:rsidP="003E03C6">
            <w:pPr>
              <w:rPr>
                <w:ins w:id="10565" w:author="Author"/>
                <w:sz w:val="16"/>
              </w:rPr>
            </w:pPr>
          </w:p>
        </w:tc>
        <w:tc>
          <w:tcPr>
            <w:tcW w:w="1119" w:type="dxa"/>
            <w:gridSpan w:val="2"/>
            <w:tcBorders>
              <w:top w:val="nil"/>
              <w:left w:val="single" w:sz="4" w:space="0" w:color="auto"/>
              <w:bottom w:val="single" w:sz="4" w:space="0" w:color="auto"/>
              <w:right w:val="single" w:sz="4" w:space="0" w:color="auto"/>
            </w:tcBorders>
          </w:tcPr>
          <w:p w14:paraId="78BB2049" w14:textId="77777777" w:rsidR="008A1C44" w:rsidRDefault="008A1C44" w:rsidP="003E03C6">
            <w:pPr>
              <w:pStyle w:val="TAL"/>
              <w:spacing w:line="256" w:lineRule="auto"/>
              <w:rPr>
                <w:ins w:id="10566" w:author="Author"/>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3DD28841" w14:textId="77777777" w:rsidR="008A1C44" w:rsidRDefault="008A1C44" w:rsidP="003E03C6">
            <w:pPr>
              <w:pStyle w:val="TAL"/>
              <w:spacing w:line="256" w:lineRule="auto"/>
              <w:rPr>
                <w:ins w:id="10567" w:author="Author"/>
              </w:rPr>
            </w:pPr>
            <w:ins w:id="10568" w:author="Author">
              <w:r>
                <w:t>NR_FDD_FR1_H</w:t>
              </w:r>
            </w:ins>
          </w:p>
        </w:tc>
        <w:tc>
          <w:tcPr>
            <w:tcW w:w="1128" w:type="dxa"/>
            <w:tcBorders>
              <w:top w:val="nil"/>
              <w:left w:val="single" w:sz="4" w:space="0" w:color="auto"/>
              <w:bottom w:val="single" w:sz="4" w:space="0" w:color="auto"/>
              <w:right w:val="single" w:sz="4" w:space="0" w:color="auto"/>
            </w:tcBorders>
            <w:hideMark/>
          </w:tcPr>
          <w:p w14:paraId="50C209A4" w14:textId="77777777" w:rsidR="008A1C44" w:rsidRDefault="008A1C44" w:rsidP="003E03C6">
            <w:pPr>
              <w:rPr>
                <w:ins w:id="10569" w:author="Author"/>
              </w:rPr>
            </w:pPr>
          </w:p>
        </w:tc>
        <w:tc>
          <w:tcPr>
            <w:tcW w:w="1379" w:type="dxa"/>
            <w:tcBorders>
              <w:top w:val="nil"/>
              <w:left w:val="single" w:sz="4" w:space="0" w:color="auto"/>
              <w:bottom w:val="single" w:sz="4" w:space="0" w:color="auto"/>
              <w:right w:val="single" w:sz="4" w:space="0" w:color="auto"/>
            </w:tcBorders>
            <w:hideMark/>
          </w:tcPr>
          <w:p w14:paraId="3EF8C539" w14:textId="77777777" w:rsidR="008A1C44" w:rsidRDefault="008A1C44" w:rsidP="003E03C6">
            <w:pPr>
              <w:spacing w:after="0" w:line="256" w:lineRule="auto"/>
              <w:rPr>
                <w:ins w:id="10570" w:author="Author"/>
                <w:rFonts w:asciiTheme="minorHAnsi" w:eastAsiaTheme="minorEastAsia" w:hAnsiTheme="minorHAnsi" w:cstheme="minorBidi"/>
                <w:lang w:val="en-US" w:eastAsia="ja-JP"/>
              </w:rPr>
            </w:pPr>
          </w:p>
        </w:tc>
        <w:tc>
          <w:tcPr>
            <w:tcW w:w="1380" w:type="dxa"/>
            <w:tcBorders>
              <w:top w:val="nil"/>
              <w:left w:val="single" w:sz="4" w:space="0" w:color="auto"/>
              <w:bottom w:val="single" w:sz="4" w:space="0" w:color="auto"/>
              <w:right w:val="single" w:sz="4" w:space="0" w:color="auto"/>
            </w:tcBorders>
            <w:hideMark/>
          </w:tcPr>
          <w:p w14:paraId="68B30414" w14:textId="77777777" w:rsidR="008A1C44" w:rsidRDefault="008A1C44" w:rsidP="003E03C6">
            <w:pPr>
              <w:spacing w:after="0" w:line="256" w:lineRule="auto"/>
              <w:rPr>
                <w:ins w:id="10571" w:author="Author"/>
                <w:rFonts w:asciiTheme="minorHAnsi" w:eastAsiaTheme="minorEastAsia" w:hAnsiTheme="minorHAnsi" w:cstheme="minorBidi"/>
                <w:lang w:val="en-US" w:eastAsia="ja-JP"/>
              </w:rPr>
            </w:pPr>
          </w:p>
        </w:tc>
        <w:tc>
          <w:tcPr>
            <w:tcW w:w="1380" w:type="dxa"/>
            <w:tcBorders>
              <w:top w:val="single" w:sz="4" w:space="0" w:color="auto"/>
              <w:left w:val="single" w:sz="4" w:space="0" w:color="auto"/>
              <w:bottom w:val="single" w:sz="4" w:space="0" w:color="auto"/>
              <w:right w:val="single" w:sz="4" w:space="0" w:color="auto"/>
            </w:tcBorders>
            <w:hideMark/>
          </w:tcPr>
          <w:p w14:paraId="36B07471" w14:textId="77777777" w:rsidR="008A1C44" w:rsidRDefault="008A1C44" w:rsidP="003E03C6">
            <w:pPr>
              <w:pStyle w:val="TAC"/>
              <w:spacing w:line="256" w:lineRule="auto"/>
              <w:rPr>
                <w:ins w:id="10572" w:author="Author"/>
                <w:sz w:val="16"/>
                <w:lang w:eastAsia="en-GB"/>
              </w:rPr>
            </w:pPr>
            <w:ins w:id="10573" w:author="Author">
              <w:r>
                <w:rPr>
                  <w:lang w:eastAsia="ko-KR"/>
                </w:rPr>
                <w:t>-111.5</w:t>
              </w:r>
            </w:ins>
          </w:p>
        </w:tc>
      </w:tr>
      <w:tr w:rsidR="008A1C44" w14:paraId="1DE04E44" w14:textId="77777777" w:rsidTr="003E03C6">
        <w:trPr>
          <w:trHeight w:val="187"/>
          <w:jc w:val="center"/>
          <w:ins w:id="10574" w:author="Author"/>
        </w:trPr>
        <w:tc>
          <w:tcPr>
            <w:tcW w:w="2099" w:type="dxa"/>
            <w:gridSpan w:val="3"/>
            <w:tcBorders>
              <w:top w:val="single" w:sz="4" w:space="0" w:color="auto"/>
              <w:left w:val="single" w:sz="4" w:space="0" w:color="auto"/>
              <w:bottom w:val="nil"/>
              <w:right w:val="single" w:sz="4" w:space="0" w:color="auto"/>
            </w:tcBorders>
            <w:hideMark/>
          </w:tcPr>
          <w:p w14:paraId="23BA2EAC" w14:textId="77777777" w:rsidR="008A1C44" w:rsidRDefault="008A1C44" w:rsidP="003E03C6">
            <w:pPr>
              <w:pStyle w:val="TAL"/>
              <w:spacing w:line="256" w:lineRule="auto"/>
              <w:rPr>
                <w:ins w:id="10575" w:author="Author"/>
                <w:lang w:eastAsia="ko-KR"/>
              </w:rPr>
            </w:pPr>
            <w:ins w:id="10576" w:author="Author">
              <w:r>
                <w:rPr>
                  <w:lang w:eastAsia="ko-KR"/>
                </w:rPr>
                <w:t>SS-RSRQ</w:t>
              </w:r>
              <w:r>
                <w:rPr>
                  <w:vertAlign w:val="superscript"/>
                </w:rPr>
                <w:t xml:space="preserve"> Note3</w:t>
              </w:r>
            </w:ins>
          </w:p>
        </w:tc>
        <w:tc>
          <w:tcPr>
            <w:tcW w:w="1701" w:type="dxa"/>
            <w:tcBorders>
              <w:top w:val="single" w:sz="4" w:space="0" w:color="auto"/>
              <w:left w:val="single" w:sz="4" w:space="0" w:color="auto"/>
              <w:bottom w:val="single" w:sz="4" w:space="0" w:color="auto"/>
              <w:right w:val="single" w:sz="4" w:space="0" w:color="auto"/>
            </w:tcBorders>
            <w:hideMark/>
          </w:tcPr>
          <w:p w14:paraId="389D4F95" w14:textId="77777777" w:rsidR="008A1C44" w:rsidRDefault="008A1C44" w:rsidP="003E03C6">
            <w:pPr>
              <w:pStyle w:val="TAL"/>
              <w:spacing w:line="256" w:lineRule="auto"/>
              <w:rPr>
                <w:ins w:id="10577" w:author="Author"/>
                <w:lang w:eastAsia="en-GB"/>
              </w:rPr>
            </w:pPr>
            <w:ins w:id="10578" w:author="Author">
              <w:r>
                <w:t xml:space="preserve">NR_FDD_FR1_A, NR_TDD_FR1_A </w:t>
              </w:r>
              <w:r>
                <w:rPr>
                  <w:vertAlign w:val="superscript"/>
                </w:rPr>
                <w:t>NOTE 6</w:t>
              </w:r>
            </w:ins>
          </w:p>
        </w:tc>
        <w:tc>
          <w:tcPr>
            <w:tcW w:w="1128" w:type="dxa"/>
            <w:tcBorders>
              <w:top w:val="single" w:sz="4" w:space="0" w:color="auto"/>
              <w:left w:val="single" w:sz="4" w:space="0" w:color="auto"/>
              <w:bottom w:val="nil"/>
              <w:right w:val="single" w:sz="4" w:space="0" w:color="auto"/>
            </w:tcBorders>
            <w:hideMark/>
          </w:tcPr>
          <w:p w14:paraId="0602CB78" w14:textId="77777777" w:rsidR="008A1C44" w:rsidRDefault="008A1C44" w:rsidP="003E03C6">
            <w:pPr>
              <w:pStyle w:val="TAC"/>
              <w:spacing w:line="256" w:lineRule="auto"/>
              <w:rPr>
                <w:ins w:id="10579" w:author="Author"/>
                <w:lang w:eastAsia="ko-KR"/>
              </w:rPr>
            </w:pPr>
            <w:ins w:id="10580" w:author="Author">
              <w:r>
                <w:rPr>
                  <w:lang w:eastAsia="ko-KR"/>
                </w:rPr>
                <w:t>dB</w:t>
              </w:r>
            </w:ins>
          </w:p>
        </w:tc>
        <w:tc>
          <w:tcPr>
            <w:tcW w:w="1379" w:type="dxa"/>
            <w:tcBorders>
              <w:top w:val="single" w:sz="4" w:space="0" w:color="auto"/>
              <w:left w:val="single" w:sz="4" w:space="0" w:color="auto"/>
              <w:bottom w:val="nil"/>
              <w:right w:val="single" w:sz="4" w:space="0" w:color="auto"/>
            </w:tcBorders>
            <w:hideMark/>
          </w:tcPr>
          <w:p w14:paraId="344460E2" w14:textId="77777777" w:rsidR="008A1C44" w:rsidRDefault="008A1C44" w:rsidP="003E03C6">
            <w:pPr>
              <w:pStyle w:val="TAC"/>
              <w:spacing w:line="256" w:lineRule="auto"/>
              <w:rPr>
                <w:ins w:id="10581" w:author="Author"/>
                <w:lang w:eastAsia="ko-KR"/>
              </w:rPr>
            </w:pPr>
            <w:ins w:id="10582" w:author="Author">
              <w:r>
                <w:rPr>
                  <w:lang w:eastAsia="ko-KR"/>
                </w:rPr>
                <w:t>-14.77</w:t>
              </w:r>
            </w:ins>
          </w:p>
        </w:tc>
        <w:tc>
          <w:tcPr>
            <w:tcW w:w="1380" w:type="dxa"/>
            <w:tcBorders>
              <w:top w:val="single" w:sz="4" w:space="0" w:color="auto"/>
              <w:left w:val="single" w:sz="4" w:space="0" w:color="auto"/>
              <w:bottom w:val="nil"/>
              <w:right w:val="single" w:sz="4" w:space="0" w:color="auto"/>
            </w:tcBorders>
            <w:hideMark/>
          </w:tcPr>
          <w:p w14:paraId="3E4590F9" w14:textId="77777777" w:rsidR="008A1C44" w:rsidRDefault="008A1C44" w:rsidP="003E03C6">
            <w:pPr>
              <w:pStyle w:val="TAC"/>
              <w:spacing w:line="256" w:lineRule="auto"/>
              <w:rPr>
                <w:ins w:id="10583" w:author="Author"/>
                <w:lang w:eastAsia="ko-KR"/>
              </w:rPr>
            </w:pPr>
            <w:ins w:id="10584" w:author="Author">
              <w:r>
                <w:rPr>
                  <w:lang w:eastAsia="ko-KR"/>
                </w:rPr>
                <w:t>-16.76</w:t>
              </w:r>
            </w:ins>
          </w:p>
        </w:tc>
        <w:tc>
          <w:tcPr>
            <w:tcW w:w="1380" w:type="dxa"/>
            <w:tcBorders>
              <w:top w:val="single" w:sz="4" w:space="0" w:color="auto"/>
              <w:left w:val="single" w:sz="4" w:space="0" w:color="auto"/>
              <w:bottom w:val="nil"/>
              <w:right w:val="single" w:sz="4" w:space="0" w:color="auto"/>
            </w:tcBorders>
            <w:hideMark/>
          </w:tcPr>
          <w:p w14:paraId="0DD77641" w14:textId="77777777" w:rsidR="008A1C44" w:rsidRDefault="008A1C44" w:rsidP="003E03C6">
            <w:pPr>
              <w:pStyle w:val="TAC"/>
              <w:spacing w:line="256" w:lineRule="auto"/>
              <w:rPr>
                <w:ins w:id="10585" w:author="Author"/>
                <w:sz w:val="16"/>
              </w:rPr>
            </w:pPr>
            <w:ins w:id="10586" w:author="Author">
              <w:r>
                <w:rPr>
                  <w:lang w:eastAsia="ko-KR"/>
                </w:rPr>
                <w:t>-17.34</w:t>
              </w:r>
            </w:ins>
          </w:p>
        </w:tc>
      </w:tr>
      <w:tr w:rsidR="008A1C44" w14:paraId="06925524" w14:textId="77777777" w:rsidTr="003E03C6">
        <w:trPr>
          <w:trHeight w:val="187"/>
          <w:jc w:val="center"/>
          <w:ins w:id="10587" w:author="Author"/>
        </w:trPr>
        <w:tc>
          <w:tcPr>
            <w:tcW w:w="2099" w:type="dxa"/>
            <w:gridSpan w:val="3"/>
            <w:tcBorders>
              <w:top w:val="nil"/>
              <w:left w:val="single" w:sz="4" w:space="0" w:color="auto"/>
              <w:bottom w:val="nil"/>
              <w:right w:val="single" w:sz="4" w:space="0" w:color="auto"/>
            </w:tcBorders>
          </w:tcPr>
          <w:p w14:paraId="41275873" w14:textId="77777777" w:rsidR="008A1C44" w:rsidRDefault="008A1C44" w:rsidP="003E03C6">
            <w:pPr>
              <w:pStyle w:val="TAL"/>
              <w:spacing w:line="256" w:lineRule="auto"/>
              <w:rPr>
                <w:ins w:id="10588" w:author="Author"/>
              </w:rPr>
            </w:pPr>
          </w:p>
        </w:tc>
        <w:tc>
          <w:tcPr>
            <w:tcW w:w="1701" w:type="dxa"/>
            <w:tcBorders>
              <w:top w:val="single" w:sz="4" w:space="0" w:color="auto"/>
              <w:left w:val="single" w:sz="4" w:space="0" w:color="auto"/>
              <w:bottom w:val="single" w:sz="4" w:space="0" w:color="auto"/>
              <w:right w:val="single" w:sz="4" w:space="0" w:color="auto"/>
            </w:tcBorders>
            <w:hideMark/>
          </w:tcPr>
          <w:p w14:paraId="1D791423" w14:textId="77777777" w:rsidR="008A1C44" w:rsidRDefault="008A1C44" w:rsidP="003E03C6">
            <w:pPr>
              <w:pStyle w:val="TAL"/>
              <w:spacing w:line="256" w:lineRule="auto"/>
              <w:rPr>
                <w:ins w:id="10589" w:author="Author"/>
              </w:rPr>
            </w:pPr>
            <w:ins w:id="10590" w:author="Author">
              <w:r>
                <w:t>NR_FDD_FR1_B</w:t>
              </w:r>
            </w:ins>
          </w:p>
        </w:tc>
        <w:tc>
          <w:tcPr>
            <w:tcW w:w="1128" w:type="dxa"/>
            <w:tcBorders>
              <w:top w:val="nil"/>
              <w:left w:val="single" w:sz="4" w:space="0" w:color="auto"/>
              <w:bottom w:val="nil"/>
              <w:right w:val="single" w:sz="4" w:space="0" w:color="auto"/>
            </w:tcBorders>
          </w:tcPr>
          <w:p w14:paraId="49064CD2" w14:textId="77777777" w:rsidR="008A1C44" w:rsidRDefault="008A1C44" w:rsidP="003E03C6">
            <w:pPr>
              <w:pStyle w:val="TAC"/>
              <w:spacing w:line="256" w:lineRule="auto"/>
              <w:rPr>
                <w:ins w:id="10591" w:author="Author"/>
                <w:rFonts w:eastAsia="Calibri"/>
                <w:szCs w:val="22"/>
              </w:rPr>
            </w:pPr>
          </w:p>
        </w:tc>
        <w:tc>
          <w:tcPr>
            <w:tcW w:w="1379" w:type="dxa"/>
            <w:tcBorders>
              <w:top w:val="nil"/>
              <w:left w:val="single" w:sz="4" w:space="0" w:color="auto"/>
              <w:bottom w:val="nil"/>
              <w:right w:val="single" w:sz="4" w:space="0" w:color="auto"/>
            </w:tcBorders>
          </w:tcPr>
          <w:p w14:paraId="11BDE06B" w14:textId="77777777" w:rsidR="008A1C44" w:rsidRDefault="008A1C44" w:rsidP="003E03C6">
            <w:pPr>
              <w:pStyle w:val="TAC"/>
              <w:spacing w:line="256" w:lineRule="auto"/>
              <w:rPr>
                <w:ins w:id="10592" w:author="Author"/>
                <w:rFonts w:eastAsia="Calibri"/>
                <w:szCs w:val="22"/>
              </w:rPr>
            </w:pPr>
          </w:p>
        </w:tc>
        <w:tc>
          <w:tcPr>
            <w:tcW w:w="1380" w:type="dxa"/>
            <w:tcBorders>
              <w:top w:val="nil"/>
              <w:left w:val="single" w:sz="4" w:space="0" w:color="auto"/>
              <w:bottom w:val="nil"/>
              <w:right w:val="single" w:sz="4" w:space="0" w:color="auto"/>
            </w:tcBorders>
          </w:tcPr>
          <w:p w14:paraId="3C573154" w14:textId="77777777" w:rsidR="008A1C44" w:rsidRDefault="008A1C44" w:rsidP="003E03C6">
            <w:pPr>
              <w:pStyle w:val="TAC"/>
              <w:spacing w:line="256" w:lineRule="auto"/>
              <w:rPr>
                <w:ins w:id="10593" w:author="Author"/>
                <w:rFonts w:eastAsia="Calibri"/>
                <w:szCs w:val="22"/>
              </w:rPr>
            </w:pPr>
          </w:p>
        </w:tc>
        <w:tc>
          <w:tcPr>
            <w:tcW w:w="1380" w:type="dxa"/>
            <w:tcBorders>
              <w:top w:val="nil"/>
              <w:left w:val="single" w:sz="4" w:space="0" w:color="auto"/>
              <w:bottom w:val="nil"/>
              <w:right w:val="single" w:sz="4" w:space="0" w:color="auto"/>
            </w:tcBorders>
          </w:tcPr>
          <w:p w14:paraId="780C2FCA" w14:textId="77777777" w:rsidR="008A1C44" w:rsidRDefault="008A1C44" w:rsidP="003E03C6">
            <w:pPr>
              <w:pStyle w:val="TAC"/>
              <w:spacing w:line="256" w:lineRule="auto"/>
              <w:rPr>
                <w:ins w:id="10594" w:author="Author"/>
                <w:sz w:val="16"/>
              </w:rPr>
            </w:pPr>
          </w:p>
        </w:tc>
      </w:tr>
      <w:tr w:rsidR="008A1C44" w14:paraId="5C8B6967" w14:textId="77777777" w:rsidTr="003E03C6">
        <w:trPr>
          <w:trHeight w:val="187"/>
          <w:jc w:val="center"/>
          <w:ins w:id="10595" w:author="Author"/>
        </w:trPr>
        <w:tc>
          <w:tcPr>
            <w:tcW w:w="2099" w:type="dxa"/>
            <w:gridSpan w:val="3"/>
            <w:tcBorders>
              <w:top w:val="nil"/>
              <w:left w:val="single" w:sz="4" w:space="0" w:color="auto"/>
              <w:bottom w:val="nil"/>
              <w:right w:val="single" w:sz="4" w:space="0" w:color="auto"/>
            </w:tcBorders>
          </w:tcPr>
          <w:p w14:paraId="36D90A30" w14:textId="77777777" w:rsidR="008A1C44" w:rsidRDefault="008A1C44" w:rsidP="003E03C6">
            <w:pPr>
              <w:pStyle w:val="TAL"/>
              <w:spacing w:line="256" w:lineRule="auto"/>
              <w:rPr>
                <w:ins w:id="10596" w:author="Author"/>
              </w:rPr>
            </w:pPr>
          </w:p>
        </w:tc>
        <w:tc>
          <w:tcPr>
            <w:tcW w:w="1701" w:type="dxa"/>
            <w:tcBorders>
              <w:top w:val="single" w:sz="4" w:space="0" w:color="auto"/>
              <w:left w:val="single" w:sz="4" w:space="0" w:color="auto"/>
              <w:bottom w:val="single" w:sz="4" w:space="0" w:color="auto"/>
              <w:right w:val="single" w:sz="4" w:space="0" w:color="auto"/>
            </w:tcBorders>
            <w:hideMark/>
          </w:tcPr>
          <w:p w14:paraId="3F68B18C" w14:textId="77777777" w:rsidR="008A1C44" w:rsidRDefault="008A1C44" w:rsidP="003E03C6">
            <w:pPr>
              <w:pStyle w:val="TAL"/>
              <w:spacing w:line="256" w:lineRule="auto"/>
              <w:rPr>
                <w:ins w:id="10597" w:author="Author"/>
              </w:rPr>
            </w:pPr>
            <w:ins w:id="10598" w:author="Author">
              <w:r>
                <w:t>NR_TDD_FR1_C</w:t>
              </w:r>
            </w:ins>
          </w:p>
        </w:tc>
        <w:tc>
          <w:tcPr>
            <w:tcW w:w="1128" w:type="dxa"/>
            <w:tcBorders>
              <w:top w:val="nil"/>
              <w:left w:val="single" w:sz="4" w:space="0" w:color="auto"/>
              <w:bottom w:val="nil"/>
              <w:right w:val="single" w:sz="4" w:space="0" w:color="auto"/>
            </w:tcBorders>
          </w:tcPr>
          <w:p w14:paraId="2E702718" w14:textId="77777777" w:rsidR="008A1C44" w:rsidRDefault="008A1C44" w:rsidP="003E03C6">
            <w:pPr>
              <w:pStyle w:val="TAC"/>
              <w:spacing w:line="256" w:lineRule="auto"/>
              <w:rPr>
                <w:ins w:id="10599" w:author="Author"/>
                <w:rFonts w:eastAsia="Calibri"/>
                <w:szCs w:val="22"/>
              </w:rPr>
            </w:pPr>
          </w:p>
        </w:tc>
        <w:tc>
          <w:tcPr>
            <w:tcW w:w="1379" w:type="dxa"/>
            <w:tcBorders>
              <w:top w:val="nil"/>
              <w:left w:val="single" w:sz="4" w:space="0" w:color="auto"/>
              <w:bottom w:val="nil"/>
              <w:right w:val="single" w:sz="4" w:space="0" w:color="auto"/>
            </w:tcBorders>
          </w:tcPr>
          <w:p w14:paraId="1F989864" w14:textId="77777777" w:rsidR="008A1C44" w:rsidRDefault="008A1C44" w:rsidP="003E03C6">
            <w:pPr>
              <w:pStyle w:val="TAC"/>
              <w:spacing w:line="256" w:lineRule="auto"/>
              <w:rPr>
                <w:ins w:id="10600" w:author="Author"/>
                <w:rFonts w:eastAsia="Calibri"/>
                <w:szCs w:val="22"/>
              </w:rPr>
            </w:pPr>
          </w:p>
        </w:tc>
        <w:tc>
          <w:tcPr>
            <w:tcW w:w="1380" w:type="dxa"/>
            <w:tcBorders>
              <w:top w:val="nil"/>
              <w:left w:val="single" w:sz="4" w:space="0" w:color="auto"/>
              <w:bottom w:val="nil"/>
              <w:right w:val="single" w:sz="4" w:space="0" w:color="auto"/>
            </w:tcBorders>
          </w:tcPr>
          <w:p w14:paraId="3C1AF18C" w14:textId="77777777" w:rsidR="008A1C44" w:rsidRDefault="008A1C44" w:rsidP="003E03C6">
            <w:pPr>
              <w:pStyle w:val="TAC"/>
              <w:spacing w:line="256" w:lineRule="auto"/>
              <w:rPr>
                <w:ins w:id="10601" w:author="Author"/>
                <w:rFonts w:eastAsia="Calibri"/>
                <w:szCs w:val="22"/>
              </w:rPr>
            </w:pPr>
          </w:p>
        </w:tc>
        <w:tc>
          <w:tcPr>
            <w:tcW w:w="1380" w:type="dxa"/>
            <w:tcBorders>
              <w:top w:val="nil"/>
              <w:left w:val="single" w:sz="4" w:space="0" w:color="auto"/>
              <w:bottom w:val="nil"/>
              <w:right w:val="single" w:sz="4" w:space="0" w:color="auto"/>
            </w:tcBorders>
          </w:tcPr>
          <w:p w14:paraId="70B14AB1" w14:textId="77777777" w:rsidR="008A1C44" w:rsidRDefault="008A1C44" w:rsidP="003E03C6">
            <w:pPr>
              <w:pStyle w:val="TAC"/>
              <w:spacing w:line="256" w:lineRule="auto"/>
              <w:rPr>
                <w:ins w:id="10602" w:author="Author"/>
                <w:sz w:val="16"/>
              </w:rPr>
            </w:pPr>
          </w:p>
        </w:tc>
      </w:tr>
      <w:tr w:rsidR="008A1C44" w:rsidRPr="001D2D03" w14:paraId="6D32247E" w14:textId="77777777" w:rsidTr="003E03C6">
        <w:trPr>
          <w:trHeight w:val="187"/>
          <w:jc w:val="center"/>
          <w:ins w:id="10603" w:author="Author"/>
        </w:trPr>
        <w:tc>
          <w:tcPr>
            <w:tcW w:w="2099" w:type="dxa"/>
            <w:gridSpan w:val="3"/>
            <w:tcBorders>
              <w:top w:val="nil"/>
              <w:left w:val="single" w:sz="4" w:space="0" w:color="auto"/>
              <w:bottom w:val="nil"/>
              <w:right w:val="single" w:sz="4" w:space="0" w:color="auto"/>
            </w:tcBorders>
          </w:tcPr>
          <w:p w14:paraId="6B576D0E" w14:textId="77777777" w:rsidR="008A1C44" w:rsidRDefault="008A1C44" w:rsidP="003E03C6">
            <w:pPr>
              <w:pStyle w:val="TAL"/>
              <w:spacing w:line="256" w:lineRule="auto"/>
              <w:rPr>
                <w:ins w:id="10604" w:author="Author"/>
              </w:rPr>
            </w:pPr>
          </w:p>
        </w:tc>
        <w:tc>
          <w:tcPr>
            <w:tcW w:w="1701" w:type="dxa"/>
            <w:tcBorders>
              <w:top w:val="single" w:sz="4" w:space="0" w:color="auto"/>
              <w:left w:val="single" w:sz="4" w:space="0" w:color="auto"/>
              <w:bottom w:val="single" w:sz="4" w:space="0" w:color="auto"/>
              <w:right w:val="single" w:sz="4" w:space="0" w:color="auto"/>
            </w:tcBorders>
            <w:hideMark/>
          </w:tcPr>
          <w:p w14:paraId="13FFADB8" w14:textId="77777777" w:rsidR="008A1C44" w:rsidRPr="00E33907" w:rsidRDefault="008A1C44" w:rsidP="003E03C6">
            <w:pPr>
              <w:pStyle w:val="TAL"/>
              <w:spacing w:line="256" w:lineRule="auto"/>
              <w:rPr>
                <w:ins w:id="10605" w:author="Author"/>
                <w:lang w:val="sv-SE"/>
              </w:rPr>
            </w:pPr>
            <w:ins w:id="10606" w:author="Author">
              <w:r w:rsidRPr="00E33907">
                <w:rPr>
                  <w:lang w:val="sv-SE"/>
                </w:rPr>
                <w:t>NR_FDD_FR1_D, NR_TDD_FR1_D</w:t>
              </w:r>
            </w:ins>
          </w:p>
        </w:tc>
        <w:tc>
          <w:tcPr>
            <w:tcW w:w="1128" w:type="dxa"/>
            <w:tcBorders>
              <w:top w:val="nil"/>
              <w:left w:val="single" w:sz="4" w:space="0" w:color="auto"/>
              <w:bottom w:val="nil"/>
              <w:right w:val="single" w:sz="4" w:space="0" w:color="auto"/>
            </w:tcBorders>
          </w:tcPr>
          <w:p w14:paraId="52B83A98" w14:textId="77777777" w:rsidR="008A1C44" w:rsidRPr="00E33907" w:rsidRDefault="008A1C44" w:rsidP="003E03C6">
            <w:pPr>
              <w:pStyle w:val="TAC"/>
              <w:spacing w:line="256" w:lineRule="auto"/>
              <w:rPr>
                <w:ins w:id="10607" w:author="Author"/>
                <w:rFonts w:eastAsia="Calibri"/>
                <w:szCs w:val="22"/>
                <w:lang w:val="sv-SE"/>
              </w:rPr>
            </w:pPr>
          </w:p>
        </w:tc>
        <w:tc>
          <w:tcPr>
            <w:tcW w:w="1379" w:type="dxa"/>
            <w:tcBorders>
              <w:top w:val="nil"/>
              <w:left w:val="single" w:sz="4" w:space="0" w:color="auto"/>
              <w:bottom w:val="nil"/>
              <w:right w:val="single" w:sz="4" w:space="0" w:color="auto"/>
            </w:tcBorders>
          </w:tcPr>
          <w:p w14:paraId="00ACAF64" w14:textId="77777777" w:rsidR="008A1C44" w:rsidRPr="00E33907" w:rsidRDefault="008A1C44" w:rsidP="003E03C6">
            <w:pPr>
              <w:pStyle w:val="TAC"/>
              <w:spacing w:line="256" w:lineRule="auto"/>
              <w:rPr>
                <w:ins w:id="10608" w:author="Author"/>
                <w:rFonts w:eastAsia="Calibri"/>
                <w:szCs w:val="22"/>
                <w:lang w:val="sv-SE"/>
              </w:rPr>
            </w:pPr>
          </w:p>
        </w:tc>
        <w:tc>
          <w:tcPr>
            <w:tcW w:w="1380" w:type="dxa"/>
            <w:tcBorders>
              <w:top w:val="nil"/>
              <w:left w:val="single" w:sz="4" w:space="0" w:color="auto"/>
              <w:bottom w:val="nil"/>
              <w:right w:val="single" w:sz="4" w:space="0" w:color="auto"/>
            </w:tcBorders>
          </w:tcPr>
          <w:p w14:paraId="7BD13E74" w14:textId="77777777" w:rsidR="008A1C44" w:rsidRPr="00E33907" w:rsidRDefault="008A1C44" w:rsidP="003E03C6">
            <w:pPr>
              <w:pStyle w:val="TAC"/>
              <w:spacing w:line="256" w:lineRule="auto"/>
              <w:rPr>
                <w:ins w:id="10609" w:author="Author"/>
                <w:rFonts w:eastAsia="Calibri"/>
                <w:szCs w:val="22"/>
                <w:lang w:val="sv-SE"/>
              </w:rPr>
            </w:pPr>
          </w:p>
        </w:tc>
        <w:tc>
          <w:tcPr>
            <w:tcW w:w="1380" w:type="dxa"/>
            <w:tcBorders>
              <w:top w:val="nil"/>
              <w:left w:val="single" w:sz="4" w:space="0" w:color="auto"/>
              <w:bottom w:val="nil"/>
              <w:right w:val="single" w:sz="4" w:space="0" w:color="auto"/>
            </w:tcBorders>
          </w:tcPr>
          <w:p w14:paraId="2555F203" w14:textId="77777777" w:rsidR="008A1C44" w:rsidRPr="00E33907" w:rsidRDefault="008A1C44" w:rsidP="003E03C6">
            <w:pPr>
              <w:pStyle w:val="TAC"/>
              <w:spacing w:line="256" w:lineRule="auto"/>
              <w:rPr>
                <w:ins w:id="10610" w:author="Author"/>
                <w:sz w:val="16"/>
                <w:lang w:val="sv-SE"/>
              </w:rPr>
            </w:pPr>
          </w:p>
        </w:tc>
      </w:tr>
      <w:tr w:rsidR="008A1C44" w:rsidRPr="001D2D03" w14:paraId="30385FBD" w14:textId="77777777" w:rsidTr="003E03C6">
        <w:trPr>
          <w:trHeight w:val="187"/>
          <w:jc w:val="center"/>
          <w:ins w:id="10611" w:author="Author"/>
        </w:trPr>
        <w:tc>
          <w:tcPr>
            <w:tcW w:w="2099" w:type="dxa"/>
            <w:gridSpan w:val="3"/>
            <w:tcBorders>
              <w:top w:val="nil"/>
              <w:left w:val="single" w:sz="4" w:space="0" w:color="auto"/>
              <w:bottom w:val="nil"/>
              <w:right w:val="single" w:sz="4" w:space="0" w:color="auto"/>
            </w:tcBorders>
          </w:tcPr>
          <w:p w14:paraId="37AEF9F3" w14:textId="77777777" w:rsidR="008A1C44" w:rsidRPr="00E33907" w:rsidRDefault="008A1C44" w:rsidP="003E03C6">
            <w:pPr>
              <w:pStyle w:val="TAL"/>
              <w:spacing w:line="256" w:lineRule="auto"/>
              <w:rPr>
                <w:ins w:id="10612" w:author="Author"/>
                <w:lang w:val="sv-SE"/>
              </w:rPr>
            </w:pPr>
          </w:p>
        </w:tc>
        <w:tc>
          <w:tcPr>
            <w:tcW w:w="1701" w:type="dxa"/>
            <w:tcBorders>
              <w:top w:val="single" w:sz="4" w:space="0" w:color="auto"/>
              <w:left w:val="single" w:sz="4" w:space="0" w:color="auto"/>
              <w:bottom w:val="single" w:sz="4" w:space="0" w:color="auto"/>
              <w:right w:val="single" w:sz="4" w:space="0" w:color="auto"/>
            </w:tcBorders>
            <w:hideMark/>
          </w:tcPr>
          <w:p w14:paraId="4EB7A2A3" w14:textId="77777777" w:rsidR="008A1C44" w:rsidRPr="00E33907" w:rsidRDefault="008A1C44" w:rsidP="003E03C6">
            <w:pPr>
              <w:pStyle w:val="TAL"/>
              <w:spacing w:line="256" w:lineRule="auto"/>
              <w:rPr>
                <w:ins w:id="10613" w:author="Author"/>
                <w:lang w:val="sv-SE"/>
              </w:rPr>
            </w:pPr>
            <w:ins w:id="10614" w:author="Author">
              <w:r w:rsidRPr="00E33907">
                <w:rPr>
                  <w:lang w:val="sv-SE"/>
                </w:rPr>
                <w:t>NR_FDD_FR1_E, NR_TDD_FR1_E</w:t>
              </w:r>
            </w:ins>
          </w:p>
        </w:tc>
        <w:tc>
          <w:tcPr>
            <w:tcW w:w="1128" w:type="dxa"/>
            <w:tcBorders>
              <w:top w:val="nil"/>
              <w:left w:val="single" w:sz="4" w:space="0" w:color="auto"/>
              <w:bottom w:val="nil"/>
              <w:right w:val="single" w:sz="4" w:space="0" w:color="auto"/>
            </w:tcBorders>
          </w:tcPr>
          <w:p w14:paraId="75E72C5D" w14:textId="77777777" w:rsidR="008A1C44" w:rsidRPr="00E33907" w:rsidRDefault="008A1C44" w:rsidP="003E03C6">
            <w:pPr>
              <w:pStyle w:val="TAC"/>
              <w:spacing w:line="256" w:lineRule="auto"/>
              <w:rPr>
                <w:ins w:id="10615" w:author="Author"/>
                <w:rFonts w:eastAsia="Calibri"/>
                <w:szCs w:val="22"/>
                <w:lang w:val="sv-SE"/>
              </w:rPr>
            </w:pPr>
          </w:p>
        </w:tc>
        <w:tc>
          <w:tcPr>
            <w:tcW w:w="1379" w:type="dxa"/>
            <w:tcBorders>
              <w:top w:val="nil"/>
              <w:left w:val="single" w:sz="4" w:space="0" w:color="auto"/>
              <w:bottom w:val="nil"/>
              <w:right w:val="single" w:sz="4" w:space="0" w:color="auto"/>
            </w:tcBorders>
          </w:tcPr>
          <w:p w14:paraId="409DF43B" w14:textId="77777777" w:rsidR="008A1C44" w:rsidRPr="00E33907" w:rsidRDefault="008A1C44" w:rsidP="003E03C6">
            <w:pPr>
              <w:pStyle w:val="TAC"/>
              <w:spacing w:line="256" w:lineRule="auto"/>
              <w:rPr>
                <w:ins w:id="10616" w:author="Author"/>
                <w:rFonts w:eastAsia="Calibri"/>
                <w:szCs w:val="22"/>
                <w:lang w:val="sv-SE"/>
              </w:rPr>
            </w:pPr>
          </w:p>
        </w:tc>
        <w:tc>
          <w:tcPr>
            <w:tcW w:w="1380" w:type="dxa"/>
            <w:tcBorders>
              <w:top w:val="nil"/>
              <w:left w:val="single" w:sz="4" w:space="0" w:color="auto"/>
              <w:bottom w:val="nil"/>
              <w:right w:val="single" w:sz="4" w:space="0" w:color="auto"/>
            </w:tcBorders>
          </w:tcPr>
          <w:p w14:paraId="06AF4C6F" w14:textId="77777777" w:rsidR="008A1C44" w:rsidRPr="00E33907" w:rsidRDefault="008A1C44" w:rsidP="003E03C6">
            <w:pPr>
              <w:pStyle w:val="TAC"/>
              <w:spacing w:line="256" w:lineRule="auto"/>
              <w:rPr>
                <w:ins w:id="10617" w:author="Author"/>
                <w:rFonts w:eastAsia="Calibri"/>
                <w:szCs w:val="22"/>
                <w:lang w:val="sv-SE"/>
              </w:rPr>
            </w:pPr>
          </w:p>
        </w:tc>
        <w:tc>
          <w:tcPr>
            <w:tcW w:w="1380" w:type="dxa"/>
            <w:tcBorders>
              <w:top w:val="nil"/>
              <w:left w:val="single" w:sz="4" w:space="0" w:color="auto"/>
              <w:bottom w:val="nil"/>
              <w:right w:val="single" w:sz="4" w:space="0" w:color="auto"/>
            </w:tcBorders>
          </w:tcPr>
          <w:p w14:paraId="0E13FF5E" w14:textId="77777777" w:rsidR="008A1C44" w:rsidRPr="00E33907" w:rsidRDefault="008A1C44" w:rsidP="003E03C6">
            <w:pPr>
              <w:pStyle w:val="TAC"/>
              <w:spacing w:line="256" w:lineRule="auto"/>
              <w:rPr>
                <w:ins w:id="10618" w:author="Author"/>
                <w:sz w:val="16"/>
                <w:lang w:val="sv-SE"/>
              </w:rPr>
            </w:pPr>
          </w:p>
        </w:tc>
      </w:tr>
      <w:tr w:rsidR="008A1C44" w14:paraId="437B6F54" w14:textId="77777777" w:rsidTr="003E03C6">
        <w:trPr>
          <w:trHeight w:val="187"/>
          <w:jc w:val="center"/>
          <w:ins w:id="10619" w:author="Author"/>
        </w:trPr>
        <w:tc>
          <w:tcPr>
            <w:tcW w:w="2099" w:type="dxa"/>
            <w:gridSpan w:val="3"/>
            <w:tcBorders>
              <w:top w:val="nil"/>
              <w:left w:val="single" w:sz="4" w:space="0" w:color="auto"/>
              <w:bottom w:val="nil"/>
              <w:right w:val="single" w:sz="4" w:space="0" w:color="auto"/>
            </w:tcBorders>
          </w:tcPr>
          <w:p w14:paraId="7DBD9E0A" w14:textId="77777777" w:rsidR="008A1C44" w:rsidRPr="00E33907" w:rsidRDefault="008A1C44" w:rsidP="003E03C6">
            <w:pPr>
              <w:pStyle w:val="TAL"/>
              <w:spacing w:line="256" w:lineRule="auto"/>
              <w:rPr>
                <w:ins w:id="10620" w:author="Author"/>
                <w:lang w:val="sv-SE"/>
              </w:rPr>
            </w:pPr>
          </w:p>
        </w:tc>
        <w:tc>
          <w:tcPr>
            <w:tcW w:w="1701" w:type="dxa"/>
            <w:tcBorders>
              <w:top w:val="single" w:sz="4" w:space="0" w:color="auto"/>
              <w:left w:val="single" w:sz="4" w:space="0" w:color="auto"/>
              <w:bottom w:val="single" w:sz="4" w:space="0" w:color="auto"/>
              <w:right w:val="single" w:sz="4" w:space="0" w:color="auto"/>
            </w:tcBorders>
            <w:hideMark/>
          </w:tcPr>
          <w:p w14:paraId="6E64D14D" w14:textId="77777777" w:rsidR="008A1C44" w:rsidRDefault="008A1C44" w:rsidP="003E03C6">
            <w:pPr>
              <w:pStyle w:val="TAL"/>
              <w:spacing w:line="256" w:lineRule="auto"/>
              <w:rPr>
                <w:ins w:id="10621" w:author="Author"/>
              </w:rPr>
            </w:pPr>
            <w:ins w:id="10622" w:author="Author">
              <w:r>
                <w:t>NR_FDD_FR1_F</w:t>
              </w:r>
            </w:ins>
          </w:p>
        </w:tc>
        <w:tc>
          <w:tcPr>
            <w:tcW w:w="1128" w:type="dxa"/>
            <w:tcBorders>
              <w:top w:val="nil"/>
              <w:left w:val="single" w:sz="4" w:space="0" w:color="auto"/>
              <w:bottom w:val="nil"/>
              <w:right w:val="single" w:sz="4" w:space="0" w:color="auto"/>
            </w:tcBorders>
          </w:tcPr>
          <w:p w14:paraId="2CBE77ED" w14:textId="77777777" w:rsidR="008A1C44" w:rsidRDefault="008A1C44" w:rsidP="003E03C6">
            <w:pPr>
              <w:pStyle w:val="TAC"/>
              <w:spacing w:line="256" w:lineRule="auto"/>
              <w:rPr>
                <w:ins w:id="10623" w:author="Author"/>
                <w:rFonts w:eastAsia="Calibri"/>
                <w:szCs w:val="22"/>
              </w:rPr>
            </w:pPr>
          </w:p>
        </w:tc>
        <w:tc>
          <w:tcPr>
            <w:tcW w:w="1379" w:type="dxa"/>
            <w:tcBorders>
              <w:top w:val="nil"/>
              <w:left w:val="single" w:sz="4" w:space="0" w:color="auto"/>
              <w:bottom w:val="nil"/>
              <w:right w:val="single" w:sz="4" w:space="0" w:color="auto"/>
            </w:tcBorders>
          </w:tcPr>
          <w:p w14:paraId="220B89CE" w14:textId="77777777" w:rsidR="008A1C44" w:rsidRDefault="008A1C44" w:rsidP="003E03C6">
            <w:pPr>
              <w:pStyle w:val="TAC"/>
              <w:spacing w:line="256" w:lineRule="auto"/>
              <w:rPr>
                <w:ins w:id="10624" w:author="Author"/>
                <w:rFonts w:eastAsia="Calibri"/>
                <w:szCs w:val="22"/>
              </w:rPr>
            </w:pPr>
          </w:p>
        </w:tc>
        <w:tc>
          <w:tcPr>
            <w:tcW w:w="1380" w:type="dxa"/>
            <w:tcBorders>
              <w:top w:val="nil"/>
              <w:left w:val="single" w:sz="4" w:space="0" w:color="auto"/>
              <w:bottom w:val="nil"/>
              <w:right w:val="single" w:sz="4" w:space="0" w:color="auto"/>
            </w:tcBorders>
          </w:tcPr>
          <w:p w14:paraId="2FB25AFC" w14:textId="77777777" w:rsidR="008A1C44" w:rsidRDefault="008A1C44" w:rsidP="003E03C6">
            <w:pPr>
              <w:pStyle w:val="TAC"/>
              <w:spacing w:line="256" w:lineRule="auto"/>
              <w:rPr>
                <w:ins w:id="10625" w:author="Author"/>
                <w:rFonts w:eastAsia="Calibri"/>
                <w:szCs w:val="22"/>
              </w:rPr>
            </w:pPr>
          </w:p>
        </w:tc>
        <w:tc>
          <w:tcPr>
            <w:tcW w:w="1380" w:type="dxa"/>
            <w:tcBorders>
              <w:top w:val="nil"/>
              <w:left w:val="single" w:sz="4" w:space="0" w:color="auto"/>
              <w:bottom w:val="nil"/>
              <w:right w:val="single" w:sz="4" w:space="0" w:color="auto"/>
            </w:tcBorders>
          </w:tcPr>
          <w:p w14:paraId="68594365" w14:textId="77777777" w:rsidR="008A1C44" w:rsidRDefault="008A1C44" w:rsidP="003E03C6">
            <w:pPr>
              <w:pStyle w:val="TAC"/>
              <w:spacing w:line="256" w:lineRule="auto"/>
              <w:rPr>
                <w:ins w:id="10626" w:author="Author"/>
                <w:sz w:val="16"/>
              </w:rPr>
            </w:pPr>
          </w:p>
        </w:tc>
      </w:tr>
      <w:tr w:rsidR="008A1C44" w14:paraId="4744663F" w14:textId="77777777" w:rsidTr="003E03C6">
        <w:trPr>
          <w:trHeight w:val="187"/>
          <w:jc w:val="center"/>
          <w:ins w:id="10627" w:author="Author"/>
        </w:trPr>
        <w:tc>
          <w:tcPr>
            <w:tcW w:w="2099" w:type="dxa"/>
            <w:gridSpan w:val="3"/>
            <w:tcBorders>
              <w:top w:val="nil"/>
              <w:left w:val="single" w:sz="4" w:space="0" w:color="auto"/>
              <w:bottom w:val="nil"/>
              <w:right w:val="single" w:sz="4" w:space="0" w:color="auto"/>
            </w:tcBorders>
          </w:tcPr>
          <w:p w14:paraId="716ACA18" w14:textId="77777777" w:rsidR="008A1C44" w:rsidRDefault="008A1C44" w:rsidP="003E03C6">
            <w:pPr>
              <w:pStyle w:val="TAL"/>
              <w:spacing w:line="256" w:lineRule="auto"/>
              <w:rPr>
                <w:ins w:id="10628" w:author="Author"/>
              </w:rPr>
            </w:pPr>
          </w:p>
        </w:tc>
        <w:tc>
          <w:tcPr>
            <w:tcW w:w="1701" w:type="dxa"/>
            <w:tcBorders>
              <w:top w:val="single" w:sz="4" w:space="0" w:color="auto"/>
              <w:left w:val="single" w:sz="4" w:space="0" w:color="auto"/>
              <w:bottom w:val="single" w:sz="4" w:space="0" w:color="auto"/>
              <w:right w:val="single" w:sz="4" w:space="0" w:color="auto"/>
            </w:tcBorders>
            <w:hideMark/>
          </w:tcPr>
          <w:p w14:paraId="28D80018" w14:textId="77777777" w:rsidR="008A1C44" w:rsidRDefault="008A1C44" w:rsidP="003E03C6">
            <w:pPr>
              <w:pStyle w:val="TAL"/>
              <w:spacing w:line="256" w:lineRule="auto"/>
              <w:rPr>
                <w:ins w:id="10629" w:author="Author"/>
              </w:rPr>
            </w:pPr>
            <w:ins w:id="10630" w:author="Author">
              <w:r>
                <w:t>NR_FDD_FR1_G</w:t>
              </w:r>
            </w:ins>
          </w:p>
        </w:tc>
        <w:tc>
          <w:tcPr>
            <w:tcW w:w="1128" w:type="dxa"/>
            <w:tcBorders>
              <w:top w:val="nil"/>
              <w:left w:val="single" w:sz="4" w:space="0" w:color="auto"/>
              <w:bottom w:val="nil"/>
              <w:right w:val="single" w:sz="4" w:space="0" w:color="auto"/>
            </w:tcBorders>
          </w:tcPr>
          <w:p w14:paraId="0188587D" w14:textId="77777777" w:rsidR="008A1C44" w:rsidRDefault="008A1C44" w:rsidP="003E03C6">
            <w:pPr>
              <w:pStyle w:val="TAC"/>
              <w:spacing w:line="256" w:lineRule="auto"/>
              <w:rPr>
                <w:ins w:id="10631" w:author="Author"/>
                <w:rFonts w:eastAsia="Calibri"/>
                <w:szCs w:val="22"/>
              </w:rPr>
            </w:pPr>
          </w:p>
        </w:tc>
        <w:tc>
          <w:tcPr>
            <w:tcW w:w="1379" w:type="dxa"/>
            <w:tcBorders>
              <w:top w:val="nil"/>
              <w:left w:val="single" w:sz="4" w:space="0" w:color="auto"/>
              <w:bottom w:val="nil"/>
              <w:right w:val="single" w:sz="4" w:space="0" w:color="auto"/>
            </w:tcBorders>
          </w:tcPr>
          <w:p w14:paraId="66B756A0" w14:textId="77777777" w:rsidR="008A1C44" w:rsidRDefault="008A1C44" w:rsidP="003E03C6">
            <w:pPr>
              <w:pStyle w:val="TAC"/>
              <w:spacing w:line="256" w:lineRule="auto"/>
              <w:rPr>
                <w:ins w:id="10632" w:author="Author"/>
                <w:rFonts w:eastAsia="Calibri"/>
                <w:szCs w:val="22"/>
              </w:rPr>
            </w:pPr>
          </w:p>
        </w:tc>
        <w:tc>
          <w:tcPr>
            <w:tcW w:w="1380" w:type="dxa"/>
            <w:tcBorders>
              <w:top w:val="nil"/>
              <w:left w:val="single" w:sz="4" w:space="0" w:color="auto"/>
              <w:bottom w:val="nil"/>
              <w:right w:val="single" w:sz="4" w:space="0" w:color="auto"/>
            </w:tcBorders>
          </w:tcPr>
          <w:p w14:paraId="22832034" w14:textId="77777777" w:rsidR="008A1C44" w:rsidRDefault="008A1C44" w:rsidP="003E03C6">
            <w:pPr>
              <w:pStyle w:val="TAC"/>
              <w:spacing w:line="256" w:lineRule="auto"/>
              <w:rPr>
                <w:ins w:id="10633" w:author="Author"/>
                <w:rFonts w:eastAsia="Calibri"/>
                <w:szCs w:val="22"/>
              </w:rPr>
            </w:pPr>
          </w:p>
        </w:tc>
        <w:tc>
          <w:tcPr>
            <w:tcW w:w="1380" w:type="dxa"/>
            <w:tcBorders>
              <w:top w:val="nil"/>
              <w:left w:val="single" w:sz="4" w:space="0" w:color="auto"/>
              <w:bottom w:val="nil"/>
              <w:right w:val="single" w:sz="4" w:space="0" w:color="auto"/>
            </w:tcBorders>
          </w:tcPr>
          <w:p w14:paraId="1B77354C" w14:textId="77777777" w:rsidR="008A1C44" w:rsidRDefault="008A1C44" w:rsidP="003E03C6">
            <w:pPr>
              <w:pStyle w:val="TAC"/>
              <w:spacing w:line="256" w:lineRule="auto"/>
              <w:rPr>
                <w:ins w:id="10634" w:author="Author"/>
                <w:sz w:val="16"/>
              </w:rPr>
            </w:pPr>
          </w:p>
        </w:tc>
      </w:tr>
      <w:tr w:rsidR="008A1C44" w14:paraId="454CDBD4" w14:textId="77777777" w:rsidTr="003E03C6">
        <w:trPr>
          <w:trHeight w:val="187"/>
          <w:jc w:val="center"/>
          <w:ins w:id="10635" w:author="Author"/>
        </w:trPr>
        <w:tc>
          <w:tcPr>
            <w:tcW w:w="2099" w:type="dxa"/>
            <w:gridSpan w:val="3"/>
            <w:tcBorders>
              <w:top w:val="nil"/>
              <w:left w:val="single" w:sz="4" w:space="0" w:color="auto"/>
              <w:bottom w:val="single" w:sz="4" w:space="0" w:color="auto"/>
              <w:right w:val="single" w:sz="4" w:space="0" w:color="auto"/>
            </w:tcBorders>
          </w:tcPr>
          <w:p w14:paraId="26135D39" w14:textId="77777777" w:rsidR="008A1C44" w:rsidRDefault="008A1C44" w:rsidP="003E03C6">
            <w:pPr>
              <w:pStyle w:val="TAL"/>
              <w:spacing w:line="256" w:lineRule="auto"/>
              <w:rPr>
                <w:ins w:id="10636" w:author="Author"/>
              </w:rPr>
            </w:pPr>
          </w:p>
        </w:tc>
        <w:tc>
          <w:tcPr>
            <w:tcW w:w="1701" w:type="dxa"/>
            <w:tcBorders>
              <w:top w:val="single" w:sz="4" w:space="0" w:color="auto"/>
              <w:left w:val="single" w:sz="4" w:space="0" w:color="auto"/>
              <w:bottom w:val="single" w:sz="4" w:space="0" w:color="auto"/>
              <w:right w:val="single" w:sz="4" w:space="0" w:color="auto"/>
            </w:tcBorders>
            <w:hideMark/>
          </w:tcPr>
          <w:p w14:paraId="4FEC217B" w14:textId="77777777" w:rsidR="008A1C44" w:rsidRDefault="008A1C44" w:rsidP="003E03C6">
            <w:pPr>
              <w:pStyle w:val="TAL"/>
              <w:spacing w:line="256" w:lineRule="auto"/>
              <w:rPr>
                <w:ins w:id="10637" w:author="Author"/>
              </w:rPr>
            </w:pPr>
            <w:ins w:id="10638" w:author="Author">
              <w:r>
                <w:t>NR_FDD_FR1_H</w:t>
              </w:r>
            </w:ins>
          </w:p>
        </w:tc>
        <w:tc>
          <w:tcPr>
            <w:tcW w:w="1128" w:type="dxa"/>
            <w:tcBorders>
              <w:top w:val="nil"/>
              <w:left w:val="single" w:sz="4" w:space="0" w:color="auto"/>
              <w:bottom w:val="single" w:sz="4" w:space="0" w:color="auto"/>
              <w:right w:val="single" w:sz="4" w:space="0" w:color="auto"/>
            </w:tcBorders>
          </w:tcPr>
          <w:p w14:paraId="30CD5A5B" w14:textId="77777777" w:rsidR="008A1C44" w:rsidRDefault="008A1C44" w:rsidP="003E03C6">
            <w:pPr>
              <w:pStyle w:val="TAC"/>
              <w:spacing w:line="256" w:lineRule="auto"/>
              <w:rPr>
                <w:ins w:id="10639" w:author="Author"/>
                <w:rFonts w:eastAsia="Calibri"/>
                <w:szCs w:val="22"/>
              </w:rPr>
            </w:pPr>
          </w:p>
        </w:tc>
        <w:tc>
          <w:tcPr>
            <w:tcW w:w="1379" w:type="dxa"/>
            <w:tcBorders>
              <w:top w:val="nil"/>
              <w:left w:val="single" w:sz="4" w:space="0" w:color="auto"/>
              <w:bottom w:val="single" w:sz="4" w:space="0" w:color="auto"/>
              <w:right w:val="single" w:sz="4" w:space="0" w:color="auto"/>
            </w:tcBorders>
          </w:tcPr>
          <w:p w14:paraId="51101366" w14:textId="77777777" w:rsidR="008A1C44" w:rsidRDefault="008A1C44" w:rsidP="003E03C6">
            <w:pPr>
              <w:pStyle w:val="TAC"/>
              <w:spacing w:line="256" w:lineRule="auto"/>
              <w:rPr>
                <w:ins w:id="10640" w:author="Author"/>
                <w:rFonts w:eastAsia="Calibri"/>
                <w:szCs w:val="22"/>
              </w:rPr>
            </w:pPr>
          </w:p>
        </w:tc>
        <w:tc>
          <w:tcPr>
            <w:tcW w:w="1380" w:type="dxa"/>
            <w:tcBorders>
              <w:top w:val="nil"/>
              <w:left w:val="single" w:sz="4" w:space="0" w:color="auto"/>
              <w:bottom w:val="single" w:sz="4" w:space="0" w:color="auto"/>
              <w:right w:val="single" w:sz="4" w:space="0" w:color="auto"/>
            </w:tcBorders>
          </w:tcPr>
          <w:p w14:paraId="70C50EB0" w14:textId="77777777" w:rsidR="008A1C44" w:rsidRDefault="008A1C44" w:rsidP="003E03C6">
            <w:pPr>
              <w:pStyle w:val="TAC"/>
              <w:spacing w:line="256" w:lineRule="auto"/>
              <w:rPr>
                <w:ins w:id="10641" w:author="Author"/>
                <w:rFonts w:eastAsia="Calibri"/>
                <w:szCs w:val="22"/>
              </w:rPr>
            </w:pPr>
          </w:p>
        </w:tc>
        <w:tc>
          <w:tcPr>
            <w:tcW w:w="1380" w:type="dxa"/>
            <w:tcBorders>
              <w:top w:val="nil"/>
              <w:left w:val="single" w:sz="4" w:space="0" w:color="auto"/>
              <w:bottom w:val="single" w:sz="4" w:space="0" w:color="auto"/>
              <w:right w:val="single" w:sz="4" w:space="0" w:color="auto"/>
            </w:tcBorders>
          </w:tcPr>
          <w:p w14:paraId="52D15F96" w14:textId="77777777" w:rsidR="008A1C44" w:rsidRDefault="008A1C44" w:rsidP="003E03C6">
            <w:pPr>
              <w:pStyle w:val="TAC"/>
              <w:spacing w:line="256" w:lineRule="auto"/>
              <w:rPr>
                <w:ins w:id="10642" w:author="Author"/>
                <w:sz w:val="16"/>
              </w:rPr>
            </w:pPr>
          </w:p>
        </w:tc>
      </w:tr>
      <w:tr w:rsidR="008A1C44" w14:paraId="4009B513" w14:textId="77777777" w:rsidTr="003E03C6">
        <w:trPr>
          <w:trHeight w:val="187"/>
          <w:jc w:val="center"/>
          <w:ins w:id="10643" w:author="Author"/>
        </w:trPr>
        <w:tc>
          <w:tcPr>
            <w:tcW w:w="996" w:type="dxa"/>
            <w:gridSpan w:val="2"/>
            <w:tcBorders>
              <w:top w:val="single" w:sz="4" w:space="0" w:color="auto"/>
              <w:left w:val="single" w:sz="4" w:space="0" w:color="auto"/>
              <w:bottom w:val="nil"/>
              <w:right w:val="single" w:sz="4" w:space="0" w:color="auto"/>
            </w:tcBorders>
            <w:hideMark/>
          </w:tcPr>
          <w:p w14:paraId="309A21CB" w14:textId="77777777" w:rsidR="008A1C44" w:rsidRDefault="008A1C44" w:rsidP="003E03C6">
            <w:pPr>
              <w:pStyle w:val="TAL"/>
              <w:spacing w:line="256" w:lineRule="auto"/>
              <w:rPr>
                <w:ins w:id="10644" w:author="Author"/>
              </w:rPr>
            </w:pPr>
            <w:ins w:id="10645" w:author="Author">
              <w:r>
                <w:t>Io</w:t>
              </w:r>
              <w:r>
                <w:rPr>
                  <w:vertAlign w:val="superscript"/>
                </w:rPr>
                <w:t>Note3</w:t>
              </w:r>
            </w:ins>
          </w:p>
        </w:tc>
        <w:tc>
          <w:tcPr>
            <w:tcW w:w="1103" w:type="dxa"/>
            <w:tcBorders>
              <w:top w:val="single" w:sz="4" w:space="0" w:color="auto"/>
              <w:left w:val="single" w:sz="4" w:space="0" w:color="auto"/>
              <w:bottom w:val="nil"/>
              <w:right w:val="single" w:sz="4" w:space="0" w:color="auto"/>
            </w:tcBorders>
            <w:hideMark/>
          </w:tcPr>
          <w:p w14:paraId="240F310E" w14:textId="77777777" w:rsidR="008A1C44" w:rsidRDefault="008A1C44" w:rsidP="003E03C6">
            <w:pPr>
              <w:pStyle w:val="TAL"/>
              <w:spacing w:line="256" w:lineRule="auto"/>
              <w:rPr>
                <w:ins w:id="10646" w:author="Author"/>
              </w:rPr>
            </w:pPr>
            <w:ins w:id="10647" w:author="Author">
              <w:r>
                <w:t>Config</w:t>
              </w:r>
              <w:r>
                <w:rPr>
                  <w:rFonts w:eastAsia="Malgun Gothic"/>
                  <w:szCs w:val="18"/>
                </w:rPr>
                <w:t xml:space="preserve"> </w:t>
              </w:r>
              <w:r>
                <w:t>1,2</w:t>
              </w:r>
            </w:ins>
          </w:p>
        </w:tc>
        <w:tc>
          <w:tcPr>
            <w:tcW w:w="1701" w:type="dxa"/>
            <w:tcBorders>
              <w:top w:val="single" w:sz="4" w:space="0" w:color="auto"/>
              <w:left w:val="single" w:sz="4" w:space="0" w:color="auto"/>
              <w:bottom w:val="single" w:sz="4" w:space="0" w:color="auto"/>
              <w:right w:val="single" w:sz="4" w:space="0" w:color="auto"/>
            </w:tcBorders>
            <w:hideMark/>
          </w:tcPr>
          <w:p w14:paraId="75D9A46C" w14:textId="77777777" w:rsidR="008A1C44" w:rsidRDefault="008A1C44" w:rsidP="003E03C6">
            <w:pPr>
              <w:pStyle w:val="TAL"/>
              <w:spacing w:line="256" w:lineRule="auto"/>
              <w:rPr>
                <w:ins w:id="10648" w:author="Author"/>
              </w:rPr>
            </w:pPr>
            <w:ins w:id="10649" w:author="Author">
              <w:r>
                <w:t xml:space="preserve">NR_FDD_FR1_A, NR_TDD_FR1_A </w:t>
              </w:r>
              <w:r>
                <w:rPr>
                  <w:vertAlign w:val="superscript"/>
                </w:rPr>
                <w:t>NOTE 6</w:t>
              </w:r>
            </w:ins>
          </w:p>
        </w:tc>
        <w:tc>
          <w:tcPr>
            <w:tcW w:w="1128" w:type="dxa"/>
            <w:tcBorders>
              <w:top w:val="single" w:sz="4" w:space="0" w:color="auto"/>
              <w:left w:val="single" w:sz="4" w:space="0" w:color="auto"/>
              <w:bottom w:val="nil"/>
              <w:right w:val="single" w:sz="4" w:space="0" w:color="auto"/>
            </w:tcBorders>
            <w:hideMark/>
          </w:tcPr>
          <w:p w14:paraId="3985C83C" w14:textId="77777777" w:rsidR="008A1C44" w:rsidRDefault="008A1C44" w:rsidP="003E03C6">
            <w:pPr>
              <w:pStyle w:val="TAC"/>
              <w:spacing w:line="256" w:lineRule="auto"/>
              <w:rPr>
                <w:ins w:id="10650" w:author="Author"/>
              </w:rPr>
            </w:pPr>
            <w:ins w:id="10651" w:author="Author">
              <w:r>
                <w:t>dBm/</w:t>
              </w:r>
            </w:ins>
          </w:p>
          <w:p w14:paraId="5C5F6928" w14:textId="77777777" w:rsidR="008A1C44" w:rsidRDefault="008A1C44" w:rsidP="003E03C6">
            <w:pPr>
              <w:pStyle w:val="TAC"/>
              <w:spacing w:line="256" w:lineRule="auto"/>
              <w:rPr>
                <w:ins w:id="10652" w:author="Author"/>
              </w:rPr>
            </w:pPr>
            <w:ins w:id="10653" w:author="Author">
              <w:r>
                <w:t>9.36MHz</w:t>
              </w:r>
            </w:ins>
          </w:p>
        </w:tc>
        <w:tc>
          <w:tcPr>
            <w:tcW w:w="1379" w:type="dxa"/>
            <w:tcBorders>
              <w:top w:val="single" w:sz="4" w:space="0" w:color="auto"/>
              <w:left w:val="single" w:sz="4" w:space="0" w:color="auto"/>
              <w:right w:val="single" w:sz="4" w:space="0" w:color="auto"/>
            </w:tcBorders>
            <w:hideMark/>
          </w:tcPr>
          <w:p w14:paraId="535208AF" w14:textId="77777777" w:rsidR="008A1C44" w:rsidRDefault="008A1C44" w:rsidP="003E03C6">
            <w:pPr>
              <w:pStyle w:val="TAC"/>
              <w:spacing w:line="256" w:lineRule="auto"/>
              <w:rPr>
                <w:ins w:id="10654" w:author="Author"/>
              </w:rPr>
            </w:pPr>
            <w:ins w:id="10655" w:author="Author">
              <w:r>
                <w:t>-50</w:t>
              </w:r>
            </w:ins>
          </w:p>
        </w:tc>
        <w:tc>
          <w:tcPr>
            <w:tcW w:w="1380" w:type="dxa"/>
            <w:tcBorders>
              <w:top w:val="single" w:sz="4" w:space="0" w:color="auto"/>
              <w:left w:val="single" w:sz="4" w:space="0" w:color="auto"/>
              <w:right w:val="single" w:sz="4" w:space="0" w:color="auto"/>
            </w:tcBorders>
            <w:hideMark/>
          </w:tcPr>
          <w:p w14:paraId="0D2403A9" w14:textId="77777777" w:rsidR="008A1C44" w:rsidRDefault="008A1C44" w:rsidP="003E03C6">
            <w:pPr>
              <w:pStyle w:val="TAC"/>
              <w:spacing w:line="256" w:lineRule="auto"/>
              <w:rPr>
                <w:ins w:id="10656" w:author="Author"/>
              </w:rPr>
            </w:pPr>
            <w:ins w:id="10657" w:author="Author">
              <w:r>
                <w:t>-70</w:t>
              </w:r>
            </w:ins>
          </w:p>
        </w:tc>
        <w:tc>
          <w:tcPr>
            <w:tcW w:w="1380" w:type="dxa"/>
            <w:tcBorders>
              <w:top w:val="single" w:sz="4" w:space="0" w:color="auto"/>
              <w:left w:val="single" w:sz="4" w:space="0" w:color="auto"/>
              <w:right w:val="single" w:sz="4" w:space="0" w:color="auto"/>
            </w:tcBorders>
          </w:tcPr>
          <w:p w14:paraId="39AD14F4" w14:textId="77777777" w:rsidR="008A1C44" w:rsidRDefault="008A1C44" w:rsidP="003E03C6">
            <w:pPr>
              <w:pStyle w:val="TAC"/>
              <w:spacing w:line="256" w:lineRule="auto"/>
              <w:rPr>
                <w:ins w:id="10658" w:author="Author"/>
              </w:rPr>
            </w:pPr>
            <w:ins w:id="10659" w:author="Author">
              <w:r>
                <w:rPr>
                  <w:lang w:eastAsia="ko-KR"/>
                </w:rPr>
                <w:t>-83.5</w:t>
              </w:r>
            </w:ins>
          </w:p>
        </w:tc>
      </w:tr>
      <w:tr w:rsidR="008A1C44" w14:paraId="4D0E25DC" w14:textId="77777777" w:rsidTr="003E03C6">
        <w:trPr>
          <w:trHeight w:val="187"/>
          <w:jc w:val="center"/>
          <w:ins w:id="10660" w:author="Author"/>
        </w:trPr>
        <w:tc>
          <w:tcPr>
            <w:tcW w:w="996" w:type="dxa"/>
            <w:gridSpan w:val="2"/>
            <w:tcBorders>
              <w:top w:val="nil"/>
              <w:left w:val="single" w:sz="4" w:space="0" w:color="auto"/>
              <w:bottom w:val="nil"/>
              <w:right w:val="single" w:sz="4" w:space="0" w:color="auto"/>
            </w:tcBorders>
          </w:tcPr>
          <w:p w14:paraId="4F746AF9" w14:textId="77777777" w:rsidR="008A1C44" w:rsidRDefault="008A1C44" w:rsidP="003E03C6">
            <w:pPr>
              <w:pStyle w:val="TAL"/>
              <w:spacing w:line="256" w:lineRule="auto"/>
              <w:rPr>
                <w:ins w:id="10661" w:author="Author"/>
              </w:rPr>
            </w:pPr>
          </w:p>
        </w:tc>
        <w:tc>
          <w:tcPr>
            <w:tcW w:w="1103" w:type="dxa"/>
            <w:tcBorders>
              <w:top w:val="nil"/>
              <w:left w:val="single" w:sz="4" w:space="0" w:color="auto"/>
              <w:bottom w:val="nil"/>
              <w:right w:val="single" w:sz="4" w:space="0" w:color="auto"/>
            </w:tcBorders>
          </w:tcPr>
          <w:p w14:paraId="4038C0D4" w14:textId="77777777" w:rsidR="008A1C44" w:rsidRDefault="008A1C44" w:rsidP="003E03C6">
            <w:pPr>
              <w:pStyle w:val="TAL"/>
              <w:spacing w:line="256" w:lineRule="auto"/>
              <w:rPr>
                <w:ins w:id="10662" w:author="Author"/>
              </w:rPr>
            </w:pPr>
          </w:p>
        </w:tc>
        <w:tc>
          <w:tcPr>
            <w:tcW w:w="1701" w:type="dxa"/>
            <w:tcBorders>
              <w:top w:val="single" w:sz="4" w:space="0" w:color="auto"/>
              <w:left w:val="single" w:sz="4" w:space="0" w:color="auto"/>
              <w:bottom w:val="single" w:sz="4" w:space="0" w:color="auto"/>
              <w:right w:val="single" w:sz="4" w:space="0" w:color="auto"/>
            </w:tcBorders>
            <w:hideMark/>
          </w:tcPr>
          <w:p w14:paraId="5C4A4DD8" w14:textId="77777777" w:rsidR="008A1C44" w:rsidRDefault="008A1C44" w:rsidP="003E03C6">
            <w:pPr>
              <w:pStyle w:val="TAL"/>
              <w:spacing w:line="256" w:lineRule="auto"/>
              <w:rPr>
                <w:ins w:id="10663" w:author="Author"/>
              </w:rPr>
            </w:pPr>
            <w:ins w:id="10664" w:author="Author">
              <w:r>
                <w:t>NR_FDD_FR1_B</w:t>
              </w:r>
            </w:ins>
          </w:p>
        </w:tc>
        <w:tc>
          <w:tcPr>
            <w:tcW w:w="1128" w:type="dxa"/>
            <w:tcBorders>
              <w:top w:val="nil"/>
              <w:left w:val="single" w:sz="4" w:space="0" w:color="auto"/>
              <w:bottom w:val="nil"/>
              <w:right w:val="single" w:sz="4" w:space="0" w:color="auto"/>
            </w:tcBorders>
          </w:tcPr>
          <w:p w14:paraId="29994697" w14:textId="77777777" w:rsidR="008A1C44" w:rsidRDefault="008A1C44" w:rsidP="003E03C6">
            <w:pPr>
              <w:pStyle w:val="TAC"/>
              <w:spacing w:line="256" w:lineRule="auto"/>
              <w:rPr>
                <w:ins w:id="10665" w:author="Author"/>
              </w:rPr>
            </w:pPr>
          </w:p>
        </w:tc>
        <w:tc>
          <w:tcPr>
            <w:tcW w:w="1379" w:type="dxa"/>
            <w:tcBorders>
              <w:left w:val="single" w:sz="4" w:space="0" w:color="auto"/>
              <w:right w:val="single" w:sz="4" w:space="0" w:color="auto"/>
            </w:tcBorders>
          </w:tcPr>
          <w:p w14:paraId="7835D0A4" w14:textId="77777777" w:rsidR="008A1C44" w:rsidRDefault="008A1C44" w:rsidP="003E03C6">
            <w:pPr>
              <w:pStyle w:val="TAC"/>
              <w:spacing w:line="256" w:lineRule="auto"/>
              <w:rPr>
                <w:ins w:id="10666" w:author="Author"/>
                <w:i/>
              </w:rPr>
            </w:pPr>
          </w:p>
        </w:tc>
        <w:tc>
          <w:tcPr>
            <w:tcW w:w="1380" w:type="dxa"/>
            <w:tcBorders>
              <w:left w:val="single" w:sz="4" w:space="0" w:color="auto"/>
              <w:right w:val="single" w:sz="4" w:space="0" w:color="auto"/>
            </w:tcBorders>
          </w:tcPr>
          <w:p w14:paraId="43920FDA" w14:textId="77777777" w:rsidR="008A1C44" w:rsidRDefault="008A1C44" w:rsidP="003E03C6">
            <w:pPr>
              <w:pStyle w:val="TAC"/>
              <w:spacing w:line="256" w:lineRule="auto"/>
              <w:rPr>
                <w:ins w:id="10667" w:author="Author"/>
              </w:rPr>
            </w:pPr>
          </w:p>
        </w:tc>
        <w:tc>
          <w:tcPr>
            <w:tcW w:w="1380" w:type="dxa"/>
            <w:tcBorders>
              <w:left w:val="single" w:sz="4" w:space="0" w:color="auto"/>
              <w:right w:val="single" w:sz="4" w:space="0" w:color="auto"/>
            </w:tcBorders>
          </w:tcPr>
          <w:p w14:paraId="5576E3CD" w14:textId="77777777" w:rsidR="008A1C44" w:rsidRDefault="008A1C44" w:rsidP="003E03C6">
            <w:pPr>
              <w:pStyle w:val="TAC"/>
              <w:spacing w:line="256" w:lineRule="auto"/>
              <w:rPr>
                <w:ins w:id="10668" w:author="Author"/>
              </w:rPr>
            </w:pPr>
            <w:ins w:id="10669" w:author="Author">
              <w:r>
                <w:rPr>
                  <w:lang w:eastAsia="ko-KR"/>
                </w:rPr>
                <w:t>-83</w:t>
              </w:r>
            </w:ins>
          </w:p>
        </w:tc>
      </w:tr>
      <w:tr w:rsidR="008A1C44" w14:paraId="6ACC20B5" w14:textId="77777777" w:rsidTr="003E03C6">
        <w:trPr>
          <w:trHeight w:val="187"/>
          <w:jc w:val="center"/>
          <w:ins w:id="10670" w:author="Author"/>
        </w:trPr>
        <w:tc>
          <w:tcPr>
            <w:tcW w:w="996" w:type="dxa"/>
            <w:gridSpan w:val="2"/>
            <w:tcBorders>
              <w:top w:val="nil"/>
              <w:left w:val="single" w:sz="4" w:space="0" w:color="auto"/>
              <w:bottom w:val="nil"/>
              <w:right w:val="single" w:sz="4" w:space="0" w:color="auto"/>
            </w:tcBorders>
          </w:tcPr>
          <w:p w14:paraId="32CF4276" w14:textId="77777777" w:rsidR="008A1C44" w:rsidRDefault="008A1C44" w:rsidP="003E03C6">
            <w:pPr>
              <w:pStyle w:val="TAL"/>
              <w:spacing w:line="256" w:lineRule="auto"/>
              <w:rPr>
                <w:ins w:id="10671" w:author="Author"/>
              </w:rPr>
            </w:pPr>
          </w:p>
        </w:tc>
        <w:tc>
          <w:tcPr>
            <w:tcW w:w="1103" w:type="dxa"/>
            <w:tcBorders>
              <w:top w:val="nil"/>
              <w:left w:val="single" w:sz="4" w:space="0" w:color="auto"/>
              <w:bottom w:val="nil"/>
              <w:right w:val="single" w:sz="4" w:space="0" w:color="auto"/>
            </w:tcBorders>
          </w:tcPr>
          <w:p w14:paraId="54358507" w14:textId="77777777" w:rsidR="008A1C44" w:rsidRDefault="008A1C44" w:rsidP="003E03C6">
            <w:pPr>
              <w:pStyle w:val="TAL"/>
              <w:spacing w:line="256" w:lineRule="auto"/>
              <w:rPr>
                <w:ins w:id="10672" w:author="Author"/>
              </w:rPr>
            </w:pPr>
          </w:p>
        </w:tc>
        <w:tc>
          <w:tcPr>
            <w:tcW w:w="1701" w:type="dxa"/>
            <w:tcBorders>
              <w:top w:val="single" w:sz="4" w:space="0" w:color="auto"/>
              <w:left w:val="single" w:sz="4" w:space="0" w:color="auto"/>
              <w:bottom w:val="single" w:sz="4" w:space="0" w:color="auto"/>
              <w:right w:val="single" w:sz="4" w:space="0" w:color="auto"/>
            </w:tcBorders>
            <w:hideMark/>
          </w:tcPr>
          <w:p w14:paraId="243D476B" w14:textId="77777777" w:rsidR="008A1C44" w:rsidRDefault="008A1C44" w:rsidP="003E03C6">
            <w:pPr>
              <w:pStyle w:val="TAL"/>
              <w:spacing w:line="256" w:lineRule="auto"/>
              <w:rPr>
                <w:ins w:id="10673" w:author="Author"/>
              </w:rPr>
            </w:pPr>
            <w:ins w:id="10674" w:author="Author">
              <w:r>
                <w:t>NR_TDD_FR1_C</w:t>
              </w:r>
            </w:ins>
          </w:p>
        </w:tc>
        <w:tc>
          <w:tcPr>
            <w:tcW w:w="1128" w:type="dxa"/>
            <w:tcBorders>
              <w:top w:val="nil"/>
              <w:left w:val="single" w:sz="4" w:space="0" w:color="auto"/>
              <w:bottom w:val="nil"/>
              <w:right w:val="single" w:sz="4" w:space="0" w:color="auto"/>
            </w:tcBorders>
          </w:tcPr>
          <w:p w14:paraId="5DE9A099" w14:textId="77777777" w:rsidR="008A1C44" w:rsidRDefault="008A1C44" w:rsidP="003E03C6">
            <w:pPr>
              <w:pStyle w:val="TAC"/>
              <w:spacing w:line="256" w:lineRule="auto"/>
              <w:rPr>
                <w:ins w:id="10675" w:author="Author"/>
              </w:rPr>
            </w:pPr>
          </w:p>
        </w:tc>
        <w:tc>
          <w:tcPr>
            <w:tcW w:w="1379" w:type="dxa"/>
            <w:tcBorders>
              <w:left w:val="single" w:sz="4" w:space="0" w:color="auto"/>
              <w:right w:val="single" w:sz="4" w:space="0" w:color="auto"/>
            </w:tcBorders>
          </w:tcPr>
          <w:p w14:paraId="66C2E76B" w14:textId="77777777" w:rsidR="008A1C44" w:rsidRDefault="008A1C44" w:rsidP="003E03C6">
            <w:pPr>
              <w:pStyle w:val="TAC"/>
              <w:spacing w:line="256" w:lineRule="auto"/>
              <w:rPr>
                <w:ins w:id="10676" w:author="Author"/>
                <w:i/>
              </w:rPr>
            </w:pPr>
          </w:p>
        </w:tc>
        <w:tc>
          <w:tcPr>
            <w:tcW w:w="1380" w:type="dxa"/>
            <w:tcBorders>
              <w:left w:val="single" w:sz="4" w:space="0" w:color="auto"/>
              <w:right w:val="single" w:sz="4" w:space="0" w:color="auto"/>
            </w:tcBorders>
          </w:tcPr>
          <w:p w14:paraId="5E34EBE8" w14:textId="77777777" w:rsidR="008A1C44" w:rsidRDefault="008A1C44" w:rsidP="003E03C6">
            <w:pPr>
              <w:pStyle w:val="TAC"/>
              <w:spacing w:line="256" w:lineRule="auto"/>
              <w:rPr>
                <w:ins w:id="10677" w:author="Author"/>
              </w:rPr>
            </w:pPr>
          </w:p>
        </w:tc>
        <w:tc>
          <w:tcPr>
            <w:tcW w:w="1380" w:type="dxa"/>
            <w:tcBorders>
              <w:left w:val="single" w:sz="4" w:space="0" w:color="auto"/>
              <w:right w:val="single" w:sz="4" w:space="0" w:color="auto"/>
            </w:tcBorders>
          </w:tcPr>
          <w:p w14:paraId="2F4AFCAC" w14:textId="77777777" w:rsidR="008A1C44" w:rsidRDefault="008A1C44" w:rsidP="003E03C6">
            <w:pPr>
              <w:pStyle w:val="TAC"/>
              <w:spacing w:line="256" w:lineRule="auto"/>
              <w:rPr>
                <w:ins w:id="10678" w:author="Author"/>
              </w:rPr>
            </w:pPr>
            <w:ins w:id="10679" w:author="Author">
              <w:r>
                <w:rPr>
                  <w:lang w:eastAsia="ko-KR"/>
                </w:rPr>
                <w:t>-82.5</w:t>
              </w:r>
            </w:ins>
          </w:p>
        </w:tc>
      </w:tr>
      <w:tr w:rsidR="008A1C44" w14:paraId="0E894A1E" w14:textId="77777777" w:rsidTr="003E03C6">
        <w:trPr>
          <w:trHeight w:val="187"/>
          <w:jc w:val="center"/>
          <w:ins w:id="10680" w:author="Author"/>
        </w:trPr>
        <w:tc>
          <w:tcPr>
            <w:tcW w:w="996" w:type="dxa"/>
            <w:gridSpan w:val="2"/>
            <w:tcBorders>
              <w:top w:val="nil"/>
              <w:left w:val="single" w:sz="4" w:space="0" w:color="auto"/>
              <w:bottom w:val="nil"/>
              <w:right w:val="single" w:sz="4" w:space="0" w:color="auto"/>
            </w:tcBorders>
          </w:tcPr>
          <w:p w14:paraId="340FB1DF" w14:textId="77777777" w:rsidR="008A1C44" w:rsidRDefault="008A1C44" w:rsidP="003E03C6">
            <w:pPr>
              <w:pStyle w:val="TAL"/>
              <w:spacing w:line="256" w:lineRule="auto"/>
              <w:rPr>
                <w:ins w:id="10681" w:author="Author"/>
              </w:rPr>
            </w:pPr>
          </w:p>
        </w:tc>
        <w:tc>
          <w:tcPr>
            <w:tcW w:w="1103" w:type="dxa"/>
            <w:tcBorders>
              <w:top w:val="nil"/>
              <w:left w:val="single" w:sz="4" w:space="0" w:color="auto"/>
              <w:bottom w:val="nil"/>
              <w:right w:val="single" w:sz="4" w:space="0" w:color="auto"/>
            </w:tcBorders>
          </w:tcPr>
          <w:p w14:paraId="59278410" w14:textId="77777777" w:rsidR="008A1C44" w:rsidRDefault="008A1C44" w:rsidP="003E03C6">
            <w:pPr>
              <w:pStyle w:val="TAL"/>
              <w:spacing w:line="256" w:lineRule="auto"/>
              <w:rPr>
                <w:ins w:id="10682" w:author="Author"/>
              </w:rPr>
            </w:pPr>
          </w:p>
        </w:tc>
        <w:tc>
          <w:tcPr>
            <w:tcW w:w="1701" w:type="dxa"/>
            <w:tcBorders>
              <w:top w:val="single" w:sz="4" w:space="0" w:color="auto"/>
              <w:left w:val="single" w:sz="4" w:space="0" w:color="auto"/>
              <w:bottom w:val="single" w:sz="4" w:space="0" w:color="auto"/>
              <w:right w:val="single" w:sz="4" w:space="0" w:color="auto"/>
            </w:tcBorders>
            <w:hideMark/>
          </w:tcPr>
          <w:p w14:paraId="5C0241A9" w14:textId="77777777" w:rsidR="008A1C44" w:rsidRPr="00E33907" w:rsidRDefault="008A1C44" w:rsidP="003E03C6">
            <w:pPr>
              <w:pStyle w:val="TAL"/>
              <w:spacing w:line="256" w:lineRule="auto"/>
              <w:rPr>
                <w:ins w:id="10683" w:author="Author"/>
                <w:lang w:val="sv-SE"/>
              </w:rPr>
            </w:pPr>
            <w:ins w:id="10684" w:author="Author">
              <w:r w:rsidRPr="00E33907">
                <w:rPr>
                  <w:lang w:val="sv-SE"/>
                </w:rPr>
                <w:t>NR_FDD_FR1_D, NR_TDD_FR1_D</w:t>
              </w:r>
            </w:ins>
          </w:p>
        </w:tc>
        <w:tc>
          <w:tcPr>
            <w:tcW w:w="1128" w:type="dxa"/>
            <w:tcBorders>
              <w:top w:val="nil"/>
              <w:left w:val="single" w:sz="4" w:space="0" w:color="auto"/>
              <w:bottom w:val="nil"/>
              <w:right w:val="single" w:sz="4" w:space="0" w:color="auto"/>
            </w:tcBorders>
          </w:tcPr>
          <w:p w14:paraId="5D9DE728" w14:textId="77777777" w:rsidR="008A1C44" w:rsidRPr="00E33907" w:rsidRDefault="008A1C44" w:rsidP="003E03C6">
            <w:pPr>
              <w:pStyle w:val="TAC"/>
              <w:spacing w:line="256" w:lineRule="auto"/>
              <w:rPr>
                <w:ins w:id="10685" w:author="Author"/>
                <w:lang w:val="sv-SE"/>
              </w:rPr>
            </w:pPr>
          </w:p>
        </w:tc>
        <w:tc>
          <w:tcPr>
            <w:tcW w:w="1379" w:type="dxa"/>
            <w:tcBorders>
              <w:left w:val="single" w:sz="4" w:space="0" w:color="auto"/>
              <w:right w:val="single" w:sz="4" w:space="0" w:color="auto"/>
            </w:tcBorders>
          </w:tcPr>
          <w:p w14:paraId="0DB9BF8D" w14:textId="77777777" w:rsidR="008A1C44" w:rsidRPr="00E33907" w:rsidRDefault="008A1C44" w:rsidP="003E03C6">
            <w:pPr>
              <w:pStyle w:val="TAC"/>
              <w:spacing w:line="256" w:lineRule="auto"/>
              <w:rPr>
                <w:ins w:id="10686" w:author="Author"/>
                <w:i/>
                <w:lang w:val="sv-SE"/>
              </w:rPr>
            </w:pPr>
          </w:p>
        </w:tc>
        <w:tc>
          <w:tcPr>
            <w:tcW w:w="1380" w:type="dxa"/>
            <w:tcBorders>
              <w:left w:val="single" w:sz="4" w:space="0" w:color="auto"/>
              <w:right w:val="single" w:sz="4" w:space="0" w:color="auto"/>
            </w:tcBorders>
          </w:tcPr>
          <w:p w14:paraId="29F64BC8" w14:textId="77777777" w:rsidR="008A1C44" w:rsidRPr="00E33907" w:rsidRDefault="008A1C44" w:rsidP="003E03C6">
            <w:pPr>
              <w:pStyle w:val="TAC"/>
              <w:spacing w:line="256" w:lineRule="auto"/>
              <w:rPr>
                <w:ins w:id="10687" w:author="Author"/>
                <w:lang w:val="sv-SE"/>
              </w:rPr>
            </w:pPr>
          </w:p>
        </w:tc>
        <w:tc>
          <w:tcPr>
            <w:tcW w:w="1380" w:type="dxa"/>
            <w:tcBorders>
              <w:left w:val="single" w:sz="4" w:space="0" w:color="auto"/>
              <w:right w:val="single" w:sz="4" w:space="0" w:color="auto"/>
            </w:tcBorders>
          </w:tcPr>
          <w:p w14:paraId="68C5FD0A" w14:textId="77777777" w:rsidR="008A1C44" w:rsidRDefault="008A1C44" w:rsidP="003E03C6">
            <w:pPr>
              <w:pStyle w:val="TAC"/>
              <w:spacing w:line="256" w:lineRule="auto"/>
              <w:rPr>
                <w:ins w:id="10688" w:author="Author"/>
              </w:rPr>
            </w:pPr>
            <w:ins w:id="10689" w:author="Author">
              <w:r>
                <w:rPr>
                  <w:lang w:eastAsia="ko-KR"/>
                </w:rPr>
                <w:t>-82</w:t>
              </w:r>
            </w:ins>
          </w:p>
        </w:tc>
      </w:tr>
      <w:tr w:rsidR="008A1C44" w14:paraId="67C9E8A3" w14:textId="77777777" w:rsidTr="003E03C6">
        <w:trPr>
          <w:trHeight w:val="187"/>
          <w:jc w:val="center"/>
          <w:ins w:id="10690" w:author="Author"/>
        </w:trPr>
        <w:tc>
          <w:tcPr>
            <w:tcW w:w="996" w:type="dxa"/>
            <w:gridSpan w:val="2"/>
            <w:tcBorders>
              <w:top w:val="nil"/>
              <w:left w:val="single" w:sz="4" w:space="0" w:color="auto"/>
              <w:bottom w:val="nil"/>
              <w:right w:val="single" w:sz="4" w:space="0" w:color="auto"/>
            </w:tcBorders>
          </w:tcPr>
          <w:p w14:paraId="43ED2070" w14:textId="77777777" w:rsidR="008A1C44" w:rsidRDefault="008A1C44" w:rsidP="003E03C6">
            <w:pPr>
              <w:pStyle w:val="TAL"/>
              <w:spacing w:line="256" w:lineRule="auto"/>
              <w:rPr>
                <w:ins w:id="10691" w:author="Author"/>
              </w:rPr>
            </w:pPr>
          </w:p>
        </w:tc>
        <w:tc>
          <w:tcPr>
            <w:tcW w:w="1103" w:type="dxa"/>
            <w:tcBorders>
              <w:top w:val="nil"/>
              <w:left w:val="single" w:sz="4" w:space="0" w:color="auto"/>
              <w:bottom w:val="nil"/>
              <w:right w:val="single" w:sz="4" w:space="0" w:color="auto"/>
            </w:tcBorders>
          </w:tcPr>
          <w:p w14:paraId="7B0243B9" w14:textId="77777777" w:rsidR="008A1C44" w:rsidRDefault="008A1C44" w:rsidP="003E03C6">
            <w:pPr>
              <w:pStyle w:val="TAL"/>
              <w:spacing w:line="256" w:lineRule="auto"/>
              <w:rPr>
                <w:ins w:id="10692" w:author="Author"/>
              </w:rPr>
            </w:pPr>
          </w:p>
        </w:tc>
        <w:tc>
          <w:tcPr>
            <w:tcW w:w="1701" w:type="dxa"/>
            <w:tcBorders>
              <w:top w:val="single" w:sz="4" w:space="0" w:color="auto"/>
              <w:left w:val="single" w:sz="4" w:space="0" w:color="auto"/>
              <w:bottom w:val="single" w:sz="4" w:space="0" w:color="auto"/>
              <w:right w:val="single" w:sz="4" w:space="0" w:color="auto"/>
            </w:tcBorders>
            <w:hideMark/>
          </w:tcPr>
          <w:p w14:paraId="20ED04A6" w14:textId="77777777" w:rsidR="008A1C44" w:rsidRPr="00E33907" w:rsidRDefault="008A1C44" w:rsidP="003E03C6">
            <w:pPr>
              <w:pStyle w:val="TAL"/>
              <w:spacing w:line="256" w:lineRule="auto"/>
              <w:rPr>
                <w:ins w:id="10693" w:author="Author"/>
                <w:lang w:val="sv-SE"/>
              </w:rPr>
            </w:pPr>
            <w:ins w:id="10694" w:author="Author">
              <w:r w:rsidRPr="00E33907">
                <w:rPr>
                  <w:lang w:val="sv-SE"/>
                </w:rPr>
                <w:t>NR_FDD_FR1_E, NR_TDD_FR1_E</w:t>
              </w:r>
            </w:ins>
          </w:p>
        </w:tc>
        <w:tc>
          <w:tcPr>
            <w:tcW w:w="1128" w:type="dxa"/>
            <w:tcBorders>
              <w:top w:val="nil"/>
              <w:left w:val="single" w:sz="4" w:space="0" w:color="auto"/>
              <w:bottom w:val="nil"/>
              <w:right w:val="single" w:sz="4" w:space="0" w:color="auto"/>
            </w:tcBorders>
          </w:tcPr>
          <w:p w14:paraId="3FD81245" w14:textId="77777777" w:rsidR="008A1C44" w:rsidRPr="00E33907" w:rsidRDefault="008A1C44" w:rsidP="003E03C6">
            <w:pPr>
              <w:pStyle w:val="TAC"/>
              <w:spacing w:line="256" w:lineRule="auto"/>
              <w:rPr>
                <w:ins w:id="10695" w:author="Author"/>
                <w:lang w:val="sv-SE"/>
              </w:rPr>
            </w:pPr>
          </w:p>
        </w:tc>
        <w:tc>
          <w:tcPr>
            <w:tcW w:w="1379" w:type="dxa"/>
            <w:tcBorders>
              <w:left w:val="single" w:sz="4" w:space="0" w:color="auto"/>
              <w:right w:val="single" w:sz="4" w:space="0" w:color="auto"/>
            </w:tcBorders>
          </w:tcPr>
          <w:p w14:paraId="5F41C339" w14:textId="77777777" w:rsidR="008A1C44" w:rsidRPr="00E33907" w:rsidRDefault="008A1C44" w:rsidP="003E03C6">
            <w:pPr>
              <w:pStyle w:val="TAC"/>
              <w:spacing w:line="256" w:lineRule="auto"/>
              <w:rPr>
                <w:ins w:id="10696" w:author="Author"/>
                <w:i/>
                <w:lang w:val="sv-SE"/>
              </w:rPr>
            </w:pPr>
          </w:p>
        </w:tc>
        <w:tc>
          <w:tcPr>
            <w:tcW w:w="1380" w:type="dxa"/>
            <w:tcBorders>
              <w:left w:val="single" w:sz="4" w:space="0" w:color="auto"/>
              <w:right w:val="single" w:sz="4" w:space="0" w:color="auto"/>
            </w:tcBorders>
          </w:tcPr>
          <w:p w14:paraId="78EB3998" w14:textId="77777777" w:rsidR="008A1C44" w:rsidRPr="00E33907" w:rsidRDefault="008A1C44" w:rsidP="003E03C6">
            <w:pPr>
              <w:pStyle w:val="TAC"/>
              <w:spacing w:line="256" w:lineRule="auto"/>
              <w:rPr>
                <w:ins w:id="10697" w:author="Author"/>
                <w:lang w:val="sv-SE"/>
              </w:rPr>
            </w:pPr>
          </w:p>
        </w:tc>
        <w:tc>
          <w:tcPr>
            <w:tcW w:w="1380" w:type="dxa"/>
            <w:tcBorders>
              <w:left w:val="single" w:sz="4" w:space="0" w:color="auto"/>
              <w:right w:val="single" w:sz="4" w:space="0" w:color="auto"/>
            </w:tcBorders>
          </w:tcPr>
          <w:p w14:paraId="730D7EE4" w14:textId="77777777" w:rsidR="008A1C44" w:rsidRDefault="008A1C44" w:rsidP="003E03C6">
            <w:pPr>
              <w:pStyle w:val="TAC"/>
              <w:spacing w:line="256" w:lineRule="auto"/>
              <w:rPr>
                <w:ins w:id="10698" w:author="Author"/>
              </w:rPr>
            </w:pPr>
            <w:ins w:id="10699" w:author="Author">
              <w:r>
                <w:rPr>
                  <w:lang w:eastAsia="ko-KR"/>
                </w:rPr>
                <w:t>-81.5</w:t>
              </w:r>
            </w:ins>
          </w:p>
        </w:tc>
      </w:tr>
      <w:tr w:rsidR="008A1C44" w14:paraId="7DA2FDD6" w14:textId="77777777" w:rsidTr="003E03C6">
        <w:trPr>
          <w:trHeight w:val="187"/>
          <w:jc w:val="center"/>
          <w:ins w:id="10700" w:author="Author"/>
        </w:trPr>
        <w:tc>
          <w:tcPr>
            <w:tcW w:w="996" w:type="dxa"/>
            <w:gridSpan w:val="2"/>
            <w:tcBorders>
              <w:top w:val="nil"/>
              <w:left w:val="single" w:sz="4" w:space="0" w:color="auto"/>
              <w:bottom w:val="nil"/>
              <w:right w:val="single" w:sz="4" w:space="0" w:color="auto"/>
            </w:tcBorders>
          </w:tcPr>
          <w:p w14:paraId="47EEA023" w14:textId="77777777" w:rsidR="008A1C44" w:rsidRDefault="008A1C44" w:rsidP="003E03C6">
            <w:pPr>
              <w:pStyle w:val="TAL"/>
              <w:spacing w:line="256" w:lineRule="auto"/>
              <w:rPr>
                <w:ins w:id="10701" w:author="Author"/>
              </w:rPr>
            </w:pPr>
          </w:p>
        </w:tc>
        <w:tc>
          <w:tcPr>
            <w:tcW w:w="1103" w:type="dxa"/>
            <w:tcBorders>
              <w:top w:val="nil"/>
              <w:left w:val="single" w:sz="4" w:space="0" w:color="auto"/>
              <w:bottom w:val="nil"/>
              <w:right w:val="single" w:sz="4" w:space="0" w:color="auto"/>
            </w:tcBorders>
          </w:tcPr>
          <w:p w14:paraId="28824046" w14:textId="77777777" w:rsidR="008A1C44" w:rsidRDefault="008A1C44" w:rsidP="003E03C6">
            <w:pPr>
              <w:pStyle w:val="TAL"/>
              <w:spacing w:line="256" w:lineRule="auto"/>
              <w:rPr>
                <w:ins w:id="10702" w:author="Author"/>
              </w:rPr>
            </w:pPr>
          </w:p>
        </w:tc>
        <w:tc>
          <w:tcPr>
            <w:tcW w:w="1701" w:type="dxa"/>
            <w:tcBorders>
              <w:top w:val="single" w:sz="4" w:space="0" w:color="auto"/>
              <w:left w:val="single" w:sz="4" w:space="0" w:color="auto"/>
              <w:bottom w:val="single" w:sz="4" w:space="0" w:color="auto"/>
              <w:right w:val="single" w:sz="4" w:space="0" w:color="auto"/>
            </w:tcBorders>
            <w:hideMark/>
          </w:tcPr>
          <w:p w14:paraId="27E883F0" w14:textId="77777777" w:rsidR="008A1C44" w:rsidRDefault="008A1C44" w:rsidP="003E03C6">
            <w:pPr>
              <w:pStyle w:val="TAL"/>
              <w:spacing w:line="256" w:lineRule="auto"/>
              <w:rPr>
                <w:ins w:id="10703" w:author="Author"/>
              </w:rPr>
            </w:pPr>
            <w:ins w:id="10704" w:author="Author">
              <w:r>
                <w:t>NR_FDD_FR1_F</w:t>
              </w:r>
            </w:ins>
          </w:p>
        </w:tc>
        <w:tc>
          <w:tcPr>
            <w:tcW w:w="1128" w:type="dxa"/>
            <w:tcBorders>
              <w:top w:val="nil"/>
              <w:left w:val="single" w:sz="4" w:space="0" w:color="auto"/>
              <w:bottom w:val="nil"/>
              <w:right w:val="single" w:sz="4" w:space="0" w:color="auto"/>
            </w:tcBorders>
          </w:tcPr>
          <w:p w14:paraId="1E1A651B" w14:textId="77777777" w:rsidR="008A1C44" w:rsidRDefault="008A1C44" w:rsidP="003E03C6">
            <w:pPr>
              <w:pStyle w:val="TAC"/>
              <w:spacing w:line="256" w:lineRule="auto"/>
              <w:rPr>
                <w:ins w:id="10705" w:author="Author"/>
              </w:rPr>
            </w:pPr>
          </w:p>
        </w:tc>
        <w:tc>
          <w:tcPr>
            <w:tcW w:w="1379" w:type="dxa"/>
            <w:tcBorders>
              <w:left w:val="single" w:sz="4" w:space="0" w:color="auto"/>
              <w:right w:val="single" w:sz="4" w:space="0" w:color="auto"/>
            </w:tcBorders>
          </w:tcPr>
          <w:p w14:paraId="75A58B41" w14:textId="77777777" w:rsidR="008A1C44" w:rsidRDefault="008A1C44" w:rsidP="003E03C6">
            <w:pPr>
              <w:pStyle w:val="TAC"/>
              <w:spacing w:line="256" w:lineRule="auto"/>
              <w:rPr>
                <w:ins w:id="10706" w:author="Author"/>
                <w:i/>
              </w:rPr>
            </w:pPr>
          </w:p>
        </w:tc>
        <w:tc>
          <w:tcPr>
            <w:tcW w:w="1380" w:type="dxa"/>
            <w:tcBorders>
              <w:left w:val="single" w:sz="4" w:space="0" w:color="auto"/>
              <w:right w:val="single" w:sz="4" w:space="0" w:color="auto"/>
            </w:tcBorders>
          </w:tcPr>
          <w:p w14:paraId="6ADC43A2" w14:textId="77777777" w:rsidR="008A1C44" w:rsidRDefault="008A1C44" w:rsidP="003E03C6">
            <w:pPr>
              <w:pStyle w:val="TAC"/>
              <w:spacing w:line="256" w:lineRule="auto"/>
              <w:rPr>
                <w:ins w:id="10707" w:author="Author"/>
              </w:rPr>
            </w:pPr>
          </w:p>
        </w:tc>
        <w:tc>
          <w:tcPr>
            <w:tcW w:w="1380" w:type="dxa"/>
            <w:tcBorders>
              <w:left w:val="single" w:sz="4" w:space="0" w:color="auto"/>
              <w:right w:val="single" w:sz="4" w:space="0" w:color="auto"/>
            </w:tcBorders>
          </w:tcPr>
          <w:p w14:paraId="1F1B83FB" w14:textId="77777777" w:rsidR="008A1C44" w:rsidRDefault="008A1C44" w:rsidP="003E03C6">
            <w:pPr>
              <w:pStyle w:val="TAC"/>
              <w:spacing w:line="256" w:lineRule="auto"/>
              <w:rPr>
                <w:ins w:id="10708" w:author="Author"/>
                <w:lang w:eastAsia="ko-KR"/>
              </w:rPr>
            </w:pPr>
            <w:ins w:id="10709" w:author="Author">
              <w:r>
                <w:rPr>
                  <w:lang w:eastAsia="ko-KR"/>
                </w:rPr>
                <w:t>-81</w:t>
              </w:r>
            </w:ins>
          </w:p>
        </w:tc>
      </w:tr>
      <w:tr w:rsidR="008A1C44" w14:paraId="4FAF8515" w14:textId="77777777" w:rsidTr="003E03C6">
        <w:trPr>
          <w:trHeight w:val="187"/>
          <w:jc w:val="center"/>
          <w:ins w:id="10710" w:author="Author"/>
        </w:trPr>
        <w:tc>
          <w:tcPr>
            <w:tcW w:w="996" w:type="dxa"/>
            <w:gridSpan w:val="2"/>
            <w:tcBorders>
              <w:top w:val="nil"/>
              <w:left w:val="single" w:sz="4" w:space="0" w:color="auto"/>
              <w:bottom w:val="nil"/>
              <w:right w:val="single" w:sz="4" w:space="0" w:color="auto"/>
            </w:tcBorders>
          </w:tcPr>
          <w:p w14:paraId="70F0E9C9" w14:textId="77777777" w:rsidR="008A1C44" w:rsidRDefault="008A1C44" w:rsidP="003E03C6">
            <w:pPr>
              <w:pStyle w:val="TAL"/>
              <w:spacing w:line="256" w:lineRule="auto"/>
              <w:rPr>
                <w:ins w:id="10711" w:author="Author"/>
                <w:lang w:eastAsia="en-GB"/>
              </w:rPr>
            </w:pPr>
          </w:p>
        </w:tc>
        <w:tc>
          <w:tcPr>
            <w:tcW w:w="1103" w:type="dxa"/>
            <w:tcBorders>
              <w:top w:val="nil"/>
              <w:left w:val="single" w:sz="4" w:space="0" w:color="auto"/>
              <w:bottom w:val="nil"/>
              <w:right w:val="single" w:sz="4" w:space="0" w:color="auto"/>
            </w:tcBorders>
          </w:tcPr>
          <w:p w14:paraId="6545A559" w14:textId="77777777" w:rsidR="008A1C44" w:rsidRDefault="008A1C44" w:rsidP="003E03C6">
            <w:pPr>
              <w:pStyle w:val="TAL"/>
              <w:spacing w:line="256" w:lineRule="auto"/>
              <w:rPr>
                <w:ins w:id="10712" w:author="Author"/>
              </w:rPr>
            </w:pPr>
          </w:p>
        </w:tc>
        <w:tc>
          <w:tcPr>
            <w:tcW w:w="1701" w:type="dxa"/>
            <w:tcBorders>
              <w:top w:val="single" w:sz="4" w:space="0" w:color="auto"/>
              <w:left w:val="single" w:sz="4" w:space="0" w:color="auto"/>
              <w:bottom w:val="single" w:sz="4" w:space="0" w:color="auto"/>
              <w:right w:val="single" w:sz="4" w:space="0" w:color="auto"/>
            </w:tcBorders>
            <w:hideMark/>
          </w:tcPr>
          <w:p w14:paraId="3BE545BD" w14:textId="77777777" w:rsidR="008A1C44" w:rsidRDefault="008A1C44" w:rsidP="003E03C6">
            <w:pPr>
              <w:pStyle w:val="TAL"/>
              <w:spacing w:line="256" w:lineRule="auto"/>
              <w:rPr>
                <w:ins w:id="10713" w:author="Author"/>
              </w:rPr>
            </w:pPr>
            <w:ins w:id="10714" w:author="Author">
              <w:r>
                <w:t>NR_FDD_FR1_G</w:t>
              </w:r>
            </w:ins>
          </w:p>
        </w:tc>
        <w:tc>
          <w:tcPr>
            <w:tcW w:w="1128" w:type="dxa"/>
            <w:tcBorders>
              <w:top w:val="nil"/>
              <w:left w:val="single" w:sz="4" w:space="0" w:color="auto"/>
              <w:bottom w:val="nil"/>
              <w:right w:val="single" w:sz="4" w:space="0" w:color="auto"/>
            </w:tcBorders>
          </w:tcPr>
          <w:p w14:paraId="65B1278B" w14:textId="77777777" w:rsidR="008A1C44" w:rsidRDefault="008A1C44" w:rsidP="003E03C6">
            <w:pPr>
              <w:pStyle w:val="TAC"/>
              <w:spacing w:line="256" w:lineRule="auto"/>
              <w:rPr>
                <w:ins w:id="10715" w:author="Author"/>
              </w:rPr>
            </w:pPr>
          </w:p>
        </w:tc>
        <w:tc>
          <w:tcPr>
            <w:tcW w:w="1379" w:type="dxa"/>
            <w:tcBorders>
              <w:left w:val="single" w:sz="4" w:space="0" w:color="auto"/>
              <w:right w:val="single" w:sz="4" w:space="0" w:color="auto"/>
            </w:tcBorders>
          </w:tcPr>
          <w:p w14:paraId="5846EF10" w14:textId="77777777" w:rsidR="008A1C44" w:rsidRDefault="008A1C44" w:rsidP="003E03C6">
            <w:pPr>
              <w:pStyle w:val="TAC"/>
              <w:spacing w:line="256" w:lineRule="auto"/>
              <w:rPr>
                <w:ins w:id="10716" w:author="Author"/>
                <w:i/>
              </w:rPr>
            </w:pPr>
          </w:p>
        </w:tc>
        <w:tc>
          <w:tcPr>
            <w:tcW w:w="1380" w:type="dxa"/>
            <w:tcBorders>
              <w:left w:val="single" w:sz="4" w:space="0" w:color="auto"/>
              <w:right w:val="single" w:sz="4" w:space="0" w:color="auto"/>
            </w:tcBorders>
          </w:tcPr>
          <w:p w14:paraId="344E2469" w14:textId="77777777" w:rsidR="008A1C44" w:rsidRDefault="008A1C44" w:rsidP="003E03C6">
            <w:pPr>
              <w:pStyle w:val="TAC"/>
              <w:spacing w:line="256" w:lineRule="auto"/>
              <w:rPr>
                <w:ins w:id="10717" w:author="Author"/>
              </w:rPr>
            </w:pPr>
          </w:p>
        </w:tc>
        <w:tc>
          <w:tcPr>
            <w:tcW w:w="1380" w:type="dxa"/>
            <w:tcBorders>
              <w:left w:val="single" w:sz="4" w:space="0" w:color="auto"/>
              <w:right w:val="single" w:sz="4" w:space="0" w:color="auto"/>
            </w:tcBorders>
          </w:tcPr>
          <w:p w14:paraId="34D7A3B1" w14:textId="77777777" w:rsidR="008A1C44" w:rsidRDefault="008A1C44" w:rsidP="003E03C6">
            <w:pPr>
              <w:pStyle w:val="TAC"/>
              <w:spacing w:line="256" w:lineRule="auto"/>
              <w:rPr>
                <w:ins w:id="10718" w:author="Author"/>
              </w:rPr>
            </w:pPr>
            <w:ins w:id="10719" w:author="Author">
              <w:r>
                <w:rPr>
                  <w:lang w:eastAsia="ko-KR"/>
                </w:rPr>
                <w:t>-80.5</w:t>
              </w:r>
            </w:ins>
          </w:p>
        </w:tc>
      </w:tr>
      <w:tr w:rsidR="008A1C44" w14:paraId="195546AE" w14:textId="77777777" w:rsidTr="003E03C6">
        <w:trPr>
          <w:trHeight w:val="187"/>
          <w:jc w:val="center"/>
          <w:ins w:id="10720" w:author="Author"/>
        </w:trPr>
        <w:tc>
          <w:tcPr>
            <w:tcW w:w="996" w:type="dxa"/>
            <w:gridSpan w:val="2"/>
            <w:tcBorders>
              <w:top w:val="nil"/>
              <w:left w:val="single" w:sz="4" w:space="0" w:color="auto"/>
              <w:bottom w:val="nil"/>
              <w:right w:val="single" w:sz="4" w:space="0" w:color="auto"/>
            </w:tcBorders>
          </w:tcPr>
          <w:p w14:paraId="1B9150EC" w14:textId="77777777" w:rsidR="008A1C44" w:rsidRDefault="008A1C44" w:rsidP="003E03C6">
            <w:pPr>
              <w:pStyle w:val="TAL"/>
              <w:spacing w:line="256" w:lineRule="auto"/>
              <w:rPr>
                <w:ins w:id="10721" w:author="Author"/>
              </w:rPr>
            </w:pPr>
          </w:p>
        </w:tc>
        <w:tc>
          <w:tcPr>
            <w:tcW w:w="1103" w:type="dxa"/>
            <w:tcBorders>
              <w:top w:val="nil"/>
              <w:left w:val="single" w:sz="4" w:space="0" w:color="auto"/>
              <w:bottom w:val="single" w:sz="4" w:space="0" w:color="auto"/>
              <w:right w:val="single" w:sz="4" w:space="0" w:color="auto"/>
            </w:tcBorders>
          </w:tcPr>
          <w:p w14:paraId="30DA1C7E" w14:textId="77777777" w:rsidR="008A1C44" w:rsidRDefault="008A1C44" w:rsidP="003E03C6">
            <w:pPr>
              <w:pStyle w:val="TAL"/>
              <w:spacing w:line="256" w:lineRule="auto"/>
              <w:rPr>
                <w:ins w:id="10722" w:author="Author"/>
              </w:rPr>
            </w:pPr>
          </w:p>
        </w:tc>
        <w:tc>
          <w:tcPr>
            <w:tcW w:w="1701" w:type="dxa"/>
            <w:tcBorders>
              <w:top w:val="single" w:sz="4" w:space="0" w:color="auto"/>
              <w:left w:val="single" w:sz="4" w:space="0" w:color="auto"/>
              <w:bottom w:val="single" w:sz="4" w:space="0" w:color="auto"/>
              <w:right w:val="single" w:sz="4" w:space="0" w:color="auto"/>
            </w:tcBorders>
            <w:hideMark/>
          </w:tcPr>
          <w:p w14:paraId="3A83CE70" w14:textId="77777777" w:rsidR="008A1C44" w:rsidRDefault="008A1C44" w:rsidP="003E03C6">
            <w:pPr>
              <w:pStyle w:val="TAL"/>
              <w:spacing w:line="256" w:lineRule="auto"/>
              <w:rPr>
                <w:ins w:id="10723" w:author="Author"/>
              </w:rPr>
            </w:pPr>
            <w:ins w:id="10724" w:author="Author">
              <w:r>
                <w:t>NR_FDD_FR1_H</w:t>
              </w:r>
            </w:ins>
          </w:p>
        </w:tc>
        <w:tc>
          <w:tcPr>
            <w:tcW w:w="1128" w:type="dxa"/>
            <w:tcBorders>
              <w:top w:val="nil"/>
              <w:left w:val="single" w:sz="4" w:space="0" w:color="auto"/>
              <w:bottom w:val="single" w:sz="4" w:space="0" w:color="auto"/>
              <w:right w:val="single" w:sz="4" w:space="0" w:color="auto"/>
            </w:tcBorders>
          </w:tcPr>
          <w:p w14:paraId="6D936F28" w14:textId="77777777" w:rsidR="008A1C44" w:rsidRDefault="008A1C44" w:rsidP="003E03C6">
            <w:pPr>
              <w:pStyle w:val="TAC"/>
              <w:spacing w:line="256" w:lineRule="auto"/>
              <w:rPr>
                <w:ins w:id="10725" w:author="Author"/>
              </w:rPr>
            </w:pPr>
          </w:p>
        </w:tc>
        <w:tc>
          <w:tcPr>
            <w:tcW w:w="1379" w:type="dxa"/>
            <w:tcBorders>
              <w:left w:val="single" w:sz="4" w:space="0" w:color="auto"/>
              <w:bottom w:val="single" w:sz="4" w:space="0" w:color="auto"/>
              <w:right w:val="single" w:sz="4" w:space="0" w:color="auto"/>
            </w:tcBorders>
          </w:tcPr>
          <w:p w14:paraId="4C1C54E1" w14:textId="77777777" w:rsidR="008A1C44" w:rsidRDefault="008A1C44" w:rsidP="003E03C6">
            <w:pPr>
              <w:pStyle w:val="TAC"/>
              <w:spacing w:line="256" w:lineRule="auto"/>
              <w:rPr>
                <w:ins w:id="10726" w:author="Author"/>
                <w:i/>
              </w:rPr>
            </w:pPr>
          </w:p>
        </w:tc>
        <w:tc>
          <w:tcPr>
            <w:tcW w:w="1380" w:type="dxa"/>
            <w:tcBorders>
              <w:left w:val="single" w:sz="4" w:space="0" w:color="auto"/>
              <w:bottom w:val="single" w:sz="4" w:space="0" w:color="auto"/>
              <w:right w:val="single" w:sz="4" w:space="0" w:color="auto"/>
            </w:tcBorders>
          </w:tcPr>
          <w:p w14:paraId="75F1259C" w14:textId="77777777" w:rsidR="008A1C44" w:rsidRDefault="008A1C44" w:rsidP="003E03C6">
            <w:pPr>
              <w:pStyle w:val="TAC"/>
              <w:spacing w:line="256" w:lineRule="auto"/>
              <w:rPr>
                <w:ins w:id="10727" w:author="Author"/>
              </w:rPr>
            </w:pPr>
          </w:p>
        </w:tc>
        <w:tc>
          <w:tcPr>
            <w:tcW w:w="1380" w:type="dxa"/>
            <w:tcBorders>
              <w:left w:val="single" w:sz="4" w:space="0" w:color="auto"/>
              <w:right w:val="single" w:sz="4" w:space="0" w:color="auto"/>
            </w:tcBorders>
          </w:tcPr>
          <w:p w14:paraId="3F3CC4C3" w14:textId="77777777" w:rsidR="008A1C44" w:rsidRDefault="008A1C44" w:rsidP="003E03C6">
            <w:pPr>
              <w:pStyle w:val="TAC"/>
              <w:spacing w:line="256" w:lineRule="auto"/>
              <w:rPr>
                <w:ins w:id="10728" w:author="Author"/>
              </w:rPr>
            </w:pPr>
            <w:ins w:id="10729" w:author="Author">
              <w:r>
                <w:rPr>
                  <w:lang w:eastAsia="ko-KR"/>
                </w:rPr>
                <w:t>-80</w:t>
              </w:r>
            </w:ins>
          </w:p>
        </w:tc>
      </w:tr>
      <w:tr w:rsidR="008A1C44" w14:paraId="73C7E7CA" w14:textId="77777777" w:rsidTr="003E03C6">
        <w:trPr>
          <w:trHeight w:val="187"/>
          <w:jc w:val="center"/>
          <w:ins w:id="10730" w:author="Author"/>
        </w:trPr>
        <w:tc>
          <w:tcPr>
            <w:tcW w:w="996" w:type="dxa"/>
            <w:gridSpan w:val="2"/>
            <w:tcBorders>
              <w:top w:val="nil"/>
              <w:left w:val="single" w:sz="4" w:space="0" w:color="auto"/>
              <w:bottom w:val="nil"/>
              <w:right w:val="single" w:sz="4" w:space="0" w:color="auto"/>
            </w:tcBorders>
            <w:hideMark/>
          </w:tcPr>
          <w:p w14:paraId="778552E1" w14:textId="77777777" w:rsidR="008A1C44" w:rsidRDefault="008A1C44" w:rsidP="003E03C6">
            <w:pPr>
              <w:rPr>
                <w:ins w:id="10731" w:author="Author"/>
              </w:rPr>
            </w:pPr>
          </w:p>
        </w:tc>
        <w:tc>
          <w:tcPr>
            <w:tcW w:w="1103" w:type="dxa"/>
            <w:tcBorders>
              <w:top w:val="single" w:sz="4" w:space="0" w:color="auto"/>
              <w:left w:val="single" w:sz="4" w:space="0" w:color="auto"/>
              <w:bottom w:val="nil"/>
              <w:right w:val="single" w:sz="4" w:space="0" w:color="auto"/>
            </w:tcBorders>
            <w:hideMark/>
          </w:tcPr>
          <w:p w14:paraId="50C9817E" w14:textId="77777777" w:rsidR="008A1C44" w:rsidRDefault="008A1C44" w:rsidP="003E03C6">
            <w:pPr>
              <w:pStyle w:val="TAL"/>
              <w:spacing w:line="256" w:lineRule="auto"/>
              <w:rPr>
                <w:ins w:id="10732" w:author="Author"/>
                <w:lang w:eastAsia="en-GB"/>
              </w:rPr>
            </w:pPr>
            <w:ins w:id="10733" w:author="Author">
              <w:r>
                <w:t>Config</w:t>
              </w:r>
              <w:r>
                <w:rPr>
                  <w:rFonts w:eastAsia="Malgun Gothic"/>
                  <w:szCs w:val="18"/>
                </w:rPr>
                <w:t xml:space="preserve"> </w:t>
              </w:r>
              <w:r>
                <w:rPr>
                  <w:rFonts w:eastAsia="Calibri"/>
                  <w:szCs w:val="22"/>
                </w:rPr>
                <w:t>3</w:t>
              </w:r>
            </w:ins>
          </w:p>
        </w:tc>
        <w:tc>
          <w:tcPr>
            <w:tcW w:w="1701" w:type="dxa"/>
            <w:tcBorders>
              <w:top w:val="single" w:sz="4" w:space="0" w:color="auto"/>
              <w:left w:val="single" w:sz="4" w:space="0" w:color="auto"/>
              <w:bottom w:val="single" w:sz="4" w:space="0" w:color="auto"/>
              <w:right w:val="single" w:sz="4" w:space="0" w:color="auto"/>
            </w:tcBorders>
            <w:hideMark/>
          </w:tcPr>
          <w:p w14:paraId="5D798D12" w14:textId="77777777" w:rsidR="008A1C44" w:rsidRDefault="008A1C44" w:rsidP="003E03C6">
            <w:pPr>
              <w:pStyle w:val="TAL"/>
              <w:spacing w:line="256" w:lineRule="auto"/>
              <w:rPr>
                <w:ins w:id="10734" w:author="Author"/>
              </w:rPr>
            </w:pPr>
            <w:ins w:id="10735" w:author="Author">
              <w:r>
                <w:t xml:space="preserve">NR_FDD_FR1_A, NR_TDD_FR1_A </w:t>
              </w:r>
              <w:r>
                <w:rPr>
                  <w:vertAlign w:val="superscript"/>
                </w:rPr>
                <w:t>NOTE 6</w:t>
              </w:r>
            </w:ins>
          </w:p>
        </w:tc>
        <w:tc>
          <w:tcPr>
            <w:tcW w:w="1128" w:type="dxa"/>
            <w:tcBorders>
              <w:top w:val="single" w:sz="4" w:space="0" w:color="auto"/>
              <w:left w:val="single" w:sz="4" w:space="0" w:color="auto"/>
              <w:bottom w:val="nil"/>
              <w:right w:val="single" w:sz="4" w:space="0" w:color="auto"/>
            </w:tcBorders>
            <w:hideMark/>
          </w:tcPr>
          <w:p w14:paraId="1B25E4A0" w14:textId="77777777" w:rsidR="008A1C44" w:rsidRDefault="008A1C44" w:rsidP="003E03C6">
            <w:pPr>
              <w:pStyle w:val="TAC"/>
              <w:spacing w:line="256" w:lineRule="auto"/>
              <w:rPr>
                <w:ins w:id="10736" w:author="Author"/>
              </w:rPr>
            </w:pPr>
            <w:ins w:id="10737" w:author="Author">
              <w:r>
                <w:t>dBm/</w:t>
              </w:r>
            </w:ins>
          </w:p>
          <w:p w14:paraId="17C095FC" w14:textId="77777777" w:rsidR="008A1C44" w:rsidRDefault="008A1C44" w:rsidP="003E03C6">
            <w:pPr>
              <w:pStyle w:val="TAC"/>
              <w:spacing w:line="256" w:lineRule="auto"/>
              <w:rPr>
                <w:ins w:id="10738" w:author="Author"/>
              </w:rPr>
            </w:pPr>
            <w:ins w:id="10739" w:author="Author">
              <w:r>
                <w:t>38.16MHz</w:t>
              </w:r>
            </w:ins>
          </w:p>
        </w:tc>
        <w:tc>
          <w:tcPr>
            <w:tcW w:w="1379" w:type="dxa"/>
            <w:tcBorders>
              <w:top w:val="single" w:sz="4" w:space="0" w:color="auto"/>
              <w:left w:val="single" w:sz="4" w:space="0" w:color="auto"/>
              <w:right w:val="single" w:sz="4" w:space="0" w:color="auto"/>
            </w:tcBorders>
            <w:hideMark/>
          </w:tcPr>
          <w:p w14:paraId="52469F71" w14:textId="77777777" w:rsidR="008A1C44" w:rsidRDefault="008A1C44" w:rsidP="003E03C6">
            <w:pPr>
              <w:pStyle w:val="TAC"/>
              <w:spacing w:line="256" w:lineRule="auto"/>
              <w:rPr>
                <w:ins w:id="10740" w:author="Author"/>
              </w:rPr>
            </w:pPr>
            <w:ins w:id="10741" w:author="Author">
              <w:r>
                <w:t>-50</w:t>
              </w:r>
            </w:ins>
          </w:p>
        </w:tc>
        <w:tc>
          <w:tcPr>
            <w:tcW w:w="1380" w:type="dxa"/>
            <w:tcBorders>
              <w:top w:val="single" w:sz="4" w:space="0" w:color="auto"/>
              <w:left w:val="single" w:sz="4" w:space="0" w:color="auto"/>
              <w:right w:val="single" w:sz="4" w:space="0" w:color="auto"/>
            </w:tcBorders>
            <w:hideMark/>
          </w:tcPr>
          <w:p w14:paraId="7A5F830C" w14:textId="77777777" w:rsidR="008A1C44" w:rsidRDefault="008A1C44" w:rsidP="003E03C6">
            <w:pPr>
              <w:pStyle w:val="TAC"/>
              <w:spacing w:line="256" w:lineRule="auto"/>
              <w:rPr>
                <w:ins w:id="10742" w:author="Author"/>
              </w:rPr>
            </w:pPr>
            <w:ins w:id="10743" w:author="Author">
              <w:r>
                <w:t>-</w:t>
              </w:r>
            </w:ins>
          </w:p>
        </w:tc>
        <w:tc>
          <w:tcPr>
            <w:tcW w:w="1380" w:type="dxa"/>
            <w:tcBorders>
              <w:left w:val="single" w:sz="4" w:space="0" w:color="auto"/>
              <w:right w:val="single" w:sz="4" w:space="0" w:color="auto"/>
            </w:tcBorders>
          </w:tcPr>
          <w:p w14:paraId="3D334AC3" w14:textId="77777777" w:rsidR="008A1C44" w:rsidRDefault="008A1C44" w:rsidP="003E03C6">
            <w:pPr>
              <w:pStyle w:val="TAC"/>
              <w:spacing w:line="256" w:lineRule="auto"/>
              <w:rPr>
                <w:ins w:id="10744" w:author="Author"/>
              </w:rPr>
            </w:pPr>
            <w:ins w:id="10745" w:author="Author">
              <w:r>
                <w:rPr>
                  <w:lang w:eastAsia="ko-KR"/>
                </w:rPr>
                <w:t>-77.4</w:t>
              </w:r>
            </w:ins>
          </w:p>
        </w:tc>
      </w:tr>
      <w:tr w:rsidR="008A1C44" w14:paraId="32C7E124" w14:textId="77777777" w:rsidTr="003E03C6">
        <w:trPr>
          <w:trHeight w:val="187"/>
          <w:jc w:val="center"/>
          <w:ins w:id="10746" w:author="Author"/>
        </w:trPr>
        <w:tc>
          <w:tcPr>
            <w:tcW w:w="996" w:type="dxa"/>
            <w:gridSpan w:val="2"/>
            <w:tcBorders>
              <w:top w:val="nil"/>
              <w:left w:val="single" w:sz="4" w:space="0" w:color="auto"/>
              <w:bottom w:val="nil"/>
              <w:right w:val="single" w:sz="4" w:space="0" w:color="auto"/>
            </w:tcBorders>
            <w:hideMark/>
          </w:tcPr>
          <w:p w14:paraId="57141F20" w14:textId="77777777" w:rsidR="008A1C44" w:rsidRDefault="008A1C44" w:rsidP="003E03C6">
            <w:pPr>
              <w:rPr>
                <w:ins w:id="10747" w:author="Author"/>
              </w:rPr>
            </w:pPr>
          </w:p>
        </w:tc>
        <w:tc>
          <w:tcPr>
            <w:tcW w:w="1103" w:type="dxa"/>
            <w:tcBorders>
              <w:top w:val="nil"/>
              <w:left w:val="single" w:sz="4" w:space="0" w:color="auto"/>
              <w:bottom w:val="nil"/>
              <w:right w:val="single" w:sz="4" w:space="0" w:color="auto"/>
            </w:tcBorders>
          </w:tcPr>
          <w:p w14:paraId="39FAFA73" w14:textId="77777777" w:rsidR="008A1C44" w:rsidRDefault="008A1C44" w:rsidP="003E03C6">
            <w:pPr>
              <w:pStyle w:val="TAL"/>
              <w:spacing w:line="256" w:lineRule="auto"/>
              <w:rPr>
                <w:ins w:id="10748" w:author="Author"/>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6C66CFDD" w14:textId="77777777" w:rsidR="008A1C44" w:rsidRDefault="008A1C44" w:rsidP="003E03C6">
            <w:pPr>
              <w:pStyle w:val="TAL"/>
              <w:spacing w:line="256" w:lineRule="auto"/>
              <w:rPr>
                <w:ins w:id="10749" w:author="Author"/>
              </w:rPr>
            </w:pPr>
            <w:ins w:id="10750" w:author="Author">
              <w:r>
                <w:t>NR_FDD_FR1_B</w:t>
              </w:r>
            </w:ins>
          </w:p>
        </w:tc>
        <w:tc>
          <w:tcPr>
            <w:tcW w:w="1128" w:type="dxa"/>
            <w:tcBorders>
              <w:top w:val="nil"/>
              <w:left w:val="single" w:sz="4" w:space="0" w:color="auto"/>
              <w:bottom w:val="nil"/>
              <w:right w:val="single" w:sz="4" w:space="0" w:color="auto"/>
            </w:tcBorders>
            <w:hideMark/>
          </w:tcPr>
          <w:p w14:paraId="3F413311" w14:textId="77777777" w:rsidR="008A1C44" w:rsidRDefault="008A1C44" w:rsidP="003E03C6">
            <w:pPr>
              <w:rPr>
                <w:ins w:id="10751" w:author="Author"/>
              </w:rPr>
            </w:pPr>
          </w:p>
        </w:tc>
        <w:tc>
          <w:tcPr>
            <w:tcW w:w="1379" w:type="dxa"/>
            <w:tcBorders>
              <w:left w:val="single" w:sz="4" w:space="0" w:color="auto"/>
              <w:right w:val="single" w:sz="4" w:space="0" w:color="auto"/>
            </w:tcBorders>
            <w:hideMark/>
          </w:tcPr>
          <w:p w14:paraId="4350EEAA" w14:textId="77777777" w:rsidR="008A1C44" w:rsidRDefault="008A1C44" w:rsidP="003E03C6">
            <w:pPr>
              <w:spacing w:after="0" w:line="256" w:lineRule="auto"/>
              <w:rPr>
                <w:ins w:id="10752" w:author="Author"/>
                <w:rFonts w:asciiTheme="minorHAnsi" w:eastAsiaTheme="minorEastAsia" w:hAnsiTheme="minorHAnsi" w:cstheme="minorBidi"/>
                <w:lang w:val="en-US" w:eastAsia="ja-JP"/>
              </w:rPr>
            </w:pPr>
          </w:p>
        </w:tc>
        <w:tc>
          <w:tcPr>
            <w:tcW w:w="1380" w:type="dxa"/>
            <w:tcBorders>
              <w:left w:val="single" w:sz="4" w:space="0" w:color="auto"/>
              <w:right w:val="single" w:sz="4" w:space="0" w:color="auto"/>
            </w:tcBorders>
            <w:hideMark/>
          </w:tcPr>
          <w:p w14:paraId="12E0C148" w14:textId="77777777" w:rsidR="008A1C44" w:rsidRDefault="008A1C44" w:rsidP="003E03C6">
            <w:pPr>
              <w:spacing w:after="0" w:line="256" w:lineRule="auto"/>
              <w:rPr>
                <w:ins w:id="10753" w:author="Author"/>
                <w:rFonts w:asciiTheme="minorHAnsi" w:eastAsiaTheme="minorEastAsia" w:hAnsiTheme="minorHAnsi" w:cstheme="minorBidi"/>
                <w:lang w:val="en-US" w:eastAsia="ja-JP"/>
              </w:rPr>
            </w:pPr>
          </w:p>
        </w:tc>
        <w:tc>
          <w:tcPr>
            <w:tcW w:w="1380" w:type="dxa"/>
            <w:tcBorders>
              <w:left w:val="single" w:sz="4" w:space="0" w:color="auto"/>
              <w:right w:val="single" w:sz="4" w:space="0" w:color="auto"/>
            </w:tcBorders>
          </w:tcPr>
          <w:p w14:paraId="5363B29C" w14:textId="77777777" w:rsidR="008A1C44" w:rsidRDefault="008A1C44" w:rsidP="003E03C6">
            <w:pPr>
              <w:pStyle w:val="TAC"/>
              <w:spacing w:line="256" w:lineRule="auto"/>
              <w:rPr>
                <w:ins w:id="10754" w:author="Author"/>
                <w:lang w:eastAsia="en-GB"/>
              </w:rPr>
            </w:pPr>
            <w:ins w:id="10755" w:author="Author">
              <w:r>
                <w:rPr>
                  <w:lang w:eastAsia="ko-KR"/>
                </w:rPr>
                <w:t>-76.9</w:t>
              </w:r>
            </w:ins>
          </w:p>
        </w:tc>
      </w:tr>
      <w:tr w:rsidR="008A1C44" w14:paraId="6FF44935" w14:textId="77777777" w:rsidTr="003E03C6">
        <w:trPr>
          <w:trHeight w:val="187"/>
          <w:jc w:val="center"/>
          <w:ins w:id="10756" w:author="Author"/>
        </w:trPr>
        <w:tc>
          <w:tcPr>
            <w:tcW w:w="996" w:type="dxa"/>
            <w:gridSpan w:val="2"/>
            <w:tcBorders>
              <w:top w:val="nil"/>
              <w:left w:val="single" w:sz="4" w:space="0" w:color="auto"/>
              <w:bottom w:val="nil"/>
              <w:right w:val="single" w:sz="4" w:space="0" w:color="auto"/>
            </w:tcBorders>
            <w:hideMark/>
          </w:tcPr>
          <w:p w14:paraId="3914ED15" w14:textId="77777777" w:rsidR="008A1C44" w:rsidRDefault="008A1C44" w:rsidP="003E03C6">
            <w:pPr>
              <w:rPr>
                <w:ins w:id="10757" w:author="Author"/>
              </w:rPr>
            </w:pPr>
          </w:p>
        </w:tc>
        <w:tc>
          <w:tcPr>
            <w:tcW w:w="1103" w:type="dxa"/>
            <w:tcBorders>
              <w:top w:val="nil"/>
              <w:left w:val="single" w:sz="4" w:space="0" w:color="auto"/>
              <w:bottom w:val="nil"/>
              <w:right w:val="single" w:sz="4" w:space="0" w:color="auto"/>
            </w:tcBorders>
          </w:tcPr>
          <w:p w14:paraId="72D811A6" w14:textId="77777777" w:rsidR="008A1C44" w:rsidRDefault="008A1C44" w:rsidP="003E03C6">
            <w:pPr>
              <w:pStyle w:val="TAL"/>
              <w:spacing w:line="256" w:lineRule="auto"/>
              <w:rPr>
                <w:ins w:id="10758" w:author="Author"/>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6629F108" w14:textId="77777777" w:rsidR="008A1C44" w:rsidRDefault="008A1C44" w:rsidP="003E03C6">
            <w:pPr>
              <w:pStyle w:val="TAL"/>
              <w:spacing w:line="256" w:lineRule="auto"/>
              <w:rPr>
                <w:ins w:id="10759" w:author="Author"/>
              </w:rPr>
            </w:pPr>
            <w:ins w:id="10760" w:author="Author">
              <w:r>
                <w:t>NR_TDD_FR1_C</w:t>
              </w:r>
            </w:ins>
          </w:p>
        </w:tc>
        <w:tc>
          <w:tcPr>
            <w:tcW w:w="1128" w:type="dxa"/>
            <w:tcBorders>
              <w:top w:val="nil"/>
              <w:left w:val="single" w:sz="4" w:space="0" w:color="auto"/>
              <w:bottom w:val="nil"/>
              <w:right w:val="single" w:sz="4" w:space="0" w:color="auto"/>
            </w:tcBorders>
            <w:hideMark/>
          </w:tcPr>
          <w:p w14:paraId="7210B71D" w14:textId="77777777" w:rsidR="008A1C44" w:rsidRDefault="008A1C44" w:rsidP="003E03C6">
            <w:pPr>
              <w:rPr>
                <w:ins w:id="10761" w:author="Author"/>
              </w:rPr>
            </w:pPr>
          </w:p>
        </w:tc>
        <w:tc>
          <w:tcPr>
            <w:tcW w:w="1379" w:type="dxa"/>
            <w:tcBorders>
              <w:left w:val="single" w:sz="4" w:space="0" w:color="auto"/>
              <w:right w:val="single" w:sz="4" w:space="0" w:color="auto"/>
            </w:tcBorders>
            <w:hideMark/>
          </w:tcPr>
          <w:p w14:paraId="064DD35E" w14:textId="77777777" w:rsidR="008A1C44" w:rsidRDefault="008A1C44" w:rsidP="003E03C6">
            <w:pPr>
              <w:spacing w:after="0" w:line="256" w:lineRule="auto"/>
              <w:rPr>
                <w:ins w:id="10762" w:author="Author"/>
                <w:rFonts w:asciiTheme="minorHAnsi" w:eastAsiaTheme="minorEastAsia" w:hAnsiTheme="minorHAnsi" w:cstheme="minorBidi"/>
                <w:lang w:val="en-US" w:eastAsia="ja-JP"/>
              </w:rPr>
            </w:pPr>
          </w:p>
        </w:tc>
        <w:tc>
          <w:tcPr>
            <w:tcW w:w="1380" w:type="dxa"/>
            <w:tcBorders>
              <w:left w:val="single" w:sz="4" w:space="0" w:color="auto"/>
              <w:right w:val="single" w:sz="4" w:space="0" w:color="auto"/>
            </w:tcBorders>
            <w:hideMark/>
          </w:tcPr>
          <w:p w14:paraId="72B26C20" w14:textId="77777777" w:rsidR="008A1C44" w:rsidRDefault="008A1C44" w:rsidP="003E03C6">
            <w:pPr>
              <w:spacing w:after="0" w:line="256" w:lineRule="auto"/>
              <w:rPr>
                <w:ins w:id="10763" w:author="Author"/>
                <w:rFonts w:asciiTheme="minorHAnsi" w:eastAsiaTheme="minorEastAsia" w:hAnsiTheme="minorHAnsi" w:cstheme="minorBidi"/>
                <w:lang w:val="en-US" w:eastAsia="ja-JP"/>
              </w:rPr>
            </w:pPr>
          </w:p>
        </w:tc>
        <w:tc>
          <w:tcPr>
            <w:tcW w:w="1380" w:type="dxa"/>
            <w:tcBorders>
              <w:left w:val="single" w:sz="4" w:space="0" w:color="auto"/>
              <w:right w:val="single" w:sz="4" w:space="0" w:color="auto"/>
            </w:tcBorders>
          </w:tcPr>
          <w:p w14:paraId="41EB038E" w14:textId="77777777" w:rsidR="008A1C44" w:rsidRDefault="008A1C44" w:rsidP="003E03C6">
            <w:pPr>
              <w:pStyle w:val="TAC"/>
              <w:spacing w:line="256" w:lineRule="auto"/>
              <w:rPr>
                <w:ins w:id="10764" w:author="Author"/>
                <w:lang w:eastAsia="en-GB"/>
              </w:rPr>
            </w:pPr>
            <w:ins w:id="10765" w:author="Author">
              <w:r>
                <w:rPr>
                  <w:lang w:eastAsia="ko-KR"/>
                </w:rPr>
                <w:t>-76.4</w:t>
              </w:r>
            </w:ins>
          </w:p>
        </w:tc>
      </w:tr>
      <w:tr w:rsidR="008A1C44" w14:paraId="7E95CC25" w14:textId="77777777" w:rsidTr="003E03C6">
        <w:trPr>
          <w:trHeight w:val="187"/>
          <w:jc w:val="center"/>
          <w:ins w:id="10766" w:author="Author"/>
        </w:trPr>
        <w:tc>
          <w:tcPr>
            <w:tcW w:w="996" w:type="dxa"/>
            <w:gridSpan w:val="2"/>
            <w:tcBorders>
              <w:top w:val="nil"/>
              <w:left w:val="single" w:sz="4" w:space="0" w:color="auto"/>
              <w:bottom w:val="nil"/>
              <w:right w:val="single" w:sz="4" w:space="0" w:color="auto"/>
            </w:tcBorders>
            <w:hideMark/>
          </w:tcPr>
          <w:p w14:paraId="09A9624E" w14:textId="77777777" w:rsidR="008A1C44" w:rsidRDefault="008A1C44" w:rsidP="003E03C6">
            <w:pPr>
              <w:rPr>
                <w:ins w:id="10767" w:author="Author"/>
              </w:rPr>
            </w:pPr>
          </w:p>
        </w:tc>
        <w:tc>
          <w:tcPr>
            <w:tcW w:w="1103" w:type="dxa"/>
            <w:tcBorders>
              <w:top w:val="nil"/>
              <w:left w:val="single" w:sz="4" w:space="0" w:color="auto"/>
              <w:bottom w:val="nil"/>
              <w:right w:val="single" w:sz="4" w:space="0" w:color="auto"/>
            </w:tcBorders>
          </w:tcPr>
          <w:p w14:paraId="422CFB1D" w14:textId="77777777" w:rsidR="008A1C44" w:rsidRDefault="008A1C44" w:rsidP="003E03C6">
            <w:pPr>
              <w:pStyle w:val="TAL"/>
              <w:spacing w:line="256" w:lineRule="auto"/>
              <w:rPr>
                <w:ins w:id="10768" w:author="Author"/>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52AA6AE4" w14:textId="77777777" w:rsidR="008A1C44" w:rsidRPr="00892599" w:rsidRDefault="008A1C44" w:rsidP="003E03C6">
            <w:pPr>
              <w:pStyle w:val="TAL"/>
              <w:spacing w:line="256" w:lineRule="auto"/>
              <w:rPr>
                <w:ins w:id="10769" w:author="Author"/>
                <w:lang w:val="sv-SE"/>
              </w:rPr>
            </w:pPr>
            <w:ins w:id="10770" w:author="Author">
              <w:r w:rsidRPr="00892599">
                <w:rPr>
                  <w:lang w:val="sv-SE"/>
                </w:rPr>
                <w:t>NR_FDD_FR1_D, NR_TDD_FR1_D</w:t>
              </w:r>
            </w:ins>
          </w:p>
        </w:tc>
        <w:tc>
          <w:tcPr>
            <w:tcW w:w="1128" w:type="dxa"/>
            <w:tcBorders>
              <w:top w:val="nil"/>
              <w:left w:val="single" w:sz="4" w:space="0" w:color="auto"/>
              <w:bottom w:val="nil"/>
              <w:right w:val="single" w:sz="4" w:space="0" w:color="auto"/>
            </w:tcBorders>
            <w:hideMark/>
          </w:tcPr>
          <w:p w14:paraId="6ED3811F" w14:textId="77777777" w:rsidR="008A1C44" w:rsidRPr="00892599" w:rsidRDefault="008A1C44" w:rsidP="003E03C6">
            <w:pPr>
              <w:rPr>
                <w:ins w:id="10771" w:author="Author"/>
                <w:lang w:val="sv-SE"/>
              </w:rPr>
            </w:pPr>
          </w:p>
        </w:tc>
        <w:tc>
          <w:tcPr>
            <w:tcW w:w="1379" w:type="dxa"/>
            <w:tcBorders>
              <w:left w:val="single" w:sz="4" w:space="0" w:color="auto"/>
              <w:right w:val="single" w:sz="4" w:space="0" w:color="auto"/>
            </w:tcBorders>
            <w:hideMark/>
          </w:tcPr>
          <w:p w14:paraId="430D695D" w14:textId="77777777" w:rsidR="008A1C44" w:rsidRPr="00892599" w:rsidRDefault="008A1C44" w:rsidP="003E03C6">
            <w:pPr>
              <w:spacing w:after="0" w:line="256" w:lineRule="auto"/>
              <w:rPr>
                <w:ins w:id="10772" w:author="Author"/>
                <w:rFonts w:asciiTheme="minorHAnsi" w:eastAsiaTheme="minorEastAsia" w:hAnsiTheme="minorHAnsi" w:cstheme="minorBidi"/>
                <w:lang w:val="sv-SE" w:eastAsia="ja-JP"/>
              </w:rPr>
            </w:pPr>
          </w:p>
        </w:tc>
        <w:tc>
          <w:tcPr>
            <w:tcW w:w="1380" w:type="dxa"/>
            <w:tcBorders>
              <w:left w:val="single" w:sz="4" w:space="0" w:color="auto"/>
              <w:right w:val="single" w:sz="4" w:space="0" w:color="auto"/>
            </w:tcBorders>
            <w:hideMark/>
          </w:tcPr>
          <w:p w14:paraId="748FEC39" w14:textId="77777777" w:rsidR="008A1C44" w:rsidRPr="00892599" w:rsidRDefault="008A1C44" w:rsidP="003E03C6">
            <w:pPr>
              <w:spacing w:after="0" w:line="256" w:lineRule="auto"/>
              <w:rPr>
                <w:ins w:id="10773" w:author="Author"/>
                <w:rFonts w:asciiTheme="minorHAnsi" w:eastAsiaTheme="minorEastAsia" w:hAnsiTheme="minorHAnsi" w:cstheme="minorBidi"/>
                <w:lang w:val="sv-SE" w:eastAsia="ja-JP"/>
              </w:rPr>
            </w:pPr>
          </w:p>
        </w:tc>
        <w:tc>
          <w:tcPr>
            <w:tcW w:w="1380" w:type="dxa"/>
            <w:tcBorders>
              <w:left w:val="single" w:sz="4" w:space="0" w:color="auto"/>
              <w:right w:val="single" w:sz="4" w:space="0" w:color="auto"/>
            </w:tcBorders>
          </w:tcPr>
          <w:p w14:paraId="506645EF" w14:textId="77777777" w:rsidR="008A1C44" w:rsidRDefault="008A1C44" w:rsidP="003E03C6">
            <w:pPr>
              <w:pStyle w:val="TAC"/>
              <w:spacing w:line="256" w:lineRule="auto"/>
              <w:rPr>
                <w:ins w:id="10774" w:author="Author"/>
                <w:lang w:eastAsia="en-GB"/>
              </w:rPr>
            </w:pPr>
            <w:ins w:id="10775" w:author="Author">
              <w:r>
                <w:rPr>
                  <w:lang w:eastAsia="ko-KR"/>
                </w:rPr>
                <w:t>-75.9</w:t>
              </w:r>
            </w:ins>
          </w:p>
        </w:tc>
      </w:tr>
      <w:tr w:rsidR="008A1C44" w14:paraId="1CB43E95" w14:textId="77777777" w:rsidTr="003E03C6">
        <w:trPr>
          <w:trHeight w:val="187"/>
          <w:jc w:val="center"/>
          <w:ins w:id="10776" w:author="Author"/>
        </w:trPr>
        <w:tc>
          <w:tcPr>
            <w:tcW w:w="996" w:type="dxa"/>
            <w:gridSpan w:val="2"/>
            <w:tcBorders>
              <w:top w:val="nil"/>
              <w:left w:val="single" w:sz="4" w:space="0" w:color="auto"/>
              <w:bottom w:val="nil"/>
              <w:right w:val="single" w:sz="4" w:space="0" w:color="auto"/>
            </w:tcBorders>
            <w:hideMark/>
          </w:tcPr>
          <w:p w14:paraId="53C59DFA" w14:textId="77777777" w:rsidR="008A1C44" w:rsidRDefault="008A1C44" w:rsidP="003E03C6">
            <w:pPr>
              <w:rPr>
                <w:ins w:id="10777" w:author="Author"/>
              </w:rPr>
            </w:pPr>
          </w:p>
        </w:tc>
        <w:tc>
          <w:tcPr>
            <w:tcW w:w="1103" w:type="dxa"/>
            <w:tcBorders>
              <w:top w:val="nil"/>
              <w:left w:val="single" w:sz="4" w:space="0" w:color="auto"/>
              <w:bottom w:val="nil"/>
              <w:right w:val="single" w:sz="4" w:space="0" w:color="auto"/>
            </w:tcBorders>
          </w:tcPr>
          <w:p w14:paraId="5F4A6772" w14:textId="77777777" w:rsidR="008A1C44" w:rsidRDefault="008A1C44" w:rsidP="003E03C6">
            <w:pPr>
              <w:pStyle w:val="TAL"/>
              <w:spacing w:line="256" w:lineRule="auto"/>
              <w:rPr>
                <w:ins w:id="10778" w:author="Author"/>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446F6245" w14:textId="77777777" w:rsidR="008A1C44" w:rsidRPr="00892599" w:rsidRDefault="008A1C44" w:rsidP="003E03C6">
            <w:pPr>
              <w:pStyle w:val="TAL"/>
              <w:spacing w:line="256" w:lineRule="auto"/>
              <w:rPr>
                <w:ins w:id="10779" w:author="Author"/>
                <w:lang w:val="sv-SE"/>
              </w:rPr>
            </w:pPr>
            <w:ins w:id="10780" w:author="Author">
              <w:r w:rsidRPr="00892599">
                <w:rPr>
                  <w:lang w:val="sv-SE"/>
                </w:rPr>
                <w:t>NR_FDD_FR1_E, NR_TDD_FR1_E</w:t>
              </w:r>
            </w:ins>
          </w:p>
        </w:tc>
        <w:tc>
          <w:tcPr>
            <w:tcW w:w="1128" w:type="dxa"/>
            <w:tcBorders>
              <w:top w:val="nil"/>
              <w:left w:val="single" w:sz="4" w:space="0" w:color="auto"/>
              <w:bottom w:val="nil"/>
              <w:right w:val="single" w:sz="4" w:space="0" w:color="auto"/>
            </w:tcBorders>
            <w:hideMark/>
          </w:tcPr>
          <w:p w14:paraId="0019D374" w14:textId="77777777" w:rsidR="008A1C44" w:rsidRPr="00892599" w:rsidRDefault="008A1C44" w:rsidP="003E03C6">
            <w:pPr>
              <w:rPr>
                <w:ins w:id="10781" w:author="Author"/>
                <w:lang w:val="sv-SE"/>
              </w:rPr>
            </w:pPr>
          </w:p>
        </w:tc>
        <w:tc>
          <w:tcPr>
            <w:tcW w:w="1379" w:type="dxa"/>
            <w:tcBorders>
              <w:left w:val="single" w:sz="4" w:space="0" w:color="auto"/>
              <w:right w:val="single" w:sz="4" w:space="0" w:color="auto"/>
            </w:tcBorders>
            <w:hideMark/>
          </w:tcPr>
          <w:p w14:paraId="79D1A935" w14:textId="77777777" w:rsidR="008A1C44" w:rsidRPr="00892599" w:rsidRDefault="008A1C44" w:rsidP="003E03C6">
            <w:pPr>
              <w:spacing w:after="0" w:line="256" w:lineRule="auto"/>
              <w:rPr>
                <w:ins w:id="10782" w:author="Author"/>
                <w:rFonts w:asciiTheme="minorHAnsi" w:eastAsiaTheme="minorEastAsia" w:hAnsiTheme="minorHAnsi" w:cstheme="minorBidi"/>
                <w:lang w:val="sv-SE" w:eastAsia="ja-JP"/>
              </w:rPr>
            </w:pPr>
          </w:p>
        </w:tc>
        <w:tc>
          <w:tcPr>
            <w:tcW w:w="1380" w:type="dxa"/>
            <w:tcBorders>
              <w:left w:val="single" w:sz="4" w:space="0" w:color="auto"/>
              <w:right w:val="single" w:sz="4" w:space="0" w:color="auto"/>
            </w:tcBorders>
            <w:hideMark/>
          </w:tcPr>
          <w:p w14:paraId="7B554C90" w14:textId="77777777" w:rsidR="008A1C44" w:rsidRPr="00892599" w:rsidRDefault="008A1C44" w:rsidP="003E03C6">
            <w:pPr>
              <w:spacing w:after="0" w:line="256" w:lineRule="auto"/>
              <w:rPr>
                <w:ins w:id="10783" w:author="Author"/>
                <w:rFonts w:asciiTheme="minorHAnsi" w:eastAsiaTheme="minorEastAsia" w:hAnsiTheme="minorHAnsi" w:cstheme="minorBidi"/>
                <w:lang w:val="sv-SE" w:eastAsia="ja-JP"/>
              </w:rPr>
            </w:pPr>
          </w:p>
        </w:tc>
        <w:tc>
          <w:tcPr>
            <w:tcW w:w="1380" w:type="dxa"/>
            <w:tcBorders>
              <w:left w:val="single" w:sz="4" w:space="0" w:color="auto"/>
              <w:right w:val="single" w:sz="4" w:space="0" w:color="auto"/>
            </w:tcBorders>
          </w:tcPr>
          <w:p w14:paraId="126736F6" w14:textId="77777777" w:rsidR="008A1C44" w:rsidRDefault="008A1C44" w:rsidP="003E03C6">
            <w:pPr>
              <w:pStyle w:val="TAC"/>
              <w:spacing w:line="256" w:lineRule="auto"/>
              <w:rPr>
                <w:ins w:id="10784" w:author="Author"/>
                <w:lang w:eastAsia="en-GB"/>
              </w:rPr>
            </w:pPr>
            <w:ins w:id="10785" w:author="Author">
              <w:r>
                <w:rPr>
                  <w:lang w:eastAsia="ko-KR"/>
                </w:rPr>
                <w:t>-75.4</w:t>
              </w:r>
            </w:ins>
          </w:p>
        </w:tc>
      </w:tr>
      <w:tr w:rsidR="008A1C44" w14:paraId="702EFBCF" w14:textId="77777777" w:rsidTr="003E03C6">
        <w:trPr>
          <w:trHeight w:val="187"/>
          <w:jc w:val="center"/>
          <w:ins w:id="10786" w:author="Author"/>
        </w:trPr>
        <w:tc>
          <w:tcPr>
            <w:tcW w:w="996" w:type="dxa"/>
            <w:gridSpan w:val="2"/>
            <w:tcBorders>
              <w:top w:val="nil"/>
              <w:left w:val="single" w:sz="4" w:space="0" w:color="auto"/>
              <w:bottom w:val="nil"/>
              <w:right w:val="single" w:sz="4" w:space="0" w:color="auto"/>
            </w:tcBorders>
          </w:tcPr>
          <w:p w14:paraId="49D18AFB" w14:textId="77777777" w:rsidR="008A1C44" w:rsidRDefault="008A1C44" w:rsidP="003E03C6">
            <w:pPr>
              <w:pStyle w:val="TAL"/>
              <w:spacing w:line="256" w:lineRule="auto"/>
              <w:rPr>
                <w:ins w:id="10787" w:author="Author"/>
              </w:rPr>
            </w:pPr>
          </w:p>
        </w:tc>
        <w:tc>
          <w:tcPr>
            <w:tcW w:w="1103" w:type="dxa"/>
            <w:tcBorders>
              <w:top w:val="nil"/>
              <w:left w:val="single" w:sz="4" w:space="0" w:color="auto"/>
              <w:bottom w:val="nil"/>
              <w:right w:val="single" w:sz="4" w:space="0" w:color="auto"/>
            </w:tcBorders>
          </w:tcPr>
          <w:p w14:paraId="06CDA983" w14:textId="77777777" w:rsidR="008A1C44" w:rsidRDefault="008A1C44" w:rsidP="003E03C6">
            <w:pPr>
              <w:pStyle w:val="TAL"/>
              <w:spacing w:line="256" w:lineRule="auto"/>
              <w:rPr>
                <w:ins w:id="10788" w:author="Author"/>
              </w:rPr>
            </w:pPr>
          </w:p>
        </w:tc>
        <w:tc>
          <w:tcPr>
            <w:tcW w:w="1701" w:type="dxa"/>
            <w:tcBorders>
              <w:top w:val="single" w:sz="4" w:space="0" w:color="auto"/>
              <w:left w:val="single" w:sz="4" w:space="0" w:color="auto"/>
              <w:bottom w:val="single" w:sz="4" w:space="0" w:color="auto"/>
              <w:right w:val="single" w:sz="4" w:space="0" w:color="auto"/>
            </w:tcBorders>
            <w:hideMark/>
          </w:tcPr>
          <w:p w14:paraId="1AECB067" w14:textId="77777777" w:rsidR="008A1C44" w:rsidRDefault="008A1C44" w:rsidP="003E03C6">
            <w:pPr>
              <w:pStyle w:val="TAL"/>
              <w:spacing w:line="256" w:lineRule="auto"/>
              <w:rPr>
                <w:ins w:id="10789" w:author="Author"/>
              </w:rPr>
            </w:pPr>
            <w:ins w:id="10790" w:author="Author">
              <w:r>
                <w:t>NR_FDD_FR1_F</w:t>
              </w:r>
            </w:ins>
          </w:p>
        </w:tc>
        <w:tc>
          <w:tcPr>
            <w:tcW w:w="1128" w:type="dxa"/>
            <w:tcBorders>
              <w:top w:val="nil"/>
              <w:left w:val="single" w:sz="4" w:space="0" w:color="auto"/>
              <w:bottom w:val="nil"/>
              <w:right w:val="single" w:sz="4" w:space="0" w:color="auto"/>
            </w:tcBorders>
          </w:tcPr>
          <w:p w14:paraId="05382089" w14:textId="77777777" w:rsidR="008A1C44" w:rsidRDefault="008A1C44" w:rsidP="003E03C6">
            <w:pPr>
              <w:pStyle w:val="TAC"/>
              <w:spacing w:line="256" w:lineRule="auto"/>
              <w:rPr>
                <w:ins w:id="10791" w:author="Author"/>
                <w:rFonts w:eastAsia="Calibri"/>
                <w:szCs w:val="22"/>
              </w:rPr>
            </w:pPr>
          </w:p>
        </w:tc>
        <w:tc>
          <w:tcPr>
            <w:tcW w:w="1379" w:type="dxa"/>
            <w:tcBorders>
              <w:left w:val="single" w:sz="4" w:space="0" w:color="auto"/>
              <w:right w:val="single" w:sz="4" w:space="0" w:color="auto"/>
            </w:tcBorders>
          </w:tcPr>
          <w:p w14:paraId="5544D553" w14:textId="77777777" w:rsidR="008A1C44" w:rsidRDefault="008A1C44" w:rsidP="003E03C6">
            <w:pPr>
              <w:pStyle w:val="TAC"/>
              <w:spacing w:line="256" w:lineRule="auto"/>
              <w:rPr>
                <w:ins w:id="10792" w:author="Author"/>
                <w:rFonts w:eastAsia="Calibri"/>
                <w:szCs w:val="22"/>
              </w:rPr>
            </w:pPr>
          </w:p>
        </w:tc>
        <w:tc>
          <w:tcPr>
            <w:tcW w:w="1380" w:type="dxa"/>
            <w:tcBorders>
              <w:left w:val="single" w:sz="4" w:space="0" w:color="auto"/>
              <w:right w:val="single" w:sz="4" w:space="0" w:color="auto"/>
            </w:tcBorders>
          </w:tcPr>
          <w:p w14:paraId="4CB8BBC6" w14:textId="77777777" w:rsidR="008A1C44" w:rsidRDefault="008A1C44" w:rsidP="003E03C6">
            <w:pPr>
              <w:pStyle w:val="TAC"/>
              <w:spacing w:line="256" w:lineRule="auto"/>
              <w:rPr>
                <w:ins w:id="10793" w:author="Author"/>
                <w:rFonts w:eastAsia="Calibri"/>
                <w:szCs w:val="22"/>
              </w:rPr>
            </w:pPr>
          </w:p>
        </w:tc>
        <w:tc>
          <w:tcPr>
            <w:tcW w:w="1380" w:type="dxa"/>
            <w:tcBorders>
              <w:left w:val="single" w:sz="4" w:space="0" w:color="auto"/>
              <w:right w:val="single" w:sz="4" w:space="0" w:color="auto"/>
            </w:tcBorders>
          </w:tcPr>
          <w:p w14:paraId="660886F9" w14:textId="77777777" w:rsidR="008A1C44" w:rsidRDefault="008A1C44" w:rsidP="003E03C6">
            <w:pPr>
              <w:pStyle w:val="TAC"/>
              <w:spacing w:line="256" w:lineRule="auto"/>
              <w:rPr>
                <w:ins w:id="10794" w:author="Author"/>
                <w:lang w:eastAsia="ko-KR"/>
              </w:rPr>
            </w:pPr>
            <w:ins w:id="10795" w:author="Author">
              <w:r>
                <w:rPr>
                  <w:lang w:eastAsia="ko-KR"/>
                </w:rPr>
                <w:t>-74.9</w:t>
              </w:r>
            </w:ins>
          </w:p>
        </w:tc>
      </w:tr>
      <w:tr w:rsidR="008A1C44" w14:paraId="04714844" w14:textId="77777777" w:rsidTr="003E03C6">
        <w:trPr>
          <w:trHeight w:val="187"/>
          <w:jc w:val="center"/>
          <w:ins w:id="10796" w:author="Author"/>
        </w:trPr>
        <w:tc>
          <w:tcPr>
            <w:tcW w:w="996" w:type="dxa"/>
            <w:gridSpan w:val="2"/>
            <w:tcBorders>
              <w:top w:val="nil"/>
              <w:left w:val="single" w:sz="4" w:space="0" w:color="auto"/>
              <w:bottom w:val="nil"/>
              <w:right w:val="single" w:sz="4" w:space="0" w:color="auto"/>
            </w:tcBorders>
            <w:hideMark/>
          </w:tcPr>
          <w:p w14:paraId="557F2FFB" w14:textId="77777777" w:rsidR="008A1C44" w:rsidRDefault="008A1C44" w:rsidP="003E03C6">
            <w:pPr>
              <w:rPr>
                <w:ins w:id="10797" w:author="Author"/>
                <w:lang w:eastAsia="ko-KR"/>
              </w:rPr>
            </w:pPr>
          </w:p>
        </w:tc>
        <w:tc>
          <w:tcPr>
            <w:tcW w:w="1103" w:type="dxa"/>
            <w:tcBorders>
              <w:top w:val="nil"/>
              <w:left w:val="single" w:sz="4" w:space="0" w:color="auto"/>
              <w:bottom w:val="nil"/>
              <w:right w:val="single" w:sz="4" w:space="0" w:color="auto"/>
            </w:tcBorders>
          </w:tcPr>
          <w:p w14:paraId="0B608CB9" w14:textId="77777777" w:rsidR="008A1C44" w:rsidRDefault="008A1C44" w:rsidP="003E03C6">
            <w:pPr>
              <w:pStyle w:val="TAL"/>
              <w:spacing w:line="256" w:lineRule="auto"/>
              <w:rPr>
                <w:ins w:id="10798" w:author="Author"/>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12035533" w14:textId="77777777" w:rsidR="008A1C44" w:rsidRDefault="008A1C44" w:rsidP="003E03C6">
            <w:pPr>
              <w:pStyle w:val="TAL"/>
              <w:spacing w:line="256" w:lineRule="auto"/>
              <w:rPr>
                <w:ins w:id="10799" w:author="Author"/>
              </w:rPr>
            </w:pPr>
            <w:ins w:id="10800" w:author="Author">
              <w:r>
                <w:t>NR_FDD_FR1_G</w:t>
              </w:r>
            </w:ins>
          </w:p>
        </w:tc>
        <w:tc>
          <w:tcPr>
            <w:tcW w:w="1128" w:type="dxa"/>
            <w:tcBorders>
              <w:top w:val="nil"/>
              <w:left w:val="single" w:sz="4" w:space="0" w:color="auto"/>
              <w:bottom w:val="nil"/>
              <w:right w:val="single" w:sz="4" w:space="0" w:color="auto"/>
            </w:tcBorders>
            <w:hideMark/>
          </w:tcPr>
          <w:p w14:paraId="24E83DA7" w14:textId="77777777" w:rsidR="008A1C44" w:rsidRDefault="008A1C44" w:rsidP="003E03C6">
            <w:pPr>
              <w:rPr>
                <w:ins w:id="10801" w:author="Author"/>
              </w:rPr>
            </w:pPr>
          </w:p>
        </w:tc>
        <w:tc>
          <w:tcPr>
            <w:tcW w:w="1379" w:type="dxa"/>
            <w:tcBorders>
              <w:left w:val="single" w:sz="4" w:space="0" w:color="auto"/>
              <w:right w:val="single" w:sz="4" w:space="0" w:color="auto"/>
            </w:tcBorders>
            <w:hideMark/>
          </w:tcPr>
          <w:p w14:paraId="7C91E503" w14:textId="77777777" w:rsidR="008A1C44" w:rsidRDefault="008A1C44" w:rsidP="003E03C6">
            <w:pPr>
              <w:spacing w:after="0" w:line="256" w:lineRule="auto"/>
              <w:rPr>
                <w:ins w:id="10802" w:author="Author"/>
                <w:rFonts w:asciiTheme="minorHAnsi" w:eastAsiaTheme="minorEastAsia" w:hAnsiTheme="minorHAnsi" w:cstheme="minorBidi"/>
                <w:lang w:val="en-US" w:eastAsia="ja-JP"/>
              </w:rPr>
            </w:pPr>
          </w:p>
        </w:tc>
        <w:tc>
          <w:tcPr>
            <w:tcW w:w="1380" w:type="dxa"/>
            <w:tcBorders>
              <w:left w:val="single" w:sz="4" w:space="0" w:color="auto"/>
              <w:right w:val="single" w:sz="4" w:space="0" w:color="auto"/>
            </w:tcBorders>
            <w:hideMark/>
          </w:tcPr>
          <w:p w14:paraId="040BB0E2" w14:textId="77777777" w:rsidR="008A1C44" w:rsidRDefault="008A1C44" w:rsidP="003E03C6">
            <w:pPr>
              <w:spacing w:after="0" w:line="256" w:lineRule="auto"/>
              <w:rPr>
                <w:ins w:id="10803" w:author="Author"/>
                <w:rFonts w:asciiTheme="minorHAnsi" w:eastAsiaTheme="minorEastAsia" w:hAnsiTheme="minorHAnsi" w:cstheme="minorBidi"/>
                <w:lang w:val="en-US" w:eastAsia="ja-JP"/>
              </w:rPr>
            </w:pPr>
          </w:p>
        </w:tc>
        <w:tc>
          <w:tcPr>
            <w:tcW w:w="1380" w:type="dxa"/>
            <w:tcBorders>
              <w:left w:val="single" w:sz="4" w:space="0" w:color="auto"/>
              <w:right w:val="single" w:sz="4" w:space="0" w:color="auto"/>
            </w:tcBorders>
          </w:tcPr>
          <w:p w14:paraId="4F8D8D44" w14:textId="77777777" w:rsidR="008A1C44" w:rsidRDefault="008A1C44" w:rsidP="003E03C6">
            <w:pPr>
              <w:pStyle w:val="TAC"/>
              <w:spacing w:line="256" w:lineRule="auto"/>
              <w:rPr>
                <w:ins w:id="10804" w:author="Author"/>
                <w:lang w:eastAsia="en-GB"/>
              </w:rPr>
            </w:pPr>
            <w:ins w:id="10805" w:author="Author">
              <w:r>
                <w:rPr>
                  <w:lang w:eastAsia="ko-KR"/>
                </w:rPr>
                <w:t>-74.4</w:t>
              </w:r>
            </w:ins>
          </w:p>
        </w:tc>
      </w:tr>
      <w:tr w:rsidR="008A1C44" w14:paraId="1973141C" w14:textId="77777777" w:rsidTr="003E03C6">
        <w:trPr>
          <w:trHeight w:val="187"/>
          <w:jc w:val="center"/>
          <w:ins w:id="10806" w:author="Author"/>
        </w:trPr>
        <w:tc>
          <w:tcPr>
            <w:tcW w:w="996" w:type="dxa"/>
            <w:gridSpan w:val="2"/>
            <w:tcBorders>
              <w:top w:val="nil"/>
              <w:left w:val="single" w:sz="4" w:space="0" w:color="auto"/>
              <w:bottom w:val="single" w:sz="4" w:space="0" w:color="auto"/>
              <w:right w:val="single" w:sz="4" w:space="0" w:color="auto"/>
            </w:tcBorders>
          </w:tcPr>
          <w:p w14:paraId="08EE1506" w14:textId="77777777" w:rsidR="008A1C44" w:rsidRDefault="008A1C44" w:rsidP="003E03C6">
            <w:pPr>
              <w:pStyle w:val="TAL"/>
              <w:spacing w:line="256" w:lineRule="auto"/>
              <w:rPr>
                <w:ins w:id="10807" w:author="Author"/>
              </w:rPr>
            </w:pPr>
          </w:p>
        </w:tc>
        <w:tc>
          <w:tcPr>
            <w:tcW w:w="1103" w:type="dxa"/>
            <w:tcBorders>
              <w:top w:val="nil"/>
              <w:left w:val="single" w:sz="4" w:space="0" w:color="auto"/>
              <w:bottom w:val="single" w:sz="4" w:space="0" w:color="auto"/>
              <w:right w:val="single" w:sz="4" w:space="0" w:color="auto"/>
            </w:tcBorders>
          </w:tcPr>
          <w:p w14:paraId="30A94320" w14:textId="77777777" w:rsidR="008A1C44" w:rsidRDefault="008A1C44" w:rsidP="003E03C6">
            <w:pPr>
              <w:pStyle w:val="TAL"/>
              <w:spacing w:line="256" w:lineRule="auto"/>
              <w:rPr>
                <w:ins w:id="10808" w:author="Author"/>
              </w:rPr>
            </w:pPr>
          </w:p>
        </w:tc>
        <w:tc>
          <w:tcPr>
            <w:tcW w:w="1701" w:type="dxa"/>
            <w:tcBorders>
              <w:top w:val="single" w:sz="4" w:space="0" w:color="auto"/>
              <w:left w:val="single" w:sz="4" w:space="0" w:color="auto"/>
              <w:bottom w:val="single" w:sz="4" w:space="0" w:color="auto"/>
              <w:right w:val="single" w:sz="4" w:space="0" w:color="auto"/>
            </w:tcBorders>
            <w:hideMark/>
          </w:tcPr>
          <w:p w14:paraId="6880E216" w14:textId="77777777" w:rsidR="008A1C44" w:rsidRDefault="008A1C44" w:rsidP="003E03C6">
            <w:pPr>
              <w:pStyle w:val="TAL"/>
              <w:spacing w:line="256" w:lineRule="auto"/>
              <w:rPr>
                <w:ins w:id="10809" w:author="Author"/>
              </w:rPr>
            </w:pPr>
            <w:ins w:id="10810" w:author="Author">
              <w:r>
                <w:t>NR_FDD_FR1_H</w:t>
              </w:r>
            </w:ins>
          </w:p>
        </w:tc>
        <w:tc>
          <w:tcPr>
            <w:tcW w:w="1128" w:type="dxa"/>
            <w:tcBorders>
              <w:top w:val="nil"/>
              <w:left w:val="single" w:sz="4" w:space="0" w:color="auto"/>
              <w:bottom w:val="single" w:sz="4" w:space="0" w:color="auto"/>
              <w:right w:val="single" w:sz="4" w:space="0" w:color="auto"/>
            </w:tcBorders>
          </w:tcPr>
          <w:p w14:paraId="336E606D" w14:textId="77777777" w:rsidR="008A1C44" w:rsidRDefault="008A1C44" w:rsidP="003E03C6">
            <w:pPr>
              <w:pStyle w:val="TAC"/>
              <w:spacing w:line="256" w:lineRule="auto"/>
              <w:rPr>
                <w:ins w:id="10811" w:author="Author"/>
                <w:rFonts w:eastAsia="Calibri"/>
                <w:szCs w:val="22"/>
              </w:rPr>
            </w:pPr>
          </w:p>
        </w:tc>
        <w:tc>
          <w:tcPr>
            <w:tcW w:w="1379" w:type="dxa"/>
            <w:tcBorders>
              <w:left w:val="single" w:sz="4" w:space="0" w:color="auto"/>
              <w:bottom w:val="single" w:sz="4" w:space="0" w:color="auto"/>
              <w:right w:val="single" w:sz="4" w:space="0" w:color="auto"/>
            </w:tcBorders>
          </w:tcPr>
          <w:p w14:paraId="2C7607CC" w14:textId="77777777" w:rsidR="008A1C44" w:rsidRDefault="008A1C44" w:rsidP="003E03C6">
            <w:pPr>
              <w:pStyle w:val="TAC"/>
              <w:spacing w:line="256" w:lineRule="auto"/>
              <w:rPr>
                <w:ins w:id="10812" w:author="Author"/>
                <w:rFonts w:eastAsia="Calibri"/>
                <w:szCs w:val="22"/>
              </w:rPr>
            </w:pPr>
          </w:p>
        </w:tc>
        <w:tc>
          <w:tcPr>
            <w:tcW w:w="1380" w:type="dxa"/>
            <w:tcBorders>
              <w:left w:val="single" w:sz="4" w:space="0" w:color="auto"/>
              <w:bottom w:val="single" w:sz="4" w:space="0" w:color="auto"/>
              <w:right w:val="single" w:sz="4" w:space="0" w:color="auto"/>
            </w:tcBorders>
          </w:tcPr>
          <w:p w14:paraId="4715DA8D" w14:textId="77777777" w:rsidR="008A1C44" w:rsidRDefault="008A1C44" w:rsidP="003E03C6">
            <w:pPr>
              <w:pStyle w:val="TAC"/>
              <w:spacing w:line="256" w:lineRule="auto"/>
              <w:rPr>
                <w:ins w:id="10813" w:author="Author"/>
                <w:rFonts w:eastAsia="Calibri"/>
                <w:szCs w:val="22"/>
              </w:rPr>
            </w:pPr>
          </w:p>
        </w:tc>
        <w:tc>
          <w:tcPr>
            <w:tcW w:w="1380" w:type="dxa"/>
            <w:tcBorders>
              <w:left w:val="single" w:sz="4" w:space="0" w:color="auto"/>
              <w:bottom w:val="single" w:sz="4" w:space="0" w:color="auto"/>
              <w:right w:val="single" w:sz="4" w:space="0" w:color="auto"/>
            </w:tcBorders>
          </w:tcPr>
          <w:p w14:paraId="2C6E2AF7" w14:textId="77777777" w:rsidR="008A1C44" w:rsidRDefault="008A1C44" w:rsidP="003E03C6">
            <w:pPr>
              <w:pStyle w:val="TAC"/>
              <w:spacing w:line="256" w:lineRule="auto"/>
              <w:rPr>
                <w:ins w:id="10814" w:author="Author"/>
              </w:rPr>
            </w:pPr>
            <w:ins w:id="10815" w:author="Author">
              <w:r>
                <w:rPr>
                  <w:lang w:eastAsia="ko-KR"/>
                </w:rPr>
                <w:t>-73.9</w:t>
              </w:r>
            </w:ins>
          </w:p>
        </w:tc>
      </w:tr>
      <w:tr w:rsidR="008A1C44" w14:paraId="612AE5DF" w14:textId="77777777" w:rsidTr="003E03C6">
        <w:trPr>
          <w:trHeight w:val="187"/>
          <w:jc w:val="center"/>
          <w:ins w:id="10816" w:author="Author"/>
        </w:trPr>
        <w:tc>
          <w:tcPr>
            <w:tcW w:w="3800" w:type="dxa"/>
            <w:gridSpan w:val="4"/>
            <w:tcBorders>
              <w:top w:val="single" w:sz="4" w:space="0" w:color="auto"/>
              <w:left w:val="single" w:sz="4" w:space="0" w:color="auto"/>
              <w:bottom w:val="single" w:sz="4" w:space="0" w:color="auto"/>
              <w:right w:val="single" w:sz="4" w:space="0" w:color="auto"/>
            </w:tcBorders>
            <w:hideMark/>
          </w:tcPr>
          <w:p w14:paraId="6ED7297F" w14:textId="77777777" w:rsidR="008A1C44" w:rsidRDefault="008A1C44" w:rsidP="003E03C6">
            <w:pPr>
              <w:pStyle w:val="TAL"/>
              <w:spacing w:line="256" w:lineRule="auto"/>
              <w:rPr>
                <w:ins w:id="10817" w:author="Author"/>
              </w:rPr>
            </w:pPr>
            <w:ins w:id="10818" w:author="Author">
              <w:r>
                <w:t>Propagation condition</w:t>
              </w:r>
            </w:ins>
          </w:p>
        </w:tc>
        <w:tc>
          <w:tcPr>
            <w:tcW w:w="1128" w:type="dxa"/>
            <w:tcBorders>
              <w:top w:val="single" w:sz="4" w:space="0" w:color="auto"/>
              <w:left w:val="single" w:sz="4" w:space="0" w:color="auto"/>
              <w:bottom w:val="single" w:sz="4" w:space="0" w:color="auto"/>
              <w:right w:val="single" w:sz="4" w:space="0" w:color="auto"/>
            </w:tcBorders>
            <w:vAlign w:val="center"/>
            <w:hideMark/>
          </w:tcPr>
          <w:p w14:paraId="4F5FD73C" w14:textId="77777777" w:rsidR="008A1C44" w:rsidRDefault="008A1C44" w:rsidP="003E03C6">
            <w:pPr>
              <w:pStyle w:val="TAC"/>
              <w:spacing w:line="256" w:lineRule="auto"/>
              <w:rPr>
                <w:ins w:id="10819" w:author="Author"/>
              </w:rPr>
            </w:pPr>
            <w:ins w:id="10820" w:author="Author">
              <w:r>
                <w:t>-</w:t>
              </w:r>
            </w:ins>
          </w:p>
        </w:tc>
        <w:tc>
          <w:tcPr>
            <w:tcW w:w="1379" w:type="dxa"/>
            <w:tcBorders>
              <w:top w:val="single" w:sz="4" w:space="0" w:color="auto"/>
              <w:left w:val="single" w:sz="4" w:space="0" w:color="auto"/>
              <w:bottom w:val="single" w:sz="4" w:space="0" w:color="auto"/>
              <w:right w:val="single" w:sz="4" w:space="0" w:color="auto"/>
            </w:tcBorders>
            <w:vAlign w:val="center"/>
            <w:hideMark/>
          </w:tcPr>
          <w:p w14:paraId="2AD0FA6E" w14:textId="77777777" w:rsidR="008A1C44" w:rsidRDefault="008A1C44" w:rsidP="003E03C6">
            <w:pPr>
              <w:pStyle w:val="TAC"/>
              <w:spacing w:line="256" w:lineRule="auto"/>
              <w:rPr>
                <w:ins w:id="10821" w:author="Author"/>
                <w:lang w:eastAsia="ko-KR"/>
              </w:rPr>
            </w:pPr>
            <w:ins w:id="10822" w:author="Author">
              <w:r>
                <w:rPr>
                  <w:lang w:eastAsia="ko-KR"/>
                </w:rPr>
                <w:t>AWGN</w:t>
              </w:r>
            </w:ins>
          </w:p>
        </w:tc>
        <w:tc>
          <w:tcPr>
            <w:tcW w:w="1380" w:type="dxa"/>
            <w:tcBorders>
              <w:top w:val="single" w:sz="4" w:space="0" w:color="auto"/>
              <w:left w:val="single" w:sz="4" w:space="0" w:color="auto"/>
              <w:bottom w:val="single" w:sz="4" w:space="0" w:color="auto"/>
              <w:right w:val="single" w:sz="4" w:space="0" w:color="auto"/>
            </w:tcBorders>
            <w:vAlign w:val="center"/>
            <w:hideMark/>
          </w:tcPr>
          <w:p w14:paraId="2E241B70" w14:textId="77777777" w:rsidR="008A1C44" w:rsidRDefault="008A1C44" w:rsidP="003E03C6">
            <w:pPr>
              <w:pStyle w:val="TAC"/>
              <w:spacing w:line="256" w:lineRule="auto"/>
              <w:rPr>
                <w:ins w:id="10823" w:author="Author"/>
              </w:rPr>
            </w:pPr>
            <w:ins w:id="10824" w:author="Author">
              <w:r>
                <w:rPr>
                  <w:lang w:eastAsia="ko-KR"/>
                </w:rPr>
                <w:t>AWGN</w:t>
              </w:r>
            </w:ins>
          </w:p>
        </w:tc>
        <w:tc>
          <w:tcPr>
            <w:tcW w:w="1380" w:type="dxa"/>
            <w:tcBorders>
              <w:top w:val="single" w:sz="4" w:space="0" w:color="auto"/>
              <w:left w:val="single" w:sz="4" w:space="0" w:color="auto"/>
              <w:bottom w:val="single" w:sz="4" w:space="0" w:color="auto"/>
              <w:right w:val="single" w:sz="4" w:space="0" w:color="auto"/>
            </w:tcBorders>
            <w:vAlign w:val="center"/>
            <w:hideMark/>
          </w:tcPr>
          <w:p w14:paraId="3A3D6A7C" w14:textId="77777777" w:rsidR="008A1C44" w:rsidRDefault="008A1C44" w:rsidP="003E03C6">
            <w:pPr>
              <w:pStyle w:val="TAC"/>
              <w:spacing w:line="256" w:lineRule="auto"/>
              <w:rPr>
                <w:ins w:id="10825" w:author="Author"/>
              </w:rPr>
            </w:pPr>
            <w:ins w:id="10826" w:author="Author">
              <w:r>
                <w:rPr>
                  <w:lang w:eastAsia="ko-KR"/>
                </w:rPr>
                <w:t>AWGN</w:t>
              </w:r>
            </w:ins>
          </w:p>
        </w:tc>
      </w:tr>
      <w:tr w:rsidR="008A1C44" w14:paraId="69C1A7B5" w14:textId="77777777" w:rsidTr="003E03C6">
        <w:trPr>
          <w:trHeight w:val="187"/>
          <w:jc w:val="center"/>
          <w:ins w:id="10827" w:author="Author"/>
        </w:trPr>
        <w:tc>
          <w:tcPr>
            <w:tcW w:w="3800" w:type="dxa"/>
            <w:gridSpan w:val="4"/>
            <w:tcBorders>
              <w:top w:val="single" w:sz="4" w:space="0" w:color="auto"/>
              <w:left w:val="single" w:sz="4" w:space="0" w:color="auto"/>
              <w:bottom w:val="single" w:sz="4" w:space="0" w:color="auto"/>
              <w:right w:val="single" w:sz="4" w:space="0" w:color="auto"/>
            </w:tcBorders>
            <w:hideMark/>
          </w:tcPr>
          <w:p w14:paraId="45C17926" w14:textId="77777777" w:rsidR="008A1C44" w:rsidRDefault="008A1C44" w:rsidP="003E03C6">
            <w:pPr>
              <w:pStyle w:val="TAL"/>
              <w:spacing w:line="256" w:lineRule="auto"/>
              <w:rPr>
                <w:ins w:id="10828" w:author="Author"/>
              </w:rPr>
            </w:pPr>
            <w:ins w:id="10829" w:author="Author">
              <w:r>
                <w:rPr>
                  <w:lang w:eastAsia="ko-KR"/>
                </w:rPr>
                <w:t>Antenna configuration</w:t>
              </w:r>
            </w:ins>
          </w:p>
        </w:tc>
        <w:tc>
          <w:tcPr>
            <w:tcW w:w="1128" w:type="dxa"/>
            <w:tcBorders>
              <w:top w:val="single" w:sz="4" w:space="0" w:color="auto"/>
              <w:left w:val="single" w:sz="4" w:space="0" w:color="auto"/>
              <w:bottom w:val="single" w:sz="4" w:space="0" w:color="auto"/>
              <w:right w:val="single" w:sz="4" w:space="0" w:color="auto"/>
            </w:tcBorders>
            <w:vAlign w:val="center"/>
          </w:tcPr>
          <w:p w14:paraId="2A51782E" w14:textId="77777777" w:rsidR="008A1C44" w:rsidRDefault="008A1C44" w:rsidP="003E03C6">
            <w:pPr>
              <w:pStyle w:val="TAC"/>
              <w:spacing w:line="256" w:lineRule="auto"/>
              <w:rPr>
                <w:ins w:id="10830" w:author="Author"/>
              </w:rPr>
            </w:pPr>
          </w:p>
        </w:tc>
        <w:tc>
          <w:tcPr>
            <w:tcW w:w="1379" w:type="dxa"/>
            <w:tcBorders>
              <w:top w:val="single" w:sz="4" w:space="0" w:color="auto"/>
              <w:left w:val="single" w:sz="4" w:space="0" w:color="auto"/>
              <w:bottom w:val="single" w:sz="4" w:space="0" w:color="auto"/>
              <w:right w:val="single" w:sz="4" w:space="0" w:color="auto"/>
            </w:tcBorders>
            <w:vAlign w:val="center"/>
            <w:hideMark/>
          </w:tcPr>
          <w:p w14:paraId="127C3A3B" w14:textId="77777777" w:rsidR="008A1C44" w:rsidRDefault="008A1C44" w:rsidP="003E03C6">
            <w:pPr>
              <w:pStyle w:val="TAC"/>
              <w:spacing w:line="256" w:lineRule="auto"/>
              <w:rPr>
                <w:ins w:id="10831" w:author="Author"/>
                <w:lang w:eastAsia="ko-KR"/>
              </w:rPr>
            </w:pPr>
            <w:ins w:id="10832" w:author="Author">
              <w:r>
                <w:rPr>
                  <w:lang w:eastAsia="ko-KR"/>
                </w:rPr>
                <w:t>1x2</w:t>
              </w:r>
            </w:ins>
          </w:p>
        </w:tc>
        <w:tc>
          <w:tcPr>
            <w:tcW w:w="1380" w:type="dxa"/>
            <w:tcBorders>
              <w:top w:val="single" w:sz="4" w:space="0" w:color="auto"/>
              <w:left w:val="single" w:sz="4" w:space="0" w:color="auto"/>
              <w:bottom w:val="single" w:sz="4" w:space="0" w:color="auto"/>
              <w:right w:val="single" w:sz="4" w:space="0" w:color="auto"/>
            </w:tcBorders>
            <w:vAlign w:val="center"/>
            <w:hideMark/>
          </w:tcPr>
          <w:p w14:paraId="42D2A1C8" w14:textId="77777777" w:rsidR="008A1C44" w:rsidRDefault="008A1C44" w:rsidP="003E03C6">
            <w:pPr>
              <w:pStyle w:val="TAC"/>
              <w:spacing w:line="256" w:lineRule="auto"/>
              <w:rPr>
                <w:ins w:id="10833" w:author="Author"/>
                <w:lang w:eastAsia="ko-KR"/>
              </w:rPr>
            </w:pPr>
            <w:ins w:id="10834" w:author="Author">
              <w:r>
                <w:rPr>
                  <w:lang w:eastAsia="ko-KR"/>
                </w:rPr>
                <w:t>1x2</w:t>
              </w:r>
            </w:ins>
          </w:p>
        </w:tc>
        <w:tc>
          <w:tcPr>
            <w:tcW w:w="1380" w:type="dxa"/>
            <w:tcBorders>
              <w:top w:val="single" w:sz="4" w:space="0" w:color="auto"/>
              <w:left w:val="single" w:sz="4" w:space="0" w:color="auto"/>
              <w:bottom w:val="single" w:sz="4" w:space="0" w:color="auto"/>
              <w:right w:val="single" w:sz="4" w:space="0" w:color="auto"/>
            </w:tcBorders>
            <w:vAlign w:val="center"/>
            <w:hideMark/>
          </w:tcPr>
          <w:p w14:paraId="25953FEA" w14:textId="77777777" w:rsidR="008A1C44" w:rsidRDefault="008A1C44" w:rsidP="003E03C6">
            <w:pPr>
              <w:pStyle w:val="TAC"/>
              <w:spacing w:line="256" w:lineRule="auto"/>
              <w:rPr>
                <w:ins w:id="10835" w:author="Author"/>
                <w:lang w:eastAsia="ko-KR"/>
              </w:rPr>
            </w:pPr>
            <w:ins w:id="10836" w:author="Author">
              <w:r>
                <w:rPr>
                  <w:lang w:eastAsia="ko-KR"/>
                </w:rPr>
                <w:t>1x2</w:t>
              </w:r>
            </w:ins>
          </w:p>
        </w:tc>
      </w:tr>
      <w:tr w:rsidR="008A1C44" w14:paraId="44B13559" w14:textId="77777777" w:rsidTr="003E03C6">
        <w:trPr>
          <w:trHeight w:val="187"/>
          <w:jc w:val="center"/>
          <w:ins w:id="10837" w:author="Author"/>
        </w:trPr>
        <w:tc>
          <w:tcPr>
            <w:tcW w:w="9067" w:type="dxa"/>
            <w:gridSpan w:val="8"/>
            <w:tcBorders>
              <w:top w:val="single" w:sz="4" w:space="0" w:color="auto"/>
              <w:left w:val="single" w:sz="4" w:space="0" w:color="auto"/>
              <w:bottom w:val="single" w:sz="4" w:space="0" w:color="auto"/>
              <w:right w:val="single" w:sz="4" w:space="0" w:color="auto"/>
            </w:tcBorders>
          </w:tcPr>
          <w:p w14:paraId="454BB155" w14:textId="77777777" w:rsidR="008A1C44" w:rsidRDefault="008A1C44" w:rsidP="003E03C6">
            <w:pPr>
              <w:pStyle w:val="TAN"/>
              <w:spacing w:line="256" w:lineRule="auto"/>
              <w:rPr>
                <w:ins w:id="10838" w:author="Author"/>
                <w:lang w:eastAsia="en-GB"/>
              </w:rPr>
            </w:pPr>
            <w:ins w:id="10839" w:author="Author">
              <w:r>
                <w:t>Note 1:</w:t>
              </w:r>
              <w:r>
                <w:tab/>
                <w:t>OCNG shall be used such that both cells are fully allocated and a constant total transmitted power spectral density is achieved for all OFDM symbols.</w:t>
              </w:r>
            </w:ins>
          </w:p>
          <w:p w14:paraId="03DED6E9" w14:textId="77777777" w:rsidR="008A1C44" w:rsidRDefault="008A1C44" w:rsidP="003E03C6">
            <w:pPr>
              <w:pStyle w:val="TAN"/>
              <w:spacing w:line="256" w:lineRule="auto"/>
              <w:rPr>
                <w:ins w:id="10840" w:author="Author"/>
              </w:rPr>
            </w:pPr>
            <w:ins w:id="10841" w:author="Author">
              <w:r>
                <w:t>Note 2:</w:t>
              </w:r>
              <w:r>
                <w:tab/>
                <w:t xml:space="preserve">Interference from other cells and noise sources not specified in the test is assumed to be constant over subcarriers and time and shall be modelled as AWGN of appropriate power for </w:t>
              </w:r>
            </w:ins>
            <w:ins w:id="10842" w:author="Author">
              <w:r>
                <w:rPr>
                  <w:rFonts w:eastAsia="Calibri" w:cs="v4.2.0"/>
                  <w:noProof/>
                  <w:position w:val="-12"/>
                  <w:szCs w:val="22"/>
                  <w:lang w:eastAsia="en-GB"/>
                </w:rPr>
                <w:object w:dxaOrig="432" w:dyaOrig="288" w14:anchorId="2C0EF46B">
                  <v:shape id="_x0000_i1095" type="#_x0000_t75" style="width:21.6pt;height:14.4pt" o:ole="" fillcolor="window">
                    <v:imagedata r:id="rId13" o:title=""/>
                  </v:shape>
                  <o:OLEObject Type="Embed" ProgID="Equation.3" ShapeID="_x0000_i1095" DrawAspect="Content" ObjectID="_1707480551" r:id="rId88"/>
                </w:object>
              </w:r>
            </w:ins>
            <w:ins w:id="10843" w:author="Author">
              <w:r>
                <w:t xml:space="preserve"> to be fulfilled.</w:t>
              </w:r>
            </w:ins>
          </w:p>
          <w:p w14:paraId="16E751A2" w14:textId="77777777" w:rsidR="008A1C44" w:rsidRDefault="008A1C44" w:rsidP="003E03C6">
            <w:pPr>
              <w:pStyle w:val="TAN"/>
              <w:spacing w:line="256" w:lineRule="auto"/>
              <w:rPr>
                <w:ins w:id="10844" w:author="Author"/>
              </w:rPr>
            </w:pPr>
            <w:ins w:id="10845" w:author="Author">
              <w:r>
                <w:t>Note 3:</w:t>
              </w:r>
              <w:r>
                <w:tab/>
                <w:t>SS-RSRQ, SS-RSRP, and Io levels have been derived from other parameters for information purposes. They are not settable parameters themselves.</w:t>
              </w:r>
            </w:ins>
          </w:p>
          <w:p w14:paraId="4333750A" w14:textId="77777777" w:rsidR="008A1C44" w:rsidRDefault="008A1C44" w:rsidP="003E03C6">
            <w:pPr>
              <w:pStyle w:val="TAN"/>
              <w:spacing w:line="256" w:lineRule="auto"/>
              <w:rPr>
                <w:ins w:id="10846" w:author="Author"/>
              </w:rPr>
            </w:pPr>
            <w:ins w:id="10847" w:author="Author">
              <w:r>
                <w:t>Note 4:</w:t>
              </w:r>
              <w:r>
                <w:tab/>
                <w:t>SS-RSRQ, SS-RSRP minimum requirements are specified assuming independent interference and noise at each receiver antenna port.</w:t>
              </w:r>
            </w:ins>
          </w:p>
          <w:p w14:paraId="281DDB86" w14:textId="77777777" w:rsidR="008A1C44" w:rsidRDefault="008A1C44" w:rsidP="003E03C6">
            <w:pPr>
              <w:pStyle w:val="TAN"/>
              <w:spacing w:line="256" w:lineRule="auto"/>
              <w:rPr>
                <w:ins w:id="10848" w:author="Author"/>
              </w:rPr>
            </w:pPr>
            <w:ins w:id="10849" w:author="Author">
              <w:r>
                <w:t>Note 5:</w:t>
              </w:r>
              <w:r>
                <w:tab/>
                <w:t>NR operating band groups are as defined in clause 3.5.2.</w:t>
              </w:r>
            </w:ins>
          </w:p>
          <w:p w14:paraId="1C7B63D2" w14:textId="77777777" w:rsidR="008A1C44" w:rsidRDefault="008A1C44" w:rsidP="003E03C6">
            <w:pPr>
              <w:pStyle w:val="TAN"/>
              <w:rPr>
                <w:ins w:id="10850" w:author="Author"/>
                <w:lang w:eastAsia="ko-KR"/>
              </w:rPr>
            </w:pPr>
            <w:ins w:id="10851" w:author="Author">
              <w:r>
                <w:t xml:space="preserve">Note 6: </w:t>
              </w:r>
              <w:r>
                <w:tab/>
                <w:t>The test configuration excludes support for band n51 and it is not required to run this test on band n51 in this release of the specification.</w:t>
              </w:r>
            </w:ins>
          </w:p>
        </w:tc>
      </w:tr>
    </w:tbl>
    <w:p w14:paraId="5D586ACD" w14:textId="77777777" w:rsidR="008A1C44" w:rsidRPr="001C0E1B" w:rsidRDefault="008A1C44" w:rsidP="008A1C44">
      <w:pPr>
        <w:rPr>
          <w:ins w:id="10852" w:author="Author"/>
        </w:rPr>
      </w:pPr>
    </w:p>
    <w:p w14:paraId="240621A7" w14:textId="77777777" w:rsidR="008A1C44" w:rsidRPr="001C0E1B" w:rsidRDefault="008A1C44" w:rsidP="008A1C44">
      <w:pPr>
        <w:pStyle w:val="Heading5"/>
        <w:rPr>
          <w:ins w:id="10853" w:author="Author"/>
          <w:snapToGrid w:val="0"/>
        </w:rPr>
      </w:pPr>
      <w:ins w:id="10854" w:author="Author">
        <w:r w:rsidRPr="001C0E1B">
          <w:rPr>
            <w:snapToGrid w:val="0"/>
          </w:rPr>
          <w:t>A.</w:t>
        </w:r>
        <w:r>
          <w:rPr>
            <w:snapToGrid w:val="0"/>
          </w:rPr>
          <w:t>13</w:t>
        </w:r>
        <w:r w:rsidRPr="001C0E1B">
          <w:rPr>
            <w:snapToGrid w:val="0"/>
          </w:rPr>
          <w:t>.</w:t>
        </w:r>
        <w:r>
          <w:rPr>
            <w:snapToGrid w:val="0"/>
          </w:rPr>
          <w:t>4</w:t>
        </w:r>
        <w:r w:rsidRPr="001C0E1B">
          <w:rPr>
            <w:snapToGrid w:val="0"/>
          </w:rPr>
          <w:t>.2.</w:t>
        </w:r>
        <w:r>
          <w:rPr>
            <w:snapToGrid w:val="0"/>
          </w:rPr>
          <w:t>1</w:t>
        </w:r>
        <w:r w:rsidRPr="001C0E1B">
          <w:rPr>
            <w:snapToGrid w:val="0"/>
          </w:rPr>
          <w:t>.3</w:t>
        </w:r>
        <w:r w:rsidRPr="001C0E1B">
          <w:rPr>
            <w:snapToGrid w:val="0"/>
          </w:rPr>
          <w:tab/>
          <w:t>Test Requirements</w:t>
        </w:r>
      </w:ins>
    </w:p>
    <w:p w14:paraId="1A45BBB8" w14:textId="77777777" w:rsidR="008A1C44" w:rsidRPr="001C0E1B" w:rsidRDefault="008A1C44" w:rsidP="008A1C44">
      <w:pPr>
        <w:rPr>
          <w:ins w:id="10855" w:author="Author"/>
          <w:lang w:eastAsia="ko-KR"/>
        </w:rPr>
      </w:pPr>
      <w:ins w:id="10856" w:author="Author">
        <w:r w:rsidRPr="001C0E1B">
          <w:rPr>
            <w:rFonts w:eastAsiaTheme="minorEastAsia"/>
            <w:lang w:eastAsia="ko-KR"/>
          </w:rPr>
          <w:t>The SS-RSRQ measurement accuracy shall fulfil the requirements in clause 10.1.</w:t>
        </w:r>
        <w:r>
          <w:rPr>
            <w:rFonts w:eastAsiaTheme="minorEastAsia"/>
            <w:lang w:eastAsia="ko-KR"/>
          </w:rPr>
          <w:t>29</w:t>
        </w:r>
        <w:r w:rsidRPr="001C0E1B">
          <w:rPr>
            <w:rFonts w:eastAsiaTheme="minorEastAsia"/>
            <w:lang w:eastAsia="ko-KR"/>
          </w:rPr>
          <w:t>.1.1.</w:t>
        </w:r>
      </w:ins>
    </w:p>
    <w:p w14:paraId="003F303B" w14:textId="77777777" w:rsidR="008A1C44" w:rsidRPr="004633B0" w:rsidRDefault="008A1C44" w:rsidP="008A1C44">
      <w:pPr>
        <w:pStyle w:val="NormalWeb"/>
        <w:spacing w:before="0" w:beforeAutospacing="0" w:after="180" w:afterAutospacing="0"/>
        <w:rPr>
          <w:ins w:id="10857" w:author="Author"/>
          <w:sz w:val="20"/>
          <w:szCs w:val="20"/>
          <w:lang w:val="en-GB"/>
        </w:rPr>
      </w:pPr>
    </w:p>
    <w:p w14:paraId="1329E542" w14:textId="77777777" w:rsidR="008A1C44" w:rsidRPr="001C0E1B" w:rsidRDefault="008A1C44" w:rsidP="008A1C44">
      <w:pPr>
        <w:pStyle w:val="Heading3"/>
        <w:rPr>
          <w:ins w:id="10858" w:author="Author"/>
          <w:lang w:eastAsia="zh-CN"/>
        </w:rPr>
      </w:pPr>
      <w:ins w:id="10859" w:author="Author">
        <w:r w:rsidRPr="001C0E1B">
          <w:t>A.</w:t>
        </w:r>
        <w:r>
          <w:t>13</w:t>
        </w:r>
        <w:r w:rsidRPr="001C0E1B">
          <w:t>.</w:t>
        </w:r>
        <w:r>
          <w:t>4</w:t>
        </w:r>
        <w:r w:rsidRPr="001C0E1B">
          <w:t>.</w:t>
        </w:r>
        <w:r>
          <w:t>3</w:t>
        </w:r>
        <w:r w:rsidRPr="001C0E1B">
          <w:tab/>
          <w:t>SS-</w:t>
        </w:r>
        <w:r>
          <w:t>SINR</w:t>
        </w:r>
      </w:ins>
    </w:p>
    <w:p w14:paraId="494CD3B1" w14:textId="77777777" w:rsidR="008A1C44" w:rsidRPr="001C0E1B" w:rsidRDefault="008A1C44" w:rsidP="008A1C44">
      <w:pPr>
        <w:pStyle w:val="Heading4"/>
        <w:rPr>
          <w:ins w:id="10860" w:author="Author"/>
          <w:snapToGrid w:val="0"/>
        </w:rPr>
      </w:pPr>
      <w:ins w:id="10861" w:author="Author">
        <w:r w:rsidRPr="001C0E1B">
          <w:rPr>
            <w:snapToGrid w:val="0"/>
          </w:rPr>
          <w:t>A.</w:t>
        </w:r>
        <w:r>
          <w:rPr>
            <w:snapToGrid w:val="0"/>
          </w:rPr>
          <w:t>13.4.3.1</w:t>
        </w:r>
        <w:r w:rsidRPr="001C0E1B">
          <w:rPr>
            <w:snapToGrid w:val="0"/>
          </w:rPr>
          <w:tab/>
        </w:r>
        <w:r>
          <w:rPr>
            <w:snapToGrid w:val="0"/>
          </w:rPr>
          <w:t>I</w:t>
        </w:r>
        <w:r w:rsidRPr="001C0E1B">
          <w:rPr>
            <w:snapToGrid w:val="0"/>
          </w:rPr>
          <w:t>ntra-frequency measurement accurac</w:t>
        </w:r>
        <w:r>
          <w:rPr>
            <w:snapToGrid w:val="0"/>
          </w:rPr>
          <w:t>y on SCC</w:t>
        </w:r>
      </w:ins>
    </w:p>
    <w:p w14:paraId="236216C8" w14:textId="77777777" w:rsidR="008A1C44" w:rsidRPr="001C0E1B" w:rsidRDefault="008A1C44" w:rsidP="008A1C44">
      <w:pPr>
        <w:pStyle w:val="Heading5"/>
        <w:rPr>
          <w:ins w:id="10862" w:author="Author"/>
          <w:snapToGrid w:val="0"/>
        </w:rPr>
      </w:pPr>
      <w:ins w:id="10863" w:author="Author">
        <w:r w:rsidRPr="001C0E1B">
          <w:rPr>
            <w:snapToGrid w:val="0"/>
          </w:rPr>
          <w:t>A.</w:t>
        </w:r>
        <w:r>
          <w:rPr>
            <w:snapToGrid w:val="0"/>
          </w:rPr>
          <w:t>13.4.3.1.1</w:t>
        </w:r>
        <w:r w:rsidRPr="001C0E1B">
          <w:rPr>
            <w:snapToGrid w:val="0"/>
          </w:rPr>
          <w:tab/>
          <w:t>Test Purpose and Environment</w:t>
        </w:r>
      </w:ins>
    </w:p>
    <w:p w14:paraId="0510CEC7" w14:textId="77777777" w:rsidR="008A1C44" w:rsidRPr="001C0E1B" w:rsidRDefault="008A1C44" w:rsidP="008A1C44">
      <w:pPr>
        <w:rPr>
          <w:ins w:id="10864" w:author="Author"/>
          <w:rFonts w:eastAsiaTheme="minorEastAsia"/>
          <w:lang w:eastAsia="ko-KR"/>
        </w:rPr>
      </w:pPr>
      <w:ins w:id="10865" w:author="Author">
        <w:r w:rsidRPr="001C0E1B">
          <w:rPr>
            <w:rFonts w:eastAsiaTheme="minorEastAsia"/>
            <w:lang w:eastAsia="ko-KR"/>
          </w:rPr>
          <w:t>The purpose of this test is to verify that the SS-SINR measurement accuracy is within the specified limits. This test will verify the requirements in clause 10.1.</w:t>
        </w:r>
        <w:r>
          <w:rPr>
            <w:rFonts w:eastAsiaTheme="minorEastAsia"/>
            <w:lang w:eastAsia="ko-KR"/>
          </w:rPr>
          <w:t>31</w:t>
        </w:r>
        <w:r w:rsidRPr="001C0E1B">
          <w:rPr>
            <w:rFonts w:eastAsiaTheme="minorEastAsia"/>
            <w:lang w:eastAsia="ko-KR"/>
          </w:rPr>
          <w:t>.1.1.</w:t>
        </w:r>
      </w:ins>
    </w:p>
    <w:p w14:paraId="70D94CC8" w14:textId="77777777" w:rsidR="008A1C44" w:rsidRPr="001C0E1B" w:rsidRDefault="008A1C44" w:rsidP="008A1C44">
      <w:pPr>
        <w:pStyle w:val="Heading5"/>
        <w:rPr>
          <w:ins w:id="10866" w:author="Author"/>
          <w:lang w:eastAsia="ko-KR"/>
        </w:rPr>
      </w:pPr>
      <w:ins w:id="10867" w:author="Author">
        <w:r w:rsidRPr="001C0E1B">
          <w:rPr>
            <w:lang w:eastAsia="ko-KR"/>
          </w:rPr>
          <w:t>A.</w:t>
        </w:r>
        <w:r>
          <w:rPr>
            <w:lang w:eastAsia="ko-KR"/>
          </w:rPr>
          <w:t>13.4.3.1.2</w:t>
        </w:r>
        <w:r w:rsidRPr="001C0E1B">
          <w:rPr>
            <w:lang w:eastAsia="ko-KR"/>
          </w:rPr>
          <w:tab/>
          <w:t>Test Parameters</w:t>
        </w:r>
      </w:ins>
    </w:p>
    <w:p w14:paraId="5B63801A" w14:textId="14C5AEEB" w:rsidR="008A1C44" w:rsidRPr="001C0E1B" w:rsidRDefault="008A1C44" w:rsidP="008A1C44">
      <w:pPr>
        <w:rPr>
          <w:ins w:id="10868" w:author="Author"/>
          <w:rFonts w:eastAsiaTheme="minorEastAsia"/>
          <w:lang w:eastAsia="ko-KR"/>
        </w:rPr>
      </w:pPr>
      <w:ins w:id="10869" w:author="Author">
        <w:r w:rsidRPr="001C0E1B">
          <w:rPr>
            <w:rFonts w:eastAsiaTheme="minorEastAsia"/>
            <w:lang w:eastAsia="ko-KR"/>
          </w:rPr>
          <w:t>In this test case all cells are on the same carrier frequency. Supported test configuration are shown in Table A.</w:t>
        </w:r>
        <w:r>
          <w:rPr>
            <w:rFonts w:eastAsiaTheme="minorEastAsia"/>
            <w:lang w:eastAsia="ko-KR"/>
          </w:rPr>
          <w:t>13.4.3.1</w:t>
        </w:r>
        <w:r w:rsidRPr="001C0E1B">
          <w:rPr>
            <w:rFonts w:eastAsiaTheme="minorEastAsia"/>
            <w:lang w:eastAsia="ko-KR"/>
          </w:rPr>
          <w:t>.2-1. The absolute accuracy of SS-SINR intra-frequency measurement is tested by using the parameters in Table A.</w:t>
        </w:r>
        <w:r>
          <w:rPr>
            <w:rFonts w:eastAsiaTheme="minorEastAsia"/>
            <w:lang w:eastAsia="ko-KR"/>
          </w:rPr>
          <w:t>13</w:t>
        </w:r>
        <w:r w:rsidRPr="001C0E1B">
          <w:rPr>
            <w:rFonts w:eastAsiaTheme="minorEastAsia"/>
            <w:lang w:eastAsia="ko-KR"/>
          </w:rPr>
          <w:t>.</w:t>
        </w:r>
        <w:r>
          <w:rPr>
            <w:rFonts w:eastAsiaTheme="minorEastAsia"/>
            <w:lang w:eastAsia="ko-KR"/>
          </w:rPr>
          <w:t>4</w:t>
        </w:r>
        <w:r w:rsidRPr="001C0E1B">
          <w:rPr>
            <w:rFonts w:eastAsiaTheme="minorEastAsia"/>
            <w:lang w:eastAsia="ko-KR"/>
          </w:rPr>
          <w:t>.3.</w:t>
        </w:r>
        <w:r>
          <w:rPr>
            <w:rFonts w:eastAsiaTheme="minorEastAsia"/>
            <w:lang w:eastAsia="ko-KR"/>
          </w:rPr>
          <w:t>1</w:t>
        </w:r>
        <w:r w:rsidRPr="001C0E1B">
          <w:rPr>
            <w:rFonts w:eastAsiaTheme="minorEastAsia"/>
            <w:lang w:eastAsia="ko-KR"/>
          </w:rPr>
          <w:t>.2-2</w:t>
        </w:r>
        <w:r>
          <w:rPr>
            <w:rFonts w:eastAsiaTheme="minorEastAsia"/>
            <w:lang w:eastAsia="ko-KR"/>
          </w:rPr>
          <w:t xml:space="preserve"> and </w:t>
        </w:r>
        <w:r w:rsidRPr="001C0E1B">
          <w:rPr>
            <w:rFonts w:eastAsiaTheme="minorEastAsia"/>
            <w:lang w:eastAsia="ko-KR"/>
          </w:rPr>
          <w:t>Table A.</w:t>
        </w:r>
        <w:r>
          <w:rPr>
            <w:rFonts w:eastAsiaTheme="minorEastAsia"/>
            <w:lang w:eastAsia="ko-KR"/>
          </w:rPr>
          <w:t>13</w:t>
        </w:r>
        <w:r w:rsidRPr="001C0E1B">
          <w:rPr>
            <w:rFonts w:eastAsiaTheme="minorEastAsia"/>
            <w:lang w:eastAsia="ko-KR"/>
          </w:rPr>
          <w:t>.</w:t>
        </w:r>
        <w:r>
          <w:rPr>
            <w:rFonts w:eastAsiaTheme="minorEastAsia"/>
            <w:lang w:eastAsia="ko-KR"/>
          </w:rPr>
          <w:t>4</w:t>
        </w:r>
        <w:r w:rsidRPr="001C0E1B">
          <w:rPr>
            <w:rFonts w:eastAsiaTheme="minorEastAsia"/>
            <w:lang w:eastAsia="ko-KR"/>
          </w:rPr>
          <w:t>.</w:t>
        </w:r>
        <w:r>
          <w:rPr>
            <w:rFonts w:eastAsiaTheme="minorEastAsia"/>
            <w:lang w:eastAsia="ko-KR"/>
          </w:rPr>
          <w:t>3</w:t>
        </w:r>
        <w:r w:rsidRPr="001C0E1B">
          <w:rPr>
            <w:rFonts w:eastAsiaTheme="minorEastAsia"/>
            <w:lang w:eastAsia="ko-KR"/>
          </w:rPr>
          <w:t>.</w:t>
        </w:r>
        <w:r>
          <w:rPr>
            <w:rFonts w:eastAsiaTheme="minorEastAsia"/>
            <w:lang w:eastAsia="ko-KR"/>
          </w:rPr>
          <w:t>1</w:t>
        </w:r>
        <w:r w:rsidRPr="001C0E1B">
          <w:rPr>
            <w:rFonts w:eastAsiaTheme="minorEastAsia"/>
            <w:lang w:eastAsia="ko-KR"/>
          </w:rPr>
          <w:t>.2-</w:t>
        </w:r>
        <w:r>
          <w:rPr>
            <w:rFonts w:eastAsiaTheme="minorEastAsia"/>
            <w:lang w:eastAsia="ko-KR"/>
          </w:rPr>
          <w:t>3</w:t>
        </w:r>
        <w:r w:rsidRPr="001C0E1B">
          <w:rPr>
            <w:rFonts w:eastAsiaTheme="minorEastAsia"/>
            <w:lang w:eastAsia="ko-KR"/>
          </w:rPr>
          <w:t>. In all test cases, Cell 1 is the PCell</w:t>
        </w:r>
        <w:r>
          <w:rPr>
            <w:rFonts w:eastAsiaTheme="minorEastAsia"/>
            <w:lang w:eastAsia="ko-KR"/>
          </w:rPr>
          <w:t xml:space="preserve">, </w:t>
        </w:r>
        <w:r w:rsidRPr="001C0E1B">
          <w:rPr>
            <w:rFonts w:eastAsiaTheme="minorEastAsia"/>
            <w:lang w:eastAsia="ko-KR"/>
          </w:rPr>
          <w:t xml:space="preserve">Cell </w:t>
        </w:r>
        <w:r>
          <w:rPr>
            <w:rFonts w:eastAsiaTheme="minorEastAsia"/>
            <w:lang w:eastAsia="ko-KR"/>
          </w:rPr>
          <w:t>2</w:t>
        </w:r>
        <w:r w:rsidRPr="001C0E1B">
          <w:rPr>
            <w:rFonts w:eastAsiaTheme="minorEastAsia"/>
            <w:lang w:eastAsia="ko-KR"/>
          </w:rPr>
          <w:t xml:space="preserve"> is the </w:t>
        </w:r>
        <w:r>
          <w:rPr>
            <w:rFonts w:eastAsiaTheme="minorEastAsia"/>
            <w:lang w:eastAsia="ko-KR"/>
          </w:rPr>
          <w:t>S</w:t>
        </w:r>
        <w:r w:rsidRPr="001C0E1B">
          <w:rPr>
            <w:rFonts w:eastAsiaTheme="minorEastAsia"/>
            <w:lang w:eastAsia="ko-KR"/>
          </w:rPr>
          <w:t xml:space="preserve">Cell </w:t>
        </w:r>
        <w:r>
          <w:rPr>
            <w:rFonts w:eastAsiaTheme="minorEastAsia"/>
            <w:lang w:eastAsia="ko-KR"/>
          </w:rPr>
          <w:t xml:space="preserve">with CCA, </w:t>
        </w:r>
        <w:r w:rsidRPr="001C0E1B">
          <w:rPr>
            <w:rFonts w:eastAsiaTheme="minorEastAsia"/>
            <w:lang w:eastAsia="ko-KR"/>
          </w:rPr>
          <w:t xml:space="preserve">and Cell </w:t>
        </w:r>
        <w:r>
          <w:rPr>
            <w:rFonts w:eastAsiaTheme="minorEastAsia"/>
            <w:lang w:eastAsia="ko-KR"/>
          </w:rPr>
          <w:t>3</w:t>
        </w:r>
        <w:r w:rsidRPr="001C0E1B">
          <w:rPr>
            <w:rFonts w:eastAsiaTheme="minorEastAsia"/>
            <w:lang w:eastAsia="ko-KR"/>
          </w:rPr>
          <w:t xml:space="preserve"> is the target cell</w:t>
        </w:r>
        <w:r>
          <w:rPr>
            <w:rFonts w:eastAsiaTheme="minorEastAsia"/>
            <w:lang w:eastAsia="ko-KR"/>
          </w:rPr>
          <w:t xml:space="preserve"> with CCA</w:t>
        </w:r>
        <w:r w:rsidRPr="001C0E1B">
          <w:rPr>
            <w:rFonts w:eastAsiaTheme="minorEastAsia"/>
            <w:lang w:eastAsia="ko-KR"/>
          </w:rPr>
          <w:t xml:space="preserve">. </w:t>
        </w:r>
        <w:r w:rsidR="007D0A4D">
          <w:rPr>
            <w:lang w:eastAsia="ko-KR"/>
          </w:rPr>
          <w:t>Two sub-tests (Test 1 and Test 2) are provided different N</w:t>
        </w:r>
        <w:r w:rsidR="007D0A4D" w:rsidRPr="007E2A3F">
          <w:rPr>
            <w:vertAlign w:val="subscript"/>
            <w:lang w:eastAsia="ko-KR"/>
          </w:rPr>
          <w:t>oc</w:t>
        </w:r>
        <w:r w:rsidR="007D0A4D">
          <w:rPr>
            <w:lang w:eastAsia="ko-KR"/>
          </w:rPr>
          <w:t xml:space="preserve"> on Cells 1, 2, and 3.</w:t>
        </w:r>
      </w:ins>
    </w:p>
    <w:p w14:paraId="13365192" w14:textId="77777777" w:rsidR="008A1C44" w:rsidRPr="001C0E1B" w:rsidRDefault="008A1C44" w:rsidP="008A1C44">
      <w:pPr>
        <w:pStyle w:val="TH"/>
        <w:rPr>
          <w:ins w:id="10870" w:author="Author"/>
        </w:rPr>
      </w:pPr>
      <w:ins w:id="10871" w:author="Author">
        <w:r w:rsidRPr="001C0E1B">
          <w:t xml:space="preserve">Table </w:t>
        </w:r>
        <w:r w:rsidRPr="001C0E1B">
          <w:rPr>
            <w:rFonts w:eastAsiaTheme="minorEastAsia"/>
            <w:lang w:eastAsia="ko-KR"/>
          </w:rPr>
          <w:t>A.</w:t>
        </w:r>
        <w:r>
          <w:rPr>
            <w:rFonts w:eastAsiaTheme="minorEastAsia"/>
            <w:lang w:eastAsia="ko-KR"/>
          </w:rPr>
          <w:t>13.4.3.1.2</w:t>
        </w:r>
        <w:r w:rsidRPr="001C0E1B">
          <w:rPr>
            <w:rFonts w:eastAsiaTheme="minorEastAsia"/>
            <w:lang w:eastAsia="ko-KR"/>
          </w:rPr>
          <w:t>-1</w:t>
        </w:r>
        <w:r w:rsidRPr="001C0E1B">
          <w:t>: SS-SINR Intra frequency SS-SINR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8A1C44" w:rsidRPr="001C0E1B" w14:paraId="5194F180" w14:textId="77777777" w:rsidTr="003E03C6">
        <w:trPr>
          <w:ins w:id="10872" w:author="Author"/>
        </w:trPr>
        <w:tc>
          <w:tcPr>
            <w:tcW w:w="2331" w:type="dxa"/>
            <w:shd w:val="clear" w:color="auto" w:fill="auto"/>
          </w:tcPr>
          <w:p w14:paraId="25E405A3" w14:textId="77777777" w:rsidR="008A1C44" w:rsidRPr="001C0E1B" w:rsidRDefault="008A1C44" w:rsidP="003E03C6">
            <w:pPr>
              <w:pStyle w:val="TAH"/>
              <w:rPr>
                <w:ins w:id="10873" w:author="Author"/>
              </w:rPr>
            </w:pPr>
            <w:ins w:id="10874" w:author="Author">
              <w:r w:rsidRPr="001C0E1B">
                <w:t>Config</w:t>
              </w:r>
            </w:ins>
          </w:p>
        </w:tc>
        <w:tc>
          <w:tcPr>
            <w:tcW w:w="7298" w:type="dxa"/>
            <w:shd w:val="clear" w:color="auto" w:fill="auto"/>
          </w:tcPr>
          <w:p w14:paraId="37B90F83" w14:textId="77777777" w:rsidR="008A1C44" w:rsidRPr="001C0E1B" w:rsidRDefault="008A1C44" w:rsidP="003E03C6">
            <w:pPr>
              <w:pStyle w:val="TAH"/>
              <w:rPr>
                <w:ins w:id="10875" w:author="Author"/>
              </w:rPr>
            </w:pPr>
            <w:ins w:id="10876" w:author="Author">
              <w:r w:rsidRPr="001C0E1B">
                <w:t>Description</w:t>
              </w:r>
            </w:ins>
          </w:p>
        </w:tc>
      </w:tr>
      <w:tr w:rsidR="008A1C44" w:rsidRPr="001C0E1B" w14:paraId="0B5BB6A3" w14:textId="77777777" w:rsidTr="003E03C6">
        <w:trPr>
          <w:ins w:id="10877" w:author="Author"/>
        </w:trPr>
        <w:tc>
          <w:tcPr>
            <w:tcW w:w="2331" w:type="dxa"/>
            <w:shd w:val="clear" w:color="auto" w:fill="auto"/>
          </w:tcPr>
          <w:p w14:paraId="5A019E54" w14:textId="77777777" w:rsidR="008A1C44" w:rsidRPr="001C0E1B" w:rsidRDefault="008A1C44" w:rsidP="003E03C6">
            <w:pPr>
              <w:pStyle w:val="TAL"/>
              <w:jc w:val="center"/>
              <w:rPr>
                <w:ins w:id="10878" w:author="Author"/>
              </w:rPr>
            </w:pPr>
            <w:ins w:id="10879" w:author="Author">
              <w:r>
                <w:t>1</w:t>
              </w:r>
            </w:ins>
          </w:p>
        </w:tc>
        <w:tc>
          <w:tcPr>
            <w:tcW w:w="7298" w:type="dxa"/>
            <w:shd w:val="clear" w:color="auto" w:fill="auto"/>
          </w:tcPr>
          <w:p w14:paraId="0B23ECC3" w14:textId="77777777" w:rsidR="008A1C44" w:rsidRDefault="008A1C44" w:rsidP="003E03C6">
            <w:pPr>
              <w:pStyle w:val="TAL"/>
              <w:rPr>
                <w:ins w:id="10880" w:author="Author"/>
              </w:rPr>
            </w:pPr>
            <w:ins w:id="10881" w:author="Author">
              <w:r>
                <w:t xml:space="preserve">Without CCA: </w:t>
              </w:r>
              <w:r w:rsidRPr="001C0E1B">
                <w:t xml:space="preserve">NR </w:t>
              </w:r>
              <w:r>
                <w:t>15</w:t>
              </w:r>
              <w:r w:rsidRPr="001C0E1B">
                <w:t xml:space="preserve"> kHz SSB SCS, </w:t>
              </w:r>
              <w:r>
                <w:t>10</w:t>
              </w:r>
              <w:r w:rsidRPr="001C0E1B">
                <w:t xml:space="preserve"> MHz bandwidth, </w:t>
              </w:r>
              <w:r>
                <w:t>F</w:t>
              </w:r>
              <w:r w:rsidRPr="001C0E1B">
                <w:t>DD duplex mode</w:t>
              </w:r>
            </w:ins>
          </w:p>
          <w:p w14:paraId="7C3EAC0F" w14:textId="77777777" w:rsidR="008A1C44" w:rsidRPr="001C0E1B" w:rsidRDefault="008A1C44" w:rsidP="003E03C6">
            <w:pPr>
              <w:pStyle w:val="TAL"/>
              <w:rPr>
                <w:ins w:id="10882" w:author="Author"/>
              </w:rPr>
            </w:pPr>
            <w:ins w:id="10883" w:author="Author">
              <w:r>
                <w:t xml:space="preserve">With CCA: </w:t>
              </w:r>
              <w:r w:rsidRPr="001C0E1B">
                <w:t>NR 30 kHz SSB SCS, 40 MHz bandwidth, TDD duplex mode</w:t>
              </w:r>
            </w:ins>
          </w:p>
        </w:tc>
      </w:tr>
      <w:tr w:rsidR="008A1C44" w:rsidRPr="001C0E1B" w14:paraId="03005552" w14:textId="77777777" w:rsidTr="003E03C6">
        <w:trPr>
          <w:ins w:id="10884" w:author="Author"/>
        </w:trPr>
        <w:tc>
          <w:tcPr>
            <w:tcW w:w="2331" w:type="dxa"/>
            <w:shd w:val="clear" w:color="auto" w:fill="auto"/>
          </w:tcPr>
          <w:p w14:paraId="587A3001" w14:textId="77777777" w:rsidR="008A1C44" w:rsidRDefault="008A1C44" w:rsidP="003E03C6">
            <w:pPr>
              <w:pStyle w:val="TAL"/>
              <w:jc w:val="center"/>
              <w:rPr>
                <w:ins w:id="10885" w:author="Author"/>
              </w:rPr>
            </w:pPr>
            <w:ins w:id="10886" w:author="Author">
              <w:r>
                <w:t>2</w:t>
              </w:r>
            </w:ins>
          </w:p>
        </w:tc>
        <w:tc>
          <w:tcPr>
            <w:tcW w:w="7298" w:type="dxa"/>
            <w:shd w:val="clear" w:color="auto" w:fill="auto"/>
          </w:tcPr>
          <w:p w14:paraId="62907752" w14:textId="77777777" w:rsidR="008A1C44" w:rsidRDefault="008A1C44" w:rsidP="003E03C6">
            <w:pPr>
              <w:pStyle w:val="TAL"/>
              <w:rPr>
                <w:ins w:id="10887" w:author="Author"/>
              </w:rPr>
            </w:pPr>
            <w:ins w:id="10888" w:author="Author">
              <w:r>
                <w:t xml:space="preserve">Without CCA: </w:t>
              </w:r>
              <w:r w:rsidRPr="001C0E1B">
                <w:t xml:space="preserve">NR </w:t>
              </w:r>
              <w:r>
                <w:t>15</w:t>
              </w:r>
              <w:r w:rsidRPr="001C0E1B">
                <w:t xml:space="preserve"> kHz SSB SCS, </w:t>
              </w:r>
              <w:r>
                <w:t>10</w:t>
              </w:r>
              <w:r w:rsidRPr="001C0E1B">
                <w:t xml:space="preserve"> MHz bandwidth, </w:t>
              </w:r>
              <w:r>
                <w:t>T</w:t>
              </w:r>
              <w:r w:rsidRPr="001C0E1B">
                <w:t>DD duplex mode</w:t>
              </w:r>
            </w:ins>
          </w:p>
          <w:p w14:paraId="5B3E6046" w14:textId="77777777" w:rsidR="008A1C44" w:rsidRDefault="008A1C44" w:rsidP="003E03C6">
            <w:pPr>
              <w:pStyle w:val="TAL"/>
              <w:rPr>
                <w:ins w:id="10889" w:author="Author"/>
              </w:rPr>
            </w:pPr>
            <w:ins w:id="10890" w:author="Author">
              <w:r>
                <w:t xml:space="preserve">With CCA: </w:t>
              </w:r>
              <w:r w:rsidRPr="001C0E1B">
                <w:t>NR 30 kHz SSB SCS, 40 MHz bandwidth, TDD duplex mode</w:t>
              </w:r>
            </w:ins>
          </w:p>
        </w:tc>
      </w:tr>
      <w:tr w:rsidR="008A1C44" w:rsidRPr="001C0E1B" w14:paraId="1242044C" w14:textId="77777777" w:rsidTr="003E03C6">
        <w:trPr>
          <w:ins w:id="10891" w:author="Author"/>
        </w:trPr>
        <w:tc>
          <w:tcPr>
            <w:tcW w:w="2331" w:type="dxa"/>
            <w:shd w:val="clear" w:color="auto" w:fill="auto"/>
          </w:tcPr>
          <w:p w14:paraId="3ED5CFE1" w14:textId="77777777" w:rsidR="008A1C44" w:rsidRDefault="008A1C44" w:rsidP="003E03C6">
            <w:pPr>
              <w:pStyle w:val="TAL"/>
              <w:jc w:val="center"/>
              <w:rPr>
                <w:ins w:id="10892" w:author="Author"/>
              </w:rPr>
            </w:pPr>
            <w:ins w:id="10893" w:author="Author">
              <w:r>
                <w:t>3</w:t>
              </w:r>
            </w:ins>
          </w:p>
        </w:tc>
        <w:tc>
          <w:tcPr>
            <w:tcW w:w="7298" w:type="dxa"/>
            <w:shd w:val="clear" w:color="auto" w:fill="auto"/>
          </w:tcPr>
          <w:p w14:paraId="2B94C136" w14:textId="77777777" w:rsidR="008A1C44" w:rsidRDefault="008A1C44" w:rsidP="003E03C6">
            <w:pPr>
              <w:pStyle w:val="TAL"/>
              <w:rPr>
                <w:ins w:id="10894" w:author="Author"/>
              </w:rPr>
            </w:pPr>
            <w:ins w:id="10895" w:author="Author">
              <w:r>
                <w:t xml:space="preserve">Without CCA: </w:t>
              </w:r>
              <w:r w:rsidRPr="001C0E1B">
                <w:t xml:space="preserve">NR </w:t>
              </w:r>
              <w:r>
                <w:t>30</w:t>
              </w:r>
              <w:r w:rsidRPr="001C0E1B">
                <w:t xml:space="preserve"> kHz SSB SCS, </w:t>
              </w:r>
              <w:r>
                <w:t>40</w:t>
              </w:r>
              <w:r w:rsidRPr="001C0E1B">
                <w:t xml:space="preserve"> MHz bandwidth, </w:t>
              </w:r>
              <w:r>
                <w:t>T</w:t>
              </w:r>
              <w:r w:rsidRPr="001C0E1B">
                <w:t>DD duplex mode</w:t>
              </w:r>
            </w:ins>
          </w:p>
          <w:p w14:paraId="04C4F044" w14:textId="77777777" w:rsidR="008A1C44" w:rsidRDefault="008A1C44" w:rsidP="003E03C6">
            <w:pPr>
              <w:pStyle w:val="TAL"/>
              <w:rPr>
                <w:ins w:id="10896" w:author="Author"/>
              </w:rPr>
            </w:pPr>
            <w:ins w:id="10897" w:author="Author">
              <w:r>
                <w:t xml:space="preserve">With CCA: </w:t>
              </w:r>
              <w:r w:rsidRPr="001C0E1B">
                <w:t>NR 30 kHz SSB SCS, 40 MHz bandwidth, TDD duplex mode</w:t>
              </w:r>
            </w:ins>
          </w:p>
        </w:tc>
      </w:tr>
      <w:tr w:rsidR="008A1C44" w:rsidRPr="001C0E1B" w14:paraId="169EAA2C" w14:textId="77777777" w:rsidTr="003E03C6">
        <w:trPr>
          <w:ins w:id="10898" w:author="Author"/>
        </w:trPr>
        <w:tc>
          <w:tcPr>
            <w:tcW w:w="9629" w:type="dxa"/>
            <w:gridSpan w:val="2"/>
            <w:shd w:val="clear" w:color="auto" w:fill="auto"/>
          </w:tcPr>
          <w:p w14:paraId="09AB95CE" w14:textId="77777777" w:rsidR="008A1C44" w:rsidRPr="001C0E1B" w:rsidRDefault="008A1C44" w:rsidP="003E03C6">
            <w:pPr>
              <w:keepNext/>
              <w:keepLines/>
              <w:spacing w:after="0"/>
              <w:ind w:left="851" w:hanging="851"/>
              <w:rPr>
                <w:ins w:id="10899" w:author="Author"/>
                <w:rFonts w:ascii="Arial" w:hAnsi="Arial"/>
                <w:sz w:val="18"/>
              </w:rPr>
            </w:pPr>
            <w:ins w:id="10900" w:author="Author">
              <w:r w:rsidRPr="001C0E1B">
                <w:rPr>
                  <w:rFonts w:ascii="Arial" w:hAnsi="Arial"/>
                  <w:sz w:val="18"/>
                </w:rPr>
                <w:t>Note:</w:t>
              </w:r>
              <w:r w:rsidRPr="001C0E1B">
                <w:rPr>
                  <w:rFonts w:ascii="Arial" w:hAnsi="Arial"/>
                  <w:sz w:val="18"/>
                </w:rPr>
                <w:tab/>
                <w:t>The UE is only required to be tested in one of the supported test configurations</w:t>
              </w:r>
            </w:ins>
          </w:p>
        </w:tc>
      </w:tr>
    </w:tbl>
    <w:p w14:paraId="5FF32583" w14:textId="77777777" w:rsidR="008A1C44" w:rsidRPr="001C0E1B" w:rsidRDefault="008A1C44" w:rsidP="008A1C44">
      <w:pPr>
        <w:rPr>
          <w:ins w:id="10901" w:author="Author"/>
        </w:rPr>
      </w:pPr>
    </w:p>
    <w:p w14:paraId="0DF2F007" w14:textId="77777777" w:rsidR="008A1C44" w:rsidRPr="001C0E1B" w:rsidRDefault="008A1C44" w:rsidP="008A1C44">
      <w:pPr>
        <w:pStyle w:val="TH"/>
        <w:rPr>
          <w:ins w:id="10902" w:author="Author"/>
        </w:rPr>
      </w:pPr>
      <w:ins w:id="10903" w:author="Author">
        <w:r w:rsidRPr="001C0E1B">
          <w:rPr>
            <w:rFonts w:eastAsiaTheme="minorEastAsia"/>
            <w:lang w:eastAsia="ko-KR"/>
          </w:rPr>
          <w:t>A.</w:t>
        </w:r>
        <w:r>
          <w:rPr>
            <w:rFonts w:eastAsiaTheme="minorEastAsia"/>
            <w:lang w:eastAsia="ko-KR"/>
          </w:rPr>
          <w:t>13.4.3.1.2</w:t>
        </w:r>
        <w:r w:rsidRPr="001C0E1B">
          <w:rPr>
            <w:rFonts w:eastAsiaTheme="minorEastAsia"/>
            <w:lang w:eastAsia="ko-KR"/>
          </w:rPr>
          <w:t>-2</w:t>
        </w:r>
        <w:r w:rsidRPr="001C0E1B">
          <w:t>: SS-SINR Intra frequency test parameters</w:t>
        </w:r>
      </w:ins>
    </w:p>
    <w:tbl>
      <w:tblPr>
        <w:tblW w:w="82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
        <w:gridCol w:w="33"/>
        <w:gridCol w:w="1125"/>
        <w:gridCol w:w="1676"/>
        <w:gridCol w:w="1134"/>
        <w:gridCol w:w="837"/>
        <w:gridCol w:w="38"/>
        <w:gridCol w:w="765"/>
        <w:gridCol w:w="35"/>
        <w:gridCol w:w="837"/>
        <w:gridCol w:w="64"/>
        <w:gridCol w:w="774"/>
      </w:tblGrid>
      <w:tr w:rsidR="008A1C44" w:rsidRPr="001C0E1B" w14:paraId="60D22A59" w14:textId="77777777" w:rsidTr="003E03C6">
        <w:trPr>
          <w:trHeight w:val="187"/>
          <w:jc w:val="center"/>
          <w:ins w:id="10904" w:author="Author"/>
        </w:trPr>
        <w:tc>
          <w:tcPr>
            <w:tcW w:w="3798" w:type="dxa"/>
            <w:gridSpan w:val="4"/>
            <w:tcBorders>
              <w:top w:val="single" w:sz="4" w:space="0" w:color="auto"/>
              <w:left w:val="single" w:sz="4" w:space="0" w:color="auto"/>
              <w:bottom w:val="nil"/>
              <w:right w:val="single" w:sz="4" w:space="0" w:color="auto"/>
            </w:tcBorders>
            <w:shd w:val="clear" w:color="auto" w:fill="auto"/>
            <w:vAlign w:val="center"/>
            <w:hideMark/>
          </w:tcPr>
          <w:p w14:paraId="3BEF036D" w14:textId="77777777" w:rsidR="008A1C44" w:rsidRPr="001C0E1B" w:rsidRDefault="008A1C44" w:rsidP="003E03C6">
            <w:pPr>
              <w:pStyle w:val="TAH"/>
              <w:rPr>
                <w:ins w:id="10905" w:author="Author"/>
              </w:rPr>
            </w:pPr>
            <w:ins w:id="10906" w:author="Author">
              <w:r w:rsidRPr="001C0E1B">
                <w:t>Parameter</w:t>
              </w:r>
            </w:ins>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5B633FFE" w14:textId="77777777" w:rsidR="008A1C44" w:rsidRPr="001C0E1B" w:rsidRDefault="008A1C44" w:rsidP="003E03C6">
            <w:pPr>
              <w:pStyle w:val="TAH"/>
              <w:rPr>
                <w:ins w:id="10907" w:author="Author"/>
              </w:rPr>
            </w:pPr>
            <w:ins w:id="10908" w:author="Author">
              <w:r w:rsidRPr="001C0E1B">
                <w:t>Unit</w:t>
              </w:r>
            </w:ins>
          </w:p>
        </w:tc>
        <w:tc>
          <w:tcPr>
            <w:tcW w:w="1640" w:type="dxa"/>
            <w:gridSpan w:val="3"/>
            <w:tcBorders>
              <w:top w:val="single" w:sz="4" w:space="0" w:color="auto"/>
              <w:left w:val="single" w:sz="4" w:space="0" w:color="auto"/>
              <w:bottom w:val="single" w:sz="4" w:space="0" w:color="auto"/>
              <w:right w:val="single" w:sz="4" w:space="0" w:color="auto"/>
            </w:tcBorders>
            <w:vAlign w:val="center"/>
            <w:hideMark/>
          </w:tcPr>
          <w:p w14:paraId="099AD37C" w14:textId="77777777" w:rsidR="008A1C44" w:rsidRPr="001C0E1B" w:rsidRDefault="008A1C44" w:rsidP="003E03C6">
            <w:pPr>
              <w:pStyle w:val="TAH"/>
              <w:rPr>
                <w:ins w:id="10909" w:author="Author"/>
              </w:rPr>
            </w:pPr>
            <w:ins w:id="10910" w:author="Author">
              <w:r w:rsidRPr="001C0E1B">
                <w:t>Test 1</w:t>
              </w:r>
            </w:ins>
          </w:p>
        </w:tc>
        <w:tc>
          <w:tcPr>
            <w:tcW w:w="1710" w:type="dxa"/>
            <w:gridSpan w:val="4"/>
            <w:tcBorders>
              <w:top w:val="single" w:sz="4" w:space="0" w:color="auto"/>
              <w:left w:val="single" w:sz="4" w:space="0" w:color="auto"/>
              <w:bottom w:val="single" w:sz="4" w:space="0" w:color="auto"/>
              <w:right w:val="single" w:sz="4" w:space="0" w:color="auto"/>
            </w:tcBorders>
            <w:vAlign w:val="center"/>
            <w:hideMark/>
          </w:tcPr>
          <w:p w14:paraId="13AFF838" w14:textId="77777777" w:rsidR="008A1C44" w:rsidRPr="001C0E1B" w:rsidRDefault="008A1C44" w:rsidP="003E03C6">
            <w:pPr>
              <w:pStyle w:val="TAH"/>
              <w:rPr>
                <w:ins w:id="10911" w:author="Author"/>
              </w:rPr>
            </w:pPr>
            <w:ins w:id="10912" w:author="Author">
              <w:r w:rsidRPr="001C0E1B">
                <w:t>Test 2</w:t>
              </w:r>
            </w:ins>
          </w:p>
        </w:tc>
      </w:tr>
      <w:tr w:rsidR="008A1C44" w:rsidRPr="001C0E1B" w14:paraId="4B7A781E" w14:textId="77777777" w:rsidTr="003E03C6">
        <w:trPr>
          <w:trHeight w:val="187"/>
          <w:jc w:val="center"/>
          <w:ins w:id="10913" w:author="Author"/>
        </w:trPr>
        <w:tc>
          <w:tcPr>
            <w:tcW w:w="3798" w:type="dxa"/>
            <w:gridSpan w:val="4"/>
            <w:tcBorders>
              <w:top w:val="nil"/>
              <w:left w:val="single" w:sz="4" w:space="0" w:color="auto"/>
              <w:bottom w:val="single" w:sz="4" w:space="0" w:color="auto"/>
              <w:right w:val="single" w:sz="4" w:space="0" w:color="auto"/>
            </w:tcBorders>
            <w:shd w:val="clear" w:color="auto" w:fill="auto"/>
            <w:vAlign w:val="center"/>
            <w:hideMark/>
          </w:tcPr>
          <w:p w14:paraId="79AF8666" w14:textId="77777777" w:rsidR="008A1C44" w:rsidRPr="001C0E1B" w:rsidRDefault="008A1C44" w:rsidP="003E03C6">
            <w:pPr>
              <w:pStyle w:val="TAH"/>
              <w:rPr>
                <w:ins w:id="10914" w:author="Author"/>
                <w:rFonts w:eastAsia="Calibri"/>
                <w:szCs w:val="22"/>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5DC3F0BD" w14:textId="77777777" w:rsidR="008A1C44" w:rsidRPr="001C0E1B" w:rsidRDefault="008A1C44" w:rsidP="003E03C6">
            <w:pPr>
              <w:pStyle w:val="TAH"/>
              <w:rPr>
                <w:ins w:id="10915" w:author="Author"/>
                <w:rFonts w:eastAsia="Calibri"/>
                <w:szCs w:val="22"/>
              </w:rPr>
            </w:pPr>
          </w:p>
        </w:tc>
        <w:tc>
          <w:tcPr>
            <w:tcW w:w="875" w:type="dxa"/>
            <w:gridSpan w:val="2"/>
            <w:tcBorders>
              <w:top w:val="single" w:sz="4" w:space="0" w:color="auto"/>
              <w:left w:val="single" w:sz="4" w:space="0" w:color="auto"/>
              <w:bottom w:val="single" w:sz="4" w:space="0" w:color="auto"/>
              <w:right w:val="single" w:sz="4" w:space="0" w:color="auto"/>
            </w:tcBorders>
            <w:vAlign w:val="center"/>
            <w:hideMark/>
          </w:tcPr>
          <w:p w14:paraId="40F75BE6" w14:textId="77777777" w:rsidR="008A1C44" w:rsidRPr="001C0E1B" w:rsidRDefault="008A1C44" w:rsidP="003E03C6">
            <w:pPr>
              <w:pStyle w:val="TAH"/>
              <w:rPr>
                <w:ins w:id="10916" w:author="Author"/>
              </w:rPr>
            </w:pPr>
            <w:ins w:id="10917" w:author="Author">
              <w:r>
                <w:t>Cell 2</w:t>
              </w:r>
            </w:ins>
          </w:p>
        </w:tc>
        <w:tc>
          <w:tcPr>
            <w:tcW w:w="765" w:type="dxa"/>
            <w:tcBorders>
              <w:top w:val="single" w:sz="4" w:space="0" w:color="auto"/>
              <w:left w:val="single" w:sz="4" w:space="0" w:color="auto"/>
              <w:bottom w:val="single" w:sz="4" w:space="0" w:color="auto"/>
              <w:right w:val="single" w:sz="4" w:space="0" w:color="auto"/>
            </w:tcBorders>
            <w:vAlign w:val="center"/>
            <w:hideMark/>
          </w:tcPr>
          <w:p w14:paraId="6C8D6D34" w14:textId="77777777" w:rsidR="008A1C44" w:rsidRPr="001C0E1B" w:rsidRDefault="008A1C44" w:rsidP="003E03C6">
            <w:pPr>
              <w:pStyle w:val="TAH"/>
              <w:rPr>
                <w:ins w:id="10918" w:author="Author"/>
              </w:rPr>
            </w:pPr>
            <w:ins w:id="10919" w:author="Author">
              <w:r w:rsidRPr="001C0E1B">
                <w:t xml:space="preserve">Cell </w:t>
              </w:r>
              <w:r>
                <w:t>3</w:t>
              </w:r>
            </w:ins>
          </w:p>
        </w:tc>
        <w:tc>
          <w:tcPr>
            <w:tcW w:w="936" w:type="dxa"/>
            <w:gridSpan w:val="3"/>
            <w:tcBorders>
              <w:top w:val="single" w:sz="4" w:space="0" w:color="auto"/>
              <w:left w:val="single" w:sz="4" w:space="0" w:color="auto"/>
              <w:bottom w:val="single" w:sz="4" w:space="0" w:color="auto"/>
              <w:right w:val="single" w:sz="4" w:space="0" w:color="auto"/>
            </w:tcBorders>
            <w:vAlign w:val="center"/>
            <w:hideMark/>
          </w:tcPr>
          <w:p w14:paraId="08A35E41" w14:textId="77777777" w:rsidR="008A1C44" w:rsidRPr="001C0E1B" w:rsidRDefault="008A1C44" w:rsidP="003E03C6">
            <w:pPr>
              <w:pStyle w:val="TAH"/>
              <w:rPr>
                <w:ins w:id="10920" w:author="Author"/>
              </w:rPr>
            </w:pPr>
            <w:ins w:id="10921" w:author="Author">
              <w:r>
                <w:t>Cell 2</w:t>
              </w:r>
            </w:ins>
          </w:p>
        </w:tc>
        <w:tc>
          <w:tcPr>
            <w:tcW w:w="774" w:type="dxa"/>
            <w:tcBorders>
              <w:top w:val="single" w:sz="4" w:space="0" w:color="auto"/>
              <w:left w:val="single" w:sz="4" w:space="0" w:color="auto"/>
              <w:bottom w:val="single" w:sz="4" w:space="0" w:color="auto"/>
              <w:right w:val="single" w:sz="4" w:space="0" w:color="auto"/>
            </w:tcBorders>
            <w:vAlign w:val="center"/>
            <w:hideMark/>
          </w:tcPr>
          <w:p w14:paraId="7E63888D" w14:textId="77777777" w:rsidR="008A1C44" w:rsidRPr="001C0E1B" w:rsidRDefault="008A1C44" w:rsidP="003E03C6">
            <w:pPr>
              <w:pStyle w:val="TAH"/>
              <w:rPr>
                <w:ins w:id="10922" w:author="Author"/>
              </w:rPr>
            </w:pPr>
            <w:ins w:id="10923" w:author="Author">
              <w:r w:rsidRPr="001C0E1B">
                <w:t xml:space="preserve">Cell </w:t>
              </w:r>
              <w:r>
                <w:t>3</w:t>
              </w:r>
            </w:ins>
          </w:p>
        </w:tc>
      </w:tr>
      <w:tr w:rsidR="008A1C44" w:rsidRPr="001C0E1B" w14:paraId="4BC10D43" w14:textId="77777777" w:rsidTr="003E03C6">
        <w:trPr>
          <w:trHeight w:val="187"/>
          <w:jc w:val="center"/>
          <w:ins w:id="10924" w:author="Author"/>
        </w:trPr>
        <w:tc>
          <w:tcPr>
            <w:tcW w:w="3798" w:type="dxa"/>
            <w:gridSpan w:val="4"/>
            <w:tcBorders>
              <w:top w:val="single" w:sz="4" w:space="0" w:color="auto"/>
              <w:left w:val="single" w:sz="4" w:space="0" w:color="auto"/>
              <w:bottom w:val="single" w:sz="4" w:space="0" w:color="auto"/>
              <w:right w:val="single" w:sz="4" w:space="0" w:color="auto"/>
            </w:tcBorders>
          </w:tcPr>
          <w:p w14:paraId="345EEA25" w14:textId="77777777" w:rsidR="008A1C44" w:rsidRPr="00210CF0" w:rsidRDefault="008A1C44" w:rsidP="003E03C6">
            <w:pPr>
              <w:pStyle w:val="TAL"/>
              <w:rPr>
                <w:ins w:id="10925" w:author="Author"/>
              </w:rPr>
            </w:pPr>
            <w:ins w:id="10926" w:author="Author">
              <w:r w:rsidRPr="00210CF0">
                <w:t>SSB ARFCN</w:t>
              </w:r>
            </w:ins>
          </w:p>
        </w:tc>
        <w:tc>
          <w:tcPr>
            <w:tcW w:w="1134" w:type="dxa"/>
            <w:tcBorders>
              <w:top w:val="single" w:sz="4" w:space="0" w:color="auto"/>
              <w:left w:val="single" w:sz="4" w:space="0" w:color="auto"/>
              <w:bottom w:val="single" w:sz="4" w:space="0" w:color="auto"/>
              <w:right w:val="single" w:sz="4" w:space="0" w:color="auto"/>
            </w:tcBorders>
          </w:tcPr>
          <w:p w14:paraId="38495FB7" w14:textId="77777777" w:rsidR="008A1C44" w:rsidRPr="00210CF0" w:rsidRDefault="008A1C44" w:rsidP="003E03C6">
            <w:pPr>
              <w:pStyle w:val="TAC"/>
              <w:rPr>
                <w:ins w:id="10927" w:author="Author"/>
              </w:rPr>
            </w:pPr>
          </w:p>
        </w:tc>
        <w:tc>
          <w:tcPr>
            <w:tcW w:w="875" w:type="dxa"/>
            <w:gridSpan w:val="2"/>
            <w:tcBorders>
              <w:top w:val="single" w:sz="4" w:space="0" w:color="auto"/>
              <w:left w:val="single" w:sz="4" w:space="0" w:color="auto"/>
              <w:bottom w:val="single" w:sz="4" w:space="0" w:color="auto"/>
              <w:right w:val="single" w:sz="4" w:space="0" w:color="auto"/>
            </w:tcBorders>
          </w:tcPr>
          <w:p w14:paraId="71E9B3E3" w14:textId="77777777" w:rsidR="008A1C44" w:rsidRPr="00210CF0" w:rsidRDefault="008A1C44" w:rsidP="003E03C6">
            <w:pPr>
              <w:pStyle w:val="TAC"/>
              <w:rPr>
                <w:ins w:id="10928" w:author="Author"/>
              </w:rPr>
            </w:pPr>
            <w:ins w:id="10929" w:author="Author">
              <w:r w:rsidRPr="00210CF0">
                <w:t>freq2</w:t>
              </w:r>
            </w:ins>
          </w:p>
        </w:tc>
        <w:tc>
          <w:tcPr>
            <w:tcW w:w="765" w:type="dxa"/>
            <w:tcBorders>
              <w:top w:val="single" w:sz="4" w:space="0" w:color="auto"/>
              <w:left w:val="single" w:sz="4" w:space="0" w:color="auto"/>
              <w:bottom w:val="single" w:sz="4" w:space="0" w:color="auto"/>
              <w:right w:val="single" w:sz="4" w:space="0" w:color="auto"/>
            </w:tcBorders>
          </w:tcPr>
          <w:p w14:paraId="2DA70573" w14:textId="77777777" w:rsidR="008A1C44" w:rsidRPr="00210CF0" w:rsidRDefault="008A1C44" w:rsidP="003E03C6">
            <w:pPr>
              <w:pStyle w:val="TAC"/>
              <w:rPr>
                <w:ins w:id="10930" w:author="Author"/>
              </w:rPr>
            </w:pPr>
            <w:ins w:id="10931" w:author="Author">
              <w:r w:rsidRPr="00210CF0">
                <w:t>freq2</w:t>
              </w:r>
            </w:ins>
          </w:p>
        </w:tc>
        <w:tc>
          <w:tcPr>
            <w:tcW w:w="936" w:type="dxa"/>
            <w:gridSpan w:val="3"/>
            <w:tcBorders>
              <w:top w:val="single" w:sz="4" w:space="0" w:color="auto"/>
              <w:left w:val="single" w:sz="4" w:space="0" w:color="auto"/>
              <w:bottom w:val="single" w:sz="4" w:space="0" w:color="auto"/>
              <w:right w:val="single" w:sz="4" w:space="0" w:color="auto"/>
            </w:tcBorders>
          </w:tcPr>
          <w:p w14:paraId="7B88DB86" w14:textId="77777777" w:rsidR="008A1C44" w:rsidRPr="00210CF0" w:rsidRDefault="008A1C44" w:rsidP="003E03C6">
            <w:pPr>
              <w:pStyle w:val="TAC"/>
              <w:rPr>
                <w:ins w:id="10932" w:author="Author"/>
              </w:rPr>
            </w:pPr>
            <w:ins w:id="10933" w:author="Author">
              <w:r w:rsidRPr="00210CF0">
                <w:t>freq2</w:t>
              </w:r>
            </w:ins>
          </w:p>
        </w:tc>
        <w:tc>
          <w:tcPr>
            <w:tcW w:w="774" w:type="dxa"/>
            <w:tcBorders>
              <w:top w:val="single" w:sz="4" w:space="0" w:color="auto"/>
              <w:left w:val="single" w:sz="4" w:space="0" w:color="auto"/>
              <w:bottom w:val="single" w:sz="4" w:space="0" w:color="auto"/>
              <w:right w:val="single" w:sz="4" w:space="0" w:color="auto"/>
            </w:tcBorders>
          </w:tcPr>
          <w:p w14:paraId="4C5AA036" w14:textId="77777777" w:rsidR="008A1C44" w:rsidRPr="00210CF0" w:rsidRDefault="008A1C44" w:rsidP="003E03C6">
            <w:pPr>
              <w:pStyle w:val="TAC"/>
              <w:rPr>
                <w:ins w:id="10934" w:author="Author"/>
              </w:rPr>
            </w:pPr>
            <w:ins w:id="10935" w:author="Author">
              <w:r w:rsidRPr="00210CF0">
                <w:t>freq2</w:t>
              </w:r>
            </w:ins>
          </w:p>
        </w:tc>
      </w:tr>
      <w:tr w:rsidR="008A1C44" w:rsidRPr="001C0E1B" w14:paraId="04126790" w14:textId="77777777" w:rsidTr="003E03C6">
        <w:trPr>
          <w:trHeight w:val="187"/>
          <w:jc w:val="center"/>
          <w:ins w:id="10936" w:author="Author"/>
        </w:trPr>
        <w:tc>
          <w:tcPr>
            <w:tcW w:w="2122" w:type="dxa"/>
            <w:gridSpan w:val="3"/>
            <w:tcBorders>
              <w:top w:val="single" w:sz="4" w:space="0" w:color="auto"/>
              <w:left w:val="single" w:sz="4" w:space="0" w:color="auto"/>
              <w:bottom w:val="nil"/>
              <w:right w:val="single" w:sz="4" w:space="0" w:color="auto"/>
            </w:tcBorders>
            <w:shd w:val="clear" w:color="auto" w:fill="auto"/>
          </w:tcPr>
          <w:p w14:paraId="48268E6B" w14:textId="77777777" w:rsidR="008A1C44" w:rsidRPr="001C0E1B" w:rsidRDefault="008A1C44" w:rsidP="003E03C6">
            <w:pPr>
              <w:pStyle w:val="TAL"/>
              <w:rPr>
                <w:ins w:id="10937" w:author="Author"/>
              </w:rPr>
            </w:pPr>
            <w:ins w:id="10938" w:author="Author">
              <w:r>
                <w:rPr>
                  <w:lang w:val="en-US"/>
                </w:rPr>
                <w:t>DL CCA model</w:t>
              </w:r>
            </w:ins>
          </w:p>
        </w:tc>
        <w:tc>
          <w:tcPr>
            <w:tcW w:w="1676" w:type="dxa"/>
            <w:tcBorders>
              <w:top w:val="single" w:sz="4" w:space="0" w:color="auto"/>
              <w:left w:val="single" w:sz="4" w:space="0" w:color="auto"/>
              <w:right w:val="single" w:sz="4" w:space="0" w:color="auto"/>
            </w:tcBorders>
          </w:tcPr>
          <w:p w14:paraId="0A3278DD" w14:textId="77777777" w:rsidR="008A1C44" w:rsidRPr="001C0E1B" w:rsidRDefault="008A1C44" w:rsidP="003E03C6">
            <w:pPr>
              <w:pStyle w:val="TAL"/>
              <w:rPr>
                <w:ins w:id="10939" w:author="Author"/>
              </w:rPr>
            </w:pPr>
            <w:ins w:id="10940" w:author="Author">
              <w:r>
                <w:rPr>
                  <w:lang w:val="en-US"/>
                </w:rPr>
                <w:t>Config 1, 2, 3</w:t>
              </w:r>
            </w:ins>
          </w:p>
        </w:tc>
        <w:tc>
          <w:tcPr>
            <w:tcW w:w="1134" w:type="dxa"/>
            <w:tcBorders>
              <w:top w:val="single" w:sz="4" w:space="0" w:color="auto"/>
              <w:left w:val="single" w:sz="4" w:space="0" w:color="auto"/>
              <w:bottom w:val="nil"/>
              <w:right w:val="single" w:sz="4" w:space="0" w:color="auto"/>
            </w:tcBorders>
            <w:shd w:val="clear" w:color="auto" w:fill="auto"/>
          </w:tcPr>
          <w:p w14:paraId="4D536F88" w14:textId="77777777" w:rsidR="008A1C44" w:rsidRPr="001C0E1B" w:rsidRDefault="008A1C44" w:rsidP="003E03C6">
            <w:pPr>
              <w:pStyle w:val="TAC"/>
              <w:rPr>
                <w:ins w:id="10941" w:author="Author"/>
              </w:rPr>
            </w:pPr>
          </w:p>
        </w:tc>
        <w:tc>
          <w:tcPr>
            <w:tcW w:w="3350" w:type="dxa"/>
            <w:gridSpan w:val="7"/>
            <w:tcBorders>
              <w:top w:val="single" w:sz="4" w:space="0" w:color="auto"/>
              <w:left w:val="single" w:sz="4" w:space="0" w:color="auto"/>
              <w:bottom w:val="single" w:sz="4" w:space="0" w:color="auto"/>
              <w:right w:val="single" w:sz="4" w:space="0" w:color="auto"/>
            </w:tcBorders>
          </w:tcPr>
          <w:p w14:paraId="14EA858E" w14:textId="1299A6ED" w:rsidR="008A1C44" w:rsidRPr="001C0E1B" w:rsidRDefault="008A1C44" w:rsidP="003E03C6">
            <w:pPr>
              <w:pStyle w:val="TAC"/>
              <w:rPr>
                <w:ins w:id="10942" w:author="Author"/>
              </w:rPr>
            </w:pPr>
            <w:ins w:id="10943" w:author="Author">
              <w:r w:rsidRPr="00AF5DDF">
                <w:rPr>
                  <w:lang w:val="en-US"/>
                </w:rPr>
                <w:t>As specified in clause A.3.2</w:t>
              </w:r>
              <w:r w:rsidR="005A46F8">
                <w:rPr>
                  <w:lang w:val="en-US"/>
                </w:rPr>
                <w:t>6</w:t>
              </w:r>
              <w:del w:id="10944" w:author="Author">
                <w:r w:rsidRPr="00AF5DDF" w:rsidDel="005A46F8">
                  <w:rPr>
                    <w:lang w:val="en-US"/>
                  </w:rPr>
                  <w:delText>0</w:delText>
                </w:r>
              </w:del>
              <w:r w:rsidRPr="00AF5DDF">
                <w:rPr>
                  <w:lang w:val="en-US"/>
                </w:rPr>
                <w:t>.2.1</w:t>
              </w:r>
            </w:ins>
          </w:p>
        </w:tc>
      </w:tr>
      <w:tr w:rsidR="008A1C44" w:rsidRPr="001C0E1B" w14:paraId="1FA20A7C" w14:textId="77777777" w:rsidTr="003E03C6">
        <w:trPr>
          <w:trHeight w:val="187"/>
          <w:jc w:val="center"/>
          <w:ins w:id="10945" w:author="Author"/>
        </w:trPr>
        <w:tc>
          <w:tcPr>
            <w:tcW w:w="2122" w:type="dxa"/>
            <w:gridSpan w:val="3"/>
            <w:tcBorders>
              <w:top w:val="single" w:sz="4" w:space="0" w:color="auto"/>
              <w:left w:val="single" w:sz="4" w:space="0" w:color="auto"/>
              <w:bottom w:val="nil"/>
              <w:right w:val="single" w:sz="4" w:space="0" w:color="auto"/>
            </w:tcBorders>
            <w:shd w:val="clear" w:color="auto" w:fill="auto"/>
          </w:tcPr>
          <w:p w14:paraId="511BC405" w14:textId="77777777" w:rsidR="008A1C44" w:rsidRPr="001C0E1B" w:rsidRDefault="008A1C44" w:rsidP="003E03C6">
            <w:pPr>
              <w:pStyle w:val="TAL"/>
              <w:rPr>
                <w:ins w:id="10946" w:author="Author"/>
              </w:rPr>
            </w:pPr>
            <w:ins w:id="10947" w:author="Author">
              <w:r>
                <w:rPr>
                  <w:lang w:val="en-US"/>
                </w:rPr>
                <w:t>UL CCA model</w:t>
              </w:r>
            </w:ins>
          </w:p>
        </w:tc>
        <w:tc>
          <w:tcPr>
            <w:tcW w:w="1676" w:type="dxa"/>
            <w:tcBorders>
              <w:top w:val="single" w:sz="4" w:space="0" w:color="auto"/>
              <w:left w:val="single" w:sz="4" w:space="0" w:color="auto"/>
              <w:right w:val="single" w:sz="4" w:space="0" w:color="auto"/>
            </w:tcBorders>
          </w:tcPr>
          <w:p w14:paraId="313BE350" w14:textId="77777777" w:rsidR="008A1C44" w:rsidRPr="001C0E1B" w:rsidRDefault="008A1C44" w:rsidP="003E03C6">
            <w:pPr>
              <w:pStyle w:val="TAL"/>
              <w:rPr>
                <w:ins w:id="10948" w:author="Author"/>
              </w:rPr>
            </w:pPr>
            <w:ins w:id="10949" w:author="Author">
              <w:r>
                <w:t xml:space="preserve">Config </w:t>
              </w:r>
              <w:r>
                <w:rPr>
                  <w:lang w:val="en-US"/>
                </w:rPr>
                <w:t>1, 2, 3</w:t>
              </w:r>
            </w:ins>
          </w:p>
        </w:tc>
        <w:tc>
          <w:tcPr>
            <w:tcW w:w="1134" w:type="dxa"/>
            <w:tcBorders>
              <w:top w:val="single" w:sz="4" w:space="0" w:color="auto"/>
              <w:left w:val="single" w:sz="4" w:space="0" w:color="auto"/>
              <w:bottom w:val="nil"/>
              <w:right w:val="single" w:sz="4" w:space="0" w:color="auto"/>
            </w:tcBorders>
            <w:shd w:val="clear" w:color="auto" w:fill="auto"/>
          </w:tcPr>
          <w:p w14:paraId="618C3254" w14:textId="77777777" w:rsidR="008A1C44" w:rsidRPr="001C0E1B" w:rsidRDefault="008A1C44" w:rsidP="003E03C6">
            <w:pPr>
              <w:pStyle w:val="TAC"/>
              <w:rPr>
                <w:ins w:id="10950" w:author="Author"/>
              </w:rPr>
            </w:pPr>
          </w:p>
        </w:tc>
        <w:tc>
          <w:tcPr>
            <w:tcW w:w="3350" w:type="dxa"/>
            <w:gridSpan w:val="7"/>
            <w:tcBorders>
              <w:top w:val="single" w:sz="4" w:space="0" w:color="auto"/>
              <w:left w:val="single" w:sz="4" w:space="0" w:color="auto"/>
              <w:bottom w:val="single" w:sz="4" w:space="0" w:color="auto"/>
              <w:right w:val="single" w:sz="4" w:space="0" w:color="auto"/>
            </w:tcBorders>
          </w:tcPr>
          <w:p w14:paraId="5A73982E" w14:textId="2BA58A5F" w:rsidR="008A1C44" w:rsidRPr="001C0E1B" w:rsidRDefault="008A1C44" w:rsidP="003E03C6">
            <w:pPr>
              <w:pStyle w:val="TAC"/>
              <w:rPr>
                <w:ins w:id="10951" w:author="Author"/>
              </w:rPr>
            </w:pPr>
            <w:ins w:id="10952" w:author="Author">
              <w:r w:rsidRPr="00AF5DDF">
                <w:rPr>
                  <w:lang w:val="en-US"/>
                </w:rPr>
                <w:t>As specified in clause A.3.2</w:t>
              </w:r>
              <w:r w:rsidR="005A46F8">
                <w:rPr>
                  <w:lang w:val="en-US"/>
                </w:rPr>
                <w:t>6</w:t>
              </w:r>
              <w:del w:id="10953" w:author="Author">
                <w:r w:rsidRPr="00AF5DDF" w:rsidDel="005A46F8">
                  <w:rPr>
                    <w:lang w:val="en-US"/>
                  </w:rPr>
                  <w:delText>0</w:delText>
                </w:r>
              </w:del>
              <w:r w:rsidRPr="00AF5DDF">
                <w:rPr>
                  <w:lang w:val="en-US"/>
                </w:rPr>
                <w:t>.2.</w:t>
              </w:r>
              <w:r>
                <w:rPr>
                  <w:lang w:val="en-US"/>
                </w:rPr>
                <w:t>2</w:t>
              </w:r>
            </w:ins>
          </w:p>
        </w:tc>
      </w:tr>
      <w:tr w:rsidR="00DE3BE8" w:rsidRPr="001C0E1B" w14:paraId="50C0ABBE" w14:textId="77777777" w:rsidTr="00081CBF">
        <w:trPr>
          <w:trHeight w:val="187"/>
          <w:jc w:val="center"/>
          <w:ins w:id="10954" w:author="Author"/>
        </w:trPr>
        <w:tc>
          <w:tcPr>
            <w:tcW w:w="2122" w:type="dxa"/>
            <w:gridSpan w:val="3"/>
            <w:tcBorders>
              <w:top w:val="single" w:sz="4" w:space="0" w:color="auto"/>
              <w:left w:val="single" w:sz="4" w:space="0" w:color="auto"/>
              <w:bottom w:val="nil"/>
              <w:right w:val="single" w:sz="4" w:space="0" w:color="auto"/>
            </w:tcBorders>
            <w:shd w:val="clear" w:color="auto" w:fill="auto"/>
          </w:tcPr>
          <w:p w14:paraId="445D6331" w14:textId="4394A251" w:rsidR="00DE3BE8" w:rsidRDefault="00DE3BE8" w:rsidP="00DE3BE8">
            <w:pPr>
              <w:pStyle w:val="TAL"/>
              <w:rPr>
                <w:ins w:id="10955" w:author="Author"/>
                <w:lang w:val="en-US"/>
              </w:rPr>
            </w:pPr>
            <w:ins w:id="10956" w:author="Author">
              <w:r>
                <w:rPr>
                  <w:lang w:val="en-US"/>
                </w:rPr>
                <w:t>UL CCA probability</w:t>
              </w:r>
            </w:ins>
          </w:p>
        </w:tc>
        <w:tc>
          <w:tcPr>
            <w:tcW w:w="1676" w:type="dxa"/>
            <w:tcBorders>
              <w:top w:val="single" w:sz="4" w:space="0" w:color="auto"/>
              <w:left w:val="single" w:sz="4" w:space="0" w:color="auto"/>
              <w:right w:val="single" w:sz="4" w:space="0" w:color="auto"/>
            </w:tcBorders>
          </w:tcPr>
          <w:p w14:paraId="4DB32A70" w14:textId="3823CD73" w:rsidR="00DE3BE8" w:rsidRDefault="00DE3BE8" w:rsidP="00DE3BE8">
            <w:pPr>
              <w:pStyle w:val="TAL"/>
              <w:rPr>
                <w:ins w:id="10957" w:author="Author"/>
              </w:rPr>
            </w:pPr>
            <w:ins w:id="10958" w:author="Author">
              <w:r>
                <w:t>P</w:t>
              </w:r>
              <w:r w:rsidRPr="002646E6">
                <w:rPr>
                  <w:vertAlign w:val="subscript"/>
                </w:rPr>
                <w:t>CCA_UL</w:t>
              </w:r>
            </w:ins>
          </w:p>
        </w:tc>
        <w:tc>
          <w:tcPr>
            <w:tcW w:w="1134" w:type="dxa"/>
            <w:tcBorders>
              <w:top w:val="single" w:sz="4" w:space="0" w:color="auto"/>
              <w:left w:val="single" w:sz="4" w:space="0" w:color="auto"/>
              <w:bottom w:val="nil"/>
              <w:right w:val="single" w:sz="4" w:space="0" w:color="auto"/>
            </w:tcBorders>
            <w:shd w:val="clear" w:color="auto" w:fill="auto"/>
          </w:tcPr>
          <w:p w14:paraId="6D6FEA25" w14:textId="77777777" w:rsidR="00DE3BE8" w:rsidRPr="001C0E1B" w:rsidRDefault="00DE3BE8" w:rsidP="00DE3BE8">
            <w:pPr>
              <w:pStyle w:val="TAC"/>
              <w:rPr>
                <w:ins w:id="10959" w:author="Author"/>
              </w:rPr>
            </w:pPr>
          </w:p>
        </w:tc>
        <w:tc>
          <w:tcPr>
            <w:tcW w:w="837" w:type="dxa"/>
            <w:tcBorders>
              <w:top w:val="single" w:sz="4" w:space="0" w:color="auto"/>
              <w:left w:val="single" w:sz="4" w:space="0" w:color="auto"/>
              <w:right w:val="single" w:sz="4" w:space="0" w:color="auto"/>
            </w:tcBorders>
          </w:tcPr>
          <w:p w14:paraId="4E33CCCD" w14:textId="508D8E51" w:rsidR="00DE3BE8" w:rsidRPr="00AF5DDF" w:rsidRDefault="00DE3BE8" w:rsidP="00DE3BE8">
            <w:pPr>
              <w:pStyle w:val="TAC"/>
              <w:rPr>
                <w:ins w:id="10960" w:author="Author"/>
                <w:lang w:val="en-US"/>
              </w:rPr>
            </w:pPr>
            <w:ins w:id="10961" w:author="Author">
              <w:r>
                <w:rPr>
                  <w:lang w:val="en-US"/>
                </w:rPr>
                <w:t>1.0</w:t>
              </w:r>
            </w:ins>
          </w:p>
        </w:tc>
        <w:tc>
          <w:tcPr>
            <w:tcW w:w="838" w:type="dxa"/>
            <w:gridSpan w:val="3"/>
            <w:tcBorders>
              <w:top w:val="single" w:sz="4" w:space="0" w:color="auto"/>
              <w:left w:val="single" w:sz="4" w:space="0" w:color="auto"/>
              <w:right w:val="single" w:sz="4" w:space="0" w:color="auto"/>
            </w:tcBorders>
          </w:tcPr>
          <w:p w14:paraId="3444A4A6" w14:textId="61999596" w:rsidR="00DE3BE8" w:rsidRPr="00AF5DDF" w:rsidRDefault="00DE3BE8" w:rsidP="00DE3BE8">
            <w:pPr>
              <w:pStyle w:val="TAC"/>
              <w:rPr>
                <w:ins w:id="10962" w:author="Author"/>
                <w:lang w:val="en-US"/>
              </w:rPr>
            </w:pPr>
            <w:ins w:id="10963" w:author="Author">
              <w:r>
                <w:rPr>
                  <w:lang w:val="en-US"/>
                </w:rPr>
                <w:t>-</w:t>
              </w:r>
            </w:ins>
          </w:p>
        </w:tc>
        <w:tc>
          <w:tcPr>
            <w:tcW w:w="837" w:type="dxa"/>
            <w:tcBorders>
              <w:top w:val="single" w:sz="4" w:space="0" w:color="auto"/>
              <w:left w:val="single" w:sz="4" w:space="0" w:color="auto"/>
              <w:right w:val="single" w:sz="4" w:space="0" w:color="auto"/>
            </w:tcBorders>
          </w:tcPr>
          <w:p w14:paraId="486D356B" w14:textId="5C0C855D" w:rsidR="00DE3BE8" w:rsidRPr="00AF5DDF" w:rsidRDefault="00DE3BE8" w:rsidP="00DE3BE8">
            <w:pPr>
              <w:pStyle w:val="TAC"/>
              <w:rPr>
                <w:ins w:id="10964" w:author="Author"/>
                <w:lang w:val="en-US"/>
              </w:rPr>
            </w:pPr>
            <w:ins w:id="10965" w:author="Author">
              <w:r>
                <w:rPr>
                  <w:lang w:val="en-US"/>
                </w:rPr>
                <w:t>1.0</w:t>
              </w:r>
            </w:ins>
          </w:p>
        </w:tc>
        <w:tc>
          <w:tcPr>
            <w:tcW w:w="838" w:type="dxa"/>
            <w:gridSpan w:val="2"/>
            <w:tcBorders>
              <w:top w:val="single" w:sz="4" w:space="0" w:color="auto"/>
              <w:left w:val="single" w:sz="4" w:space="0" w:color="auto"/>
              <w:right w:val="single" w:sz="4" w:space="0" w:color="auto"/>
            </w:tcBorders>
          </w:tcPr>
          <w:p w14:paraId="79767703" w14:textId="676533DF" w:rsidR="00DE3BE8" w:rsidRPr="00AF5DDF" w:rsidRDefault="00DE3BE8" w:rsidP="00DE3BE8">
            <w:pPr>
              <w:pStyle w:val="TAC"/>
              <w:rPr>
                <w:ins w:id="10966" w:author="Author"/>
                <w:lang w:val="en-US"/>
              </w:rPr>
            </w:pPr>
            <w:ins w:id="10967" w:author="Author">
              <w:r>
                <w:rPr>
                  <w:lang w:val="en-US"/>
                </w:rPr>
                <w:t>-</w:t>
              </w:r>
            </w:ins>
          </w:p>
        </w:tc>
      </w:tr>
      <w:tr w:rsidR="00DE3BE8" w:rsidRPr="001C0E1B" w14:paraId="405EF2FD" w14:textId="77777777" w:rsidTr="001D2D03">
        <w:trPr>
          <w:trHeight w:val="187"/>
          <w:jc w:val="center"/>
          <w:ins w:id="10968" w:author="Author"/>
        </w:trPr>
        <w:tc>
          <w:tcPr>
            <w:tcW w:w="2122" w:type="dxa"/>
            <w:gridSpan w:val="3"/>
            <w:tcBorders>
              <w:top w:val="single" w:sz="4" w:space="0" w:color="auto"/>
              <w:left w:val="single" w:sz="4" w:space="0" w:color="auto"/>
              <w:bottom w:val="single" w:sz="4" w:space="0" w:color="auto"/>
              <w:right w:val="single" w:sz="4" w:space="0" w:color="auto"/>
            </w:tcBorders>
            <w:shd w:val="clear" w:color="auto" w:fill="auto"/>
          </w:tcPr>
          <w:p w14:paraId="4383C7F9" w14:textId="3083F237" w:rsidR="00DE3BE8" w:rsidRDefault="00DE3BE8" w:rsidP="00DE3BE8">
            <w:pPr>
              <w:pStyle w:val="TAL"/>
              <w:rPr>
                <w:ins w:id="10969" w:author="Author"/>
                <w:lang w:val="en-US"/>
              </w:rPr>
            </w:pPr>
            <w:ins w:id="10970" w:author="Author">
              <w:r w:rsidRPr="002B3A13">
                <w:rPr>
                  <w:lang w:val="en-US"/>
                </w:rPr>
                <w:t>DL CCA probability for semi-static channel access</w:t>
              </w:r>
              <w:r w:rsidRPr="006F4D85">
                <w:rPr>
                  <w:vertAlign w:val="superscript"/>
                  <w:lang w:val="en-US"/>
                </w:rPr>
                <w:t xml:space="preserve"> Not</w:t>
              </w:r>
              <w:r>
                <w:rPr>
                  <w:vertAlign w:val="superscript"/>
                  <w:lang w:val="en-US"/>
                </w:rPr>
                <w:t>e 7, 8</w:t>
              </w:r>
            </w:ins>
          </w:p>
        </w:tc>
        <w:tc>
          <w:tcPr>
            <w:tcW w:w="1676" w:type="dxa"/>
            <w:tcBorders>
              <w:top w:val="single" w:sz="4" w:space="0" w:color="auto"/>
              <w:left w:val="single" w:sz="4" w:space="0" w:color="auto"/>
              <w:right w:val="single" w:sz="4" w:space="0" w:color="auto"/>
            </w:tcBorders>
          </w:tcPr>
          <w:p w14:paraId="319B626A" w14:textId="50EFF9A7" w:rsidR="00DE3BE8" w:rsidRDefault="00DE3BE8" w:rsidP="00DE3BE8">
            <w:pPr>
              <w:pStyle w:val="TAL"/>
              <w:rPr>
                <w:ins w:id="10971" w:author="Author"/>
              </w:rPr>
            </w:pPr>
            <w:ins w:id="10972" w:author="Author">
              <w:r>
                <w:t>P</w:t>
              </w:r>
              <w:r w:rsidRPr="00CE11DB">
                <w:rPr>
                  <w:vertAlign w:val="subscript"/>
                </w:rPr>
                <w:t>CCA_</w:t>
              </w:r>
              <w:r>
                <w:rPr>
                  <w:vertAlign w:val="subscript"/>
                </w:rPr>
                <w:t>DL</w:t>
              </w:r>
            </w:ins>
          </w:p>
        </w:tc>
        <w:tc>
          <w:tcPr>
            <w:tcW w:w="1134" w:type="dxa"/>
            <w:tcBorders>
              <w:top w:val="single" w:sz="4" w:space="0" w:color="auto"/>
              <w:left w:val="single" w:sz="4" w:space="0" w:color="auto"/>
              <w:bottom w:val="nil"/>
              <w:right w:val="single" w:sz="4" w:space="0" w:color="auto"/>
            </w:tcBorders>
            <w:shd w:val="clear" w:color="auto" w:fill="auto"/>
          </w:tcPr>
          <w:p w14:paraId="311B56DF" w14:textId="77777777" w:rsidR="00DE3BE8" w:rsidRPr="001C0E1B" w:rsidRDefault="00DE3BE8" w:rsidP="00DE3BE8">
            <w:pPr>
              <w:pStyle w:val="TAC"/>
              <w:rPr>
                <w:ins w:id="10973" w:author="Author"/>
              </w:rPr>
            </w:pPr>
          </w:p>
        </w:tc>
        <w:tc>
          <w:tcPr>
            <w:tcW w:w="837" w:type="dxa"/>
            <w:tcBorders>
              <w:left w:val="single" w:sz="4" w:space="0" w:color="auto"/>
              <w:right w:val="single" w:sz="4" w:space="0" w:color="auto"/>
            </w:tcBorders>
          </w:tcPr>
          <w:p w14:paraId="5626BEDD" w14:textId="2149550F" w:rsidR="00DE3BE8" w:rsidRPr="00AF5DDF" w:rsidRDefault="00DE3BE8" w:rsidP="00DE3BE8">
            <w:pPr>
              <w:pStyle w:val="TAC"/>
              <w:rPr>
                <w:ins w:id="10974" w:author="Author"/>
                <w:lang w:val="en-US"/>
              </w:rPr>
            </w:pPr>
            <w:ins w:id="10975" w:author="Author">
              <w:r>
                <w:rPr>
                  <w:lang w:val="en-US"/>
                </w:rPr>
                <w:t>0.9375</w:t>
              </w:r>
            </w:ins>
          </w:p>
        </w:tc>
        <w:tc>
          <w:tcPr>
            <w:tcW w:w="838" w:type="dxa"/>
            <w:gridSpan w:val="3"/>
            <w:tcBorders>
              <w:left w:val="single" w:sz="4" w:space="0" w:color="auto"/>
              <w:right w:val="single" w:sz="4" w:space="0" w:color="auto"/>
            </w:tcBorders>
          </w:tcPr>
          <w:p w14:paraId="27750399" w14:textId="1550EEAD" w:rsidR="00DE3BE8" w:rsidRPr="00AF5DDF" w:rsidRDefault="00DE3BE8" w:rsidP="00DE3BE8">
            <w:pPr>
              <w:pStyle w:val="TAC"/>
              <w:rPr>
                <w:ins w:id="10976" w:author="Author"/>
                <w:lang w:val="en-US"/>
              </w:rPr>
            </w:pPr>
            <w:ins w:id="10977" w:author="Author">
              <w:r>
                <w:rPr>
                  <w:lang w:val="en-US"/>
                </w:rPr>
                <w:t>-</w:t>
              </w:r>
            </w:ins>
          </w:p>
        </w:tc>
        <w:tc>
          <w:tcPr>
            <w:tcW w:w="837" w:type="dxa"/>
            <w:tcBorders>
              <w:left w:val="single" w:sz="4" w:space="0" w:color="auto"/>
              <w:right w:val="single" w:sz="4" w:space="0" w:color="auto"/>
            </w:tcBorders>
          </w:tcPr>
          <w:p w14:paraId="4F17B9DB" w14:textId="5CE12E99" w:rsidR="00DE3BE8" w:rsidRPr="00AF5DDF" w:rsidRDefault="00DE3BE8" w:rsidP="00DE3BE8">
            <w:pPr>
              <w:pStyle w:val="TAC"/>
              <w:rPr>
                <w:ins w:id="10978" w:author="Author"/>
                <w:lang w:val="en-US"/>
              </w:rPr>
            </w:pPr>
            <w:ins w:id="10979" w:author="Author">
              <w:r>
                <w:rPr>
                  <w:lang w:val="en-US"/>
                </w:rPr>
                <w:t>0.9375</w:t>
              </w:r>
            </w:ins>
          </w:p>
        </w:tc>
        <w:tc>
          <w:tcPr>
            <w:tcW w:w="838" w:type="dxa"/>
            <w:gridSpan w:val="2"/>
            <w:tcBorders>
              <w:left w:val="single" w:sz="4" w:space="0" w:color="auto"/>
              <w:right w:val="single" w:sz="4" w:space="0" w:color="auto"/>
            </w:tcBorders>
          </w:tcPr>
          <w:p w14:paraId="00E0851A" w14:textId="45C595EC" w:rsidR="00DE3BE8" w:rsidRPr="00AF5DDF" w:rsidRDefault="00DE3BE8" w:rsidP="00DE3BE8">
            <w:pPr>
              <w:pStyle w:val="TAC"/>
              <w:rPr>
                <w:ins w:id="10980" w:author="Author"/>
                <w:lang w:val="en-US"/>
              </w:rPr>
            </w:pPr>
            <w:ins w:id="10981" w:author="Author">
              <w:r>
                <w:rPr>
                  <w:lang w:val="en-US"/>
                </w:rPr>
                <w:t>-</w:t>
              </w:r>
            </w:ins>
          </w:p>
        </w:tc>
      </w:tr>
      <w:tr w:rsidR="00DE3BE8" w:rsidRPr="001C0E1B" w14:paraId="233A463E" w14:textId="77777777" w:rsidTr="001D2D03">
        <w:trPr>
          <w:trHeight w:val="187"/>
          <w:jc w:val="center"/>
          <w:ins w:id="10982" w:author="Author"/>
        </w:trPr>
        <w:tc>
          <w:tcPr>
            <w:tcW w:w="2122" w:type="dxa"/>
            <w:gridSpan w:val="3"/>
            <w:tcBorders>
              <w:top w:val="single" w:sz="4" w:space="0" w:color="auto"/>
              <w:left w:val="single" w:sz="4" w:space="0" w:color="auto"/>
              <w:bottom w:val="nil"/>
              <w:right w:val="single" w:sz="4" w:space="0" w:color="auto"/>
            </w:tcBorders>
            <w:shd w:val="clear" w:color="auto" w:fill="auto"/>
          </w:tcPr>
          <w:p w14:paraId="48155F9E" w14:textId="77777777" w:rsidR="00DE3BE8" w:rsidRPr="002B3A13" w:rsidRDefault="00DE3BE8" w:rsidP="00DE3BE8">
            <w:pPr>
              <w:pStyle w:val="TAL"/>
              <w:rPr>
                <w:ins w:id="10983" w:author="Author"/>
                <w:lang w:val="en-US"/>
              </w:rPr>
            </w:pPr>
            <w:ins w:id="10984" w:author="Author">
              <w:r w:rsidRPr="002B3A13">
                <w:rPr>
                  <w:lang w:val="en-US"/>
                </w:rPr>
                <w:t>DL CCA probability for</w:t>
              </w:r>
            </w:ins>
          </w:p>
          <w:p w14:paraId="5F5B5A72" w14:textId="770204EA" w:rsidR="00DE3BE8" w:rsidRDefault="00DE3BE8" w:rsidP="00DE3BE8">
            <w:pPr>
              <w:pStyle w:val="TAL"/>
              <w:rPr>
                <w:ins w:id="10985" w:author="Author"/>
                <w:lang w:val="en-US"/>
              </w:rPr>
            </w:pPr>
            <w:ins w:id="10986" w:author="Author">
              <w:r w:rsidRPr="002B3A13">
                <w:rPr>
                  <w:lang w:val="en-US"/>
                </w:rPr>
                <w:t>dynamic channel access</w:t>
              </w:r>
              <w:r w:rsidRPr="006F4D85">
                <w:rPr>
                  <w:vertAlign w:val="superscript"/>
                  <w:lang w:val="en-US"/>
                </w:rPr>
                <w:t xml:space="preserve"> Not</w:t>
              </w:r>
              <w:r>
                <w:rPr>
                  <w:vertAlign w:val="superscript"/>
                  <w:lang w:val="en-US"/>
                </w:rPr>
                <w:t>e 8, 9</w:t>
              </w:r>
            </w:ins>
          </w:p>
        </w:tc>
        <w:tc>
          <w:tcPr>
            <w:tcW w:w="1676" w:type="dxa"/>
            <w:tcBorders>
              <w:top w:val="single" w:sz="4" w:space="0" w:color="auto"/>
              <w:left w:val="single" w:sz="4" w:space="0" w:color="auto"/>
              <w:right w:val="single" w:sz="4" w:space="0" w:color="auto"/>
            </w:tcBorders>
          </w:tcPr>
          <w:p w14:paraId="4EA9A5D3" w14:textId="23838104" w:rsidR="00DE3BE8" w:rsidRDefault="00DE3BE8" w:rsidP="00DE3BE8">
            <w:pPr>
              <w:pStyle w:val="TAL"/>
              <w:rPr>
                <w:ins w:id="10987" w:author="Author"/>
              </w:rPr>
            </w:pPr>
            <w:ins w:id="10988" w:author="Author">
              <w:r>
                <w:t>P</w:t>
              </w:r>
              <w:r w:rsidRPr="00CE11DB">
                <w:rPr>
                  <w:vertAlign w:val="subscript"/>
                </w:rPr>
                <w:t>CCA_</w:t>
              </w:r>
              <w:r>
                <w:rPr>
                  <w:vertAlign w:val="subscript"/>
                </w:rPr>
                <w:t>D</w:t>
              </w:r>
              <w:r w:rsidRPr="00CE11DB">
                <w:rPr>
                  <w:vertAlign w:val="subscript"/>
                </w:rPr>
                <w:t>L</w:t>
              </w:r>
              <w:r>
                <w:rPr>
                  <w:vertAlign w:val="subscript"/>
                </w:rPr>
                <w:t>_1</w:t>
              </w:r>
            </w:ins>
          </w:p>
        </w:tc>
        <w:tc>
          <w:tcPr>
            <w:tcW w:w="1134" w:type="dxa"/>
            <w:tcBorders>
              <w:top w:val="single" w:sz="4" w:space="0" w:color="auto"/>
              <w:left w:val="single" w:sz="4" w:space="0" w:color="auto"/>
              <w:bottom w:val="nil"/>
              <w:right w:val="single" w:sz="4" w:space="0" w:color="auto"/>
            </w:tcBorders>
            <w:shd w:val="clear" w:color="auto" w:fill="auto"/>
          </w:tcPr>
          <w:p w14:paraId="5D4B6465" w14:textId="77777777" w:rsidR="00DE3BE8" w:rsidRPr="001C0E1B" w:rsidRDefault="00DE3BE8" w:rsidP="00DE3BE8">
            <w:pPr>
              <w:pStyle w:val="TAC"/>
              <w:rPr>
                <w:ins w:id="10989" w:author="Author"/>
              </w:rPr>
            </w:pPr>
          </w:p>
        </w:tc>
        <w:tc>
          <w:tcPr>
            <w:tcW w:w="837" w:type="dxa"/>
            <w:tcBorders>
              <w:left w:val="single" w:sz="4" w:space="0" w:color="auto"/>
              <w:right w:val="single" w:sz="4" w:space="0" w:color="auto"/>
            </w:tcBorders>
          </w:tcPr>
          <w:p w14:paraId="7ECCBC05" w14:textId="06F9419C" w:rsidR="00DE3BE8" w:rsidRPr="00AF5DDF" w:rsidRDefault="00DE3BE8" w:rsidP="00DE3BE8">
            <w:pPr>
              <w:pStyle w:val="TAC"/>
              <w:rPr>
                <w:ins w:id="10990" w:author="Author"/>
                <w:lang w:val="en-US"/>
              </w:rPr>
            </w:pPr>
            <w:ins w:id="10991" w:author="Author">
              <w:r>
                <w:rPr>
                  <w:lang w:val="en-US"/>
                </w:rPr>
                <w:t>0.75</w:t>
              </w:r>
            </w:ins>
          </w:p>
        </w:tc>
        <w:tc>
          <w:tcPr>
            <w:tcW w:w="838" w:type="dxa"/>
            <w:gridSpan w:val="3"/>
            <w:tcBorders>
              <w:left w:val="single" w:sz="4" w:space="0" w:color="auto"/>
              <w:right w:val="single" w:sz="4" w:space="0" w:color="auto"/>
            </w:tcBorders>
          </w:tcPr>
          <w:p w14:paraId="0F55FA57" w14:textId="2356B845" w:rsidR="00DE3BE8" w:rsidRPr="00AF5DDF" w:rsidRDefault="00DE3BE8" w:rsidP="00DE3BE8">
            <w:pPr>
              <w:pStyle w:val="TAC"/>
              <w:rPr>
                <w:ins w:id="10992" w:author="Author"/>
                <w:lang w:val="en-US"/>
              </w:rPr>
            </w:pPr>
            <w:ins w:id="10993" w:author="Author">
              <w:r>
                <w:rPr>
                  <w:lang w:val="en-US"/>
                </w:rPr>
                <w:t>-</w:t>
              </w:r>
            </w:ins>
          </w:p>
        </w:tc>
        <w:tc>
          <w:tcPr>
            <w:tcW w:w="837" w:type="dxa"/>
            <w:tcBorders>
              <w:left w:val="single" w:sz="4" w:space="0" w:color="auto"/>
              <w:right w:val="single" w:sz="4" w:space="0" w:color="auto"/>
            </w:tcBorders>
          </w:tcPr>
          <w:p w14:paraId="70718C15" w14:textId="50E7E431" w:rsidR="00DE3BE8" w:rsidRPr="00AF5DDF" w:rsidRDefault="00DE3BE8" w:rsidP="00DE3BE8">
            <w:pPr>
              <w:pStyle w:val="TAC"/>
              <w:rPr>
                <w:ins w:id="10994" w:author="Author"/>
                <w:lang w:val="en-US"/>
              </w:rPr>
            </w:pPr>
            <w:ins w:id="10995" w:author="Author">
              <w:r>
                <w:rPr>
                  <w:lang w:val="en-US"/>
                </w:rPr>
                <w:t>0.75</w:t>
              </w:r>
            </w:ins>
          </w:p>
        </w:tc>
        <w:tc>
          <w:tcPr>
            <w:tcW w:w="838" w:type="dxa"/>
            <w:gridSpan w:val="2"/>
            <w:tcBorders>
              <w:left w:val="single" w:sz="4" w:space="0" w:color="auto"/>
              <w:right w:val="single" w:sz="4" w:space="0" w:color="auto"/>
            </w:tcBorders>
          </w:tcPr>
          <w:p w14:paraId="3057613E" w14:textId="6B29FD52" w:rsidR="00DE3BE8" w:rsidRPr="00AF5DDF" w:rsidRDefault="00DE3BE8" w:rsidP="00DE3BE8">
            <w:pPr>
              <w:pStyle w:val="TAC"/>
              <w:rPr>
                <w:ins w:id="10996" w:author="Author"/>
                <w:lang w:val="en-US"/>
              </w:rPr>
            </w:pPr>
            <w:ins w:id="10997" w:author="Author">
              <w:r>
                <w:rPr>
                  <w:lang w:val="en-US"/>
                </w:rPr>
                <w:t>-</w:t>
              </w:r>
            </w:ins>
          </w:p>
        </w:tc>
      </w:tr>
      <w:tr w:rsidR="00DE3BE8" w:rsidRPr="001C0E1B" w14:paraId="222B4387" w14:textId="77777777" w:rsidTr="001D2D03">
        <w:trPr>
          <w:trHeight w:val="187"/>
          <w:jc w:val="center"/>
          <w:ins w:id="10998" w:author="Author"/>
        </w:trPr>
        <w:tc>
          <w:tcPr>
            <w:tcW w:w="2122" w:type="dxa"/>
            <w:gridSpan w:val="3"/>
            <w:tcBorders>
              <w:top w:val="nil"/>
              <w:left w:val="single" w:sz="4" w:space="0" w:color="auto"/>
              <w:bottom w:val="single" w:sz="4" w:space="0" w:color="auto"/>
              <w:right w:val="single" w:sz="4" w:space="0" w:color="auto"/>
            </w:tcBorders>
            <w:shd w:val="clear" w:color="auto" w:fill="auto"/>
          </w:tcPr>
          <w:p w14:paraId="7A78E7C8" w14:textId="77777777" w:rsidR="00DE3BE8" w:rsidRDefault="00DE3BE8" w:rsidP="00DE3BE8">
            <w:pPr>
              <w:pStyle w:val="TAL"/>
              <w:rPr>
                <w:ins w:id="10999" w:author="Author"/>
                <w:lang w:val="en-US"/>
              </w:rPr>
            </w:pPr>
          </w:p>
        </w:tc>
        <w:tc>
          <w:tcPr>
            <w:tcW w:w="1676" w:type="dxa"/>
            <w:tcBorders>
              <w:top w:val="single" w:sz="4" w:space="0" w:color="auto"/>
              <w:left w:val="single" w:sz="4" w:space="0" w:color="auto"/>
              <w:right w:val="single" w:sz="4" w:space="0" w:color="auto"/>
            </w:tcBorders>
          </w:tcPr>
          <w:p w14:paraId="0B60D9BF" w14:textId="44E8249B" w:rsidR="00DE3BE8" w:rsidRDefault="00DE3BE8" w:rsidP="00DE3BE8">
            <w:pPr>
              <w:pStyle w:val="TAL"/>
              <w:rPr>
                <w:ins w:id="11000" w:author="Author"/>
              </w:rPr>
            </w:pPr>
            <w:ins w:id="11001" w:author="Author">
              <w:r>
                <w:t>P</w:t>
              </w:r>
              <w:r w:rsidRPr="00CE11DB">
                <w:rPr>
                  <w:vertAlign w:val="subscript"/>
                </w:rPr>
                <w:t>CCA_</w:t>
              </w:r>
              <w:r>
                <w:rPr>
                  <w:vertAlign w:val="subscript"/>
                </w:rPr>
                <w:t>D</w:t>
              </w:r>
              <w:r w:rsidRPr="00CE11DB">
                <w:rPr>
                  <w:vertAlign w:val="subscript"/>
                </w:rPr>
                <w:t>L</w:t>
              </w:r>
              <w:r>
                <w:rPr>
                  <w:vertAlign w:val="subscript"/>
                </w:rPr>
                <w:t>_2</w:t>
              </w:r>
            </w:ins>
          </w:p>
        </w:tc>
        <w:tc>
          <w:tcPr>
            <w:tcW w:w="1134" w:type="dxa"/>
            <w:tcBorders>
              <w:top w:val="single" w:sz="4" w:space="0" w:color="auto"/>
              <w:left w:val="single" w:sz="4" w:space="0" w:color="auto"/>
              <w:bottom w:val="nil"/>
              <w:right w:val="single" w:sz="4" w:space="0" w:color="auto"/>
            </w:tcBorders>
            <w:shd w:val="clear" w:color="auto" w:fill="auto"/>
          </w:tcPr>
          <w:p w14:paraId="1D8E320E" w14:textId="77777777" w:rsidR="00DE3BE8" w:rsidRPr="001C0E1B" w:rsidRDefault="00DE3BE8" w:rsidP="00DE3BE8">
            <w:pPr>
              <w:pStyle w:val="TAC"/>
              <w:rPr>
                <w:ins w:id="11002" w:author="Author"/>
              </w:rPr>
            </w:pPr>
          </w:p>
        </w:tc>
        <w:tc>
          <w:tcPr>
            <w:tcW w:w="837" w:type="dxa"/>
            <w:tcBorders>
              <w:left w:val="single" w:sz="4" w:space="0" w:color="auto"/>
              <w:bottom w:val="single" w:sz="4" w:space="0" w:color="auto"/>
              <w:right w:val="single" w:sz="4" w:space="0" w:color="auto"/>
            </w:tcBorders>
          </w:tcPr>
          <w:p w14:paraId="37AD5328" w14:textId="18D124DA" w:rsidR="00DE3BE8" w:rsidRPr="00AF5DDF" w:rsidRDefault="00DE3BE8" w:rsidP="00DE3BE8">
            <w:pPr>
              <w:pStyle w:val="TAC"/>
              <w:rPr>
                <w:ins w:id="11003" w:author="Author"/>
                <w:lang w:val="en-US"/>
              </w:rPr>
            </w:pPr>
            <w:ins w:id="11004" w:author="Author">
              <w:r>
                <w:rPr>
                  <w:lang w:val="en-US"/>
                </w:rPr>
                <w:t>0.75</w:t>
              </w:r>
            </w:ins>
          </w:p>
        </w:tc>
        <w:tc>
          <w:tcPr>
            <w:tcW w:w="838" w:type="dxa"/>
            <w:gridSpan w:val="3"/>
            <w:tcBorders>
              <w:left w:val="single" w:sz="4" w:space="0" w:color="auto"/>
              <w:bottom w:val="single" w:sz="4" w:space="0" w:color="auto"/>
              <w:right w:val="single" w:sz="4" w:space="0" w:color="auto"/>
            </w:tcBorders>
          </w:tcPr>
          <w:p w14:paraId="0F5BE8E5" w14:textId="2A7F912B" w:rsidR="00DE3BE8" w:rsidRPr="00AF5DDF" w:rsidRDefault="00DE3BE8" w:rsidP="00DE3BE8">
            <w:pPr>
              <w:pStyle w:val="TAC"/>
              <w:rPr>
                <w:ins w:id="11005" w:author="Author"/>
                <w:lang w:val="en-US"/>
              </w:rPr>
            </w:pPr>
            <w:ins w:id="11006" w:author="Author">
              <w:r>
                <w:rPr>
                  <w:lang w:val="en-US"/>
                </w:rPr>
                <w:t>-</w:t>
              </w:r>
            </w:ins>
          </w:p>
        </w:tc>
        <w:tc>
          <w:tcPr>
            <w:tcW w:w="837" w:type="dxa"/>
            <w:tcBorders>
              <w:left w:val="single" w:sz="4" w:space="0" w:color="auto"/>
              <w:bottom w:val="single" w:sz="4" w:space="0" w:color="auto"/>
              <w:right w:val="single" w:sz="4" w:space="0" w:color="auto"/>
            </w:tcBorders>
          </w:tcPr>
          <w:p w14:paraId="540257FB" w14:textId="7AF0ED84" w:rsidR="00DE3BE8" w:rsidRPr="00AF5DDF" w:rsidRDefault="00DE3BE8" w:rsidP="00DE3BE8">
            <w:pPr>
              <w:pStyle w:val="TAC"/>
              <w:rPr>
                <w:ins w:id="11007" w:author="Author"/>
                <w:lang w:val="en-US"/>
              </w:rPr>
            </w:pPr>
            <w:ins w:id="11008" w:author="Author">
              <w:r>
                <w:rPr>
                  <w:lang w:val="en-US"/>
                </w:rPr>
                <w:t>0.75</w:t>
              </w:r>
            </w:ins>
          </w:p>
        </w:tc>
        <w:tc>
          <w:tcPr>
            <w:tcW w:w="838" w:type="dxa"/>
            <w:gridSpan w:val="2"/>
            <w:tcBorders>
              <w:left w:val="single" w:sz="4" w:space="0" w:color="auto"/>
              <w:bottom w:val="single" w:sz="4" w:space="0" w:color="auto"/>
              <w:right w:val="single" w:sz="4" w:space="0" w:color="auto"/>
            </w:tcBorders>
          </w:tcPr>
          <w:p w14:paraId="7323095E" w14:textId="07D4EB6D" w:rsidR="00DE3BE8" w:rsidRPr="00AF5DDF" w:rsidRDefault="00DE3BE8" w:rsidP="00DE3BE8">
            <w:pPr>
              <w:pStyle w:val="TAC"/>
              <w:rPr>
                <w:ins w:id="11009" w:author="Author"/>
                <w:lang w:val="en-US"/>
              </w:rPr>
            </w:pPr>
            <w:ins w:id="11010" w:author="Author">
              <w:r>
                <w:rPr>
                  <w:lang w:val="en-US"/>
                </w:rPr>
                <w:t>-</w:t>
              </w:r>
            </w:ins>
          </w:p>
        </w:tc>
      </w:tr>
      <w:tr w:rsidR="008A1C44" w:rsidRPr="001C0E1B" w14:paraId="327446A7" w14:textId="77777777" w:rsidTr="001D2D03">
        <w:trPr>
          <w:trHeight w:val="187"/>
          <w:jc w:val="center"/>
          <w:ins w:id="11011" w:author="Author"/>
        </w:trPr>
        <w:tc>
          <w:tcPr>
            <w:tcW w:w="2122" w:type="dxa"/>
            <w:gridSpan w:val="3"/>
            <w:tcBorders>
              <w:top w:val="single" w:sz="4" w:space="0" w:color="auto"/>
              <w:left w:val="single" w:sz="4" w:space="0" w:color="auto"/>
              <w:bottom w:val="nil"/>
              <w:right w:val="single" w:sz="4" w:space="0" w:color="auto"/>
            </w:tcBorders>
            <w:shd w:val="clear" w:color="auto" w:fill="auto"/>
          </w:tcPr>
          <w:p w14:paraId="2678EE7F" w14:textId="77777777" w:rsidR="008A1C44" w:rsidRPr="001C0E1B" w:rsidRDefault="008A1C44" w:rsidP="003E03C6">
            <w:pPr>
              <w:pStyle w:val="TAL"/>
              <w:rPr>
                <w:ins w:id="11012" w:author="Author"/>
              </w:rPr>
            </w:pPr>
            <w:ins w:id="11013" w:author="Author">
              <w:r w:rsidRPr="001C0E1B">
                <w:t>Duplex mode</w:t>
              </w:r>
            </w:ins>
          </w:p>
        </w:tc>
        <w:tc>
          <w:tcPr>
            <w:tcW w:w="1676" w:type="dxa"/>
            <w:tcBorders>
              <w:top w:val="single" w:sz="4" w:space="0" w:color="auto"/>
              <w:left w:val="single" w:sz="4" w:space="0" w:color="auto"/>
              <w:right w:val="single" w:sz="4" w:space="0" w:color="auto"/>
            </w:tcBorders>
          </w:tcPr>
          <w:p w14:paraId="08624180" w14:textId="77777777" w:rsidR="008A1C44" w:rsidRPr="001C0E1B" w:rsidRDefault="008A1C44" w:rsidP="003E03C6">
            <w:pPr>
              <w:pStyle w:val="TAL"/>
              <w:rPr>
                <w:ins w:id="11014" w:author="Author"/>
              </w:rPr>
            </w:pPr>
            <w:ins w:id="11015" w:author="Author">
              <w:r w:rsidRPr="001C0E1B">
                <w:t xml:space="preserve">Config </w:t>
              </w:r>
              <w:r>
                <w:rPr>
                  <w:lang w:val="en-US"/>
                </w:rPr>
                <w:t>1, 2, 3</w:t>
              </w:r>
            </w:ins>
          </w:p>
        </w:tc>
        <w:tc>
          <w:tcPr>
            <w:tcW w:w="1134" w:type="dxa"/>
            <w:tcBorders>
              <w:top w:val="single" w:sz="4" w:space="0" w:color="auto"/>
              <w:left w:val="single" w:sz="4" w:space="0" w:color="auto"/>
              <w:bottom w:val="nil"/>
              <w:right w:val="single" w:sz="4" w:space="0" w:color="auto"/>
            </w:tcBorders>
            <w:shd w:val="clear" w:color="auto" w:fill="auto"/>
          </w:tcPr>
          <w:p w14:paraId="3C778A4A" w14:textId="77777777" w:rsidR="008A1C44" w:rsidRPr="001C0E1B" w:rsidRDefault="008A1C44" w:rsidP="003E03C6">
            <w:pPr>
              <w:pStyle w:val="TAC"/>
              <w:rPr>
                <w:ins w:id="11016" w:author="Author"/>
              </w:rPr>
            </w:pPr>
          </w:p>
        </w:tc>
        <w:tc>
          <w:tcPr>
            <w:tcW w:w="3350" w:type="dxa"/>
            <w:gridSpan w:val="7"/>
            <w:tcBorders>
              <w:top w:val="single" w:sz="4" w:space="0" w:color="auto"/>
              <w:left w:val="single" w:sz="4" w:space="0" w:color="auto"/>
              <w:bottom w:val="single" w:sz="4" w:space="0" w:color="auto"/>
              <w:right w:val="single" w:sz="4" w:space="0" w:color="auto"/>
            </w:tcBorders>
          </w:tcPr>
          <w:p w14:paraId="51011AF7" w14:textId="77777777" w:rsidR="008A1C44" w:rsidRPr="001C0E1B" w:rsidRDefault="008A1C44" w:rsidP="003E03C6">
            <w:pPr>
              <w:pStyle w:val="TAC"/>
              <w:rPr>
                <w:ins w:id="11017" w:author="Author"/>
              </w:rPr>
            </w:pPr>
            <w:ins w:id="11018" w:author="Author">
              <w:r w:rsidRPr="001C0E1B">
                <w:t>TDD</w:t>
              </w:r>
            </w:ins>
          </w:p>
        </w:tc>
      </w:tr>
      <w:tr w:rsidR="008A1C44" w:rsidRPr="001C0E1B" w14:paraId="7D2BBD4D" w14:textId="77777777" w:rsidTr="003E03C6">
        <w:trPr>
          <w:trHeight w:val="187"/>
          <w:jc w:val="center"/>
          <w:ins w:id="11019" w:author="Author"/>
        </w:trPr>
        <w:tc>
          <w:tcPr>
            <w:tcW w:w="2122" w:type="dxa"/>
            <w:gridSpan w:val="3"/>
            <w:tcBorders>
              <w:top w:val="single" w:sz="4" w:space="0" w:color="auto"/>
              <w:left w:val="single" w:sz="4" w:space="0" w:color="auto"/>
              <w:bottom w:val="nil"/>
              <w:right w:val="single" w:sz="4" w:space="0" w:color="auto"/>
            </w:tcBorders>
            <w:shd w:val="clear" w:color="auto" w:fill="auto"/>
          </w:tcPr>
          <w:p w14:paraId="31C7551A" w14:textId="77777777" w:rsidR="008A1C44" w:rsidRPr="001C0E1B" w:rsidRDefault="008A1C44" w:rsidP="003E03C6">
            <w:pPr>
              <w:pStyle w:val="TAL"/>
              <w:rPr>
                <w:ins w:id="11020" w:author="Author"/>
              </w:rPr>
            </w:pPr>
            <w:ins w:id="11021" w:author="Author">
              <w:r w:rsidRPr="001C0E1B">
                <w:t>TDD configuration</w:t>
              </w:r>
            </w:ins>
          </w:p>
        </w:tc>
        <w:tc>
          <w:tcPr>
            <w:tcW w:w="1676" w:type="dxa"/>
            <w:tcBorders>
              <w:top w:val="single" w:sz="4" w:space="0" w:color="auto"/>
              <w:left w:val="single" w:sz="4" w:space="0" w:color="auto"/>
              <w:right w:val="single" w:sz="4" w:space="0" w:color="auto"/>
            </w:tcBorders>
          </w:tcPr>
          <w:p w14:paraId="47189785" w14:textId="77777777" w:rsidR="008A1C44" w:rsidRPr="001C0E1B" w:rsidRDefault="008A1C44" w:rsidP="003E03C6">
            <w:pPr>
              <w:pStyle w:val="TAL"/>
              <w:rPr>
                <w:ins w:id="11022" w:author="Author"/>
              </w:rPr>
            </w:pPr>
            <w:ins w:id="11023" w:author="Author">
              <w:r w:rsidRPr="001C0E1B">
                <w:t>Config</w:t>
              </w:r>
              <w:r w:rsidRPr="001C0E1B">
                <w:rPr>
                  <w:rFonts w:eastAsia="Malgun Gothic"/>
                  <w:szCs w:val="18"/>
                </w:rPr>
                <w:t xml:space="preserve"> </w:t>
              </w:r>
              <w:r>
                <w:rPr>
                  <w:lang w:val="en-US"/>
                </w:rPr>
                <w:t>1, 2, 3</w:t>
              </w:r>
            </w:ins>
          </w:p>
        </w:tc>
        <w:tc>
          <w:tcPr>
            <w:tcW w:w="1134" w:type="dxa"/>
            <w:tcBorders>
              <w:top w:val="single" w:sz="4" w:space="0" w:color="auto"/>
              <w:left w:val="single" w:sz="4" w:space="0" w:color="auto"/>
              <w:bottom w:val="nil"/>
              <w:right w:val="single" w:sz="4" w:space="0" w:color="auto"/>
            </w:tcBorders>
            <w:shd w:val="clear" w:color="auto" w:fill="auto"/>
          </w:tcPr>
          <w:p w14:paraId="15799153" w14:textId="77777777" w:rsidR="008A1C44" w:rsidRPr="001C0E1B" w:rsidRDefault="008A1C44" w:rsidP="003E03C6">
            <w:pPr>
              <w:pStyle w:val="TAC"/>
              <w:rPr>
                <w:ins w:id="11024" w:author="Author"/>
              </w:rPr>
            </w:pPr>
          </w:p>
        </w:tc>
        <w:tc>
          <w:tcPr>
            <w:tcW w:w="3350" w:type="dxa"/>
            <w:gridSpan w:val="7"/>
            <w:tcBorders>
              <w:top w:val="single" w:sz="4" w:space="0" w:color="auto"/>
              <w:left w:val="single" w:sz="4" w:space="0" w:color="auto"/>
              <w:right w:val="single" w:sz="4" w:space="0" w:color="auto"/>
            </w:tcBorders>
          </w:tcPr>
          <w:p w14:paraId="73C8E5FB" w14:textId="77777777" w:rsidR="008A1C44" w:rsidRPr="001C0E1B" w:rsidRDefault="008A1C44" w:rsidP="003E03C6">
            <w:pPr>
              <w:pStyle w:val="TAC"/>
              <w:rPr>
                <w:ins w:id="11025" w:author="Author"/>
              </w:rPr>
            </w:pPr>
            <w:ins w:id="11026" w:author="Author">
              <w:r w:rsidRPr="001C0E1B">
                <w:t>TDDConf.</w:t>
              </w:r>
              <w:r>
                <w:t>1</w:t>
              </w:r>
              <w:r w:rsidRPr="001C0E1B">
                <w:t>.1</w:t>
              </w:r>
              <w:r>
                <w:t xml:space="preserve"> CCA</w:t>
              </w:r>
            </w:ins>
          </w:p>
        </w:tc>
      </w:tr>
      <w:tr w:rsidR="008A1C44" w:rsidRPr="001C0E1B" w14:paraId="41548C7C" w14:textId="77777777" w:rsidTr="003E03C6">
        <w:trPr>
          <w:trHeight w:val="187"/>
          <w:jc w:val="center"/>
          <w:ins w:id="11027" w:author="Author"/>
        </w:trPr>
        <w:tc>
          <w:tcPr>
            <w:tcW w:w="3798" w:type="dxa"/>
            <w:gridSpan w:val="4"/>
            <w:tcBorders>
              <w:top w:val="single" w:sz="4" w:space="0" w:color="auto"/>
              <w:left w:val="single" w:sz="4" w:space="0" w:color="auto"/>
              <w:right w:val="single" w:sz="4" w:space="0" w:color="auto"/>
            </w:tcBorders>
          </w:tcPr>
          <w:p w14:paraId="120A1B33" w14:textId="77777777" w:rsidR="008A1C44" w:rsidRPr="001C0E1B" w:rsidRDefault="008A1C44" w:rsidP="003E03C6">
            <w:pPr>
              <w:pStyle w:val="TAL"/>
              <w:rPr>
                <w:ins w:id="11028" w:author="Author"/>
              </w:rPr>
            </w:pPr>
            <w:ins w:id="11029" w:author="Author">
              <w:r w:rsidRPr="001C0E1B">
                <w:t>Downlink initial BWP configuration</w:t>
              </w:r>
            </w:ins>
          </w:p>
        </w:tc>
        <w:tc>
          <w:tcPr>
            <w:tcW w:w="1134" w:type="dxa"/>
            <w:tcBorders>
              <w:top w:val="single" w:sz="4" w:space="0" w:color="auto"/>
              <w:left w:val="single" w:sz="4" w:space="0" w:color="auto"/>
              <w:right w:val="single" w:sz="4" w:space="0" w:color="auto"/>
            </w:tcBorders>
          </w:tcPr>
          <w:p w14:paraId="28C2407B" w14:textId="77777777" w:rsidR="008A1C44" w:rsidRPr="001C0E1B" w:rsidRDefault="008A1C44" w:rsidP="003E03C6">
            <w:pPr>
              <w:pStyle w:val="TAC"/>
              <w:rPr>
                <w:ins w:id="11030" w:author="Author"/>
              </w:rPr>
            </w:pPr>
          </w:p>
        </w:tc>
        <w:tc>
          <w:tcPr>
            <w:tcW w:w="3350" w:type="dxa"/>
            <w:gridSpan w:val="7"/>
            <w:tcBorders>
              <w:top w:val="single" w:sz="4" w:space="0" w:color="auto"/>
              <w:left w:val="single" w:sz="4" w:space="0" w:color="auto"/>
              <w:right w:val="single" w:sz="4" w:space="0" w:color="auto"/>
            </w:tcBorders>
          </w:tcPr>
          <w:p w14:paraId="3F307711" w14:textId="77777777" w:rsidR="008A1C44" w:rsidRPr="001C0E1B" w:rsidRDefault="008A1C44" w:rsidP="003E03C6">
            <w:pPr>
              <w:pStyle w:val="TAC"/>
              <w:rPr>
                <w:ins w:id="11031" w:author="Author"/>
              </w:rPr>
            </w:pPr>
            <w:ins w:id="11032" w:author="Author">
              <w:r w:rsidRPr="001C0E1B">
                <w:t>DLBWP.0.1</w:t>
              </w:r>
            </w:ins>
          </w:p>
        </w:tc>
      </w:tr>
      <w:tr w:rsidR="008A1C44" w:rsidRPr="001C0E1B" w14:paraId="6D8DDBDB" w14:textId="77777777" w:rsidTr="003E03C6">
        <w:trPr>
          <w:trHeight w:val="187"/>
          <w:jc w:val="center"/>
          <w:ins w:id="11033" w:author="Author"/>
        </w:trPr>
        <w:tc>
          <w:tcPr>
            <w:tcW w:w="3798" w:type="dxa"/>
            <w:gridSpan w:val="4"/>
            <w:tcBorders>
              <w:left w:val="single" w:sz="4" w:space="0" w:color="auto"/>
              <w:right w:val="single" w:sz="4" w:space="0" w:color="auto"/>
            </w:tcBorders>
          </w:tcPr>
          <w:p w14:paraId="639E4B8F" w14:textId="77777777" w:rsidR="008A1C44" w:rsidRPr="001C0E1B" w:rsidRDefault="008A1C44" w:rsidP="003E03C6">
            <w:pPr>
              <w:pStyle w:val="TAL"/>
              <w:rPr>
                <w:ins w:id="11034" w:author="Author"/>
              </w:rPr>
            </w:pPr>
            <w:ins w:id="11035" w:author="Author">
              <w:r w:rsidRPr="001C0E1B">
                <w:t>Downlink dedicated BWP configuration</w:t>
              </w:r>
            </w:ins>
          </w:p>
        </w:tc>
        <w:tc>
          <w:tcPr>
            <w:tcW w:w="1134" w:type="dxa"/>
            <w:tcBorders>
              <w:left w:val="single" w:sz="4" w:space="0" w:color="auto"/>
              <w:right w:val="single" w:sz="4" w:space="0" w:color="auto"/>
            </w:tcBorders>
          </w:tcPr>
          <w:p w14:paraId="4AC596F9" w14:textId="77777777" w:rsidR="008A1C44" w:rsidRPr="001C0E1B" w:rsidRDefault="008A1C44" w:rsidP="003E03C6">
            <w:pPr>
              <w:pStyle w:val="TAC"/>
              <w:rPr>
                <w:ins w:id="11036" w:author="Author"/>
              </w:rPr>
            </w:pPr>
          </w:p>
        </w:tc>
        <w:tc>
          <w:tcPr>
            <w:tcW w:w="3350" w:type="dxa"/>
            <w:gridSpan w:val="7"/>
            <w:tcBorders>
              <w:left w:val="single" w:sz="4" w:space="0" w:color="auto"/>
              <w:right w:val="single" w:sz="4" w:space="0" w:color="auto"/>
            </w:tcBorders>
          </w:tcPr>
          <w:p w14:paraId="193DA91F" w14:textId="77777777" w:rsidR="008A1C44" w:rsidRPr="001C0E1B" w:rsidRDefault="008A1C44" w:rsidP="003E03C6">
            <w:pPr>
              <w:pStyle w:val="TAC"/>
              <w:rPr>
                <w:ins w:id="11037" w:author="Author"/>
              </w:rPr>
            </w:pPr>
            <w:ins w:id="11038" w:author="Author">
              <w:r w:rsidRPr="001C0E1B">
                <w:t>DLBWP.1.1</w:t>
              </w:r>
            </w:ins>
          </w:p>
        </w:tc>
      </w:tr>
      <w:tr w:rsidR="008A1C44" w:rsidRPr="001C0E1B" w14:paraId="4F185348" w14:textId="77777777" w:rsidTr="003E03C6">
        <w:trPr>
          <w:trHeight w:val="187"/>
          <w:jc w:val="center"/>
          <w:ins w:id="11039" w:author="Author"/>
        </w:trPr>
        <w:tc>
          <w:tcPr>
            <w:tcW w:w="3798" w:type="dxa"/>
            <w:gridSpan w:val="4"/>
            <w:tcBorders>
              <w:left w:val="single" w:sz="4" w:space="0" w:color="auto"/>
              <w:right w:val="single" w:sz="4" w:space="0" w:color="auto"/>
            </w:tcBorders>
          </w:tcPr>
          <w:p w14:paraId="76385957" w14:textId="77777777" w:rsidR="008A1C44" w:rsidRPr="001C0E1B" w:rsidRDefault="008A1C44" w:rsidP="003E03C6">
            <w:pPr>
              <w:pStyle w:val="TAL"/>
              <w:rPr>
                <w:ins w:id="11040" w:author="Author"/>
              </w:rPr>
            </w:pPr>
            <w:ins w:id="11041" w:author="Author">
              <w:r w:rsidRPr="001C0E1B">
                <w:t>Uplink initial BWP configuration</w:t>
              </w:r>
            </w:ins>
          </w:p>
        </w:tc>
        <w:tc>
          <w:tcPr>
            <w:tcW w:w="1134" w:type="dxa"/>
            <w:tcBorders>
              <w:left w:val="single" w:sz="4" w:space="0" w:color="auto"/>
              <w:right w:val="single" w:sz="4" w:space="0" w:color="auto"/>
            </w:tcBorders>
          </w:tcPr>
          <w:p w14:paraId="6AC85750" w14:textId="77777777" w:rsidR="008A1C44" w:rsidRPr="001C0E1B" w:rsidRDefault="008A1C44" w:rsidP="003E03C6">
            <w:pPr>
              <w:pStyle w:val="TAC"/>
              <w:rPr>
                <w:ins w:id="11042" w:author="Author"/>
              </w:rPr>
            </w:pPr>
          </w:p>
        </w:tc>
        <w:tc>
          <w:tcPr>
            <w:tcW w:w="3350" w:type="dxa"/>
            <w:gridSpan w:val="7"/>
            <w:tcBorders>
              <w:left w:val="single" w:sz="4" w:space="0" w:color="auto"/>
              <w:right w:val="single" w:sz="4" w:space="0" w:color="auto"/>
            </w:tcBorders>
          </w:tcPr>
          <w:p w14:paraId="22CA89E1" w14:textId="77777777" w:rsidR="008A1C44" w:rsidRPr="001C0E1B" w:rsidRDefault="008A1C44" w:rsidP="003E03C6">
            <w:pPr>
              <w:pStyle w:val="TAC"/>
              <w:rPr>
                <w:ins w:id="11043" w:author="Author"/>
              </w:rPr>
            </w:pPr>
            <w:ins w:id="11044" w:author="Author">
              <w:r w:rsidRPr="001C0E1B">
                <w:t>ULBWP.0.1</w:t>
              </w:r>
            </w:ins>
          </w:p>
        </w:tc>
      </w:tr>
      <w:tr w:rsidR="008A1C44" w:rsidRPr="001C0E1B" w14:paraId="56E6653C" w14:textId="77777777" w:rsidTr="003E03C6">
        <w:trPr>
          <w:trHeight w:val="187"/>
          <w:jc w:val="center"/>
          <w:ins w:id="11045" w:author="Author"/>
        </w:trPr>
        <w:tc>
          <w:tcPr>
            <w:tcW w:w="3798" w:type="dxa"/>
            <w:gridSpan w:val="4"/>
            <w:tcBorders>
              <w:left w:val="single" w:sz="4" w:space="0" w:color="auto"/>
              <w:bottom w:val="single" w:sz="4" w:space="0" w:color="auto"/>
              <w:right w:val="single" w:sz="4" w:space="0" w:color="auto"/>
            </w:tcBorders>
          </w:tcPr>
          <w:p w14:paraId="733FC320" w14:textId="77777777" w:rsidR="008A1C44" w:rsidRPr="001C0E1B" w:rsidRDefault="008A1C44" w:rsidP="003E03C6">
            <w:pPr>
              <w:pStyle w:val="TAL"/>
              <w:rPr>
                <w:ins w:id="11046" w:author="Author"/>
              </w:rPr>
            </w:pPr>
            <w:ins w:id="11047" w:author="Author">
              <w:r w:rsidRPr="001C0E1B">
                <w:t>Uplink dedicated BWP configuration</w:t>
              </w:r>
            </w:ins>
          </w:p>
        </w:tc>
        <w:tc>
          <w:tcPr>
            <w:tcW w:w="1134" w:type="dxa"/>
            <w:tcBorders>
              <w:left w:val="single" w:sz="4" w:space="0" w:color="auto"/>
              <w:bottom w:val="single" w:sz="4" w:space="0" w:color="auto"/>
              <w:right w:val="single" w:sz="4" w:space="0" w:color="auto"/>
            </w:tcBorders>
          </w:tcPr>
          <w:p w14:paraId="702D97E3" w14:textId="77777777" w:rsidR="008A1C44" w:rsidRPr="001C0E1B" w:rsidRDefault="008A1C44" w:rsidP="003E03C6">
            <w:pPr>
              <w:pStyle w:val="TAC"/>
              <w:rPr>
                <w:ins w:id="11048" w:author="Author"/>
              </w:rPr>
            </w:pPr>
          </w:p>
        </w:tc>
        <w:tc>
          <w:tcPr>
            <w:tcW w:w="3350" w:type="dxa"/>
            <w:gridSpan w:val="7"/>
            <w:tcBorders>
              <w:left w:val="single" w:sz="4" w:space="0" w:color="auto"/>
              <w:bottom w:val="single" w:sz="4" w:space="0" w:color="auto"/>
              <w:right w:val="single" w:sz="4" w:space="0" w:color="auto"/>
            </w:tcBorders>
          </w:tcPr>
          <w:p w14:paraId="2028C3A5" w14:textId="77777777" w:rsidR="008A1C44" w:rsidRPr="001C0E1B" w:rsidRDefault="008A1C44" w:rsidP="003E03C6">
            <w:pPr>
              <w:pStyle w:val="TAC"/>
              <w:rPr>
                <w:ins w:id="11049" w:author="Author"/>
              </w:rPr>
            </w:pPr>
            <w:ins w:id="11050" w:author="Author">
              <w:r w:rsidRPr="001C0E1B">
                <w:t>ULBWP.1.1</w:t>
              </w:r>
            </w:ins>
          </w:p>
        </w:tc>
      </w:tr>
      <w:tr w:rsidR="008A1C44" w:rsidRPr="001C0E1B" w14:paraId="59E9B2AC" w14:textId="77777777" w:rsidTr="003E03C6">
        <w:trPr>
          <w:trHeight w:val="187"/>
          <w:jc w:val="center"/>
          <w:ins w:id="11051" w:author="Author"/>
        </w:trPr>
        <w:tc>
          <w:tcPr>
            <w:tcW w:w="3798" w:type="dxa"/>
            <w:gridSpan w:val="4"/>
            <w:tcBorders>
              <w:left w:val="single" w:sz="4" w:space="0" w:color="auto"/>
              <w:bottom w:val="single" w:sz="4" w:space="0" w:color="auto"/>
              <w:right w:val="single" w:sz="4" w:space="0" w:color="auto"/>
            </w:tcBorders>
          </w:tcPr>
          <w:p w14:paraId="5FC695E6" w14:textId="77777777" w:rsidR="008A1C44" w:rsidRPr="001C0E1B" w:rsidRDefault="008A1C44" w:rsidP="003E03C6">
            <w:pPr>
              <w:pStyle w:val="TAL"/>
              <w:rPr>
                <w:ins w:id="11052" w:author="Author"/>
              </w:rPr>
            </w:pPr>
            <w:ins w:id="11053" w:author="Author">
              <w:r w:rsidRPr="001C0E1B">
                <w:t>DRX Cycle configuration</w:t>
              </w:r>
            </w:ins>
          </w:p>
        </w:tc>
        <w:tc>
          <w:tcPr>
            <w:tcW w:w="1134" w:type="dxa"/>
            <w:tcBorders>
              <w:left w:val="single" w:sz="4" w:space="0" w:color="auto"/>
              <w:bottom w:val="single" w:sz="4" w:space="0" w:color="auto"/>
              <w:right w:val="single" w:sz="4" w:space="0" w:color="auto"/>
            </w:tcBorders>
          </w:tcPr>
          <w:p w14:paraId="60716FFF" w14:textId="77777777" w:rsidR="008A1C44" w:rsidRPr="001C0E1B" w:rsidRDefault="008A1C44" w:rsidP="003E03C6">
            <w:pPr>
              <w:pStyle w:val="TAC"/>
              <w:rPr>
                <w:ins w:id="11054" w:author="Author"/>
              </w:rPr>
            </w:pPr>
            <w:ins w:id="11055" w:author="Author">
              <w:r w:rsidRPr="001C0E1B">
                <w:t>ms</w:t>
              </w:r>
            </w:ins>
          </w:p>
        </w:tc>
        <w:tc>
          <w:tcPr>
            <w:tcW w:w="3350" w:type="dxa"/>
            <w:gridSpan w:val="7"/>
            <w:tcBorders>
              <w:left w:val="single" w:sz="4" w:space="0" w:color="auto"/>
              <w:bottom w:val="single" w:sz="4" w:space="0" w:color="auto"/>
              <w:right w:val="single" w:sz="4" w:space="0" w:color="auto"/>
            </w:tcBorders>
          </w:tcPr>
          <w:p w14:paraId="7AE26280" w14:textId="77777777" w:rsidR="008A1C44" w:rsidRPr="001C0E1B" w:rsidRDefault="008A1C44" w:rsidP="003E03C6">
            <w:pPr>
              <w:pStyle w:val="TAC"/>
              <w:rPr>
                <w:ins w:id="11056" w:author="Author"/>
              </w:rPr>
            </w:pPr>
            <w:ins w:id="11057" w:author="Author">
              <w:r w:rsidRPr="001C0E1B">
                <w:t>Not Applicable</w:t>
              </w:r>
            </w:ins>
          </w:p>
        </w:tc>
      </w:tr>
      <w:tr w:rsidR="008A1C44" w:rsidRPr="001C0E1B" w14:paraId="1E5DA1FE" w14:textId="77777777" w:rsidTr="003E03C6">
        <w:trPr>
          <w:trHeight w:val="187"/>
          <w:jc w:val="center"/>
          <w:ins w:id="11058" w:author="Author"/>
        </w:trPr>
        <w:tc>
          <w:tcPr>
            <w:tcW w:w="2122" w:type="dxa"/>
            <w:gridSpan w:val="3"/>
            <w:tcBorders>
              <w:top w:val="nil"/>
              <w:left w:val="single" w:sz="4" w:space="0" w:color="auto"/>
              <w:right w:val="single" w:sz="4" w:space="0" w:color="auto"/>
            </w:tcBorders>
            <w:shd w:val="clear" w:color="auto" w:fill="auto"/>
          </w:tcPr>
          <w:p w14:paraId="75785928" w14:textId="77777777" w:rsidR="008A1C44" w:rsidRPr="001C0E1B" w:rsidRDefault="008A1C44" w:rsidP="003E03C6">
            <w:pPr>
              <w:pStyle w:val="TAL"/>
              <w:rPr>
                <w:ins w:id="11059" w:author="Author"/>
              </w:rPr>
            </w:pPr>
            <w:ins w:id="11060" w:author="Author">
              <w:r w:rsidRPr="004E396D">
                <w:t>TRS configuration</w:t>
              </w:r>
            </w:ins>
          </w:p>
        </w:tc>
        <w:tc>
          <w:tcPr>
            <w:tcW w:w="1676" w:type="dxa"/>
            <w:tcBorders>
              <w:left w:val="single" w:sz="4" w:space="0" w:color="auto"/>
              <w:bottom w:val="single" w:sz="4" w:space="0" w:color="auto"/>
              <w:right w:val="single" w:sz="4" w:space="0" w:color="auto"/>
            </w:tcBorders>
          </w:tcPr>
          <w:p w14:paraId="25014A38" w14:textId="77777777" w:rsidR="008A1C44" w:rsidRPr="001C0E1B" w:rsidRDefault="008A1C44" w:rsidP="003E03C6">
            <w:pPr>
              <w:pStyle w:val="TAL"/>
              <w:rPr>
                <w:ins w:id="11061" w:author="Author"/>
              </w:rPr>
            </w:pPr>
            <w:ins w:id="11062" w:author="Author">
              <w:r w:rsidRPr="004E396D">
                <w:t>Config</w:t>
              </w:r>
              <w:r w:rsidRPr="004E396D">
                <w:rPr>
                  <w:rFonts w:eastAsia="Malgun Gothic"/>
                  <w:szCs w:val="18"/>
                </w:rPr>
                <w:t xml:space="preserve"> </w:t>
              </w:r>
              <w:r>
                <w:rPr>
                  <w:rFonts w:eastAsia="Malgun Gothic"/>
                  <w:szCs w:val="18"/>
                </w:rPr>
                <w:t>1</w:t>
              </w:r>
              <w:r>
                <w:rPr>
                  <w:lang w:val="en-US"/>
                </w:rPr>
                <w:t>, 2, 3</w:t>
              </w:r>
            </w:ins>
          </w:p>
        </w:tc>
        <w:tc>
          <w:tcPr>
            <w:tcW w:w="1134" w:type="dxa"/>
            <w:tcBorders>
              <w:left w:val="single" w:sz="4" w:space="0" w:color="auto"/>
              <w:bottom w:val="single" w:sz="4" w:space="0" w:color="auto"/>
              <w:right w:val="single" w:sz="4" w:space="0" w:color="auto"/>
            </w:tcBorders>
          </w:tcPr>
          <w:p w14:paraId="3D891565" w14:textId="77777777" w:rsidR="008A1C44" w:rsidRPr="001C0E1B" w:rsidRDefault="008A1C44" w:rsidP="003E03C6">
            <w:pPr>
              <w:pStyle w:val="TAC"/>
              <w:rPr>
                <w:ins w:id="11063" w:author="Author"/>
              </w:rPr>
            </w:pPr>
          </w:p>
        </w:tc>
        <w:tc>
          <w:tcPr>
            <w:tcW w:w="875" w:type="dxa"/>
            <w:gridSpan w:val="2"/>
            <w:tcBorders>
              <w:left w:val="single" w:sz="4" w:space="0" w:color="auto"/>
              <w:bottom w:val="single" w:sz="4" w:space="0" w:color="auto"/>
              <w:right w:val="single" w:sz="4" w:space="0" w:color="auto"/>
            </w:tcBorders>
            <w:vAlign w:val="center"/>
          </w:tcPr>
          <w:p w14:paraId="4F068F5E" w14:textId="77777777" w:rsidR="008A1C44" w:rsidRPr="001C0E1B" w:rsidRDefault="008A1C44" w:rsidP="003E03C6">
            <w:pPr>
              <w:pStyle w:val="TAC"/>
              <w:rPr>
                <w:ins w:id="11064" w:author="Author"/>
              </w:rPr>
            </w:pPr>
            <w:ins w:id="11065" w:author="Author">
              <w:r w:rsidRPr="002C6F20">
                <w:rPr>
                  <w:sz w:val="16"/>
                  <w:szCs w:val="16"/>
                </w:rPr>
                <w:t>TRS.1.2 TDD</w:t>
              </w:r>
            </w:ins>
          </w:p>
        </w:tc>
        <w:tc>
          <w:tcPr>
            <w:tcW w:w="765" w:type="dxa"/>
            <w:tcBorders>
              <w:left w:val="single" w:sz="4" w:space="0" w:color="auto"/>
              <w:bottom w:val="single" w:sz="4" w:space="0" w:color="auto"/>
              <w:right w:val="single" w:sz="4" w:space="0" w:color="auto"/>
            </w:tcBorders>
          </w:tcPr>
          <w:p w14:paraId="49B6F485" w14:textId="77777777" w:rsidR="008A1C44" w:rsidRPr="001C0E1B" w:rsidRDefault="008A1C44" w:rsidP="003E03C6">
            <w:pPr>
              <w:pStyle w:val="TAC"/>
              <w:rPr>
                <w:ins w:id="11066" w:author="Author"/>
              </w:rPr>
            </w:pPr>
          </w:p>
        </w:tc>
        <w:tc>
          <w:tcPr>
            <w:tcW w:w="936" w:type="dxa"/>
            <w:gridSpan w:val="3"/>
            <w:tcBorders>
              <w:left w:val="single" w:sz="4" w:space="0" w:color="auto"/>
              <w:bottom w:val="single" w:sz="4" w:space="0" w:color="auto"/>
              <w:right w:val="single" w:sz="4" w:space="0" w:color="auto"/>
            </w:tcBorders>
            <w:vAlign w:val="center"/>
          </w:tcPr>
          <w:p w14:paraId="0ACF7753" w14:textId="77777777" w:rsidR="008A1C44" w:rsidRPr="001C0E1B" w:rsidRDefault="008A1C44" w:rsidP="003E03C6">
            <w:pPr>
              <w:pStyle w:val="TAC"/>
              <w:rPr>
                <w:ins w:id="11067" w:author="Author"/>
              </w:rPr>
            </w:pPr>
            <w:ins w:id="11068" w:author="Author">
              <w:r w:rsidRPr="002C6F20">
                <w:rPr>
                  <w:sz w:val="16"/>
                  <w:szCs w:val="16"/>
                </w:rPr>
                <w:t>TRS.1.2 TDD</w:t>
              </w:r>
            </w:ins>
          </w:p>
        </w:tc>
        <w:tc>
          <w:tcPr>
            <w:tcW w:w="774" w:type="dxa"/>
            <w:tcBorders>
              <w:left w:val="single" w:sz="4" w:space="0" w:color="auto"/>
              <w:bottom w:val="single" w:sz="4" w:space="0" w:color="auto"/>
              <w:right w:val="single" w:sz="4" w:space="0" w:color="auto"/>
            </w:tcBorders>
          </w:tcPr>
          <w:p w14:paraId="542158EF" w14:textId="77777777" w:rsidR="008A1C44" w:rsidRPr="001C0E1B" w:rsidRDefault="008A1C44" w:rsidP="003E03C6">
            <w:pPr>
              <w:pStyle w:val="TAC"/>
              <w:rPr>
                <w:ins w:id="11069" w:author="Author"/>
              </w:rPr>
            </w:pPr>
          </w:p>
        </w:tc>
      </w:tr>
      <w:tr w:rsidR="008A1C44" w:rsidRPr="001C0E1B" w14:paraId="14A86A16" w14:textId="77777777" w:rsidTr="003E03C6">
        <w:trPr>
          <w:trHeight w:val="187"/>
          <w:jc w:val="center"/>
          <w:ins w:id="11070" w:author="Author"/>
        </w:trPr>
        <w:tc>
          <w:tcPr>
            <w:tcW w:w="2122" w:type="dxa"/>
            <w:gridSpan w:val="3"/>
            <w:tcBorders>
              <w:top w:val="single" w:sz="4" w:space="0" w:color="auto"/>
              <w:left w:val="single" w:sz="4" w:space="0" w:color="auto"/>
              <w:bottom w:val="nil"/>
              <w:right w:val="single" w:sz="4" w:space="0" w:color="auto"/>
            </w:tcBorders>
            <w:shd w:val="clear" w:color="auto" w:fill="auto"/>
            <w:hideMark/>
          </w:tcPr>
          <w:p w14:paraId="091C4699" w14:textId="77777777" w:rsidR="008A1C44" w:rsidRPr="001C0E1B" w:rsidRDefault="008A1C44" w:rsidP="003E03C6">
            <w:pPr>
              <w:pStyle w:val="TAL"/>
              <w:rPr>
                <w:ins w:id="11071" w:author="Author"/>
              </w:rPr>
            </w:pPr>
            <w:ins w:id="11072" w:author="Author">
              <w:r w:rsidRPr="001C0E1B">
                <w:t xml:space="preserve">PDSCH Reference measurement channel </w:t>
              </w:r>
            </w:ins>
          </w:p>
        </w:tc>
        <w:tc>
          <w:tcPr>
            <w:tcW w:w="1676" w:type="dxa"/>
            <w:tcBorders>
              <w:top w:val="single" w:sz="4" w:space="0" w:color="auto"/>
              <w:left w:val="single" w:sz="4" w:space="0" w:color="auto"/>
              <w:right w:val="single" w:sz="4" w:space="0" w:color="auto"/>
            </w:tcBorders>
          </w:tcPr>
          <w:p w14:paraId="1CCD0D56" w14:textId="77777777" w:rsidR="008A1C44" w:rsidRPr="001C0E1B" w:rsidRDefault="008A1C44" w:rsidP="003E03C6">
            <w:pPr>
              <w:pStyle w:val="TAL"/>
              <w:rPr>
                <w:ins w:id="11073" w:author="Author"/>
              </w:rPr>
            </w:pPr>
            <w:ins w:id="11074" w:author="Author">
              <w:r w:rsidRPr="001C0E1B">
                <w:t>Config</w:t>
              </w:r>
              <w:r w:rsidRPr="001C0E1B">
                <w:rPr>
                  <w:rFonts w:eastAsia="Malgun Gothic"/>
                  <w:szCs w:val="18"/>
                </w:rPr>
                <w:t xml:space="preserve"> </w:t>
              </w:r>
              <w:r>
                <w:rPr>
                  <w:rFonts w:eastAsia="Malgun Gothic"/>
                  <w:szCs w:val="18"/>
                </w:rPr>
                <w:t>1</w:t>
              </w:r>
              <w:r>
                <w:rPr>
                  <w:lang w:val="en-US"/>
                </w:rPr>
                <w:t>, 2, 3</w:t>
              </w:r>
            </w:ins>
          </w:p>
        </w:tc>
        <w:tc>
          <w:tcPr>
            <w:tcW w:w="1134" w:type="dxa"/>
            <w:tcBorders>
              <w:top w:val="single" w:sz="4" w:space="0" w:color="auto"/>
              <w:left w:val="single" w:sz="4" w:space="0" w:color="auto"/>
              <w:bottom w:val="nil"/>
              <w:right w:val="single" w:sz="4" w:space="0" w:color="auto"/>
            </w:tcBorders>
            <w:shd w:val="clear" w:color="auto" w:fill="auto"/>
          </w:tcPr>
          <w:p w14:paraId="0185671A" w14:textId="77777777" w:rsidR="008A1C44" w:rsidRPr="001C0E1B" w:rsidRDefault="008A1C44" w:rsidP="003E03C6">
            <w:pPr>
              <w:pStyle w:val="TAC"/>
              <w:rPr>
                <w:ins w:id="11075" w:author="Author"/>
              </w:rPr>
            </w:pPr>
          </w:p>
        </w:tc>
        <w:tc>
          <w:tcPr>
            <w:tcW w:w="875" w:type="dxa"/>
            <w:gridSpan w:val="2"/>
            <w:tcBorders>
              <w:top w:val="single" w:sz="4" w:space="0" w:color="auto"/>
              <w:left w:val="single" w:sz="4" w:space="0" w:color="auto"/>
              <w:right w:val="single" w:sz="4" w:space="0" w:color="auto"/>
            </w:tcBorders>
            <w:hideMark/>
          </w:tcPr>
          <w:p w14:paraId="75D0EF2A" w14:textId="77777777" w:rsidR="008A1C44" w:rsidRPr="001C0E1B" w:rsidRDefault="008A1C44" w:rsidP="003E03C6">
            <w:pPr>
              <w:pStyle w:val="TAC"/>
              <w:rPr>
                <w:ins w:id="11076" w:author="Author"/>
                <w:sz w:val="16"/>
              </w:rPr>
            </w:pPr>
            <w:ins w:id="11077" w:author="Author">
              <w:r w:rsidRPr="001C0E1B">
                <w:rPr>
                  <w:sz w:val="16"/>
                </w:rPr>
                <w:t>SR.</w:t>
              </w:r>
              <w:r>
                <w:rPr>
                  <w:sz w:val="16"/>
                </w:rPr>
                <w:t>1</w:t>
              </w:r>
              <w:r w:rsidRPr="001C0E1B">
                <w:rPr>
                  <w:sz w:val="16"/>
                </w:rPr>
                <w:t xml:space="preserve">.1 </w:t>
              </w:r>
              <w:r>
                <w:rPr>
                  <w:sz w:val="16"/>
                </w:rPr>
                <w:t>CCA</w:t>
              </w:r>
            </w:ins>
          </w:p>
        </w:tc>
        <w:tc>
          <w:tcPr>
            <w:tcW w:w="765" w:type="dxa"/>
            <w:tcBorders>
              <w:top w:val="single" w:sz="4" w:space="0" w:color="auto"/>
              <w:left w:val="single" w:sz="4" w:space="0" w:color="auto"/>
              <w:bottom w:val="nil"/>
              <w:right w:val="single" w:sz="4" w:space="0" w:color="auto"/>
            </w:tcBorders>
            <w:shd w:val="clear" w:color="auto" w:fill="auto"/>
            <w:hideMark/>
          </w:tcPr>
          <w:p w14:paraId="6B740A3A" w14:textId="77777777" w:rsidR="008A1C44" w:rsidRPr="001C0E1B" w:rsidRDefault="008A1C44" w:rsidP="003E03C6">
            <w:pPr>
              <w:pStyle w:val="TAC"/>
              <w:rPr>
                <w:ins w:id="11078" w:author="Author"/>
                <w:sz w:val="16"/>
              </w:rPr>
            </w:pPr>
          </w:p>
        </w:tc>
        <w:tc>
          <w:tcPr>
            <w:tcW w:w="936" w:type="dxa"/>
            <w:gridSpan w:val="3"/>
            <w:tcBorders>
              <w:top w:val="single" w:sz="4" w:space="0" w:color="auto"/>
              <w:left w:val="single" w:sz="4" w:space="0" w:color="auto"/>
              <w:right w:val="single" w:sz="4" w:space="0" w:color="auto"/>
            </w:tcBorders>
            <w:hideMark/>
          </w:tcPr>
          <w:p w14:paraId="5DB95512" w14:textId="77777777" w:rsidR="008A1C44" w:rsidRPr="001C0E1B" w:rsidRDefault="008A1C44" w:rsidP="003E03C6">
            <w:pPr>
              <w:pStyle w:val="TAC"/>
              <w:rPr>
                <w:ins w:id="11079" w:author="Author"/>
                <w:sz w:val="16"/>
              </w:rPr>
            </w:pPr>
            <w:ins w:id="11080" w:author="Author">
              <w:r w:rsidRPr="001C0E1B">
                <w:rPr>
                  <w:sz w:val="16"/>
                </w:rPr>
                <w:t>SR.</w:t>
              </w:r>
              <w:r>
                <w:rPr>
                  <w:sz w:val="16"/>
                </w:rPr>
                <w:t>1</w:t>
              </w:r>
              <w:r w:rsidRPr="001C0E1B">
                <w:rPr>
                  <w:sz w:val="16"/>
                </w:rPr>
                <w:t xml:space="preserve">.1 </w:t>
              </w:r>
              <w:r>
                <w:rPr>
                  <w:sz w:val="16"/>
                </w:rPr>
                <w:t>CCA</w:t>
              </w:r>
            </w:ins>
          </w:p>
        </w:tc>
        <w:tc>
          <w:tcPr>
            <w:tcW w:w="774" w:type="dxa"/>
            <w:tcBorders>
              <w:top w:val="single" w:sz="4" w:space="0" w:color="auto"/>
              <w:left w:val="single" w:sz="4" w:space="0" w:color="auto"/>
              <w:bottom w:val="nil"/>
              <w:right w:val="single" w:sz="4" w:space="0" w:color="auto"/>
            </w:tcBorders>
            <w:shd w:val="clear" w:color="auto" w:fill="auto"/>
            <w:hideMark/>
          </w:tcPr>
          <w:p w14:paraId="2A017313" w14:textId="77777777" w:rsidR="008A1C44" w:rsidRPr="001C0E1B" w:rsidRDefault="008A1C44" w:rsidP="003E03C6">
            <w:pPr>
              <w:pStyle w:val="TAC"/>
              <w:rPr>
                <w:ins w:id="11081" w:author="Author"/>
              </w:rPr>
            </w:pPr>
          </w:p>
        </w:tc>
      </w:tr>
      <w:tr w:rsidR="008A1C44" w:rsidRPr="001C0E1B" w14:paraId="0DDB30BF" w14:textId="77777777" w:rsidTr="003E03C6">
        <w:trPr>
          <w:trHeight w:val="187"/>
          <w:jc w:val="center"/>
          <w:ins w:id="11082" w:author="Author"/>
        </w:trPr>
        <w:tc>
          <w:tcPr>
            <w:tcW w:w="2122" w:type="dxa"/>
            <w:gridSpan w:val="3"/>
            <w:tcBorders>
              <w:left w:val="single" w:sz="4" w:space="0" w:color="auto"/>
              <w:bottom w:val="nil"/>
              <w:right w:val="single" w:sz="4" w:space="0" w:color="auto"/>
            </w:tcBorders>
            <w:shd w:val="clear" w:color="auto" w:fill="auto"/>
          </w:tcPr>
          <w:p w14:paraId="1BFA7ABA" w14:textId="77777777" w:rsidR="008A1C44" w:rsidRPr="001C0E1B" w:rsidRDefault="008A1C44" w:rsidP="003E03C6">
            <w:pPr>
              <w:pStyle w:val="TAL"/>
              <w:rPr>
                <w:ins w:id="11083" w:author="Author"/>
              </w:rPr>
            </w:pPr>
            <w:ins w:id="11084" w:author="Author">
              <w:r w:rsidRPr="001C0E1B">
                <w:rPr>
                  <w:rFonts w:cs="v5.0.0"/>
                </w:rPr>
                <w:t>RMSI CORESET Reference Channel</w:t>
              </w:r>
            </w:ins>
          </w:p>
        </w:tc>
        <w:tc>
          <w:tcPr>
            <w:tcW w:w="1676" w:type="dxa"/>
            <w:tcBorders>
              <w:left w:val="single" w:sz="4" w:space="0" w:color="auto"/>
              <w:bottom w:val="single" w:sz="4" w:space="0" w:color="auto"/>
              <w:right w:val="single" w:sz="4" w:space="0" w:color="auto"/>
            </w:tcBorders>
          </w:tcPr>
          <w:p w14:paraId="7342F5E7" w14:textId="77777777" w:rsidR="008A1C44" w:rsidRPr="001C0E1B" w:rsidRDefault="008A1C44" w:rsidP="003E03C6">
            <w:pPr>
              <w:pStyle w:val="TAL"/>
              <w:rPr>
                <w:ins w:id="11085" w:author="Author"/>
              </w:rPr>
            </w:pPr>
            <w:ins w:id="11086" w:author="Author">
              <w:r w:rsidRPr="001C0E1B">
                <w:t>Config</w:t>
              </w:r>
              <w:r w:rsidRPr="001C0E1B">
                <w:rPr>
                  <w:szCs w:val="18"/>
                </w:rPr>
                <w:t xml:space="preserve"> </w:t>
              </w:r>
              <w:r>
                <w:rPr>
                  <w:szCs w:val="18"/>
                </w:rPr>
                <w:t>1</w:t>
              </w:r>
              <w:r>
                <w:rPr>
                  <w:lang w:val="en-US"/>
                </w:rPr>
                <w:t>, 2, 3</w:t>
              </w:r>
            </w:ins>
          </w:p>
        </w:tc>
        <w:tc>
          <w:tcPr>
            <w:tcW w:w="1134" w:type="dxa"/>
            <w:tcBorders>
              <w:left w:val="single" w:sz="4" w:space="0" w:color="auto"/>
              <w:bottom w:val="nil"/>
              <w:right w:val="single" w:sz="4" w:space="0" w:color="auto"/>
            </w:tcBorders>
            <w:shd w:val="clear" w:color="auto" w:fill="auto"/>
          </w:tcPr>
          <w:p w14:paraId="6AE091EE" w14:textId="77777777" w:rsidR="008A1C44" w:rsidRPr="001C0E1B" w:rsidRDefault="008A1C44" w:rsidP="003E03C6">
            <w:pPr>
              <w:pStyle w:val="TAC"/>
              <w:rPr>
                <w:ins w:id="11087" w:author="Author"/>
              </w:rPr>
            </w:pPr>
          </w:p>
        </w:tc>
        <w:tc>
          <w:tcPr>
            <w:tcW w:w="875" w:type="dxa"/>
            <w:gridSpan w:val="2"/>
            <w:tcBorders>
              <w:left w:val="single" w:sz="4" w:space="0" w:color="auto"/>
              <w:bottom w:val="single" w:sz="4" w:space="0" w:color="auto"/>
              <w:right w:val="single" w:sz="4" w:space="0" w:color="auto"/>
            </w:tcBorders>
          </w:tcPr>
          <w:p w14:paraId="444B50C5" w14:textId="77777777" w:rsidR="008A1C44" w:rsidRPr="001C0E1B" w:rsidRDefault="008A1C44" w:rsidP="003E03C6">
            <w:pPr>
              <w:pStyle w:val="TAC"/>
              <w:rPr>
                <w:ins w:id="11088" w:author="Author"/>
                <w:sz w:val="16"/>
              </w:rPr>
            </w:pPr>
            <w:ins w:id="11089" w:author="Author">
              <w:r w:rsidRPr="001C0E1B">
                <w:rPr>
                  <w:sz w:val="16"/>
                </w:rPr>
                <w:t>CR.</w:t>
              </w:r>
              <w:r>
                <w:rPr>
                  <w:sz w:val="16"/>
                </w:rPr>
                <w:t>1</w:t>
              </w:r>
              <w:r w:rsidRPr="001C0E1B">
                <w:rPr>
                  <w:sz w:val="16"/>
                </w:rPr>
                <w:t xml:space="preserve">.1 </w:t>
              </w:r>
              <w:r>
                <w:rPr>
                  <w:sz w:val="16"/>
                </w:rPr>
                <w:t>CCA</w:t>
              </w:r>
            </w:ins>
          </w:p>
        </w:tc>
        <w:tc>
          <w:tcPr>
            <w:tcW w:w="765" w:type="dxa"/>
            <w:tcBorders>
              <w:left w:val="single" w:sz="4" w:space="0" w:color="auto"/>
              <w:bottom w:val="nil"/>
              <w:right w:val="single" w:sz="4" w:space="0" w:color="auto"/>
            </w:tcBorders>
            <w:shd w:val="clear" w:color="auto" w:fill="auto"/>
          </w:tcPr>
          <w:p w14:paraId="18667268" w14:textId="77777777" w:rsidR="008A1C44" w:rsidRPr="001C0E1B" w:rsidRDefault="008A1C44" w:rsidP="003E03C6">
            <w:pPr>
              <w:pStyle w:val="TAC"/>
              <w:rPr>
                <w:ins w:id="11090" w:author="Author"/>
                <w:sz w:val="16"/>
              </w:rPr>
            </w:pPr>
          </w:p>
        </w:tc>
        <w:tc>
          <w:tcPr>
            <w:tcW w:w="936" w:type="dxa"/>
            <w:gridSpan w:val="3"/>
            <w:tcBorders>
              <w:left w:val="single" w:sz="4" w:space="0" w:color="auto"/>
              <w:bottom w:val="single" w:sz="4" w:space="0" w:color="auto"/>
              <w:right w:val="single" w:sz="4" w:space="0" w:color="auto"/>
            </w:tcBorders>
          </w:tcPr>
          <w:p w14:paraId="2D3FB548" w14:textId="77777777" w:rsidR="008A1C44" w:rsidRPr="001C0E1B" w:rsidRDefault="008A1C44" w:rsidP="003E03C6">
            <w:pPr>
              <w:pStyle w:val="TAC"/>
              <w:rPr>
                <w:ins w:id="11091" w:author="Author"/>
                <w:sz w:val="16"/>
              </w:rPr>
            </w:pPr>
            <w:ins w:id="11092" w:author="Author">
              <w:r w:rsidRPr="001C0E1B">
                <w:rPr>
                  <w:sz w:val="16"/>
                </w:rPr>
                <w:t>CR.</w:t>
              </w:r>
              <w:r>
                <w:rPr>
                  <w:sz w:val="16"/>
                </w:rPr>
                <w:t>1</w:t>
              </w:r>
              <w:r w:rsidRPr="001C0E1B">
                <w:rPr>
                  <w:sz w:val="16"/>
                </w:rPr>
                <w:t xml:space="preserve">.1 </w:t>
              </w:r>
              <w:r>
                <w:rPr>
                  <w:sz w:val="16"/>
                </w:rPr>
                <w:t>CCA</w:t>
              </w:r>
            </w:ins>
          </w:p>
        </w:tc>
        <w:tc>
          <w:tcPr>
            <w:tcW w:w="774" w:type="dxa"/>
            <w:tcBorders>
              <w:left w:val="single" w:sz="4" w:space="0" w:color="auto"/>
              <w:bottom w:val="nil"/>
              <w:right w:val="single" w:sz="4" w:space="0" w:color="auto"/>
            </w:tcBorders>
            <w:shd w:val="clear" w:color="auto" w:fill="auto"/>
          </w:tcPr>
          <w:p w14:paraId="001A5929" w14:textId="77777777" w:rsidR="008A1C44" w:rsidRPr="001C0E1B" w:rsidRDefault="008A1C44" w:rsidP="003E03C6">
            <w:pPr>
              <w:pStyle w:val="TAC"/>
              <w:rPr>
                <w:ins w:id="11093" w:author="Author"/>
              </w:rPr>
            </w:pPr>
          </w:p>
        </w:tc>
      </w:tr>
      <w:tr w:rsidR="008A1C44" w:rsidRPr="001C0E1B" w14:paraId="256A586B" w14:textId="77777777" w:rsidTr="003E03C6">
        <w:trPr>
          <w:trHeight w:val="187"/>
          <w:jc w:val="center"/>
          <w:ins w:id="11094" w:author="Author"/>
        </w:trPr>
        <w:tc>
          <w:tcPr>
            <w:tcW w:w="2122" w:type="dxa"/>
            <w:gridSpan w:val="3"/>
            <w:tcBorders>
              <w:top w:val="single" w:sz="4" w:space="0" w:color="auto"/>
              <w:left w:val="single" w:sz="4" w:space="0" w:color="auto"/>
              <w:bottom w:val="nil"/>
              <w:right w:val="single" w:sz="4" w:space="0" w:color="auto"/>
            </w:tcBorders>
            <w:shd w:val="clear" w:color="auto" w:fill="auto"/>
          </w:tcPr>
          <w:p w14:paraId="2CE9C15E" w14:textId="77777777" w:rsidR="008A1C44" w:rsidRPr="001C0E1B" w:rsidRDefault="008A1C44" w:rsidP="003E03C6">
            <w:pPr>
              <w:pStyle w:val="TAL"/>
              <w:rPr>
                <w:ins w:id="11095" w:author="Author"/>
              </w:rPr>
            </w:pPr>
            <w:ins w:id="11096" w:author="Author">
              <w:r w:rsidRPr="001C0E1B">
                <w:rPr>
                  <w:rFonts w:cs="v5.0.0"/>
                </w:rPr>
                <w:t>Dedicated CORESET Reference Channel</w:t>
              </w:r>
            </w:ins>
          </w:p>
        </w:tc>
        <w:tc>
          <w:tcPr>
            <w:tcW w:w="1676" w:type="dxa"/>
            <w:tcBorders>
              <w:top w:val="single" w:sz="4" w:space="0" w:color="auto"/>
              <w:left w:val="single" w:sz="4" w:space="0" w:color="auto"/>
              <w:right w:val="single" w:sz="4" w:space="0" w:color="auto"/>
            </w:tcBorders>
          </w:tcPr>
          <w:p w14:paraId="1EABFAEA" w14:textId="77777777" w:rsidR="008A1C44" w:rsidRPr="001C0E1B" w:rsidRDefault="008A1C44" w:rsidP="003E03C6">
            <w:pPr>
              <w:pStyle w:val="TAL"/>
              <w:rPr>
                <w:ins w:id="11097" w:author="Author"/>
              </w:rPr>
            </w:pPr>
            <w:ins w:id="11098" w:author="Author">
              <w:r w:rsidRPr="001C0E1B">
                <w:t>Config</w:t>
              </w:r>
              <w:r w:rsidRPr="001C0E1B">
                <w:rPr>
                  <w:rFonts w:eastAsia="Malgun Gothic"/>
                  <w:szCs w:val="18"/>
                </w:rPr>
                <w:t xml:space="preserve"> </w:t>
              </w:r>
              <w:r>
                <w:rPr>
                  <w:rFonts w:eastAsia="Malgun Gothic"/>
                  <w:szCs w:val="18"/>
                </w:rPr>
                <w:t>1</w:t>
              </w:r>
              <w:r>
                <w:rPr>
                  <w:lang w:val="en-US"/>
                </w:rPr>
                <w:t>, 2, 3</w:t>
              </w:r>
            </w:ins>
          </w:p>
        </w:tc>
        <w:tc>
          <w:tcPr>
            <w:tcW w:w="1134" w:type="dxa"/>
            <w:tcBorders>
              <w:top w:val="single" w:sz="4" w:space="0" w:color="auto"/>
              <w:left w:val="single" w:sz="4" w:space="0" w:color="auto"/>
              <w:bottom w:val="nil"/>
              <w:right w:val="single" w:sz="4" w:space="0" w:color="auto"/>
            </w:tcBorders>
            <w:shd w:val="clear" w:color="auto" w:fill="auto"/>
          </w:tcPr>
          <w:p w14:paraId="46C59ECD" w14:textId="77777777" w:rsidR="008A1C44" w:rsidRPr="001C0E1B" w:rsidRDefault="008A1C44" w:rsidP="003E03C6">
            <w:pPr>
              <w:pStyle w:val="TAC"/>
              <w:rPr>
                <w:ins w:id="11099" w:author="Author"/>
              </w:rPr>
            </w:pPr>
          </w:p>
        </w:tc>
        <w:tc>
          <w:tcPr>
            <w:tcW w:w="875" w:type="dxa"/>
            <w:gridSpan w:val="2"/>
            <w:tcBorders>
              <w:top w:val="single" w:sz="4" w:space="0" w:color="auto"/>
              <w:left w:val="single" w:sz="4" w:space="0" w:color="auto"/>
              <w:right w:val="single" w:sz="4" w:space="0" w:color="auto"/>
            </w:tcBorders>
          </w:tcPr>
          <w:p w14:paraId="2669F65E" w14:textId="77777777" w:rsidR="008A1C44" w:rsidRPr="001C0E1B" w:rsidRDefault="008A1C44" w:rsidP="003E03C6">
            <w:pPr>
              <w:pStyle w:val="TAC"/>
              <w:rPr>
                <w:ins w:id="11100" w:author="Author"/>
                <w:sz w:val="16"/>
              </w:rPr>
            </w:pPr>
            <w:ins w:id="11101" w:author="Author">
              <w:r w:rsidRPr="001C0E1B">
                <w:rPr>
                  <w:sz w:val="16"/>
                </w:rPr>
                <w:t>CCR.</w:t>
              </w:r>
              <w:r>
                <w:rPr>
                  <w:sz w:val="16"/>
                </w:rPr>
                <w:t>1</w:t>
              </w:r>
              <w:r w:rsidRPr="001C0E1B">
                <w:rPr>
                  <w:sz w:val="16"/>
                </w:rPr>
                <w:t xml:space="preserve">.1 </w:t>
              </w:r>
              <w:r>
                <w:rPr>
                  <w:sz w:val="16"/>
                </w:rPr>
                <w:t>CCA</w:t>
              </w:r>
            </w:ins>
          </w:p>
        </w:tc>
        <w:tc>
          <w:tcPr>
            <w:tcW w:w="765" w:type="dxa"/>
            <w:tcBorders>
              <w:top w:val="single" w:sz="4" w:space="0" w:color="auto"/>
              <w:left w:val="single" w:sz="4" w:space="0" w:color="auto"/>
              <w:bottom w:val="nil"/>
              <w:right w:val="single" w:sz="4" w:space="0" w:color="auto"/>
            </w:tcBorders>
            <w:shd w:val="clear" w:color="auto" w:fill="auto"/>
          </w:tcPr>
          <w:p w14:paraId="4A1D2A19" w14:textId="77777777" w:rsidR="008A1C44" w:rsidRPr="001C0E1B" w:rsidRDefault="008A1C44" w:rsidP="003E03C6">
            <w:pPr>
              <w:pStyle w:val="TAC"/>
              <w:rPr>
                <w:ins w:id="11102" w:author="Author"/>
                <w:sz w:val="16"/>
              </w:rPr>
            </w:pPr>
          </w:p>
        </w:tc>
        <w:tc>
          <w:tcPr>
            <w:tcW w:w="936" w:type="dxa"/>
            <w:gridSpan w:val="3"/>
            <w:tcBorders>
              <w:top w:val="single" w:sz="4" w:space="0" w:color="auto"/>
              <w:left w:val="single" w:sz="4" w:space="0" w:color="auto"/>
              <w:right w:val="single" w:sz="4" w:space="0" w:color="auto"/>
            </w:tcBorders>
          </w:tcPr>
          <w:p w14:paraId="5BE4D287" w14:textId="77777777" w:rsidR="008A1C44" w:rsidRPr="001C0E1B" w:rsidRDefault="008A1C44" w:rsidP="003E03C6">
            <w:pPr>
              <w:pStyle w:val="TAC"/>
              <w:rPr>
                <w:ins w:id="11103" w:author="Author"/>
                <w:sz w:val="16"/>
              </w:rPr>
            </w:pPr>
            <w:ins w:id="11104" w:author="Author">
              <w:r w:rsidRPr="001C0E1B">
                <w:rPr>
                  <w:sz w:val="16"/>
                </w:rPr>
                <w:t>CCR.</w:t>
              </w:r>
              <w:r>
                <w:rPr>
                  <w:sz w:val="16"/>
                </w:rPr>
                <w:t>1</w:t>
              </w:r>
              <w:r w:rsidRPr="001C0E1B">
                <w:rPr>
                  <w:sz w:val="16"/>
                </w:rPr>
                <w:t xml:space="preserve">.1 </w:t>
              </w:r>
              <w:r>
                <w:rPr>
                  <w:sz w:val="16"/>
                </w:rPr>
                <w:t>CCA</w:t>
              </w:r>
            </w:ins>
          </w:p>
        </w:tc>
        <w:tc>
          <w:tcPr>
            <w:tcW w:w="774" w:type="dxa"/>
            <w:tcBorders>
              <w:top w:val="single" w:sz="4" w:space="0" w:color="auto"/>
              <w:left w:val="single" w:sz="4" w:space="0" w:color="auto"/>
              <w:bottom w:val="nil"/>
              <w:right w:val="single" w:sz="4" w:space="0" w:color="auto"/>
            </w:tcBorders>
            <w:shd w:val="clear" w:color="auto" w:fill="auto"/>
          </w:tcPr>
          <w:p w14:paraId="746D6FE3" w14:textId="77777777" w:rsidR="008A1C44" w:rsidRPr="001C0E1B" w:rsidRDefault="008A1C44" w:rsidP="003E03C6">
            <w:pPr>
              <w:pStyle w:val="TAC"/>
              <w:rPr>
                <w:ins w:id="11105" w:author="Author"/>
              </w:rPr>
            </w:pPr>
          </w:p>
        </w:tc>
      </w:tr>
      <w:tr w:rsidR="008A1C44" w:rsidRPr="001C0E1B" w14:paraId="0DE06833" w14:textId="77777777" w:rsidTr="003E03C6">
        <w:trPr>
          <w:trHeight w:val="187"/>
          <w:jc w:val="center"/>
          <w:ins w:id="11106" w:author="Author"/>
        </w:trPr>
        <w:tc>
          <w:tcPr>
            <w:tcW w:w="3798" w:type="dxa"/>
            <w:gridSpan w:val="4"/>
            <w:tcBorders>
              <w:top w:val="single" w:sz="4" w:space="0" w:color="auto"/>
              <w:left w:val="single" w:sz="4" w:space="0" w:color="auto"/>
              <w:bottom w:val="single" w:sz="4" w:space="0" w:color="auto"/>
              <w:right w:val="single" w:sz="4" w:space="0" w:color="auto"/>
            </w:tcBorders>
            <w:hideMark/>
          </w:tcPr>
          <w:p w14:paraId="7BCECB92" w14:textId="77777777" w:rsidR="008A1C44" w:rsidRPr="001C0E1B" w:rsidRDefault="008A1C44" w:rsidP="003E03C6">
            <w:pPr>
              <w:pStyle w:val="TAL"/>
              <w:rPr>
                <w:ins w:id="11107" w:author="Author"/>
              </w:rPr>
            </w:pPr>
            <w:ins w:id="11108" w:author="Author">
              <w:r w:rsidRPr="001C0E1B">
                <w:t>OCNG Patterns</w:t>
              </w:r>
            </w:ins>
          </w:p>
        </w:tc>
        <w:tc>
          <w:tcPr>
            <w:tcW w:w="1134" w:type="dxa"/>
            <w:tcBorders>
              <w:top w:val="single" w:sz="4" w:space="0" w:color="auto"/>
              <w:left w:val="single" w:sz="4" w:space="0" w:color="auto"/>
              <w:bottom w:val="single" w:sz="4" w:space="0" w:color="auto"/>
              <w:right w:val="single" w:sz="4" w:space="0" w:color="auto"/>
            </w:tcBorders>
          </w:tcPr>
          <w:p w14:paraId="4764A3EA" w14:textId="77777777" w:rsidR="008A1C44" w:rsidRPr="001C0E1B" w:rsidRDefault="008A1C44" w:rsidP="003E03C6">
            <w:pPr>
              <w:pStyle w:val="TAC"/>
              <w:rPr>
                <w:ins w:id="11109" w:author="Author"/>
              </w:rPr>
            </w:pPr>
          </w:p>
        </w:tc>
        <w:tc>
          <w:tcPr>
            <w:tcW w:w="3350" w:type="dxa"/>
            <w:gridSpan w:val="7"/>
            <w:tcBorders>
              <w:top w:val="single" w:sz="4" w:space="0" w:color="auto"/>
              <w:left w:val="single" w:sz="4" w:space="0" w:color="auto"/>
              <w:bottom w:val="single" w:sz="4" w:space="0" w:color="auto"/>
              <w:right w:val="single" w:sz="4" w:space="0" w:color="auto"/>
            </w:tcBorders>
            <w:hideMark/>
          </w:tcPr>
          <w:p w14:paraId="7AF115DB" w14:textId="77777777" w:rsidR="008A1C44" w:rsidRPr="001C0E1B" w:rsidRDefault="008A1C44" w:rsidP="003E03C6">
            <w:pPr>
              <w:pStyle w:val="TAC"/>
              <w:rPr>
                <w:ins w:id="11110" w:author="Author"/>
              </w:rPr>
            </w:pPr>
            <w:ins w:id="11111" w:author="Author">
              <w:r w:rsidRPr="001C0E1B">
                <w:rPr>
                  <w:snapToGrid w:val="0"/>
                </w:rPr>
                <w:t>OP.1</w:t>
              </w:r>
            </w:ins>
          </w:p>
        </w:tc>
      </w:tr>
      <w:tr w:rsidR="008A1C44" w:rsidRPr="001C0E1B" w14:paraId="24A63604" w14:textId="77777777" w:rsidTr="003E03C6">
        <w:trPr>
          <w:trHeight w:val="187"/>
          <w:jc w:val="center"/>
          <w:ins w:id="11112" w:author="Author"/>
        </w:trPr>
        <w:tc>
          <w:tcPr>
            <w:tcW w:w="3798" w:type="dxa"/>
            <w:gridSpan w:val="4"/>
            <w:tcBorders>
              <w:top w:val="single" w:sz="4" w:space="0" w:color="auto"/>
              <w:left w:val="single" w:sz="4" w:space="0" w:color="auto"/>
              <w:bottom w:val="single" w:sz="4" w:space="0" w:color="auto"/>
              <w:right w:val="single" w:sz="4" w:space="0" w:color="auto"/>
            </w:tcBorders>
          </w:tcPr>
          <w:p w14:paraId="750A26E5" w14:textId="77777777" w:rsidR="008A1C44" w:rsidRPr="001C0E1B" w:rsidRDefault="008A1C44" w:rsidP="003E03C6">
            <w:pPr>
              <w:pStyle w:val="TAL"/>
              <w:rPr>
                <w:ins w:id="11113" w:author="Author"/>
              </w:rPr>
            </w:pPr>
            <w:ins w:id="11114" w:author="Author">
              <w:r w:rsidRPr="001C0E1B">
                <w:rPr>
                  <w:lang w:eastAsia="ko-KR"/>
                </w:rPr>
                <w:t>SS-RSSI-Measurement</w:t>
              </w:r>
            </w:ins>
          </w:p>
        </w:tc>
        <w:tc>
          <w:tcPr>
            <w:tcW w:w="1134" w:type="dxa"/>
            <w:tcBorders>
              <w:top w:val="single" w:sz="4" w:space="0" w:color="auto"/>
              <w:left w:val="single" w:sz="4" w:space="0" w:color="auto"/>
              <w:bottom w:val="single" w:sz="4" w:space="0" w:color="auto"/>
              <w:right w:val="single" w:sz="4" w:space="0" w:color="auto"/>
            </w:tcBorders>
          </w:tcPr>
          <w:p w14:paraId="21830C24" w14:textId="77777777" w:rsidR="008A1C44" w:rsidRPr="001C0E1B" w:rsidRDefault="008A1C44" w:rsidP="003E03C6">
            <w:pPr>
              <w:pStyle w:val="TAC"/>
              <w:rPr>
                <w:ins w:id="11115" w:author="Author"/>
              </w:rPr>
            </w:pPr>
          </w:p>
        </w:tc>
        <w:tc>
          <w:tcPr>
            <w:tcW w:w="3350" w:type="dxa"/>
            <w:gridSpan w:val="7"/>
            <w:tcBorders>
              <w:top w:val="single" w:sz="4" w:space="0" w:color="auto"/>
              <w:left w:val="single" w:sz="4" w:space="0" w:color="auto"/>
              <w:bottom w:val="single" w:sz="4" w:space="0" w:color="auto"/>
              <w:right w:val="single" w:sz="4" w:space="0" w:color="auto"/>
            </w:tcBorders>
          </w:tcPr>
          <w:p w14:paraId="3B7578C0" w14:textId="77777777" w:rsidR="008A1C44" w:rsidRPr="001C0E1B" w:rsidRDefault="008A1C44" w:rsidP="003E03C6">
            <w:pPr>
              <w:pStyle w:val="TAC"/>
              <w:rPr>
                <w:ins w:id="11116" w:author="Author"/>
                <w:snapToGrid w:val="0"/>
                <w:lang w:eastAsia="ko-KR"/>
              </w:rPr>
            </w:pPr>
            <w:ins w:id="11117" w:author="Author">
              <w:r w:rsidRPr="001C0E1B">
                <w:t>Not Applicable</w:t>
              </w:r>
            </w:ins>
          </w:p>
        </w:tc>
      </w:tr>
      <w:tr w:rsidR="008A1C44" w:rsidRPr="001C0E1B" w:rsidDel="007809BB" w14:paraId="0B4ED2C4" w14:textId="77777777" w:rsidTr="003E03C6">
        <w:trPr>
          <w:trHeight w:val="187"/>
          <w:jc w:val="center"/>
          <w:ins w:id="11118" w:author="Author"/>
        </w:trPr>
        <w:tc>
          <w:tcPr>
            <w:tcW w:w="2122" w:type="dxa"/>
            <w:gridSpan w:val="3"/>
            <w:tcBorders>
              <w:top w:val="single" w:sz="4" w:space="0" w:color="auto"/>
              <w:left w:val="single" w:sz="4" w:space="0" w:color="auto"/>
              <w:right w:val="single" w:sz="4" w:space="0" w:color="auto"/>
            </w:tcBorders>
            <w:vAlign w:val="center"/>
          </w:tcPr>
          <w:p w14:paraId="1773103F" w14:textId="77777777" w:rsidR="008A1C44" w:rsidRPr="001C0E1B" w:rsidDel="007809BB" w:rsidRDefault="008A1C44" w:rsidP="003E03C6">
            <w:pPr>
              <w:pStyle w:val="TAL"/>
              <w:rPr>
                <w:ins w:id="11119" w:author="Author"/>
                <w:lang w:eastAsia="ko-KR"/>
              </w:rPr>
            </w:pPr>
            <w:ins w:id="11120" w:author="Author">
              <w:r>
                <w:rPr>
                  <w:lang w:val="da-DK" w:eastAsia="ja-JP"/>
                </w:rPr>
                <w:t>DBT Window configuration</w:t>
              </w:r>
            </w:ins>
          </w:p>
        </w:tc>
        <w:tc>
          <w:tcPr>
            <w:tcW w:w="1676" w:type="dxa"/>
            <w:tcBorders>
              <w:top w:val="single" w:sz="4" w:space="0" w:color="auto"/>
              <w:left w:val="single" w:sz="4" w:space="0" w:color="auto"/>
              <w:right w:val="single" w:sz="4" w:space="0" w:color="auto"/>
            </w:tcBorders>
            <w:vAlign w:val="center"/>
          </w:tcPr>
          <w:p w14:paraId="3442FDBB" w14:textId="77777777" w:rsidR="008A1C44" w:rsidRPr="001C0E1B" w:rsidDel="007809BB" w:rsidRDefault="008A1C44" w:rsidP="003E03C6">
            <w:pPr>
              <w:pStyle w:val="TAL"/>
              <w:rPr>
                <w:ins w:id="11121" w:author="Author"/>
                <w:lang w:eastAsia="ko-KR"/>
              </w:rPr>
            </w:pPr>
            <w:ins w:id="11122" w:author="Author">
              <w:r>
                <w:rPr>
                  <w:rFonts w:hint="eastAsia"/>
                  <w:lang w:eastAsia="ja-JP"/>
                </w:rPr>
                <w:t>C</w:t>
              </w:r>
              <w:r>
                <w:rPr>
                  <w:lang w:eastAsia="ja-JP"/>
                </w:rPr>
                <w:t>onfig 1</w:t>
              </w:r>
              <w:r>
                <w:rPr>
                  <w:lang w:val="en-US"/>
                </w:rPr>
                <w:t>, 2, 3</w:t>
              </w:r>
            </w:ins>
          </w:p>
        </w:tc>
        <w:tc>
          <w:tcPr>
            <w:tcW w:w="1134" w:type="dxa"/>
            <w:tcBorders>
              <w:top w:val="single" w:sz="4" w:space="0" w:color="auto"/>
              <w:left w:val="single" w:sz="4" w:space="0" w:color="auto"/>
              <w:bottom w:val="single" w:sz="4" w:space="0" w:color="auto"/>
              <w:right w:val="single" w:sz="4" w:space="0" w:color="auto"/>
            </w:tcBorders>
            <w:vAlign w:val="center"/>
          </w:tcPr>
          <w:p w14:paraId="090CB54C" w14:textId="77777777" w:rsidR="008A1C44" w:rsidRPr="001C0E1B" w:rsidDel="007809BB" w:rsidRDefault="008A1C44" w:rsidP="003E03C6">
            <w:pPr>
              <w:pStyle w:val="TAC"/>
              <w:rPr>
                <w:ins w:id="11123" w:author="Author"/>
              </w:rPr>
            </w:pPr>
          </w:p>
        </w:tc>
        <w:tc>
          <w:tcPr>
            <w:tcW w:w="3350" w:type="dxa"/>
            <w:gridSpan w:val="7"/>
            <w:tcBorders>
              <w:top w:val="single" w:sz="4" w:space="0" w:color="auto"/>
              <w:left w:val="single" w:sz="4" w:space="0" w:color="auto"/>
              <w:bottom w:val="single" w:sz="4" w:space="0" w:color="auto"/>
              <w:right w:val="single" w:sz="4" w:space="0" w:color="auto"/>
            </w:tcBorders>
            <w:vAlign w:val="center"/>
          </w:tcPr>
          <w:p w14:paraId="4793C73A" w14:textId="77777777" w:rsidR="008A1C44" w:rsidRPr="001C0E1B" w:rsidDel="007809BB" w:rsidRDefault="008A1C44" w:rsidP="003E03C6">
            <w:pPr>
              <w:pStyle w:val="TAC"/>
              <w:rPr>
                <w:ins w:id="11124" w:author="Author"/>
                <w:lang w:eastAsia="ko-KR"/>
              </w:rPr>
            </w:pPr>
            <w:ins w:id="11125" w:author="Author">
              <w:r>
                <w:rPr>
                  <w:lang w:val="en-US" w:eastAsia="ja-JP"/>
                </w:rPr>
                <w:t>DBT.1</w:t>
              </w:r>
            </w:ins>
          </w:p>
        </w:tc>
      </w:tr>
      <w:tr w:rsidR="008A1C44" w:rsidRPr="001C0E1B" w:rsidDel="007809BB" w14:paraId="3220DF31" w14:textId="77777777" w:rsidTr="003E03C6">
        <w:trPr>
          <w:trHeight w:val="187"/>
          <w:jc w:val="center"/>
          <w:ins w:id="11126" w:author="Author"/>
        </w:trPr>
        <w:tc>
          <w:tcPr>
            <w:tcW w:w="2122" w:type="dxa"/>
            <w:gridSpan w:val="3"/>
            <w:tcBorders>
              <w:top w:val="single" w:sz="4" w:space="0" w:color="auto"/>
              <w:left w:val="single" w:sz="4" w:space="0" w:color="auto"/>
              <w:right w:val="single" w:sz="4" w:space="0" w:color="auto"/>
            </w:tcBorders>
            <w:vAlign w:val="center"/>
          </w:tcPr>
          <w:p w14:paraId="69F862BF" w14:textId="77777777" w:rsidR="008A1C44" w:rsidRPr="001C0E1B" w:rsidDel="007809BB" w:rsidRDefault="008A1C44" w:rsidP="003E03C6">
            <w:pPr>
              <w:pStyle w:val="TAL"/>
              <w:rPr>
                <w:ins w:id="11127" w:author="Author"/>
                <w:lang w:eastAsia="ko-KR"/>
              </w:rPr>
            </w:pPr>
            <w:ins w:id="11128" w:author="Author">
              <w:r>
                <w:rPr>
                  <w:rFonts w:hint="eastAsia"/>
                  <w:lang w:val="da-DK" w:eastAsia="ja-JP"/>
                </w:rPr>
                <w:t>T</w:t>
              </w:r>
              <w:r>
                <w:rPr>
                  <w:lang w:val="da-DK" w:eastAsia="ja-JP"/>
                </w:rPr>
                <w:t>ime offset with Cell 1</w:t>
              </w:r>
            </w:ins>
          </w:p>
        </w:tc>
        <w:tc>
          <w:tcPr>
            <w:tcW w:w="1676" w:type="dxa"/>
            <w:tcBorders>
              <w:top w:val="single" w:sz="4" w:space="0" w:color="auto"/>
              <w:left w:val="single" w:sz="4" w:space="0" w:color="auto"/>
              <w:right w:val="single" w:sz="4" w:space="0" w:color="auto"/>
            </w:tcBorders>
            <w:vAlign w:val="center"/>
          </w:tcPr>
          <w:p w14:paraId="78F12667" w14:textId="77777777" w:rsidR="008A1C44" w:rsidRPr="001C0E1B" w:rsidDel="007809BB" w:rsidRDefault="008A1C44" w:rsidP="003E03C6">
            <w:pPr>
              <w:pStyle w:val="TAL"/>
              <w:rPr>
                <w:ins w:id="11129" w:author="Author"/>
                <w:lang w:eastAsia="ko-KR"/>
              </w:rPr>
            </w:pPr>
            <w:ins w:id="11130" w:author="Author">
              <w:r>
                <w:rPr>
                  <w:rFonts w:hint="eastAsia"/>
                  <w:lang w:eastAsia="ja-JP"/>
                </w:rPr>
                <w:t>C</w:t>
              </w:r>
              <w:r>
                <w:rPr>
                  <w:lang w:eastAsia="ja-JP"/>
                </w:rPr>
                <w:t>onfig 1</w:t>
              </w:r>
              <w:r>
                <w:rPr>
                  <w:lang w:val="en-US"/>
                </w:rPr>
                <w:t>, 2, 3</w:t>
              </w:r>
            </w:ins>
          </w:p>
        </w:tc>
        <w:tc>
          <w:tcPr>
            <w:tcW w:w="1134" w:type="dxa"/>
            <w:tcBorders>
              <w:top w:val="single" w:sz="4" w:space="0" w:color="auto"/>
              <w:left w:val="single" w:sz="4" w:space="0" w:color="auto"/>
              <w:bottom w:val="single" w:sz="4" w:space="0" w:color="auto"/>
              <w:right w:val="single" w:sz="4" w:space="0" w:color="auto"/>
            </w:tcBorders>
            <w:vAlign w:val="center"/>
          </w:tcPr>
          <w:p w14:paraId="565B48A2" w14:textId="77777777" w:rsidR="008A1C44" w:rsidRPr="001C0E1B" w:rsidDel="007809BB" w:rsidRDefault="008A1C44" w:rsidP="003E03C6">
            <w:pPr>
              <w:pStyle w:val="TAC"/>
              <w:rPr>
                <w:ins w:id="11131" w:author="Author"/>
              </w:rPr>
            </w:pPr>
            <w:ins w:id="11132" w:author="Author">
              <w:r w:rsidRPr="002C6F20">
                <w:rPr>
                  <w:rFonts w:ascii="Symbol" w:hAnsi="Symbol" w:cs="v4.2.0"/>
                  <w:lang w:eastAsia="ja-JP"/>
                </w:rPr>
                <w:t>m</w:t>
              </w:r>
              <w:r>
                <w:rPr>
                  <w:rFonts w:cs="v4.2.0"/>
                  <w:lang w:eastAsia="ja-JP"/>
                </w:rPr>
                <w:t>s</w:t>
              </w:r>
            </w:ins>
          </w:p>
        </w:tc>
        <w:tc>
          <w:tcPr>
            <w:tcW w:w="875" w:type="dxa"/>
            <w:gridSpan w:val="2"/>
            <w:tcBorders>
              <w:top w:val="single" w:sz="4" w:space="0" w:color="auto"/>
              <w:left w:val="single" w:sz="4" w:space="0" w:color="auto"/>
              <w:bottom w:val="single" w:sz="4" w:space="0" w:color="auto"/>
              <w:right w:val="single" w:sz="4" w:space="0" w:color="auto"/>
            </w:tcBorders>
            <w:vAlign w:val="center"/>
          </w:tcPr>
          <w:p w14:paraId="06FE5B94" w14:textId="77777777" w:rsidR="008A1C44" w:rsidRPr="001C0E1B" w:rsidDel="007809BB" w:rsidRDefault="008A1C44" w:rsidP="003E03C6">
            <w:pPr>
              <w:pStyle w:val="TAC"/>
              <w:rPr>
                <w:ins w:id="11133" w:author="Author"/>
                <w:lang w:eastAsia="ko-KR"/>
              </w:rPr>
            </w:pPr>
            <w:ins w:id="11134" w:author="Author">
              <w:r>
                <w:rPr>
                  <w:lang w:val="en-US" w:eastAsia="ja-JP"/>
                </w:rPr>
                <w:t>3 (for Cell 2)</w:t>
              </w:r>
            </w:ins>
          </w:p>
        </w:tc>
        <w:tc>
          <w:tcPr>
            <w:tcW w:w="800" w:type="dxa"/>
            <w:gridSpan w:val="2"/>
            <w:tcBorders>
              <w:top w:val="single" w:sz="4" w:space="0" w:color="auto"/>
              <w:left w:val="single" w:sz="4" w:space="0" w:color="auto"/>
              <w:bottom w:val="single" w:sz="4" w:space="0" w:color="auto"/>
              <w:right w:val="single" w:sz="4" w:space="0" w:color="auto"/>
            </w:tcBorders>
            <w:vAlign w:val="center"/>
          </w:tcPr>
          <w:p w14:paraId="670BDF61" w14:textId="77777777" w:rsidR="008A1C44" w:rsidRPr="001C0E1B" w:rsidDel="007809BB" w:rsidRDefault="008A1C44" w:rsidP="003E03C6">
            <w:pPr>
              <w:pStyle w:val="TAC"/>
              <w:rPr>
                <w:ins w:id="11135" w:author="Author"/>
                <w:lang w:eastAsia="ko-KR"/>
              </w:rPr>
            </w:pPr>
            <w:ins w:id="11136" w:author="Author">
              <w:r>
                <w:rPr>
                  <w:rFonts w:hint="eastAsia"/>
                  <w:lang w:val="en-US" w:eastAsia="ja-JP"/>
                </w:rPr>
                <w:t>3</w:t>
              </w:r>
            </w:ins>
          </w:p>
        </w:tc>
        <w:tc>
          <w:tcPr>
            <w:tcW w:w="901" w:type="dxa"/>
            <w:gridSpan w:val="2"/>
            <w:tcBorders>
              <w:top w:val="single" w:sz="4" w:space="0" w:color="auto"/>
              <w:left w:val="single" w:sz="4" w:space="0" w:color="auto"/>
              <w:bottom w:val="single" w:sz="4" w:space="0" w:color="auto"/>
              <w:right w:val="single" w:sz="4" w:space="0" w:color="auto"/>
            </w:tcBorders>
            <w:vAlign w:val="center"/>
          </w:tcPr>
          <w:p w14:paraId="4D85894B" w14:textId="77777777" w:rsidR="008A1C44" w:rsidRPr="001C0E1B" w:rsidDel="007809BB" w:rsidRDefault="008A1C44" w:rsidP="003E03C6">
            <w:pPr>
              <w:pStyle w:val="TAC"/>
              <w:rPr>
                <w:ins w:id="11137" w:author="Author"/>
                <w:lang w:eastAsia="ko-KR"/>
              </w:rPr>
            </w:pPr>
            <w:ins w:id="11138" w:author="Author">
              <w:r>
                <w:rPr>
                  <w:lang w:val="en-US" w:eastAsia="ja-JP"/>
                </w:rPr>
                <w:t>3 (for Cell 2)</w:t>
              </w:r>
            </w:ins>
          </w:p>
        </w:tc>
        <w:tc>
          <w:tcPr>
            <w:tcW w:w="774" w:type="dxa"/>
            <w:tcBorders>
              <w:top w:val="single" w:sz="4" w:space="0" w:color="auto"/>
              <w:left w:val="single" w:sz="4" w:space="0" w:color="auto"/>
              <w:bottom w:val="single" w:sz="4" w:space="0" w:color="auto"/>
              <w:right w:val="single" w:sz="4" w:space="0" w:color="auto"/>
            </w:tcBorders>
            <w:vAlign w:val="center"/>
          </w:tcPr>
          <w:p w14:paraId="16F0E228" w14:textId="77777777" w:rsidR="008A1C44" w:rsidRPr="001C0E1B" w:rsidDel="007809BB" w:rsidRDefault="008A1C44" w:rsidP="003E03C6">
            <w:pPr>
              <w:pStyle w:val="TAC"/>
              <w:rPr>
                <w:ins w:id="11139" w:author="Author"/>
                <w:lang w:eastAsia="ko-KR"/>
              </w:rPr>
            </w:pPr>
            <w:ins w:id="11140" w:author="Author">
              <w:r>
                <w:rPr>
                  <w:rFonts w:hint="eastAsia"/>
                  <w:lang w:val="en-US" w:eastAsia="ja-JP"/>
                </w:rPr>
                <w:t>3</w:t>
              </w:r>
            </w:ins>
          </w:p>
        </w:tc>
      </w:tr>
      <w:tr w:rsidR="008A1C44" w:rsidRPr="001C0E1B" w14:paraId="60959BDA" w14:textId="77777777" w:rsidTr="003E03C6">
        <w:trPr>
          <w:trHeight w:val="187"/>
          <w:jc w:val="center"/>
          <w:ins w:id="11141" w:author="Author"/>
        </w:trPr>
        <w:tc>
          <w:tcPr>
            <w:tcW w:w="2122" w:type="dxa"/>
            <w:gridSpan w:val="3"/>
            <w:tcBorders>
              <w:top w:val="single" w:sz="4" w:space="0" w:color="auto"/>
              <w:left w:val="single" w:sz="4" w:space="0" w:color="auto"/>
              <w:bottom w:val="nil"/>
              <w:right w:val="single" w:sz="4" w:space="0" w:color="auto"/>
            </w:tcBorders>
            <w:shd w:val="clear" w:color="auto" w:fill="auto"/>
          </w:tcPr>
          <w:p w14:paraId="321F194B" w14:textId="77777777" w:rsidR="008A1C44" w:rsidRPr="001C0E1B" w:rsidRDefault="008A1C44" w:rsidP="003E03C6">
            <w:pPr>
              <w:pStyle w:val="TAL"/>
              <w:rPr>
                <w:ins w:id="11142" w:author="Author"/>
              </w:rPr>
            </w:pPr>
            <w:ins w:id="11143" w:author="Author">
              <w:r w:rsidRPr="001C0E1B">
                <w:t>SSB configuration</w:t>
              </w:r>
            </w:ins>
          </w:p>
        </w:tc>
        <w:tc>
          <w:tcPr>
            <w:tcW w:w="1676" w:type="dxa"/>
            <w:tcBorders>
              <w:top w:val="single" w:sz="4" w:space="0" w:color="auto"/>
              <w:left w:val="single" w:sz="4" w:space="0" w:color="auto"/>
              <w:right w:val="single" w:sz="4" w:space="0" w:color="auto"/>
            </w:tcBorders>
          </w:tcPr>
          <w:p w14:paraId="6E1A1874" w14:textId="77777777" w:rsidR="008A1C44" w:rsidRPr="001C0E1B" w:rsidRDefault="008A1C44" w:rsidP="003E03C6">
            <w:pPr>
              <w:pStyle w:val="TAL"/>
              <w:rPr>
                <w:ins w:id="11144" w:author="Author"/>
              </w:rPr>
            </w:pPr>
            <w:ins w:id="11145" w:author="Author">
              <w:r w:rsidRPr="001C0E1B">
                <w:t>Config</w:t>
              </w:r>
              <w:r w:rsidRPr="001C0E1B">
                <w:rPr>
                  <w:rFonts w:eastAsia="Malgun Gothic"/>
                  <w:szCs w:val="18"/>
                </w:rPr>
                <w:t xml:space="preserve"> </w:t>
              </w:r>
              <w:r>
                <w:t>1</w:t>
              </w:r>
              <w:r>
                <w:rPr>
                  <w:lang w:val="en-US"/>
                </w:rPr>
                <w:t>, 2, 3</w:t>
              </w:r>
            </w:ins>
          </w:p>
        </w:tc>
        <w:tc>
          <w:tcPr>
            <w:tcW w:w="1134" w:type="dxa"/>
            <w:tcBorders>
              <w:top w:val="single" w:sz="4" w:space="0" w:color="auto"/>
              <w:left w:val="single" w:sz="4" w:space="0" w:color="auto"/>
              <w:bottom w:val="nil"/>
              <w:right w:val="single" w:sz="4" w:space="0" w:color="auto"/>
            </w:tcBorders>
            <w:shd w:val="clear" w:color="auto" w:fill="auto"/>
          </w:tcPr>
          <w:p w14:paraId="7A28FB8B" w14:textId="77777777" w:rsidR="008A1C44" w:rsidRPr="001C0E1B" w:rsidRDefault="008A1C44" w:rsidP="003E03C6">
            <w:pPr>
              <w:pStyle w:val="TAC"/>
              <w:rPr>
                <w:ins w:id="11146" w:author="Author"/>
              </w:rPr>
            </w:pPr>
          </w:p>
        </w:tc>
        <w:tc>
          <w:tcPr>
            <w:tcW w:w="3350" w:type="dxa"/>
            <w:gridSpan w:val="7"/>
            <w:tcBorders>
              <w:top w:val="single" w:sz="4" w:space="0" w:color="auto"/>
              <w:left w:val="single" w:sz="4" w:space="0" w:color="auto"/>
              <w:right w:val="single" w:sz="4" w:space="0" w:color="auto"/>
            </w:tcBorders>
          </w:tcPr>
          <w:p w14:paraId="114708CC" w14:textId="1944D646" w:rsidR="008A1C44" w:rsidRDefault="008A1C44" w:rsidP="003E03C6">
            <w:pPr>
              <w:pStyle w:val="TAC"/>
              <w:rPr>
                <w:ins w:id="11147" w:author="Author"/>
              </w:rPr>
            </w:pPr>
            <w:ins w:id="11148" w:author="Author">
              <w:r>
                <w:t>SSB.</w:t>
              </w:r>
              <w:r w:rsidR="00DE3BE8">
                <w:t>1</w:t>
              </w:r>
              <w:del w:id="11149" w:author="Author">
                <w:r w:rsidDel="00DE3BE8">
                  <w:delText>3</w:delText>
                </w:r>
              </w:del>
              <w:r>
                <w:t xml:space="preserve"> CCA for semi-static channel access</w:t>
              </w:r>
            </w:ins>
          </w:p>
          <w:p w14:paraId="6D2932FA" w14:textId="00DCFB6C" w:rsidR="008A1C44" w:rsidRPr="001C0E1B" w:rsidRDefault="008A1C44" w:rsidP="003E03C6">
            <w:pPr>
              <w:pStyle w:val="TAC"/>
              <w:rPr>
                <w:ins w:id="11150" w:author="Author"/>
              </w:rPr>
            </w:pPr>
            <w:ins w:id="11151" w:author="Author">
              <w:r>
                <w:t>SSB.</w:t>
              </w:r>
              <w:r w:rsidR="00DE3BE8">
                <w:t>2</w:t>
              </w:r>
              <w:del w:id="11152" w:author="Author">
                <w:r w:rsidDel="00DE3BE8">
                  <w:delText>4</w:delText>
                </w:r>
              </w:del>
              <w:r>
                <w:t xml:space="preserve"> CCA for dynamic channel access</w:t>
              </w:r>
            </w:ins>
          </w:p>
        </w:tc>
      </w:tr>
      <w:tr w:rsidR="00423C40" w:rsidRPr="001C0E1B" w14:paraId="4113DEA4" w14:textId="77777777" w:rsidTr="003E03C6">
        <w:trPr>
          <w:trHeight w:val="187"/>
          <w:jc w:val="center"/>
          <w:ins w:id="11153" w:author="Author"/>
        </w:trPr>
        <w:tc>
          <w:tcPr>
            <w:tcW w:w="2122" w:type="dxa"/>
            <w:gridSpan w:val="3"/>
            <w:tcBorders>
              <w:top w:val="single" w:sz="4" w:space="0" w:color="auto"/>
              <w:left w:val="single" w:sz="4" w:space="0" w:color="auto"/>
              <w:bottom w:val="nil"/>
              <w:right w:val="single" w:sz="4" w:space="0" w:color="auto"/>
            </w:tcBorders>
            <w:shd w:val="clear" w:color="auto" w:fill="auto"/>
          </w:tcPr>
          <w:p w14:paraId="7A73C4D0" w14:textId="50B6A904" w:rsidR="00423C40" w:rsidRPr="001C0E1B" w:rsidRDefault="00423C40" w:rsidP="00423C40">
            <w:pPr>
              <w:pStyle w:val="TAL"/>
              <w:rPr>
                <w:ins w:id="11154" w:author="Author"/>
              </w:rPr>
            </w:pPr>
            <w:ins w:id="11155" w:author="Author">
              <w:r>
                <w:rPr>
                  <w:lang w:val="da-DK"/>
                </w:rPr>
                <w:t>SMTC configuration</w:t>
              </w:r>
            </w:ins>
          </w:p>
        </w:tc>
        <w:tc>
          <w:tcPr>
            <w:tcW w:w="1676" w:type="dxa"/>
            <w:tcBorders>
              <w:top w:val="single" w:sz="4" w:space="0" w:color="auto"/>
              <w:left w:val="single" w:sz="4" w:space="0" w:color="auto"/>
              <w:right w:val="single" w:sz="4" w:space="0" w:color="auto"/>
            </w:tcBorders>
          </w:tcPr>
          <w:p w14:paraId="46525DAB" w14:textId="45B83BF3" w:rsidR="00423C40" w:rsidRPr="001C0E1B" w:rsidRDefault="00423C40" w:rsidP="00423C40">
            <w:pPr>
              <w:pStyle w:val="TAL"/>
              <w:rPr>
                <w:ins w:id="11156" w:author="Author"/>
              </w:rPr>
            </w:pPr>
            <w:ins w:id="11157" w:author="Author">
              <w:r>
                <w:t xml:space="preserve">Config 1, 2, </w:t>
              </w:r>
              <w:r w:rsidR="000D7177">
                <w:t>3</w:t>
              </w:r>
            </w:ins>
          </w:p>
        </w:tc>
        <w:tc>
          <w:tcPr>
            <w:tcW w:w="1134" w:type="dxa"/>
            <w:tcBorders>
              <w:top w:val="single" w:sz="4" w:space="0" w:color="auto"/>
              <w:left w:val="single" w:sz="4" w:space="0" w:color="auto"/>
              <w:bottom w:val="nil"/>
              <w:right w:val="single" w:sz="4" w:space="0" w:color="auto"/>
            </w:tcBorders>
            <w:shd w:val="clear" w:color="auto" w:fill="auto"/>
          </w:tcPr>
          <w:p w14:paraId="60E03792" w14:textId="77777777" w:rsidR="00423C40" w:rsidRPr="001C0E1B" w:rsidRDefault="00423C40" w:rsidP="00423C40">
            <w:pPr>
              <w:pStyle w:val="TAC"/>
              <w:rPr>
                <w:ins w:id="11158" w:author="Author"/>
              </w:rPr>
            </w:pPr>
          </w:p>
        </w:tc>
        <w:tc>
          <w:tcPr>
            <w:tcW w:w="3350" w:type="dxa"/>
            <w:gridSpan w:val="7"/>
            <w:tcBorders>
              <w:top w:val="single" w:sz="4" w:space="0" w:color="auto"/>
              <w:left w:val="single" w:sz="4" w:space="0" w:color="auto"/>
              <w:right w:val="single" w:sz="4" w:space="0" w:color="auto"/>
            </w:tcBorders>
          </w:tcPr>
          <w:p w14:paraId="14C0BCB3" w14:textId="3E8A4EF0" w:rsidR="00423C40" w:rsidRDefault="00423C40" w:rsidP="00423C40">
            <w:pPr>
              <w:pStyle w:val="TAC"/>
              <w:rPr>
                <w:ins w:id="11159" w:author="Author"/>
              </w:rPr>
            </w:pPr>
            <w:ins w:id="11160" w:author="Author">
              <w:r>
                <w:t>SMTC.1</w:t>
              </w:r>
            </w:ins>
          </w:p>
        </w:tc>
      </w:tr>
      <w:tr w:rsidR="00423C40" w:rsidRPr="001C0E1B" w14:paraId="2BE815C1" w14:textId="77777777" w:rsidTr="003E03C6">
        <w:trPr>
          <w:trHeight w:val="187"/>
          <w:jc w:val="center"/>
          <w:ins w:id="11161" w:author="Author"/>
        </w:trPr>
        <w:tc>
          <w:tcPr>
            <w:tcW w:w="2122" w:type="dxa"/>
            <w:gridSpan w:val="3"/>
            <w:tcBorders>
              <w:top w:val="single" w:sz="4" w:space="0" w:color="auto"/>
              <w:left w:val="single" w:sz="4" w:space="0" w:color="auto"/>
              <w:bottom w:val="nil"/>
              <w:right w:val="single" w:sz="4" w:space="0" w:color="auto"/>
            </w:tcBorders>
            <w:shd w:val="clear" w:color="auto" w:fill="auto"/>
          </w:tcPr>
          <w:p w14:paraId="6688DDEC" w14:textId="77777777" w:rsidR="00423C40" w:rsidRPr="001C0E1B" w:rsidRDefault="00423C40" w:rsidP="00423C40">
            <w:pPr>
              <w:pStyle w:val="TAL"/>
              <w:rPr>
                <w:ins w:id="11162" w:author="Author"/>
              </w:rPr>
            </w:pPr>
            <w:ins w:id="11163" w:author="Author">
              <w:r w:rsidRPr="001C0E1B">
                <w:t>PDSCH/PDCCH subcarrier spacing</w:t>
              </w:r>
            </w:ins>
          </w:p>
        </w:tc>
        <w:tc>
          <w:tcPr>
            <w:tcW w:w="1676" w:type="dxa"/>
            <w:tcBorders>
              <w:top w:val="single" w:sz="4" w:space="0" w:color="auto"/>
              <w:left w:val="single" w:sz="4" w:space="0" w:color="auto"/>
              <w:right w:val="single" w:sz="4" w:space="0" w:color="auto"/>
            </w:tcBorders>
          </w:tcPr>
          <w:p w14:paraId="2BB69DDF" w14:textId="77777777" w:rsidR="00423C40" w:rsidRPr="001C0E1B" w:rsidRDefault="00423C40" w:rsidP="00423C40">
            <w:pPr>
              <w:pStyle w:val="TAL"/>
              <w:rPr>
                <w:ins w:id="11164" w:author="Author"/>
              </w:rPr>
            </w:pPr>
            <w:ins w:id="11165" w:author="Author">
              <w:r w:rsidRPr="001C0E1B">
                <w:t>Config</w:t>
              </w:r>
              <w:r w:rsidRPr="001C0E1B">
                <w:rPr>
                  <w:rFonts w:eastAsia="Malgun Gothic"/>
                  <w:szCs w:val="18"/>
                </w:rPr>
                <w:t xml:space="preserve"> </w:t>
              </w:r>
              <w:r>
                <w:t>1</w:t>
              </w:r>
              <w:r>
                <w:rPr>
                  <w:lang w:val="en-US"/>
                </w:rPr>
                <w:t>, 2, 3</w:t>
              </w:r>
            </w:ins>
          </w:p>
        </w:tc>
        <w:tc>
          <w:tcPr>
            <w:tcW w:w="1134" w:type="dxa"/>
            <w:tcBorders>
              <w:top w:val="single" w:sz="4" w:space="0" w:color="auto"/>
              <w:left w:val="single" w:sz="4" w:space="0" w:color="auto"/>
              <w:bottom w:val="nil"/>
              <w:right w:val="single" w:sz="4" w:space="0" w:color="auto"/>
            </w:tcBorders>
            <w:shd w:val="clear" w:color="auto" w:fill="auto"/>
          </w:tcPr>
          <w:p w14:paraId="17D34683" w14:textId="77777777" w:rsidR="00423C40" w:rsidRPr="001C0E1B" w:rsidRDefault="00423C40" w:rsidP="00423C40">
            <w:pPr>
              <w:pStyle w:val="TAC"/>
              <w:rPr>
                <w:ins w:id="11166" w:author="Author"/>
              </w:rPr>
            </w:pPr>
            <w:ins w:id="11167" w:author="Author">
              <w:r w:rsidRPr="001C0E1B">
                <w:t>kHz</w:t>
              </w:r>
            </w:ins>
          </w:p>
        </w:tc>
        <w:tc>
          <w:tcPr>
            <w:tcW w:w="3350" w:type="dxa"/>
            <w:gridSpan w:val="7"/>
            <w:tcBorders>
              <w:top w:val="single" w:sz="4" w:space="0" w:color="auto"/>
              <w:left w:val="single" w:sz="4" w:space="0" w:color="auto"/>
              <w:right w:val="single" w:sz="4" w:space="0" w:color="auto"/>
            </w:tcBorders>
          </w:tcPr>
          <w:p w14:paraId="1F44C28B" w14:textId="77777777" w:rsidR="00423C40" w:rsidRPr="001C0E1B" w:rsidRDefault="00423C40" w:rsidP="00423C40">
            <w:pPr>
              <w:pStyle w:val="TAC"/>
              <w:rPr>
                <w:ins w:id="11168" w:author="Author"/>
              </w:rPr>
            </w:pPr>
            <w:ins w:id="11169" w:author="Author">
              <w:r>
                <w:t>30</w:t>
              </w:r>
            </w:ins>
          </w:p>
        </w:tc>
      </w:tr>
      <w:tr w:rsidR="00423C40" w:rsidRPr="001C0E1B" w14:paraId="0C7F28B9" w14:textId="77777777" w:rsidTr="003E03C6">
        <w:trPr>
          <w:trHeight w:val="187"/>
          <w:jc w:val="center"/>
          <w:ins w:id="11170" w:author="Author"/>
        </w:trPr>
        <w:tc>
          <w:tcPr>
            <w:tcW w:w="3798" w:type="dxa"/>
            <w:gridSpan w:val="4"/>
            <w:tcBorders>
              <w:top w:val="single" w:sz="4" w:space="0" w:color="auto"/>
              <w:left w:val="single" w:sz="4" w:space="0" w:color="auto"/>
              <w:bottom w:val="single" w:sz="4" w:space="0" w:color="auto"/>
              <w:right w:val="single" w:sz="4" w:space="0" w:color="auto"/>
            </w:tcBorders>
          </w:tcPr>
          <w:p w14:paraId="01975CFE" w14:textId="77777777" w:rsidR="00423C40" w:rsidRPr="001C0E1B" w:rsidRDefault="00423C40" w:rsidP="00423C40">
            <w:pPr>
              <w:pStyle w:val="TAL"/>
              <w:rPr>
                <w:ins w:id="11171" w:author="Author"/>
                <w:szCs w:val="18"/>
              </w:rPr>
            </w:pPr>
            <w:ins w:id="11172" w:author="Author">
              <w:r w:rsidRPr="001C0E1B">
                <w:rPr>
                  <w:szCs w:val="18"/>
                  <w:lang w:eastAsia="ja-JP"/>
                </w:rPr>
                <w:t>EPRE ratio of PSS to SSS</w:t>
              </w:r>
            </w:ins>
          </w:p>
        </w:tc>
        <w:tc>
          <w:tcPr>
            <w:tcW w:w="1134" w:type="dxa"/>
            <w:tcBorders>
              <w:top w:val="single" w:sz="4" w:space="0" w:color="auto"/>
              <w:left w:val="single" w:sz="4" w:space="0" w:color="auto"/>
              <w:bottom w:val="nil"/>
              <w:right w:val="single" w:sz="4" w:space="0" w:color="auto"/>
            </w:tcBorders>
            <w:shd w:val="clear" w:color="auto" w:fill="auto"/>
          </w:tcPr>
          <w:p w14:paraId="26D72184" w14:textId="77777777" w:rsidR="00423C40" w:rsidRPr="001C0E1B" w:rsidRDefault="00423C40" w:rsidP="00423C40">
            <w:pPr>
              <w:pStyle w:val="TAC"/>
              <w:rPr>
                <w:ins w:id="11173" w:author="Author"/>
                <w:szCs w:val="18"/>
              </w:rPr>
            </w:pPr>
            <w:ins w:id="11174" w:author="Author">
              <w:r w:rsidRPr="001C0E1B">
                <w:rPr>
                  <w:szCs w:val="18"/>
                  <w:lang w:eastAsia="ja-JP"/>
                </w:rPr>
                <w:t>dB</w:t>
              </w:r>
            </w:ins>
          </w:p>
        </w:tc>
        <w:tc>
          <w:tcPr>
            <w:tcW w:w="875" w:type="dxa"/>
            <w:gridSpan w:val="2"/>
            <w:tcBorders>
              <w:top w:val="single" w:sz="4" w:space="0" w:color="auto"/>
              <w:left w:val="single" w:sz="4" w:space="0" w:color="auto"/>
              <w:bottom w:val="nil"/>
              <w:right w:val="single" w:sz="4" w:space="0" w:color="auto"/>
            </w:tcBorders>
            <w:shd w:val="clear" w:color="auto" w:fill="auto"/>
          </w:tcPr>
          <w:p w14:paraId="262D82FF" w14:textId="77777777" w:rsidR="00423C40" w:rsidRPr="001C0E1B" w:rsidRDefault="00423C40" w:rsidP="00423C40">
            <w:pPr>
              <w:pStyle w:val="TAC"/>
              <w:rPr>
                <w:ins w:id="11175" w:author="Author"/>
                <w:szCs w:val="18"/>
              </w:rPr>
            </w:pPr>
            <w:ins w:id="11176" w:author="Author">
              <w:r w:rsidRPr="001C0E1B">
                <w:rPr>
                  <w:szCs w:val="18"/>
                  <w:lang w:eastAsia="ja-JP"/>
                </w:rPr>
                <w:t>0</w:t>
              </w:r>
            </w:ins>
          </w:p>
        </w:tc>
        <w:tc>
          <w:tcPr>
            <w:tcW w:w="765" w:type="dxa"/>
            <w:tcBorders>
              <w:top w:val="single" w:sz="4" w:space="0" w:color="auto"/>
              <w:left w:val="single" w:sz="4" w:space="0" w:color="auto"/>
              <w:bottom w:val="nil"/>
              <w:right w:val="single" w:sz="4" w:space="0" w:color="auto"/>
            </w:tcBorders>
            <w:shd w:val="clear" w:color="auto" w:fill="auto"/>
          </w:tcPr>
          <w:p w14:paraId="3B073EE6" w14:textId="77777777" w:rsidR="00423C40" w:rsidRPr="001C0E1B" w:rsidRDefault="00423C40" w:rsidP="00423C40">
            <w:pPr>
              <w:pStyle w:val="TAC"/>
              <w:rPr>
                <w:ins w:id="11177" w:author="Author"/>
                <w:szCs w:val="18"/>
              </w:rPr>
            </w:pPr>
            <w:ins w:id="11178" w:author="Author">
              <w:r w:rsidRPr="001C0E1B">
                <w:rPr>
                  <w:szCs w:val="18"/>
                  <w:lang w:eastAsia="ja-JP"/>
                </w:rPr>
                <w:t>0</w:t>
              </w:r>
            </w:ins>
          </w:p>
        </w:tc>
        <w:tc>
          <w:tcPr>
            <w:tcW w:w="936" w:type="dxa"/>
            <w:gridSpan w:val="3"/>
            <w:tcBorders>
              <w:top w:val="single" w:sz="4" w:space="0" w:color="auto"/>
              <w:left w:val="single" w:sz="4" w:space="0" w:color="auto"/>
              <w:bottom w:val="nil"/>
              <w:right w:val="single" w:sz="4" w:space="0" w:color="auto"/>
            </w:tcBorders>
            <w:shd w:val="clear" w:color="auto" w:fill="auto"/>
          </w:tcPr>
          <w:p w14:paraId="2004DFFA" w14:textId="77777777" w:rsidR="00423C40" w:rsidRPr="001C0E1B" w:rsidRDefault="00423C40" w:rsidP="00423C40">
            <w:pPr>
              <w:pStyle w:val="TAC"/>
              <w:rPr>
                <w:ins w:id="11179" w:author="Author"/>
                <w:szCs w:val="18"/>
              </w:rPr>
            </w:pPr>
            <w:ins w:id="11180" w:author="Author">
              <w:r w:rsidRPr="001C0E1B">
                <w:rPr>
                  <w:szCs w:val="18"/>
                  <w:lang w:eastAsia="ja-JP"/>
                </w:rPr>
                <w:t>0</w:t>
              </w:r>
            </w:ins>
          </w:p>
        </w:tc>
        <w:tc>
          <w:tcPr>
            <w:tcW w:w="774" w:type="dxa"/>
            <w:tcBorders>
              <w:top w:val="single" w:sz="4" w:space="0" w:color="auto"/>
              <w:left w:val="single" w:sz="4" w:space="0" w:color="auto"/>
              <w:bottom w:val="nil"/>
              <w:right w:val="single" w:sz="4" w:space="0" w:color="auto"/>
            </w:tcBorders>
            <w:shd w:val="clear" w:color="auto" w:fill="auto"/>
          </w:tcPr>
          <w:p w14:paraId="76113084" w14:textId="77777777" w:rsidR="00423C40" w:rsidRPr="001C0E1B" w:rsidRDefault="00423C40" w:rsidP="00423C40">
            <w:pPr>
              <w:pStyle w:val="TAC"/>
              <w:rPr>
                <w:ins w:id="11181" w:author="Author"/>
                <w:szCs w:val="18"/>
              </w:rPr>
            </w:pPr>
            <w:ins w:id="11182" w:author="Author">
              <w:r w:rsidRPr="001C0E1B">
                <w:rPr>
                  <w:szCs w:val="18"/>
                  <w:lang w:eastAsia="ja-JP"/>
                </w:rPr>
                <w:t>0</w:t>
              </w:r>
            </w:ins>
          </w:p>
        </w:tc>
      </w:tr>
      <w:tr w:rsidR="00423C40" w:rsidRPr="001C0E1B" w14:paraId="332BBAAF" w14:textId="77777777" w:rsidTr="003E03C6">
        <w:trPr>
          <w:trHeight w:val="187"/>
          <w:jc w:val="center"/>
          <w:ins w:id="11183" w:author="Author"/>
        </w:trPr>
        <w:tc>
          <w:tcPr>
            <w:tcW w:w="3798" w:type="dxa"/>
            <w:gridSpan w:val="4"/>
            <w:tcBorders>
              <w:top w:val="single" w:sz="4" w:space="0" w:color="auto"/>
              <w:left w:val="single" w:sz="4" w:space="0" w:color="auto"/>
              <w:bottom w:val="single" w:sz="4" w:space="0" w:color="auto"/>
              <w:right w:val="single" w:sz="4" w:space="0" w:color="auto"/>
            </w:tcBorders>
          </w:tcPr>
          <w:p w14:paraId="054A02EC" w14:textId="77777777" w:rsidR="00423C40" w:rsidRPr="001C0E1B" w:rsidRDefault="00423C40" w:rsidP="00423C40">
            <w:pPr>
              <w:pStyle w:val="TAL"/>
              <w:rPr>
                <w:ins w:id="11184" w:author="Author"/>
                <w:szCs w:val="18"/>
              </w:rPr>
            </w:pPr>
            <w:ins w:id="11185" w:author="Author">
              <w:r w:rsidRPr="001C0E1B">
                <w:rPr>
                  <w:szCs w:val="18"/>
                  <w:lang w:eastAsia="ja-JP"/>
                </w:rPr>
                <w:t>EPRE ratio of PBCH DMRS to SSS</w:t>
              </w:r>
            </w:ins>
          </w:p>
        </w:tc>
        <w:tc>
          <w:tcPr>
            <w:tcW w:w="1134" w:type="dxa"/>
            <w:tcBorders>
              <w:top w:val="nil"/>
              <w:left w:val="single" w:sz="4" w:space="0" w:color="auto"/>
              <w:bottom w:val="nil"/>
              <w:right w:val="single" w:sz="4" w:space="0" w:color="auto"/>
            </w:tcBorders>
            <w:shd w:val="clear" w:color="auto" w:fill="auto"/>
          </w:tcPr>
          <w:p w14:paraId="035ED6AE" w14:textId="77777777" w:rsidR="00423C40" w:rsidRPr="001C0E1B" w:rsidRDefault="00423C40" w:rsidP="00423C40">
            <w:pPr>
              <w:pStyle w:val="TAC"/>
              <w:rPr>
                <w:ins w:id="11186" w:author="Author"/>
                <w:szCs w:val="18"/>
              </w:rPr>
            </w:pPr>
          </w:p>
        </w:tc>
        <w:tc>
          <w:tcPr>
            <w:tcW w:w="875" w:type="dxa"/>
            <w:gridSpan w:val="2"/>
            <w:tcBorders>
              <w:top w:val="nil"/>
              <w:left w:val="single" w:sz="4" w:space="0" w:color="auto"/>
              <w:bottom w:val="nil"/>
              <w:right w:val="single" w:sz="4" w:space="0" w:color="auto"/>
            </w:tcBorders>
            <w:shd w:val="clear" w:color="auto" w:fill="auto"/>
          </w:tcPr>
          <w:p w14:paraId="685E7480" w14:textId="77777777" w:rsidR="00423C40" w:rsidRPr="001C0E1B" w:rsidRDefault="00423C40" w:rsidP="00423C40">
            <w:pPr>
              <w:pStyle w:val="TAC"/>
              <w:rPr>
                <w:ins w:id="11187" w:author="Author"/>
                <w:szCs w:val="18"/>
              </w:rPr>
            </w:pPr>
          </w:p>
        </w:tc>
        <w:tc>
          <w:tcPr>
            <w:tcW w:w="765" w:type="dxa"/>
            <w:tcBorders>
              <w:top w:val="nil"/>
              <w:left w:val="single" w:sz="4" w:space="0" w:color="auto"/>
              <w:bottom w:val="nil"/>
              <w:right w:val="single" w:sz="4" w:space="0" w:color="auto"/>
            </w:tcBorders>
            <w:shd w:val="clear" w:color="auto" w:fill="auto"/>
          </w:tcPr>
          <w:p w14:paraId="0AA8418C" w14:textId="77777777" w:rsidR="00423C40" w:rsidRPr="001C0E1B" w:rsidRDefault="00423C40" w:rsidP="00423C40">
            <w:pPr>
              <w:pStyle w:val="TAC"/>
              <w:rPr>
                <w:ins w:id="11188" w:author="Author"/>
                <w:szCs w:val="18"/>
              </w:rPr>
            </w:pPr>
          </w:p>
        </w:tc>
        <w:tc>
          <w:tcPr>
            <w:tcW w:w="936" w:type="dxa"/>
            <w:gridSpan w:val="3"/>
            <w:tcBorders>
              <w:top w:val="nil"/>
              <w:left w:val="single" w:sz="4" w:space="0" w:color="auto"/>
              <w:bottom w:val="nil"/>
              <w:right w:val="single" w:sz="4" w:space="0" w:color="auto"/>
            </w:tcBorders>
            <w:shd w:val="clear" w:color="auto" w:fill="auto"/>
          </w:tcPr>
          <w:p w14:paraId="73E752AD" w14:textId="77777777" w:rsidR="00423C40" w:rsidRPr="001C0E1B" w:rsidRDefault="00423C40" w:rsidP="00423C40">
            <w:pPr>
              <w:pStyle w:val="TAC"/>
              <w:rPr>
                <w:ins w:id="11189" w:author="Author"/>
                <w:szCs w:val="18"/>
              </w:rPr>
            </w:pPr>
          </w:p>
        </w:tc>
        <w:tc>
          <w:tcPr>
            <w:tcW w:w="774" w:type="dxa"/>
            <w:tcBorders>
              <w:top w:val="nil"/>
              <w:left w:val="single" w:sz="4" w:space="0" w:color="auto"/>
              <w:bottom w:val="nil"/>
              <w:right w:val="single" w:sz="4" w:space="0" w:color="auto"/>
            </w:tcBorders>
            <w:shd w:val="clear" w:color="auto" w:fill="auto"/>
          </w:tcPr>
          <w:p w14:paraId="0C5BA73E" w14:textId="77777777" w:rsidR="00423C40" w:rsidRPr="001C0E1B" w:rsidRDefault="00423C40" w:rsidP="00423C40">
            <w:pPr>
              <w:pStyle w:val="TAC"/>
              <w:rPr>
                <w:ins w:id="11190" w:author="Author"/>
                <w:szCs w:val="18"/>
              </w:rPr>
            </w:pPr>
          </w:p>
        </w:tc>
      </w:tr>
      <w:tr w:rsidR="00423C40" w:rsidRPr="001C0E1B" w14:paraId="381F7442" w14:textId="77777777" w:rsidTr="003E03C6">
        <w:trPr>
          <w:trHeight w:val="187"/>
          <w:jc w:val="center"/>
          <w:ins w:id="11191" w:author="Author"/>
        </w:trPr>
        <w:tc>
          <w:tcPr>
            <w:tcW w:w="3798" w:type="dxa"/>
            <w:gridSpan w:val="4"/>
            <w:tcBorders>
              <w:top w:val="single" w:sz="4" w:space="0" w:color="auto"/>
              <w:left w:val="single" w:sz="4" w:space="0" w:color="auto"/>
              <w:bottom w:val="single" w:sz="4" w:space="0" w:color="auto"/>
              <w:right w:val="single" w:sz="4" w:space="0" w:color="auto"/>
            </w:tcBorders>
          </w:tcPr>
          <w:p w14:paraId="2FA59827" w14:textId="77777777" w:rsidR="00423C40" w:rsidRPr="001C0E1B" w:rsidRDefault="00423C40" w:rsidP="00423C40">
            <w:pPr>
              <w:pStyle w:val="TAL"/>
              <w:rPr>
                <w:ins w:id="11192" w:author="Author"/>
                <w:szCs w:val="18"/>
              </w:rPr>
            </w:pPr>
            <w:ins w:id="11193" w:author="Author">
              <w:r w:rsidRPr="001C0E1B">
                <w:rPr>
                  <w:szCs w:val="18"/>
                  <w:lang w:eastAsia="ja-JP"/>
                </w:rPr>
                <w:t>EPRE ratio of PBCH to PBCH DMRS</w:t>
              </w:r>
            </w:ins>
          </w:p>
        </w:tc>
        <w:tc>
          <w:tcPr>
            <w:tcW w:w="1134" w:type="dxa"/>
            <w:tcBorders>
              <w:top w:val="nil"/>
              <w:left w:val="single" w:sz="4" w:space="0" w:color="auto"/>
              <w:bottom w:val="nil"/>
              <w:right w:val="single" w:sz="4" w:space="0" w:color="auto"/>
            </w:tcBorders>
            <w:shd w:val="clear" w:color="auto" w:fill="auto"/>
          </w:tcPr>
          <w:p w14:paraId="7ECADC11" w14:textId="77777777" w:rsidR="00423C40" w:rsidRPr="001C0E1B" w:rsidRDefault="00423C40" w:rsidP="00423C40">
            <w:pPr>
              <w:pStyle w:val="TAC"/>
              <w:rPr>
                <w:ins w:id="11194" w:author="Author"/>
                <w:szCs w:val="18"/>
              </w:rPr>
            </w:pPr>
          </w:p>
        </w:tc>
        <w:tc>
          <w:tcPr>
            <w:tcW w:w="875" w:type="dxa"/>
            <w:gridSpan w:val="2"/>
            <w:tcBorders>
              <w:top w:val="nil"/>
              <w:left w:val="single" w:sz="4" w:space="0" w:color="auto"/>
              <w:bottom w:val="nil"/>
              <w:right w:val="single" w:sz="4" w:space="0" w:color="auto"/>
            </w:tcBorders>
            <w:shd w:val="clear" w:color="auto" w:fill="auto"/>
          </w:tcPr>
          <w:p w14:paraId="47697874" w14:textId="77777777" w:rsidR="00423C40" w:rsidRPr="001C0E1B" w:rsidRDefault="00423C40" w:rsidP="00423C40">
            <w:pPr>
              <w:pStyle w:val="TAC"/>
              <w:rPr>
                <w:ins w:id="11195" w:author="Author"/>
                <w:szCs w:val="18"/>
              </w:rPr>
            </w:pPr>
          </w:p>
        </w:tc>
        <w:tc>
          <w:tcPr>
            <w:tcW w:w="765" w:type="dxa"/>
            <w:tcBorders>
              <w:top w:val="nil"/>
              <w:left w:val="single" w:sz="4" w:space="0" w:color="auto"/>
              <w:bottom w:val="nil"/>
              <w:right w:val="single" w:sz="4" w:space="0" w:color="auto"/>
            </w:tcBorders>
            <w:shd w:val="clear" w:color="auto" w:fill="auto"/>
          </w:tcPr>
          <w:p w14:paraId="343ED2C8" w14:textId="77777777" w:rsidR="00423C40" w:rsidRPr="001C0E1B" w:rsidRDefault="00423C40" w:rsidP="00423C40">
            <w:pPr>
              <w:pStyle w:val="TAC"/>
              <w:rPr>
                <w:ins w:id="11196" w:author="Author"/>
                <w:szCs w:val="18"/>
              </w:rPr>
            </w:pPr>
          </w:p>
        </w:tc>
        <w:tc>
          <w:tcPr>
            <w:tcW w:w="936" w:type="dxa"/>
            <w:gridSpan w:val="3"/>
            <w:tcBorders>
              <w:top w:val="nil"/>
              <w:left w:val="single" w:sz="4" w:space="0" w:color="auto"/>
              <w:bottom w:val="nil"/>
              <w:right w:val="single" w:sz="4" w:space="0" w:color="auto"/>
            </w:tcBorders>
            <w:shd w:val="clear" w:color="auto" w:fill="auto"/>
          </w:tcPr>
          <w:p w14:paraId="692917EC" w14:textId="77777777" w:rsidR="00423C40" w:rsidRPr="001C0E1B" w:rsidRDefault="00423C40" w:rsidP="00423C40">
            <w:pPr>
              <w:pStyle w:val="TAC"/>
              <w:rPr>
                <w:ins w:id="11197" w:author="Author"/>
                <w:szCs w:val="18"/>
              </w:rPr>
            </w:pPr>
          </w:p>
        </w:tc>
        <w:tc>
          <w:tcPr>
            <w:tcW w:w="774" w:type="dxa"/>
            <w:tcBorders>
              <w:top w:val="nil"/>
              <w:left w:val="single" w:sz="4" w:space="0" w:color="auto"/>
              <w:bottom w:val="nil"/>
              <w:right w:val="single" w:sz="4" w:space="0" w:color="auto"/>
            </w:tcBorders>
            <w:shd w:val="clear" w:color="auto" w:fill="auto"/>
          </w:tcPr>
          <w:p w14:paraId="6887ADB2" w14:textId="77777777" w:rsidR="00423C40" w:rsidRPr="001C0E1B" w:rsidRDefault="00423C40" w:rsidP="00423C40">
            <w:pPr>
              <w:pStyle w:val="TAC"/>
              <w:rPr>
                <w:ins w:id="11198" w:author="Author"/>
                <w:szCs w:val="18"/>
              </w:rPr>
            </w:pPr>
          </w:p>
        </w:tc>
      </w:tr>
      <w:tr w:rsidR="00423C40" w:rsidRPr="001C0E1B" w14:paraId="4471EDB0" w14:textId="77777777" w:rsidTr="003E03C6">
        <w:trPr>
          <w:trHeight w:val="187"/>
          <w:jc w:val="center"/>
          <w:ins w:id="11199" w:author="Author"/>
        </w:trPr>
        <w:tc>
          <w:tcPr>
            <w:tcW w:w="3798" w:type="dxa"/>
            <w:gridSpan w:val="4"/>
            <w:tcBorders>
              <w:top w:val="single" w:sz="4" w:space="0" w:color="auto"/>
              <w:left w:val="single" w:sz="4" w:space="0" w:color="auto"/>
              <w:bottom w:val="single" w:sz="4" w:space="0" w:color="auto"/>
              <w:right w:val="single" w:sz="4" w:space="0" w:color="auto"/>
            </w:tcBorders>
          </w:tcPr>
          <w:p w14:paraId="29BBE5B7" w14:textId="77777777" w:rsidR="00423C40" w:rsidRPr="001C0E1B" w:rsidRDefault="00423C40" w:rsidP="00423C40">
            <w:pPr>
              <w:pStyle w:val="TAL"/>
              <w:rPr>
                <w:ins w:id="11200" w:author="Author"/>
                <w:szCs w:val="18"/>
              </w:rPr>
            </w:pPr>
            <w:ins w:id="11201" w:author="Author">
              <w:r w:rsidRPr="001C0E1B">
                <w:rPr>
                  <w:szCs w:val="18"/>
                  <w:lang w:eastAsia="ja-JP"/>
                </w:rPr>
                <w:t>EPRE ratio of PDCCH DMRS to SSS</w:t>
              </w:r>
            </w:ins>
          </w:p>
        </w:tc>
        <w:tc>
          <w:tcPr>
            <w:tcW w:w="1134" w:type="dxa"/>
            <w:tcBorders>
              <w:top w:val="nil"/>
              <w:left w:val="single" w:sz="4" w:space="0" w:color="auto"/>
              <w:bottom w:val="nil"/>
              <w:right w:val="single" w:sz="4" w:space="0" w:color="auto"/>
            </w:tcBorders>
            <w:shd w:val="clear" w:color="auto" w:fill="auto"/>
          </w:tcPr>
          <w:p w14:paraId="286859E0" w14:textId="77777777" w:rsidR="00423C40" w:rsidRPr="001C0E1B" w:rsidRDefault="00423C40" w:rsidP="00423C40">
            <w:pPr>
              <w:pStyle w:val="TAC"/>
              <w:rPr>
                <w:ins w:id="11202" w:author="Author"/>
                <w:szCs w:val="18"/>
              </w:rPr>
            </w:pPr>
          </w:p>
        </w:tc>
        <w:tc>
          <w:tcPr>
            <w:tcW w:w="875" w:type="dxa"/>
            <w:gridSpan w:val="2"/>
            <w:tcBorders>
              <w:top w:val="nil"/>
              <w:left w:val="single" w:sz="4" w:space="0" w:color="auto"/>
              <w:bottom w:val="nil"/>
              <w:right w:val="single" w:sz="4" w:space="0" w:color="auto"/>
            </w:tcBorders>
            <w:shd w:val="clear" w:color="auto" w:fill="auto"/>
          </w:tcPr>
          <w:p w14:paraId="464CA949" w14:textId="77777777" w:rsidR="00423C40" w:rsidRPr="001C0E1B" w:rsidRDefault="00423C40" w:rsidP="00423C40">
            <w:pPr>
              <w:pStyle w:val="TAC"/>
              <w:rPr>
                <w:ins w:id="11203" w:author="Author"/>
                <w:szCs w:val="18"/>
              </w:rPr>
            </w:pPr>
          </w:p>
        </w:tc>
        <w:tc>
          <w:tcPr>
            <w:tcW w:w="765" w:type="dxa"/>
            <w:tcBorders>
              <w:top w:val="nil"/>
              <w:left w:val="single" w:sz="4" w:space="0" w:color="auto"/>
              <w:bottom w:val="nil"/>
              <w:right w:val="single" w:sz="4" w:space="0" w:color="auto"/>
            </w:tcBorders>
            <w:shd w:val="clear" w:color="auto" w:fill="auto"/>
          </w:tcPr>
          <w:p w14:paraId="0607373B" w14:textId="77777777" w:rsidR="00423C40" w:rsidRPr="001C0E1B" w:rsidRDefault="00423C40" w:rsidP="00423C40">
            <w:pPr>
              <w:pStyle w:val="TAC"/>
              <w:rPr>
                <w:ins w:id="11204" w:author="Author"/>
                <w:szCs w:val="18"/>
              </w:rPr>
            </w:pPr>
          </w:p>
        </w:tc>
        <w:tc>
          <w:tcPr>
            <w:tcW w:w="936" w:type="dxa"/>
            <w:gridSpan w:val="3"/>
            <w:tcBorders>
              <w:top w:val="nil"/>
              <w:left w:val="single" w:sz="4" w:space="0" w:color="auto"/>
              <w:bottom w:val="nil"/>
              <w:right w:val="single" w:sz="4" w:space="0" w:color="auto"/>
            </w:tcBorders>
            <w:shd w:val="clear" w:color="auto" w:fill="auto"/>
          </w:tcPr>
          <w:p w14:paraId="5DDE8083" w14:textId="77777777" w:rsidR="00423C40" w:rsidRPr="001C0E1B" w:rsidRDefault="00423C40" w:rsidP="00423C40">
            <w:pPr>
              <w:pStyle w:val="TAC"/>
              <w:rPr>
                <w:ins w:id="11205" w:author="Author"/>
                <w:szCs w:val="18"/>
              </w:rPr>
            </w:pPr>
          </w:p>
        </w:tc>
        <w:tc>
          <w:tcPr>
            <w:tcW w:w="774" w:type="dxa"/>
            <w:tcBorders>
              <w:top w:val="nil"/>
              <w:left w:val="single" w:sz="4" w:space="0" w:color="auto"/>
              <w:bottom w:val="nil"/>
              <w:right w:val="single" w:sz="4" w:space="0" w:color="auto"/>
            </w:tcBorders>
            <w:shd w:val="clear" w:color="auto" w:fill="auto"/>
          </w:tcPr>
          <w:p w14:paraId="3BF516A1" w14:textId="77777777" w:rsidR="00423C40" w:rsidRPr="001C0E1B" w:rsidRDefault="00423C40" w:rsidP="00423C40">
            <w:pPr>
              <w:pStyle w:val="TAC"/>
              <w:rPr>
                <w:ins w:id="11206" w:author="Author"/>
                <w:szCs w:val="18"/>
              </w:rPr>
            </w:pPr>
          </w:p>
        </w:tc>
      </w:tr>
      <w:tr w:rsidR="00423C40" w:rsidRPr="001C0E1B" w14:paraId="13189784" w14:textId="77777777" w:rsidTr="003E03C6">
        <w:trPr>
          <w:trHeight w:val="187"/>
          <w:jc w:val="center"/>
          <w:ins w:id="11207" w:author="Author"/>
        </w:trPr>
        <w:tc>
          <w:tcPr>
            <w:tcW w:w="3798" w:type="dxa"/>
            <w:gridSpan w:val="4"/>
            <w:tcBorders>
              <w:top w:val="single" w:sz="4" w:space="0" w:color="auto"/>
              <w:left w:val="single" w:sz="4" w:space="0" w:color="auto"/>
              <w:bottom w:val="single" w:sz="4" w:space="0" w:color="auto"/>
              <w:right w:val="single" w:sz="4" w:space="0" w:color="auto"/>
            </w:tcBorders>
          </w:tcPr>
          <w:p w14:paraId="61B8528D" w14:textId="77777777" w:rsidR="00423C40" w:rsidRPr="001C0E1B" w:rsidRDefault="00423C40" w:rsidP="00423C40">
            <w:pPr>
              <w:pStyle w:val="TAL"/>
              <w:rPr>
                <w:ins w:id="11208" w:author="Author"/>
                <w:szCs w:val="18"/>
              </w:rPr>
            </w:pPr>
            <w:ins w:id="11209" w:author="Author">
              <w:r w:rsidRPr="001C0E1B">
                <w:rPr>
                  <w:szCs w:val="18"/>
                  <w:lang w:eastAsia="ja-JP"/>
                </w:rPr>
                <w:t>EPRE ratio of PDCCH to PDCCH DMRS</w:t>
              </w:r>
            </w:ins>
          </w:p>
        </w:tc>
        <w:tc>
          <w:tcPr>
            <w:tcW w:w="1134" w:type="dxa"/>
            <w:tcBorders>
              <w:top w:val="nil"/>
              <w:left w:val="single" w:sz="4" w:space="0" w:color="auto"/>
              <w:bottom w:val="nil"/>
              <w:right w:val="single" w:sz="4" w:space="0" w:color="auto"/>
            </w:tcBorders>
            <w:shd w:val="clear" w:color="auto" w:fill="auto"/>
          </w:tcPr>
          <w:p w14:paraId="7743CE5A" w14:textId="77777777" w:rsidR="00423C40" w:rsidRPr="001C0E1B" w:rsidRDefault="00423C40" w:rsidP="00423C40">
            <w:pPr>
              <w:pStyle w:val="TAC"/>
              <w:rPr>
                <w:ins w:id="11210" w:author="Author"/>
                <w:szCs w:val="18"/>
              </w:rPr>
            </w:pPr>
          </w:p>
        </w:tc>
        <w:tc>
          <w:tcPr>
            <w:tcW w:w="875" w:type="dxa"/>
            <w:gridSpan w:val="2"/>
            <w:tcBorders>
              <w:top w:val="nil"/>
              <w:left w:val="single" w:sz="4" w:space="0" w:color="auto"/>
              <w:bottom w:val="nil"/>
              <w:right w:val="single" w:sz="4" w:space="0" w:color="auto"/>
            </w:tcBorders>
            <w:shd w:val="clear" w:color="auto" w:fill="auto"/>
          </w:tcPr>
          <w:p w14:paraId="7F503872" w14:textId="77777777" w:rsidR="00423C40" w:rsidRPr="001C0E1B" w:rsidRDefault="00423C40" w:rsidP="00423C40">
            <w:pPr>
              <w:pStyle w:val="TAC"/>
              <w:rPr>
                <w:ins w:id="11211" w:author="Author"/>
                <w:szCs w:val="18"/>
              </w:rPr>
            </w:pPr>
          </w:p>
        </w:tc>
        <w:tc>
          <w:tcPr>
            <w:tcW w:w="765" w:type="dxa"/>
            <w:tcBorders>
              <w:top w:val="nil"/>
              <w:left w:val="single" w:sz="4" w:space="0" w:color="auto"/>
              <w:bottom w:val="nil"/>
              <w:right w:val="single" w:sz="4" w:space="0" w:color="auto"/>
            </w:tcBorders>
            <w:shd w:val="clear" w:color="auto" w:fill="auto"/>
          </w:tcPr>
          <w:p w14:paraId="43926107" w14:textId="77777777" w:rsidR="00423C40" w:rsidRPr="001C0E1B" w:rsidRDefault="00423C40" w:rsidP="00423C40">
            <w:pPr>
              <w:pStyle w:val="TAC"/>
              <w:rPr>
                <w:ins w:id="11212" w:author="Author"/>
                <w:szCs w:val="18"/>
              </w:rPr>
            </w:pPr>
          </w:p>
        </w:tc>
        <w:tc>
          <w:tcPr>
            <w:tcW w:w="936" w:type="dxa"/>
            <w:gridSpan w:val="3"/>
            <w:tcBorders>
              <w:top w:val="nil"/>
              <w:left w:val="single" w:sz="4" w:space="0" w:color="auto"/>
              <w:bottom w:val="nil"/>
              <w:right w:val="single" w:sz="4" w:space="0" w:color="auto"/>
            </w:tcBorders>
            <w:shd w:val="clear" w:color="auto" w:fill="auto"/>
          </w:tcPr>
          <w:p w14:paraId="61A12DDF" w14:textId="77777777" w:rsidR="00423C40" w:rsidRPr="001C0E1B" w:rsidRDefault="00423C40" w:rsidP="00423C40">
            <w:pPr>
              <w:pStyle w:val="TAC"/>
              <w:rPr>
                <w:ins w:id="11213" w:author="Author"/>
                <w:szCs w:val="18"/>
              </w:rPr>
            </w:pPr>
          </w:p>
        </w:tc>
        <w:tc>
          <w:tcPr>
            <w:tcW w:w="774" w:type="dxa"/>
            <w:tcBorders>
              <w:top w:val="nil"/>
              <w:left w:val="single" w:sz="4" w:space="0" w:color="auto"/>
              <w:bottom w:val="nil"/>
              <w:right w:val="single" w:sz="4" w:space="0" w:color="auto"/>
            </w:tcBorders>
            <w:shd w:val="clear" w:color="auto" w:fill="auto"/>
          </w:tcPr>
          <w:p w14:paraId="7F69A62A" w14:textId="77777777" w:rsidR="00423C40" w:rsidRPr="001C0E1B" w:rsidRDefault="00423C40" w:rsidP="00423C40">
            <w:pPr>
              <w:pStyle w:val="TAC"/>
              <w:rPr>
                <w:ins w:id="11214" w:author="Author"/>
                <w:szCs w:val="18"/>
              </w:rPr>
            </w:pPr>
          </w:p>
        </w:tc>
      </w:tr>
      <w:tr w:rsidR="00423C40" w:rsidRPr="001C0E1B" w14:paraId="7ED03E1B" w14:textId="77777777" w:rsidTr="003E03C6">
        <w:trPr>
          <w:trHeight w:val="187"/>
          <w:jc w:val="center"/>
          <w:ins w:id="11215" w:author="Author"/>
        </w:trPr>
        <w:tc>
          <w:tcPr>
            <w:tcW w:w="3798" w:type="dxa"/>
            <w:gridSpan w:val="4"/>
            <w:tcBorders>
              <w:top w:val="single" w:sz="4" w:space="0" w:color="auto"/>
              <w:left w:val="single" w:sz="4" w:space="0" w:color="auto"/>
              <w:bottom w:val="single" w:sz="4" w:space="0" w:color="auto"/>
              <w:right w:val="single" w:sz="4" w:space="0" w:color="auto"/>
            </w:tcBorders>
          </w:tcPr>
          <w:p w14:paraId="317958FA" w14:textId="77777777" w:rsidR="00423C40" w:rsidRPr="001C0E1B" w:rsidRDefault="00423C40" w:rsidP="00423C40">
            <w:pPr>
              <w:pStyle w:val="TAL"/>
              <w:rPr>
                <w:ins w:id="11216" w:author="Author"/>
                <w:szCs w:val="18"/>
              </w:rPr>
            </w:pPr>
            <w:ins w:id="11217" w:author="Author">
              <w:r w:rsidRPr="001C0E1B">
                <w:rPr>
                  <w:szCs w:val="18"/>
                  <w:lang w:eastAsia="ja-JP"/>
                </w:rPr>
                <w:t xml:space="preserve">EPRE ratio of PDSCH DMRS to SSS </w:t>
              </w:r>
            </w:ins>
          </w:p>
        </w:tc>
        <w:tc>
          <w:tcPr>
            <w:tcW w:w="1134" w:type="dxa"/>
            <w:tcBorders>
              <w:top w:val="nil"/>
              <w:left w:val="single" w:sz="4" w:space="0" w:color="auto"/>
              <w:bottom w:val="nil"/>
              <w:right w:val="single" w:sz="4" w:space="0" w:color="auto"/>
            </w:tcBorders>
            <w:shd w:val="clear" w:color="auto" w:fill="auto"/>
          </w:tcPr>
          <w:p w14:paraId="1757473D" w14:textId="77777777" w:rsidR="00423C40" w:rsidRPr="001C0E1B" w:rsidRDefault="00423C40" w:rsidP="00423C40">
            <w:pPr>
              <w:pStyle w:val="TAC"/>
              <w:rPr>
                <w:ins w:id="11218" w:author="Author"/>
                <w:szCs w:val="18"/>
              </w:rPr>
            </w:pPr>
          </w:p>
        </w:tc>
        <w:tc>
          <w:tcPr>
            <w:tcW w:w="875" w:type="dxa"/>
            <w:gridSpan w:val="2"/>
            <w:tcBorders>
              <w:top w:val="nil"/>
              <w:left w:val="single" w:sz="4" w:space="0" w:color="auto"/>
              <w:bottom w:val="nil"/>
              <w:right w:val="single" w:sz="4" w:space="0" w:color="auto"/>
            </w:tcBorders>
            <w:shd w:val="clear" w:color="auto" w:fill="auto"/>
          </w:tcPr>
          <w:p w14:paraId="0A54AF87" w14:textId="77777777" w:rsidR="00423C40" w:rsidRPr="001C0E1B" w:rsidRDefault="00423C40" w:rsidP="00423C40">
            <w:pPr>
              <w:pStyle w:val="TAC"/>
              <w:rPr>
                <w:ins w:id="11219" w:author="Author"/>
                <w:szCs w:val="18"/>
              </w:rPr>
            </w:pPr>
          </w:p>
        </w:tc>
        <w:tc>
          <w:tcPr>
            <w:tcW w:w="765" w:type="dxa"/>
            <w:tcBorders>
              <w:top w:val="nil"/>
              <w:left w:val="single" w:sz="4" w:space="0" w:color="auto"/>
              <w:bottom w:val="nil"/>
              <w:right w:val="single" w:sz="4" w:space="0" w:color="auto"/>
            </w:tcBorders>
            <w:shd w:val="clear" w:color="auto" w:fill="auto"/>
          </w:tcPr>
          <w:p w14:paraId="6DDE82A4" w14:textId="77777777" w:rsidR="00423C40" w:rsidRPr="001C0E1B" w:rsidRDefault="00423C40" w:rsidP="00423C40">
            <w:pPr>
              <w:pStyle w:val="TAC"/>
              <w:rPr>
                <w:ins w:id="11220" w:author="Author"/>
                <w:szCs w:val="18"/>
              </w:rPr>
            </w:pPr>
          </w:p>
        </w:tc>
        <w:tc>
          <w:tcPr>
            <w:tcW w:w="936" w:type="dxa"/>
            <w:gridSpan w:val="3"/>
            <w:tcBorders>
              <w:top w:val="nil"/>
              <w:left w:val="single" w:sz="4" w:space="0" w:color="auto"/>
              <w:bottom w:val="nil"/>
              <w:right w:val="single" w:sz="4" w:space="0" w:color="auto"/>
            </w:tcBorders>
            <w:shd w:val="clear" w:color="auto" w:fill="auto"/>
          </w:tcPr>
          <w:p w14:paraId="0C46BB0D" w14:textId="77777777" w:rsidR="00423C40" w:rsidRPr="001C0E1B" w:rsidRDefault="00423C40" w:rsidP="00423C40">
            <w:pPr>
              <w:pStyle w:val="TAC"/>
              <w:rPr>
                <w:ins w:id="11221" w:author="Author"/>
                <w:szCs w:val="18"/>
              </w:rPr>
            </w:pPr>
          </w:p>
        </w:tc>
        <w:tc>
          <w:tcPr>
            <w:tcW w:w="774" w:type="dxa"/>
            <w:tcBorders>
              <w:top w:val="nil"/>
              <w:left w:val="single" w:sz="4" w:space="0" w:color="auto"/>
              <w:bottom w:val="nil"/>
              <w:right w:val="single" w:sz="4" w:space="0" w:color="auto"/>
            </w:tcBorders>
            <w:shd w:val="clear" w:color="auto" w:fill="auto"/>
          </w:tcPr>
          <w:p w14:paraId="1082A3BD" w14:textId="77777777" w:rsidR="00423C40" w:rsidRPr="001C0E1B" w:rsidRDefault="00423C40" w:rsidP="00423C40">
            <w:pPr>
              <w:pStyle w:val="TAC"/>
              <w:rPr>
                <w:ins w:id="11222" w:author="Author"/>
                <w:szCs w:val="18"/>
              </w:rPr>
            </w:pPr>
          </w:p>
        </w:tc>
      </w:tr>
      <w:tr w:rsidR="00423C40" w:rsidRPr="001C0E1B" w14:paraId="4895092F" w14:textId="77777777" w:rsidTr="003E03C6">
        <w:trPr>
          <w:trHeight w:val="187"/>
          <w:jc w:val="center"/>
          <w:ins w:id="11223" w:author="Author"/>
        </w:trPr>
        <w:tc>
          <w:tcPr>
            <w:tcW w:w="3798" w:type="dxa"/>
            <w:gridSpan w:val="4"/>
            <w:tcBorders>
              <w:top w:val="single" w:sz="4" w:space="0" w:color="auto"/>
              <w:left w:val="single" w:sz="4" w:space="0" w:color="auto"/>
              <w:bottom w:val="single" w:sz="4" w:space="0" w:color="auto"/>
              <w:right w:val="single" w:sz="4" w:space="0" w:color="auto"/>
            </w:tcBorders>
          </w:tcPr>
          <w:p w14:paraId="15EB97B5" w14:textId="77777777" w:rsidR="00423C40" w:rsidRPr="001C0E1B" w:rsidRDefault="00423C40" w:rsidP="00423C40">
            <w:pPr>
              <w:pStyle w:val="TAL"/>
              <w:rPr>
                <w:ins w:id="11224" w:author="Author"/>
                <w:szCs w:val="18"/>
              </w:rPr>
            </w:pPr>
            <w:ins w:id="11225" w:author="Author">
              <w:r w:rsidRPr="001C0E1B">
                <w:rPr>
                  <w:szCs w:val="18"/>
                  <w:lang w:eastAsia="ja-JP"/>
                </w:rPr>
                <w:t xml:space="preserve">EPRE ratio of PDSCH to PDSCH </w:t>
              </w:r>
            </w:ins>
          </w:p>
        </w:tc>
        <w:tc>
          <w:tcPr>
            <w:tcW w:w="1134" w:type="dxa"/>
            <w:tcBorders>
              <w:top w:val="nil"/>
              <w:left w:val="single" w:sz="4" w:space="0" w:color="auto"/>
              <w:bottom w:val="nil"/>
              <w:right w:val="single" w:sz="4" w:space="0" w:color="auto"/>
            </w:tcBorders>
            <w:shd w:val="clear" w:color="auto" w:fill="auto"/>
          </w:tcPr>
          <w:p w14:paraId="0A27C503" w14:textId="77777777" w:rsidR="00423C40" w:rsidRPr="001C0E1B" w:rsidRDefault="00423C40" w:rsidP="00423C40">
            <w:pPr>
              <w:pStyle w:val="TAC"/>
              <w:rPr>
                <w:ins w:id="11226" w:author="Author"/>
                <w:szCs w:val="18"/>
              </w:rPr>
            </w:pPr>
          </w:p>
        </w:tc>
        <w:tc>
          <w:tcPr>
            <w:tcW w:w="875" w:type="dxa"/>
            <w:gridSpan w:val="2"/>
            <w:tcBorders>
              <w:top w:val="nil"/>
              <w:left w:val="single" w:sz="4" w:space="0" w:color="auto"/>
              <w:bottom w:val="nil"/>
              <w:right w:val="single" w:sz="4" w:space="0" w:color="auto"/>
            </w:tcBorders>
            <w:shd w:val="clear" w:color="auto" w:fill="auto"/>
          </w:tcPr>
          <w:p w14:paraId="32BDB7CB" w14:textId="77777777" w:rsidR="00423C40" w:rsidRPr="001C0E1B" w:rsidRDefault="00423C40" w:rsidP="00423C40">
            <w:pPr>
              <w:pStyle w:val="TAC"/>
              <w:rPr>
                <w:ins w:id="11227" w:author="Author"/>
                <w:szCs w:val="18"/>
              </w:rPr>
            </w:pPr>
          </w:p>
        </w:tc>
        <w:tc>
          <w:tcPr>
            <w:tcW w:w="765" w:type="dxa"/>
            <w:tcBorders>
              <w:top w:val="nil"/>
              <w:left w:val="single" w:sz="4" w:space="0" w:color="auto"/>
              <w:bottom w:val="nil"/>
              <w:right w:val="single" w:sz="4" w:space="0" w:color="auto"/>
            </w:tcBorders>
            <w:shd w:val="clear" w:color="auto" w:fill="auto"/>
          </w:tcPr>
          <w:p w14:paraId="3340A6F6" w14:textId="77777777" w:rsidR="00423C40" w:rsidRPr="001C0E1B" w:rsidRDefault="00423C40" w:rsidP="00423C40">
            <w:pPr>
              <w:pStyle w:val="TAC"/>
              <w:rPr>
                <w:ins w:id="11228" w:author="Author"/>
                <w:szCs w:val="18"/>
              </w:rPr>
            </w:pPr>
          </w:p>
        </w:tc>
        <w:tc>
          <w:tcPr>
            <w:tcW w:w="936" w:type="dxa"/>
            <w:gridSpan w:val="3"/>
            <w:tcBorders>
              <w:top w:val="nil"/>
              <w:left w:val="single" w:sz="4" w:space="0" w:color="auto"/>
              <w:bottom w:val="nil"/>
              <w:right w:val="single" w:sz="4" w:space="0" w:color="auto"/>
            </w:tcBorders>
            <w:shd w:val="clear" w:color="auto" w:fill="auto"/>
          </w:tcPr>
          <w:p w14:paraId="5251F865" w14:textId="77777777" w:rsidR="00423C40" w:rsidRPr="001C0E1B" w:rsidRDefault="00423C40" w:rsidP="00423C40">
            <w:pPr>
              <w:pStyle w:val="TAC"/>
              <w:rPr>
                <w:ins w:id="11229" w:author="Author"/>
                <w:szCs w:val="18"/>
              </w:rPr>
            </w:pPr>
          </w:p>
        </w:tc>
        <w:tc>
          <w:tcPr>
            <w:tcW w:w="774" w:type="dxa"/>
            <w:tcBorders>
              <w:top w:val="nil"/>
              <w:left w:val="single" w:sz="4" w:space="0" w:color="auto"/>
              <w:bottom w:val="nil"/>
              <w:right w:val="single" w:sz="4" w:space="0" w:color="auto"/>
            </w:tcBorders>
            <w:shd w:val="clear" w:color="auto" w:fill="auto"/>
          </w:tcPr>
          <w:p w14:paraId="2DB30A0B" w14:textId="77777777" w:rsidR="00423C40" w:rsidRPr="001C0E1B" w:rsidRDefault="00423C40" w:rsidP="00423C40">
            <w:pPr>
              <w:pStyle w:val="TAC"/>
              <w:rPr>
                <w:ins w:id="11230" w:author="Author"/>
                <w:szCs w:val="18"/>
              </w:rPr>
            </w:pPr>
          </w:p>
        </w:tc>
      </w:tr>
      <w:tr w:rsidR="00423C40" w:rsidRPr="001C0E1B" w14:paraId="6A04960A" w14:textId="77777777" w:rsidTr="003E03C6">
        <w:trPr>
          <w:trHeight w:val="187"/>
          <w:jc w:val="center"/>
          <w:ins w:id="11231" w:author="Author"/>
        </w:trPr>
        <w:tc>
          <w:tcPr>
            <w:tcW w:w="3798" w:type="dxa"/>
            <w:gridSpan w:val="4"/>
            <w:tcBorders>
              <w:top w:val="single" w:sz="4" w:space="0" w:color="auto"/>
              <w:left w:val="single" w:sz="4" w:space="0" w:color="auto"/>
              <w:bottom w:val="single" w:sz="4" w:space="0" w:color="auto"/>
              <w:right w:val="single" w:sz="4" w:space="0" w:color="auto"/>
            </w:tcBorders>
          </w:tcPr>
          <w:p w14:paraId="188E2AF7" w14:textId="77777777" w:rsidR="00423C40" w:rsidRPr="001C0E1B" w:rsidRDefault="00423C40" w:rsidP="00423C40">
            <w:pPr>
              <w:pStyle w:val="TAL"/>
              <w:rPr>
                <w:ins w:id="11232" w:author="Author"/>
                <w:szCs w:val="18"/>
              </w:rPr>
            </w:pPr>
            <w:ins w:id="11233" w:author="Author">
              <w:r w:rsidRPr="001C0E1B">
                <w:rPr>
                  <w:szCs w:val="18"/>
                  <w:lang w:eastAsia="ja-JP"/>
                </w:rPr>
                <w:t>EPRE ratio of OCNG DMRS to SSS(Note 1)</w:t>
              </w:r>
            </w:ins>
          </w:p>
        </w:tc>
        <w:tc>
          <w:tcPr>
            <w:tcW w:w="1134" w:type="dxa"/>
            <w:tcBorders>
              <w:top w:val="nil"/>
              <w:left w:val="single" w:sz="4" w:space="0" w:color="auto"/>
              <w:bottom w:val="nil"/>
              <w:right w:val="single" w:sz="4" w:space="0" w:color="auto"/>
            </w:tcBorders>
            <w:shd w:val="clear" w:color="auto" w:fill="auto"/>
          </w:tcPr>
          <w:p w14:paraId="211305DF" w14:textId="77777777" w:rsidR="00423C40" w:rsidRPr="001C0E1B" w:rsidRDefault="00423C40" w:rsidP="00423C40">
            <w:pPr>
              <w:pStyle w:val="TAC"/>
              <w:rPr>
                <w:ins w:id="11234" w:author="Author"/>
                <w:szCs w:val="18"/>
              </w:rPr>
            </w:pPr>
          </w:p>
        </w:tc>
        <w:tc>
          <w:tcPr>
            <w:tcW w:w="875" w:type="dxa"/>
            <w:gridSpan w:val="2"/>
            <w:tcBorders>
              <w:top w:val="nil"/>
              <w:left w:val="single" w:sz="4" w:space="0" w:color="auto"/>
              <w:bottom w:val="nil"/>
              <w:right w:val="single" w:sz="4" w:space="0" w:color="auto"/>
            </w:tcBorders>
            <w:shd w:val="clear" w:color="auto" w:fill="auto"/>
          </w:tcPr>
          <w:p w14:paraId="71D50211" w14:textId="77777777" w:rsidR="00423C40" w:rsidRPr="001C0E1B" w:rsidRDefault="00423C40" w:rsidP="00423C40">
            <w:pPr>
              <w:pStyle w:val="TAC"/>
              <w:rPr>
                <w:ins w:id="11235" w:author="Author"/>
                <w:szCs w:val="18"/>
              </w:rPr>
            </w:pPr>
          </w:p>
        </w:tc>
        <w:tc>
          <w:tcPr>
            <w:tcW w:w="765" w:type="dxa"/>
            <w:tcBorders>
              <w:top w:val="nil"/>
              <w:left w:val="single" w:sz="4" w:space="0" w:color="auto"/>
              <w:bottom w:val="nil"/>
              <w:right w:val="single" w:sz="4" w:space="0" w:color="auto"/>
            </w:tcBorders>
            <w:shd w:val="clear" w:color="auto" w:fill="auto"/>
          </w:tcPr>
          <w:p w14:paraId="13BD4003" w14:textId="77777777" w:rsidR="00423C40" w:rsidRPr="001C0E1B" w:rsidRDefault="00423C40" w:rsidP="00423C40">
            <w:pPr>
              <w:pStyle w:val="TAC"/>
              <w:rPr>
                <w:ins w:id="11236" w:author="Author"/>
                <w:szCs w:val="18"/>
              </w:rPr>
            </w:pPr>
          </w:p>
        </w:tc>
        <w:tc>
          <w:tcPr>
            <w:tcW w:w="936" w:type="dxa"/>
            <w:gridSpan w:val="3"/>
            <w:tcBorders>
              <w:top w:val="nil"/>
              <w:left w:val="single" w:sz="4" w:space="0" w:color="auto"/>
              <w:bottom w:val="nil"/>
              <w:right w:val="single" w:sz="4" w:space="0" w:color="auto"/>
            </w:tcBorders>
            <w:shd w:val="clear" w:color="auto" w:fill="auto"/>
          </w:tcPr>
          <w:p w14:paraId="5E4D740D" w14:textId="77777777" w:rsidR="00423C40" w:rsidRPr="001C0E1B" w:rsidRDefault="00423C40" w:rsidP="00423C40">
            <w:pPr>
              <w:pStyle w:val="TAC"/>
              <w:rPr>
                <w:ins w:id="11237" w:author="Author"/>
                <w:szCs w:val="18"/>
              </w:rPr>
            </w:pPr>
          </w:p>
        </w:tc>
        <w:tc>
          <w:tcPr>
            <w:tcW w:w="774" w:type="dxa"/>
            <w:tcBorders>
              <w:top w:val="nil"/>
              <w:left w:val="single" w:sz="4" w:space="0" w:color="auto"/>
              <w:bottom w:val="nil"/>
              <w:right w:val="single" w:sz="4" w:space="0" w:color="auto"/>
            </w:tcBorders>
            <w:shd w:val="clear" w:color="auto" w:fill="auto"/>
          </w:tcPr>
          <w:p w14:paraId="5C6A0311" w14:textId="77777777" w:rsidR="00423C40" w:rsidRPr="001C0E1B" w:rsidRDefault="00423C40" w:rsidP="00423C40">
            <w:pPr>
              <w:pStyle w:val="TAC"/>
              <w:rPr>
                <w:ins w:id="11238" w:author="Author"/>
                <w:szCs w:val="18"/>
              </w:rPr>
            </w:pPr>
          </w:p>
        </w:tc>
      </w:tr>
      <w:tr w:rsidR="00423C40" w:rsidRPr="001C0E1B" w14:paraId="719CB0F0" w14:textId="77777777" w:rsidTr="003E03C6">
        <w:trPr>
          <w:trHeight w:val="187"/>
          <w:jc w:val="center"/>
          <w:ins w:id="11239" w:author="Author"/>
        </w:trPr>
        <w:tc>
          <w:tcPr>
            <w:tcW w:w="3798" w:type="dxa"/>
            <w:gridSpan w:val="4"/>
            <w:tcBorders>
              <w:top w:val="single" w:sz="4" w:space="0" w:color="auto"/>
              <w:left w:val="single" w:sz="4" w:space="0" w:color="auto"/>
              <w:bottom w:val="single" w:sz="4" w:space="0" w:color="auto"/>
              <w:right w:val="single" w:sz="4" w:space="0" w:color="auto"/>
            </w:tcBorders>
          </w:tcPr>
          <w:p w14:paraId="4CFCE8EE" w14:textId="77777777" w:rsidR="00423C40" w:rsidRPr="001C0E1B" w:rsidRDefault="00423C40" w:rsidP="00423C40">
            <w:pPr>
              <w:pStyle w:val="TAL"/>
              <w:rPr>
                <w:ins w:id="11240" w:author="Author"/>
                <w:szCs w:val="18"/>
              </w:rPr>
            </w:pPr>
            <w:ins w:id="11241" w:author="Author">
              <w:r w:rsidRPr="001C0E1B">
                <w:rPr>
                  <w:szCs w:val="18"/>
                  <w:lang w:eastAsia="ja-JP"/>
                </w:rPr>
                <w:t>EPRE ratio of OCNG to OCNG DMRS (Note 1)</w:t>
              </w:r>
            </w:ins>
          </w:p>
        </w:tc>
        <w:tc>
          <w:tcPr>
            <w:tcW w:w="1134" w:type="dxa"/>
            <w:tcBorders>
              <w:top w:val="nil"/>
              <w:left w:val="single" w:sz="4" w:space="0" w:color="auto"/>
              <w:bottom w:val="single" w:sz="4" w:space="0" w:color="auto"/>
              <w:right w:val="single" w:sz="4" w:space="0" w:color="auto"/>
            </w:tcBorders>
            <w:shd w:val="clear" w:color="auto" w:fill="auto"/>
          </w:tcPr>
          <w:p w14:paraId="1D80D080" w14:textId="77777777" w:rsidR="00423C40" w:rsidRPr="001C0E1B" w:rsidRDefault="00423C40" w:rsidP="00423C40">
            <w:pPr>
              <w:pStyle w:val="TAC"/>
              <w:rPr>
                <w:ins w:id="11242" w:author="Author"/>
                <w:szCs w:val="18"/>
              </w:rPr>
            </w:pPr>
          </w:p>
        </w:tc>
        <w:tc>
          <w:tcPr>
            <w:tcW w:w="875" w:type="dxa"/>
            <w:gridSpan w:val="2"/>
            <w:tcBorders>
              <w:top w:val="nil"/>
              <w:left w:val="single" w:sz="4" w:space="0" w:color="auto"/>
              <w:bottom w:val="single" w:sz="4" w:space="0" w:color="auto"/>
              <w:right w:val="single" w:sz="4" w:space="0" w:color="auto"/>
            </w:tcBorders>
            <w:shd w:val="clear" w:color="auto" w:fill="auto"/>
          </w:tcPr>
          <w:p w14:paraId="71CB7066" w14:textId="77777777" w:rsidR="00423C40" w:rsidRPr="001C0E1B" w:rsidRDefault="00423C40" w:rsidP="00423C40">
            <w:pPr>
              <w:pStyle w:val="TAC"/>
              <w:rPr>
                <w:ins w:id="11243" w:author="Author"/>
                <w:szCs w:val="18"/>
              </w:rPr>
            </w:pPr>
          </w:p>
        </w:tc>
        <w:tc>
          <w:tcPr>
            <w:tcW w:w="765" w:type="dxa"/>
            <w:tcBorders>
              <w:top w:val="nil"/>
              <w:left w:val="single" w:sz="4" w:space="0" w:color="auto"/>
              <w:bottom w:val="single" w:sz="4" w:space="0" w:color="auto"/>
              <w:right w:val="single" w:sz="4" w:space="0" w:color="auto"/>
            </w:tcBorders>
            <w:shd w:val="clear" w:color="auto" w:fill="auto"/>
          </w:tcPr>
          <w:p w14:paraId="24A3F836" w14:textId="77777777" w:rsidR="00423C40" w:rsidRPr="001C0E1B" w:rsidRDefault="00423C40" w:rsidP="00423C40">
            <w:pPr>
              <w:pStyle w:val="TAC"/>
              <w:rPr>
                <w:ins w:id="11244" w:author="Author"/>
                <w:szCs w:val="18"/>
              </w:rPr>
            </w:pPr>
          </w:p>
        </w:tc>
        <w:tc>
          <w:tcPr>
            <w:tcW w:w="936" w:type="dxa"/>
            <w:gridSpan w:val="3"/>
            <w:tcBorders>
              <w:top w:val="nil"/>
              <w:left w:val="single" w:sz="4" w:space="0" w:color="auto"/>
              <w:bottom w:val="single" w:sz="4" w:space="0" w:color="auto"/>
              <w:right w:val="single" w:sz="4" w:space="0" w:color="auto"/>
            </w:tcBorders>
            <w:shd w:val="clear" w:color="auto" w:fill="auto"/>
          </w:tcPr>
          <w:p w14:paraId="4175EC89" w14:textId="77777777" w:rsidR="00423C40" w:rsidRPr="001C0E1B" w:rsidRDefault="00423C40" w:rsidP="00423C40">
            <w:pPr>
              <w:pStyle w:val="TAC"/>
              <w:rPr>
                <w:ins w:id="11245" w:author="Author"/>
                <w:szCs w:val="18"/>
              </w:rPr>
            </w:pPr>
          </w:p>
        </w:tc>
        <w:tc>
          <w:tcPr>
            <w:tcW w:w="774" w:type="dxa"/>
            <w:tcBorders>
              <w:top w:val="nil"/>
              <w:left w:val="single" w:sz="4" w:space="0" w:color="auto"/>
              <w:bottom w:val="single" w:sz="4" w:space="0" w:color="auto"/>
              <w:right w:val="single" w:sz="4" w:space="0" w:color="auto"/>
            </w:tcBorders>
            <w:shd w:val="clear" w:color="auto" w:fill="auto"/>
          </w:tcPr>
          <w:p w14:paraId="64001118" w14:textId="77777777" w:rsidR="00423C40" w:rsidRPr="001C0E1B" w:rsidRDefault="00423C40" w:rsidP="00423C40">
            <w:pPr>
              <w:pStyle w:val="TAC"/>
              <w:rPr>
                <w:ins w:id="11246" w:author="Author"/>
                <w:szCs w:val="18"/>
              </w:rPr>
            </w:pPr>
          </w:p>
        </w:tc>
      </w:tr>
      <w:tr w:rsidR="00423C40" w:rsidRPr="001C0E1B" w14:paraId="53AA7390" w14:textId="77777777" w:rsidTr="003E03C6">
        <w:trPr>
          <w:trHeight w:val="187"/>
          <w:jc w:val="center"/>
          <w:ins w:id="11247" w:author="Author"/>
        </w:trPr>
        <w:tc>
          <w:tcPr>
            <w:tcW w:w="2122" w:type="dxa"/>
            <w:gridSpan w:val="3"/>
            <w:tcBorders>
              <w:top w:val="single" w:sz="4" w:space="0" w:color="auto"/>
              <w:left w:val="single" w:sz="4" w:space="0" w:color="auto"/>
              <w:bottom w:val="nil"/>
              <w:right w:val="single" w:sz="4" w:space="0" w:color="auto"/>
            </w:tcBorders>
            <w:shd w:val="clear" w:color="auto" w:fill="auto"/>
          </w:tcPr>
          <w:p w14:paraId="233CE49F" w14:textId="77777777" w:rsidR="00423C40" w:rsidRPr="001C0E1B" w:rsidRDefault="00423C40" w:rsidP="00423C40">
            <w:pPr>
              <w:pStyle w:val="TAL"/>
              <w:rPr>
                <w:ins w:id="11248" w:author="Author"/>
                <w:vertAlign w:val="superscript"/>
              </w:rPr>
            </w:pPr>
            <w:ins w:id="11249" w:author="Author">
              <w:r w:rsidRPr="001C0E1B">
                <w:rPr>
                  <w:rFonts w:eastAsia="Calibri"/>
                  <w:noProof/>
                  <w:position w:val="-12"/>
                  <w:szCs w:val="22"/>
                </w:rPr>
                <w:object w:dxaOrig="405" w:dyaOrig="345" w14:anchorId="54C378C6">
                  <v:shape id="_x0000_i1096" type="#_x0000_t75" style="width:21.6pt;height:14.4pt" o:ole="" fillcolor="window">
                    <v:imagedata r:id="rId13" o:title=""/>
                  </v:shape>
                  <o:OLEObject Type="Embed" ProgID="Equation.3" ShapeID="_x0000_i1096" DrawAspect="Content" ObjectID="_1707480552" r:id="rId89"/>
                </w:object>
              </w:r>
            </w:ins>
            <w:ins w:id="11250" w:author="Author">
              <w:r w:rsidRPr="001C0E1B">
                <w:rPr>
                  <w:vertAlign w:val="superscript"/>
                </w:rPr>
                <w:t>Note2</w:t>
              </w:r>
            </w:ins>
          </w:p>
        </w:tc>
        <w:tc>
          <w:tcPr>
            <w:tcW w:w="1676" w:type="dxa"/>
            <w:tcBorders>
              <w:top w:val="single" w:sz="4" w:space="0" w:color="auto"/>
              <w:left w:val="single" w:sz="4" w:space="0" w:color="auto"/>
              <w:right w:val="single" w:sz="4" w:space="0" w:color="auto"/>
            </w:tcBorders>
          </w:tcPr>
          <w:p w14:paraId="721B5DEF" w14:textId="77777777" w:rsidR="00423C40" w:rsidRPr="001C0E1B" w:rsidRDefault="00423C40" w:rsidP="00423C40">
            <w:pPr>
              <w:pStyle w:val="TAL"/>
              <w:rPr>
                <w:ins w:id="11251" w:author="Author"/>
              </w:rPr>
            </w:pPr>
            <w:ins w:id="11252" w:author="Author">
              <w:r w:rsidRPr="00500227">
                <w:rPr>
                  <w:lang w:val="sv-SE"/>
                </w:rPr>
                <w:t>NR_CCA_FR1_I</w:t>
              </w:r>
            </w:ins>
          </w:p>
        </w:tc>
        <w:tc>
          <w:tcPr>
            <w:tcW w:w="1134" w:type="dxa"/>
            <w:tcBorders>
              <w:top w:val="single" w:sz="4" w:space="0" w:color="auto"/>
              <w:left w:val="single" w:sz="4" w:space="0" w:color="auto"/>
              <w:bottom w:val="nil"/>
              <w:right w:val="single" w:sz="4" w:space="0" w:color="auto"/>
            </w:tcBorders>
            <w:shd w:val="clear" w:color="auto" w:fill="auto"/>
            <w:hideMark/>
          </w:tcPr>
          <w:p w14:paraId="1EEF802E" w14:textId="77777777" w:rsidR="00423C40" w:rsidRPr="001C0E1B" w:rsidRDefault="00423C40" w:rsidP="00423C40">
            <w:pPr>
              <w:pStyle w:val="TAC"/>
              <w:rPr>
                <w:ins w:id="11253" w:author="Author"/>
              </w:rPr>
            </w:pPr>
            <w:ins w:id="11254" w:author="Author">
              <w:r w:rsidRPr="001C0E1B">
                <w:t>dBm/15kHz</w:t>
              </w:r>
            </w:ins>
          </w:p>
        </w:tc>
        <w:tc>
          <w:tcPr>
            <w:tcW w:w="1640" w:type="dxa"/>
            <w:gridSpan w:val="3"/>
            <w:tcBorders>
              <w:top w:val="single" w:sz="4" w:space="0" w:color="auto"/>
              <w:left w:val="single" w:sz="4" w:space="0" w:color="auto"/>
              <w:bottom w:val="nil"/>
              <w:right w:val="single" w:sz="4" w:space="0" w:color="auto"/>
            </w:tcBorders>
            <w:shd w:val="clear" w:color="auto" w:fill="auto"/>
          </w:tcPr>
          <w:p w14:paraId="65151CFB" w14:textId="77777777" w:rsidR="00423C40" w:rsidRPr="001C0E1B" w:rsidRDefault="00423C40" w:rsidP="00423C40">
            <w:pPr>
              <w:pStyle w:val="TAC"/>
              <w:rPr>
                <w:ins w:id="11255" w:author="Author"/>
              </w:rPr>
            </w:pPr>
            <w:ins w:id="11256" w:author="Author">
              <w:r w:rsidRPr="001C0E1B">
                <w:rPr>
                  <w:lang w:eastAsia="ko-KR"/>
                </w:rPr>
                <w:t>-93</w:t>
              </w:r>
            </w:ins>
          </w:p>
        </w:tc>
        <w:tc>
          <w:tcPr>
            <w:tcW w:w="1710" w:type="dxa"/>
            <w:gridSpan w:val="4"/>
            <w:tcBorders>
              <w:top w:val="single" w:sz="4" w:space="0" w:color="auto"/>
              <w:left w:val="single" w:sz="4" w:space="0" w:color="auto"/>
              <w:bottom w:val="single" w:sz="4" w:space="0" w:color="auto"/>
              <w:right w:val="single" w:sz="4" w:space="0" w:color="auto"/>
            </w:tcBorders>
          </w:tcPr>
          <w:p w14:paraId="7605B2D4" w14:textId="77777777" w:rsidR="00423C40" w:rsidRPr="001C0E1B" w:rsidRDefault="00423C40" w:rsidP="00423C40">
            <w:pPr>
              <w:pStyle w:val="TAC"/>
              <w:rPr>
                <w:ins w:id="11257" w:author="Author"/>
                <w:lang w:eastAsia="ko-KR"/>
              </w:rPr>
            </w:pPr>
            <w:ins w:id="11258" w:author="Author">
              <w:r w:rsidRPr="001C0E1B">
                <w:rPr>
                  <w:lang w:eastAsia="ko-KR"/>
                </w:rPr>
                <w:t>-11</w:t>
              </w:r>
              <w:r>
                <w:rPr>
                  <w:lang w:eastAsia="ko-KR"/>
                </w:rPr>
                <w:t>2</w:t>
              </w:r>
            </w:ins>
          </w:p>
        </w:tc>
      </w:tr>
      <w:tr w:rsidR="00423C40" w:rsidRPr="001C0E1B" w14:paraId="65073094" w14:textId="77777777" w:rsidTr="003E03C6">
        <w:trPr>
          <w:trHeight w:val="187"/>
          <w:jc w:val="center"/>
          <w:ins w:id="11259" w:author="Author"/>
        </w:trPr>
        <w:tc>
          <w:tcPr>
            <w:tcW w:w="2122" w:type="dxa"/>
            <w:gridSpan w:val="3"/>
            <w:tcBorders>
              <w:top w:val="nil"/>
              <w:left w:val="single" w:sz="4" w:space="0" w:color="auto"/>
              <w:bottom w:val="single" w:sz="4" w:space="0" w:color="auto"/>
              <w:right w:val="single" w:sz="4" w:space="0" w:color="auto"/>
            </w:tcBorders>
            <w:shd w:val="clear" w:color="auto" w:fill="auto"/>
            <w:hideMark/>
          </w:tcPr>
          <w:p w14:paraId="4D204197" w14:textId="77777777" w:rsidR="00423C40" w:rsidRPr="001C0E1B" w:rsidRDefault="00423C40" w:rsidP="00423C40">
            <w:pPr>
              <w:pStyle w:val="TAL"/>
              <w:rPr>
                <w:ins w:id="11260" w:author="Author"/>
              </w:rPr>
            </w:pPr>
          </w:p>
        </w:tc>
        <w:tc>
          <w:tcPr>
            <w:tcW w:w="1676" w:type="dxa"/>
            <w:tcBorders>
              <w:left w:val="single" w:sz="4" w:space="0" w:color="auto"/>
              <w:right w:val="single" w:sz="4" w:space="0" w:color="auto"/>
            </w:tcBorders>
          </w:tcPr>
          <w:p w14:paraId="6981155F" w14:textId="77777777" w:rsidR="00423C40" w:rsidRPr="001C0E1B" w:rsidRDefault="00423C40" w:rsidP="00423C40">
            <w:pPr>
              <w:pStyle w:val="TAL"/>
              <w:rPr>
                <w:ins w:id="11261" w:author="Author"/>
              </w:rPr>
            </w:pPr>
            <w:ins w:id="11262" w:author="Author">
              <w:r w:rsidRPr="00500227">
                <w:rPr>
                  <w:lang w:val="sv-SE"/>
                </w:rPr>
                <w:t>NR_CCA_FR1_</w:t>
              </w:r>
              <w:r>
                <w:rPr>
                  <w:lang w:val="sv-SE"/>
                </w:rPr>
                <w:t>J</w:t>
              </w:r>
            </w:ins>
          </w:p>
        </w:tc>
        <w:tc>
          <w:tcPr>
            <w:tcW w:w="1134" w:type="dxa"/>
            <w:tcBorders>
              <w:top w:val="nil"/>
              <w:left w:val="single" w:sz="4" w:space="0" w:color="auto"/>
              <w:bottom w:val="single" w:sz="4" w:space="0" w:color="auto"/>
              <w:right w:val="single" w:sz="4" w:space="0" w:color="auto"/>
            </w:tcBorders>
            <w:shd w:val="clear" w:color="auto" w:fill="auto"/>
            <w:hideMark/>
          </w:tcPr>
          <w:p w14:paraId="181DBD59" w14:textId="77777777" w:rsidR="00423C40" w:rsidRPr="001C0E1B" w:rsidRDefault="00423C40" w:rsidP="00423C40">
            <w:pPr>
              <w:pStyle w:val="TAC"/>
              <w:rPr>
                <w:ins w:id="11263" w:author="Author"/>
                <w:rFonts w:eastAsia="Calibri"/>
                <w:szCs w:val="22"/>
              </w:rPr>
            </w:pPr>
          </w:p>
        </w:tc>
        <w:tc>
          <w:tcPr>
            <w:tcW w:w="1640" w:type="dxa"/>
            <w:gridSpan w:val="3"/>
            <w:tcBorders>
              <w:top w:val="nil"/>
              <w:left w:val="single" w:sz="4" w:space="0" w:color="auto"/>
              <w:bottom w:val="nil"/>
              <w:right w:val="single" w:sz="4" w:space="0" w:color="auto"/>
            </w:tcBorders>
            <w:shd w:val="clear" w:color="auto" w:fill="auto"/>
          </w:tcPr>
          <w:p w14:paraId="47F5BF05" w14:textId="77777777" w:rsidR="00423C40" w:rsidRPr="001C0E1B" w:rsidRDefault="00423C40" w:rsidP="00423C40">
            <w:pPr>
              <w:pStyle w:val="TAC"/>
              <w:rPr>
                <w:ins w:id="11264" w:author="Author"/>
                <w:rFonts w:eastAsia="Calibri"/>
                <w:szCs w:val="22"/>
              </w:rPr>
            </w:pPr>
          </w:p>
        </w:tc>
        <w:tc>
          <w:tcPr>
            <w:tcW w:w="1710" w:type="dxa"/>
            <w:gridSpan w:val="4"/>
            <w:tcBorders>
              <w:top w:val="single" w:sz="4" w:space="0" w:color="auto"/>
              <w:left w:val="single" w:sz="4" w:space="0" w:color="auto"/>
              <w:bottom w:val="single" w:sz="4" w:space="0" w:color="auto"/>
              <w:right w:val="single" w:sz="4" w:space="0" w:color="auto"/>
            </w:tcBorders>
          </w:tcPr>
          <w:p w14:paraId="39AE0BCB" w14:textId="77777777" w:rsidR="00423C40" w:rsidRPr="001C0E1B" w:rsidRDefault="00423C40" w:rsidP="00423C40">
            <w:pPr>
              <w:pStyle w:val="TAC"/>
              <w:rPr>
                <w:ins w:id="11265" w:author="Author"/>
              </w:rPr>
            </w:pPr>
            <w:ins w:id="11266" w:author="Author">
              <w:r w:rsidRPr="001C0E1B">
                <w:rPr>
                  <w:lang w:eastAsia="ko-KR"/>
                </w:rPr>
                <w:t>-11</w:t>
              </w:r>
              <w:r>
                <w:rPr>
                  <w:lang w:eastAsia="ko-KR"/>
                </w:rPr>
                <w:t>1</w:t>
              </w:r>
              <w:r w:rsidRPr="001C0E1B">
                <w:rPr>
                  <w:lang w:eastAsia="ko-KR"/>
                </w:rPr>
                <w:t>.5</w:t>
              </w:r>
            </w:ins>
          </w:p>
        </w:tc>
      </w:tr>
      <w:tr w:rsidR="00423C40" w:rsidRPr="001C0E1B" w14:paraId="6959BD64" w14:textId="77777777" w:rsidTr="003E03C6">
        <w:trPr>
          <w:trHeight w:val="187"/>
          <w:jc w:val="center"/>
          <w:ins w:id="11267" w:author="Author"/>
        </w:trPr>
        <w:tc>
          <w:tcPr>
            <w:tcW w:w="964" w:type="dxa"/>
            <w:tcBorders>
              <w:top w:val="single" w:sz="4" w:space="0" w:color="auto"/>
              <w:left w:val="single" w:sz="4" w:space="0" w:color="auto"/>
              <w:bottom w:val="nil"/>
              <w:right w:val="single" w:sz="4" w:space="0" w:color="auto"/>
            </w:tcBorders>
            <w:shd w:val="clear" w:color="auto" w:fill="auto"/>
          </w:tcPr>
          <w:p w14:paraId="5FDF82B1" w14:textId="77777777" w:rsidR="00423C40" w:rsidRPr="001C0E1B" w:rsidRDefault="00423C40" w:rsidP="00423C40">
            <w:pPr>
              <w:pStyle w:val="TAL"/>
              <w:rPr>
                <w:ins w:id="11268" w:author="Author"/>
                <w:rFonts w:eastAsia="Calibri"/>
                <w:szCs w:val="22"/>
              </w:rPr>
            </w:pPr>
            <w:ins w:id="11269" w:author="Author">
              <w:r w:rsidRPr="001C0E1B">
                <w:rPr>
                  <w:rFonts w:eastAsia="Calibri"/>
                  <w:noProof/>
                  <w:position w:val="-12"/>
                  <w:szCs w:val="22"/>
                </w:rPr>
                <w:object w:dxaOrig="405" w:dyaOrig="345" w14:anchorId="69FD1DD7">
                  <v:shape id="_x0000_i1097" type="#_x0000_t75" style="width:21.6pt;height:14.4pt" o:ole="" fillcolor="window">
                    <v:imagedata r:id="rId13" o:title=""/>
                  </v:shape>
                  <o:OLEObject Type="Embed" ProgID="Equation.3" ShapeID="_x0000_i1097" DrawAspect="Content" ObjectID="_1707480553" r:id="rId90"/>
                </w:object>
              </w:r>
            </w:ins>
            <w:ins w:id="11270" w:author="Author">
              <w:r w:rsidRPr="001C0E1B">
                <w:rPr>
                  <w:vertAlign w:val="superscript"/>
                </w:rPr>
                <w:t>Note2</w:t>
              </w:r>
            </w:ins>
          </w:p>
        </w:tc>
        <w:tc>
          <w:tcPr>
            <w:tcW w:w="1158" w:type="dxa"/>
            <w:gridSpan w:val="2"/>
            <w:tcBorders>
              <w:top w:val="single" w:sz="4" w:space="0" w:color="auto"/>
              <w:left w:val="single" w:sz="4" w:space="0" w:color="auto"/>
              <w:bottom w:val="nil"/>
              <w:right w:val="single" w:sz="4" w:space="0" w:color="auto"/>
            </w:tcBorders>
            <w:shd w:val="clear" w:color="auto" w:fill="auto"/>
          </w:tcPr>
          <w:p w14:paraId="1CA5B3D8" w14:textId="77777777" w:rsidR="00423C40" w:rsidRPr="001C0E1B" w:rsidRDefault="00423C40" w:rsidP="00423C40">
            <w:pPr>
              <w:pStyle w:val="TAL"/>
              <w:rPr>
                <w:ins w:id="11271" w:author="Author"/>
                <w:rFonts w:eastAsia="Calibri"/>
                <w:szCs w:val="22"/>
              </w:rPr>
            </w:pPr>
            <w:ins w:id="11272" w:author="Author">
              <w:r w:rsidRPr="001C0E1B">
                <w:t>Config</w:t>
              </w:r>
              <w:r w:rsidRPr="001C0E1B">
                <w:rPr>
                  <w:rFonts w:eastAsia="Malgun Gothic"/>
                  <w:szCs w:val="18"/>
                </w:rPr>
                <w:t xml:space="preserve"> </w:t>
              </w:r>
              <w:r>
                <w:t>1</w:t>
              </w:r>
              <w:r>
                <w:rPr>
                  <w:lang w:val="en-US"/>
                </w:rPr>
                <w:t>, 2, 3</w:t>
              </w:r>
            </w:ins>
          </w:p>
        </w:tc>
        <w:tc>
          <w:tcPr>
            <w:tcW w:w="1676" w:type="dxa"/>
            <w:tcBorders>
              <w:left w:val="single" w:sz="4" w:space="0" w:color="auto"/>
              <w:right w:val="single" w:sz="4" w:space="0" w:color="auto"/>
            </w:tcBorders>
          </w:tcPr>
          <w:p w14:paraId="1BF11C65" w14:textId="77777777" w:rsidR="00423C40" w:rsidRPr="001C0E1B" w:rsidRDefault="00423C40" w:rsidP="00423C40">
            <w:pPr>
              <w:pStyle w:val="TAL"/>
              <w:rPr>
                <w:ins w:id="11273" w:author="Author"/>
                <w:rFonts w:eastAsia="Calibri"/>
                <w:szCs w:val="22"/>
              </w:rPr>
            </w:pPr>
            <w:ins w:id="11274" w:author="Author">
              <w:r w:rsidRPr="00500227">
                <w:rPr>
                  <w:lang w:val="sv-SE"/>
                </w:rPr>
                <w:t>NR_CCA_FR1_I</w:t>
              </w:r>
            </w:ins>
          </w:p>
        </w:tc>
        <w:tc>
          <w:tcPr>
            <w:tcW w:w="1134" w:type="dxa"/>
            <w:tcBorders>
              <w:top w:val="single" w:sz="4" w:space="0" w:color="auto"/>
              <w:left w:val="single" w:sz="4" w:space="0" w:color="auto"/>
              <w:bottom w:val="nil"/>
              <w:right w:val="single" w:sz="4" w:space="0" w:color="auto"/>
            </w:tcBorders>
            <w:shd w:val="clear" w:color="auto" w:fill="auto"/>
          </w:tcPr>
          <w:p w14:paraId="0BDB07A4" w14:textId="77777777" w:rsidR="00423C40" w:rsidRPr="001C0E1B" w:rsidRDefault="00423C40" w:rsidP="00423C40">
            <w:pPr>
              <w:pStyle w:val="TAC"/>
              <w:rPr>
                <w:ins w:id="11275" w:author="Author"/>
              </w:rPr>
            </w:pPr>
            <w:ins w:id="11276" w:author="Author">
              <w:r w:rsidRPr="001C0E1B">
                <w:t>dBm/SCS</w:t>
              </w:r>
            </w:ins>
          </w:p>
        </w:tc>
        <w:tc>
          <w:tcPr>
            <w:tcW w:w="1640" w:type="dxa"/>
            <w:gridSpan w:val="3"/>
            <w:tcBorders>
              <w:left w:val="single" w:sz="4" w:space="0" w:color="auto"/>
              <w:bottom w:val="nil"/>
              <w:right w:val="single" w:sz="4" w:space="0" w:color="auto"/>
            </w:tcBorders>
            <w:shd w:val="clear" w:color="auto" w:fill="auto"/>
          </w:tcPr>
          <w:p w14:paraId="6CC0D3DA" w14:textId="77777777" w:rsidR="00423C40" w:rsidRPr="001C0E1B" w:rsidRDefault="00423C40" w:rsidP="00423C40">
            <w:pPr>
              <w:pStyle w:val="TAC"/>
              <w:rPr>
                <w:ins w:id="11277" w:author="Author"/>
              </w:rPr>
            </w:pPr>
            <w:ins w:id="11278" w:author="Author">
              <w:r w:rsidRPr="001C0E1B">
                <w:rPr>
                  <w:lang w:eastAsia="ko-KR"/>
                </w:rPr>
                <w:t>-90</w:t>
              </w:r>
            </w:ins>
          </w:p>
        </w:tc>
        <w:tc>
          <w:tcPr>
            <w:tcW w:w="1710" w:type="dxa"/>
            <w:gridSpan w:val="4"/>
            <w:tcBorders>
              <w:left w:val="single" w:sz="4" w:space="0" w:color="auto"/>
              <w:bottom w:val="single" w:sz="4" w:space="0" w:color="auto"/>
              <w:right w:val="single" w:sz="4" w:space="0" w:color="auto"/>
            </w:tcBorders>
          </w:tcPr>
          <w:p w14:paraId="3C8C31A8" w14:textId="77777777" w:rsidR="00423C40" w:rsidRPr="001C0E1B" w:rsidRDefault="00423C40" w:rsidP="00423C40">
            <w:pPr>
              <w:pStyle w:val="TAC"/>
              <w:rPr>
                <w:ins w:id="11279" w:author="Author"/>
              </w:rPr>
            </w:pPr>
            <w:ins w:id="11280" w:author="Author">
              <w:r w:rsidRPr="001C0E1B">
                <w:rPr>
                  <w:lang w:eastAsia="ko-KR"/>
                </w:rPr>
                <w:t>-1</w:t>
              </w:r>
              <w:r>
                <w:rPr>
                  <w:lang w:eastAsia="ko-KR"/>
                </w:rPr>
                <w:t>09</w:t>
              </w:r>
            </w:ins>
          </w:p>
        </w:tc>
      </w:tr>
      <w:tr w:rsidR="00423C40" w:rsidRPr="001C0E1B" w14:paraId="66D1BAC4" w14:textId="77777777" w:rsidTr="003E03C6">
        <w:trPr>
          <w:trHeight w:val="187"/>
          <w:jc w:val="center"/>
          <w:ins w:id="11281" w:author="Author"/>
        </w:trPr>
        <w:tc>
          <w:tcPr>
            <w:tcW w:w="964" w:type="dxa"/>
            <w:tcBorders>
              <w:top w:val="nil"/>
              <w:left w:val="single" w:sz="4" w:space="0" w:color="auto"/>
              <w:bottom w:val="nil"/>
              <w:right w:val="single" w:sz="4" w:space="0" w:color="auto"/>
            </w:tcBorders>
            <w:shd w:val="clear" w:color="auto" w:fill="auto"/>
          </w:tcPr>
          <w:p w14:paraId="32C38A7C" w14:textId="77777777" w:rsidR="00423C40" w:rsidRPr="001C0E1B" w:rsidRDefault="00423C40" w:rsidP="00423C40">
            <w:pPr>
              <w:pStyle w:val="TAL"/>
              <w:rPr>
                <w:ins w:id="11282" w:author="Author"/>
                <w:rFonts w:eastAsia="Calibri"/>
                <w:szCs w:val="22"/>
              </w:rPr>
            </w:pPr>
          </w:p>
        </w:tc>
        <w:tc>
          <w:tcPr>
            <w:tcW w:w="1158" w:type="dxa"/>
            <w:gridSpan w:val="2"/>
            <w:tcBorders>
              <w:top w:val="nil"/>
              <w:left w:val="single" w:sz="4" w:space="0" w:color="auto"/>
              <w:bottom w:val="nil"/>
              <w:right w:val="single" w:sz="4" w:space="0" w:color="auto"/>
            </w:tcBorders>
            <w:shd w:val="clear" w:color="auto" w:fill="auto"/>
          </w:tcPr>
          <w:p w14:paraId="12A472C5" w14:textId="77777777" w:rsidR="00423C40" w:rsidRPr="001C0E1B" w:rsidRDefault="00423C40" w:rsidP="00423C40">
            <w:pPr>
              <w:pStyle w:val="TAL"/>
              <w:rPr>
                <w:ins w:id="11283" w:author="Author"/>
                <w:rFonts w:eastAsia="Calibri"/>
                <w:szCs w:val="22"/>
              </w:rPr>
            </w:pPr>
          </w:p>
        </w:tc>
        <w:tc>
          <w:tcPr>
            <w:tcW w:w="1676" w:type="dxa"/>
            <w:tcBorders>
              <w:left w:val="single" w:sz="4" w:space="0" w:color="auto"/>
              <w:right w:val="single" w:sz="4" w:space="0" w:color="auto"/>
            </w:tcBorders>
          </w:tcPr>
          <w:p w14:paraId="49D39A20" w14:textId="77777777" w:rsidR="00423C40" w:rsidRPr="001C0E1B" w:rsidRDefault="00423C40" w:rsidP="00423C40">
            <w:pPr>
              <w:pStyle w:val="TAL"/>
              <w:rPr>
                <w:ins w:id="11284" w:author="Author"/>
                <w:rFonts w:eastAsia="Calibri"/>
                <w:szCs w:val="22"/>
              </w:rPr>
            </w:pPr>
            <w:ins w:id="11285" w:author="Author">
              <w:r w:rsidRPr="00500227">
                <w:rPr>
                  <w:lang w:val="sv-SE"/>
                </w:rPr>
                <w:t>NR_CCA_FR1_</w:t>
              </w:r>
              <w:r>
                <w:rPr>
                  <w:lang w:val="sv-SE"/>
                </w:rPr>
                <w:t>J</w:t>
              </w:r>
            </w:ins>
          </w:p>
        </w:tc>
        <w:tc>
          <w:tcPr>
            <w:tcW w:w="1134" w:type="dxa"/>
            <w:tcBorders>
              <w:top w:val="nil"/>
              <w:left w:val="single" w:sz="4" w:space="0" w:color="auto"/>
              <w:bottom w:val="nil"/>
              <w:right w:val="single" w:sz="4" w:space="0" w:color="auto"/>
            </w:tcBorders>
            <w:shd w:val="clear" w:color="auto" w:fill="auto"/>
          </w:tcPr>
          <w:p w14:paraId="55CC9E0F" w14:textId="77777777" w:rsidR="00423C40" w:rsidRPr="001C0E1B" w:rsidRDefault="00423C40" w:rsidP="00423C40">
            <w:pPr>
              <w:pStyle w:val="TAC"/>
              <w:rPr>
                <w:ins w:id="11286" w:author="Author"/>
              </w:rPr>
            </w:pPr>
          </w:p>
        </w:tc>
        <w:tc>
          <w:tcPr>
            <w:tcW w:w="1640" w:type="dxa"/>
            <w:gridSpan w:val="3"/>
            <w:tcBorders>
              <w:top w:val="nil"/>
              <w:left w:val="single" w:sz="4" w:space="0" w:color="auto"/>
              <w:bottom w:val="nil"/>
              <w:right w:val="single" w:sz="4" w:space="0" w:color="auto"/>
            </w:tcBorders>
            <w:shd w:val="clear" w:color="auto" w:fill="auto"/>
          </w:tcPr>
          <w:p w14:paraId="25D87686" w14:textId="77777777" w:rsidR="00423C40" w:rsidRPr="001C0E1B" w:rsidRDefault="00423C40" w:rsidP="00423C40">
            <w:pPr>
              <w:pStyle w:val="TAC"/>
              <w:rPr>
                <w:ins w:id="11287" w:author="Author"/>
              </w:rPr>
            </w:pPr>
          </w:p>
        </w:tc>
        <w:tc>
          <w:tcPr>
            <w:tcW w:w="1710" w:type="dxa"/>
            <w:gridSpan w:val="4"/>
            <w:tcBorders>
              <w:left w:val="single" w:sz="4" w:space="0" w:color="auto"/>
              <w:bottom w:val="single" w:sz="4" w:space="0" w:color="auto"/>
              <w:right w:val="single" w:sz="4" w:space="0" w:color="auto"/>
            </w:tcBorders>
          </w:tcPr>
          <w:p w14:paraId="7C47BAAF" w14:textId="77777777" w:rsidR="00423C40" w:rsidRPr="001C0E1B" w:rsidRDefault="00423C40" w:rsidP="00423C40">
            <w:pPr>
              <w:pStyle w:val="TAC"/>
              <w:rPr>
                <w:ins w:id="11288" w:author="Author"/>
              </w:rPr>
            </w:pPr>
            <w:ins w:id="11289" w:author="Author">
              <w:r w:rsidRPr="001C0E1B">
                <w:rPr>
                  <w:lang w:eastAsia="ko-KR"/>
                </w:rPr>
                <w:t>-1</w:t>
              </w:r>
              <w:r>
                <w:rPr>
                  <w:lang w:eastAsia="ko-KR"/>
                </w:rPr>
                <w:t>08</w:t>
              </w:r>
              <w:r w:rsidRPr="001C0E1B">
                <w:rPr>
                  <w:lang w:eastAsia="ko-KR"/>
                </w:rPr>
                <w:t>.5</w:t>
              </w:r>
            </w:ins>
          </w:p>
        </w:tc>
      </w:tr>
      <w:tr w:rsidR="00423C40" w:rsidRPr="001C0E1B" w14:paraId="3AA1F856" w14:textId="77777777" w:rsidTr="003E03C6">
        <w:trPr>
          <w:trHeight w:val="187"/>
          <w:jc w:val="center"/>
          <w:ins w:id="11290" w:author="Author"/>
        </w:trPr>
        <w:tc>
          <w:tcPr>
            <w:tcW w:w="3798" w:type="dxa"/>
            <w:gridSpan w:val="4"/>
            <w:tcBorders>
              <w:top w:val="single" w:sz="4" w:space="0" w:color="auto"/>
              <w:left w:val="single" w:sz="4" w:space="0" w:color="auto"/>
              <w:bottom w:val="single" w:sz="4" w:space="0" w:color="auto"/>
              <w:right w:val="single" w:sz="4" w:space="0" w:color="auto"/>
            </w:tcBorders>
            <w:hideMark/>
          </w:tcPr>
          <w:p w14:paraId="16F6E053" w14:textId="77777777" w:rsidR="00423C40" w:rsidRPr="001C0E1B" w:rsidRDefault="00423C40" w:rsidP="00423C40">
            <w:pPr>
              <w:pStyle w:val="TAL"/>
              <w:rPr>
                <w:ins w:id="11291" w:author="Author"/>
                <w:i/>
              </w:rPr>
            </w:pPr>
            <w:ins w:id="11292" w:author="Author">
              <w:r w:rsidRPr="001C0E1B">
                <w:rPr>
                  <w:rFonts w:eastAsia="Calibri"/>
                  <w:i/>
                  <w:noProof/>
                  <w:position w:val="-12"/>
                  <w:szCs w:val="22"/>
                </w:rPr>
                <w:object w:dxaOrig="680" w:dyaOrig="380" w14:anchorId="2E6EC01C">
                  <v:shape id="_x0000_i1098" type="#_x0000_t75" style="width:36.6pt;height:14.4pt" o:ole="" fillcolor="window">
                    <v:imagedata r:id="rId56" o:title=""/>
                  </v:shape>
                  <o:OLEObject Type="Embed" ProgID="Equation.3" ShapeID="_x0000_i1098" DrawAspect="Content" ObjectID="_1707480554" r:id="rId91"/>
                </w:object>
              </w:r>
            </w:ins>
          </w:p>
        </w:tc>
        <w:tc>
          <w:tcPr>
            <w:tcW w:w="1134" w:type="dxa"/>
            <w:tcBorders>
              <w:top w:val="single" w:sz="4" w:space="0" w:color="auto"/>
              <w:left w:val="single" w:sz="4" w:space="0" w:color="auto"/>
              <w:bottom w:val="single" w:sz="4" w:space="0" w:color="auto"/>
              <w:right w:val="single" w:sz="4" w:space="0" w:color="auto"/>
            </w:tcBorders>
            <w:hideMark/>
          </w:tcPr>
          <w:p w14:paraId="180891F1" w14:textId="77777777" w:rsidR="00423C40" w:rsidRPr="001C0E1B" w:rsidRDefault="00423C40" w:rsidP="00423C40">
            <w:pPr>
              <w:pStyle w:val="TAC"/>
              <w:rPr>
                <w:ins w:id="11293" w:author="Author"/>
              </w:rPr>
            </w:pPr>
            <w:ins w:id="11294" w:author="Author">
              <w:r w:rsidRPr="001C0E1B">
                <w:t>dB</w:t>
              </w:r>
            </w:ins>
          </w:p>
        </w:tc>
        <w:tc>
          <w:tcPr>
            <w:tcW w:w="875" w:type="dxa"/>
            <w:gridSpan w:val="2"/>
            <w:tcBorders>
              <w:top w:val="single" w:sz="4" w:space="0" w:color="auto"/>
              <w:left w:val="single" w:sz="4" w:space="0" w:color="auto"/>
              <w:bottom w:val="single" w:sz="4" w:space="0" w:color="auto"/>
              <w:right w:val="single" w:sz="4" w:space="0" w:color="auto"/>
            </w:tcBorders>
          </w:tcPr>
          <w:p w14:paraId="1BD39076" w14:textId="77777777" w:rsidR="00423C40" w:rsidRPr="001C0E1B" w:rsidRDefault="00423C40" w:rsidP="00423C40">
            <w:pPr>
              <w:pStyle w:val="TAC"/>
              <w:rPr>
                <w:ins w:id="11295" w:author="Author"/>
              </w:rPr>
            </w:pPr>
            <w:ins w:id="11296" w:author="Author">
              <w:r w:rsidRPr="001C0E1B">
                <w:t>0</w:t>
              </w:r>
            </w:ins>
          </w:p>
        </w:tc>
        <w:tc>
          <w:tcPr>
            <w:tcW w:w="765" w:type="dxa"/>
            <w:tcBorders>
              <w:top w:val="single" w:sz="4" w:space="0" w:color="auto"/>
              <w:left w:val="single" w:sz="4" w:space="0" w:color="auto"/>
              <w:bottom w:val="single" w:sz="4" w:space="0" w:color="auto"/>
              <w:right w:val="single" w:sz="4" w:space="0" w:color="auto"/>
            </w:tcBorders>
          </w:tcPr>
          <w:p w14:paraId="1E59C467" w14:textId="77777777" w:rsidR="00423C40" w:rsidRPr="001C0E1B" w:rsidRDefault="00423C40" w:rsidP="00423C40">
            <w:pPr>
              <w:pStyle w:val="TAC"/>
              <w:rPr>
                <w:ins w:id="11297" w:author="Author"/>
              </w:rPr>
            </w:pPr>
            <w:ins w:id="11298" w:author="Author">
              <w:r w:rsidRPr="001C0E1B">
                <w:t>-3.19</w:t>
              </w:r>
            </w:ins>
          </w:p>
        </w:tc>
        <w:tc>
          <w:tcPr>
            <w:tcW w:w="936" w:type="dxa"/>
            <w:gridSpan w:val="3"/>
            <w:tcBorders>
              <w:top w:val="single" w:sz="4" w:space="0" w:color="auto"/>
              <w:left w:val="single" w:sz="4" w:space="0" w:color="auto"/>
              <w:bottom w:val="single" w:sz="4" w:space="0" w:color="auto"/>
              <w:right w:val="single" w:sz="4" w:space="0" w:color="auto"/>
            </w:tcBorders>
            <w:hideMark/>
          </w:tcPr>
          <w:p w14:paraId="74D06C78" w14:textId="77777777" w:rsidR="00423C40" w:rsidRPr="001C0E1B" w:rsidRDefault="00423C40" w:rsidP="00423C40">
            <w:pPr>
              <w:pStyle w:val="TAC"/>
              <w:rPr>
                <w:ins w:id="11299" w:author="Author"/>
              </w:rPr>
            </w:pPr>
            <w:ins w:id="11300" w:author="Author">
              <w:r w:rsidRPr="001C0E1B">
                <w:t>-5.46</w:t>
              </w:r>
            </w:ins>
          </w:p>
        </w:tc>
        <w:tc>
          <w:tcPr>
            <w:tcW w:w="774" w:type="dxa"/>
            <w:tcBorders>
              <w:top w:val="single" w:sz="4" w:space="0" w:color="auto"/>
              <w:left w:val="single" w:sz="4" w:space="0" w:color="auto"/>
              <w:bottom w:val="single" w:sz="4" w:space="0" w:color="auto"/>
              <w:right w:val="single" w:sz="4" w:space="0" w:color="auto"/>
            </w:tcBorders>
            <w:hideMark/>
          </w:tcPr>
          <w:p w14:paraId="7ADE3B9D" w14:textId="77777777" w:rsidR="00423C40" w:rsidRPr="001C0E1B" w:rsidRDefault="00423C40" w:rsidP="00423C40">
            <w:pPr>
              <w:pStyle w:val="TAC"/>
              <w:rPr>
                <w:ins w:id="11301" w:author="Author"/>
              </w:rPr>
            </w:pPr>
            <w:ins w:id="11302" w:author="Author">
              <w:r w:rsidRPr="001C0E1B">
                <w:t>-5.46</w:t>
              </w:r>
            </w:ins>
          </w:p>
        </w:tc>
      </w:tr>
      <w:tr w:rsidR="00423C40" w:rsidRPr="001C0E1B" w14:paraId="45C38C26" w14:textId="77777777" w:rsidTr="003E03C6">
        <w:trPr>
          <w:trHeight w:val="187"/>
          <w:jc w:val="center"/>
          <w:ins w:id="11303" w:author="Author"/>
        </w:trPr>
        <w:tc>
          <w:tcPr>
            <w:tcW w:w="3798" w:type="dxa"/>
            <w:gridSpan w:val="4"/>
            <w:tcBorders>
              <w:top w:val="single" w:sz="4" w:space="0" w:color="auto"/>
              <w:left w:val="single" w:sz="4" w:space="0" w:color="auto"/>
              <w:bottom w:val="single" w:sz="4" w:space="0" w:color="auto"/>
              <w:right w:val="single" w:sz="4" w:space="0" w:color="auto"/>
            </w:tcBorders>
            <w:hideMark/>
          </w:tcPr>
          <w:p w14:paraId="72C0D048" w14:textId="77777777" w:rsidR="00423C40" w:rsidRPr="001C0E1B" w:rsidRDefault="00423C40" w:rsidP="00423C40">
            <w:pPr>
              <w:pStyle w:val="TAL"/>
              <w:rPr>
                <w:ins w:id="11304" w:author="Author"/>
              </w:rPr>
            </w:pPr>
            <w:ins w:id="11305" w:author="Author">
              <w:r w:rsidRPr="001C0E1B">
                <w:rPr>
                  <w:rFonts w:eastAsia="Calibri"/>
                  <w:noProof/>
                  <w:position w:val="-12"/>
                  <w:szCs w:val="22"/>
                </w:rPr>
                <w:object w:dxaOrig="810" w:dyaOrig="390" w14:anchorId="69CCC770">
                  <v:shape id="_x0000_i1099" type="#_x0000_t75" style="width:43.8pt;height:14.4pt" o:ole="" fillcolor="window">
                    <v:imagedata r:id="rId18" o:title=""/>
                  </v:shape>
                  <o:OLEObject Type="Embed" ProgID="Equation.3" ShapeID="_x0000_i1099" DrawAspect="Content" ObjectID="_1707480555" r:id="rId92"/>
                </w:object>
              </w:r>
            </w:ins>
          </w:p>
        </w:tc>
        <w:tc>
          <w:tcPr>
            <w:tcW w:w="1134" w:type="dxa"/>
            <w:tcBorders>
              <w:top w:val="single" w:sz="4" w:space="0" w:color="auto"/>
              <w:left w:val="single" w:sz="4" w:space="0" w:color="auto"/>
              <w:bottom w:val="single" w:sz="4" w:space="0" w:color="auto"/>
              <w:right w:val="single" w:sz="4" w:space="0" w:color="auto"/>
            </w:tcBorders>
            <w:hideMark/>
          </w:tcPr>
          <w:p w14:paraId="6A036093" w14:textId="77777777" w:rsidR="00423C40" w:rsidRPr="001C0E1B" w:rsidRDefault="00423C40" w:rsidP="00423C40">
            <w:pPr>
              <w:pStyle w:val="TAC"/>
              <w:rPr>
                <w:ins w:id="11306" w:author="Author"/>
              </w:rPr>
            </w:pPr>
            <w:ins w:id="11307" w:author="Author">
              <w:r w:rsidRPr="001C0E1B">
                <w:t>dB</w:t>
              </w:r>
            </w:ins>
          </w:p>
        </w:tc>
        <w:tc>
          <w:tcPr>
            <w:tcW w:w="875" w:type="dxa"/>
            <w:gridSpan w:val="2"/>
            <w:tcBorders>
              <w:top w:val="single" w:sz="4" w:space="0" w:color="auto"/>
              <w:left w:val="single" w:sz="4" w:space="0" w:color="auto"/>
              <w:bottom w:val="single" w:sz="4" w:space="0" w:color="auto"/>
              <w:right w:val="single" w:sz="4" w:space="0" w:color="auto"/>
            </w:tcBorders>
          </w:tcPr>
          <w:p w14:paraId="1E9CE283" w14:textId="77777777" w:rsidR="00423C40" w:rsidRPr="001C0E1B" w:rsidRDefault="00423C40" w:rsidP="00423C40">
            <w:pPr>
              <w:pStyle w:val="TAC"/>
              <w:rPr>
                <w:ins w:id="11308" w:author="Author"/>
              </w:rPr>
            </w:pPr>
            <w:ins w:id="11309" w:author="Author">
              <w:r w:rsidRPr="001C0E1B">
                <w:rPr>
                  <w:lang w:eastAsia="ko-KR"/>
                </w:rPr>
                <w:t>4.54</w:t>
              </w:r>
            </w:ins>
          </w:p>
        </w:tc>
        <w:tc>
          <w:tcPr>
            <w:tcW w:w="765" w:type="dxa"/>
            <w:tcBorders>
              <w:top w:val="single" w:sz="4" w:space="0" w:color="auto"/>
              <w:left w:val="single" w:sz="4" w:space="0" w:color="auto"/>
              <w:bottom w:val="single" w:sz="4" w:space="0" w:color="auto"/>
              <w:right w:val="single" w:sz="4" w:space="0" w:color="auto"/>
            </w:tcBorders>
          </w:tcPr>
          <w:p w14:paraId="03AA7FC7" w14:textId="77777777" w:rsidR="00423C40" w:rsidRPr="001C0E1B" w:rsidRDefault="00423C40" w:rsidP="00423C40">
            <w:pPr>
              <w:pStyle w:val="TAC"/>
              <w:rPr>
                <w:ins w:id="11310" w:author="Author"/>
              </w:rPr>
            </w:pPr>
            <w:ins w:id="11311" w:author="Author">
              <w:r w:rsidRPr="001C0E1B">
                <w:rPr>
                  <w:lang w:eastAsia="ko-KR"/>
                </w:rPr>
                <w:t>2.66</w:t>
              </w:r>
            </w:ins>
          </w:p>
        </w:tc>
        <w:tc>
          <w:tcPr>
            <w:tcW w:w="936" w:type="dxa"/>
            <w:gridSpan w:val="3"/>
            <w:tcBorders>
              <w:top w:val="single" w:sz="4" w:space="0" w:color="auto"/>
              <w:left w:val="single" w:sz="4" w:space="0" w:color="auto"/>
              <w:bottom w:val="single" w:sz="4" w:space="0" w:color="auto"/>
              <w:right w:val="single" w:sz="4" w:space="0" w:color="auto"/>
            </w:tcBorders>
          </w:tcPr>
          <w:p w14:paraId="3EF4B402" w14:textId="77777777" w:rsidR="00423C40" w:rsidRPr="001C0E1B" w:rsidRDefault="00423C40" w:rsidP="00423C40">
            <w:pPr>
              <w:pStyle w:val="TAC"/>
              <w:rPr>
                <w:ins w:id="11312" w:author="Author"/>
              </w:rPr>
            </w:pPr>
            <w:ins w:id="11313" w:author="Author">
              <w:r w:rsidRPr="001C0E1B">
                <w:rPr>
                  <w:lang w:eastAsia="ko-KR"/>
                </w:rPr>
                <w:t>-4</w:t>
              </w:r>
            </w:ins>
          </w:p>
        </w:tc>
        <w:tc>
          <w:tcPr>
            <w:tcW w:w="774" w:type="dxa"/>
            <w:tcBorders>
              <w:top w:val="single" w:sz="4" w:space="0" w:color="auto"/>
              <w:left w:val="single" w:sz="4" w:space="0" w:color="auto"/>
              <w:bottom w:val="single" w:sz="4" w:space="0" w:color="auto"/>
              <w:right w:val="single" w:sz="4" w:space="0" w:color="auto"/>
            </w:tcBorders>
          </w:tcPr>
          <w:p w14:paraId="4CAA8BD7" w14:textId="77777777" w:rsidR="00423C40" w:rsidRPr="001C0E1B" w:rsidRDefault="00423C40" w:rsidP="00423C40">
            <w:pPr>
              <w:pStyle w:val="TAC"/>
              <w:rPr>
                <w:ins w:id="11314" w:author="Author"/>
              </w:rPr>
            </w:pPr>
            <w:ins w:id="11315" w:author="Author">
              <w:r w:rsidRPr="001C0E1B">
                <w:rPr>
                  <w:lang w:eastAsia="ko-KR"/>
                </w:rPr>
                <w:t>-4</w:t>
              </w:r>
            </w:ins>
          </w:p>
        </w:tc>
      </w:tr>
      <w:tr w:rsidR="00423C40" w:rsidRPr="001C0E1B" w14:paraId="32B36C92" w14:textId="77777777" w:rsidTr="003E03C6">
        <w:trPr>
          <w:trHeight w:val="187"/>
          <w:jc w:val="center"/>
          <w:ins w:id="11316" w:author="Author"/>
        </w:trPr>
        <w:tc>
          <w:tcPr>
            <w:tcW w:w="964" w:type="dxa"/>
            <w:tcBorders>
              <w:top w:val="nil"/>
              <w:left w:val="single" w:sz="4" w:space="0" w:color="auto"/>
              <w:bottom w:val="nil"/>
              <w:right w:val="single" w:sz="4" w:space="0" w:color="auto"/>
            </w:tcBorders>
            <w:shd w:val="clear" w:color="auto" w:fill="auto"/>
            <w:hideMark/>
          </w:tcPr>
          <w:p w14:paraId="79E46DDC" w14:textId="77777777" w:rsidR="00423C40" w:rsidRPr="001C0E1B" w:rsidRDefault="00423C40" w:rsidP="00423C40">
            <w:pPr>
              <w:pStyle w:val="TAL"/>
              <w:rPr>
                <w:ins w:id="11317" w:author="Author"/>
              </w:rPr>
            </w:pPr>
            <w:ins w:id="11318" w:author="Author">
              <w:r w:rsidRPr="001C0E1B">
                <w:t>SS-RSRP</w:t>
              </w:r>
              <w:r w:rsidRPr="001C0E1B">
                <w:rPr>
                  <w:vertAlign w:val="superscript"/>
                </w:rPr>
                <w:t>Note3</w:t>
              </w:r>
            </w:ins>
          </w:p>
        </w:tc>
        <w:tc>
          <w:tcPr>
            <w:tcW w:w="1158" w:type="dxa"/>
            <w:gridSpan w:val="2"/>
            <w:tcBorders>
              <w:top w:val="single" w:sz="4" w:space="0" w:color="auto"/>
              <w:left w:val="single" w:sz="4" w:space="0" w:color="auto"/>
              <w:bottom w:val="nil"/>
              <w:right w:val="single" w:sz="4" w:space="0" w:color="auto"/>
            </w:tcBorders>
            <w:shd w:val="clear" w:color="auto" w:fill="auto"/>
          </w:tcPr>
          <w:p w14:paraId="4B578BE1" w14:textId="77777777" w:rsidR="00423C40" w:rsidRPr="001C0E1B" w:rsidRDefault="00423C40" w:rsidP="00423C40">
            <w:pPr>
              <w:pStyle w:val="TAL"/>
              <w:rPr>
                <w:ins w:id="11319" w:author="Author"/>
              </w:rPr>
            </w:pPr>
            <w:ins w:id="11320" w:author="Author">
              <w:r w:rsidRPr="001C0E1B">
                <w:t>Config</w:t>
              </w:r>
              <w:r w:rsidRPr="001C0E1B">
                <w:rPr>
                  <w:rFonts w:eastAsia="Malgun Gothic"/>
                  <w:szCs w:val="18"/>
                </w:rPr>
                <w:t xml:space="preserve"> </w:t>
              </w:r>
              <w:r>
                <w:t>1</w:t>
              </w:r>
              <w:r>
                <w:rPr>
                  <w:lang w:val="en-US"/>
                </w:rPr>
                <w:t>, 2, 3</w:t>
              </w:r>
            </w:ins>
          </w:p>
        </w:tc>
        <w:tc>
          <w:tcPr>
            <w:tcW w:w="1676" w:type="dxa"/>
            <w:tcBorders>
              <w:top w:val="single" w:sz="4" w:space="0" w:color="auto"/>
              <w:left w:val="single" w:sz="4" w:space="0" w:color="auto"/>
              <w:right w:val="single" w:sz="4" w:space="0" w:color="auto"/>
            </w:tcBorders>
          </w:tcPr>
          <w:p w14:paraId="789E136C" w14:textId="77777777" w:rsidR="00423C40" w:rsidRPr="001C0E1B" w:rsidRDefault="00423C40" w:rsidP="00423C40">
            <w:pPr>
              <w:pStyle w:val="TAL"/>
              <w:rPr>
                <w:ins w:id="11321" w:author="Author"/>
              </w:rPr>
            </w:pPr>
            <w:ins w:id="11322" w:author="Author">
              <w:r w:rsidRPr="00500227">
                <w:rPr>
                  <w:lang w:val="sv-SE"/>
                </w:rPr>
                <w:t>NR_CCA_FR1_I</w:t>
              </w:r>
            </w:ins>
          </w:p>
        </w:tc>
        <w:tc>
          <w:tcPr>
            <w:tcW w:w="1134" w:type="dxa"/>
            <w:tcBorders>
              <w:top w:val="nil"/>
              <w:left w:val="single" w:sz="4" w:space="0" w:color="auto"/>
              <w:bottom w:val="nil"/>
              <w:right w:val="single" w:sz="4" w:space="0" w:color="auto"/>
            </w:tcBorders>
            <w:shd w:val="clear" w:color="auto" w:fill="auto"/>
            <w:hideMark/>
          </w:tcPr>
          <w:p w14:paraId="635C0A85" w14:textId="77777777" w:rsidR="00423C40" w:rsidRPr="001C0E1B" w:rsidRDefault="00423C40" w:rsidP="00423C40">
            <w:pPr>
              <w:pStyle w:val="TAC"/>
              <w:rPr>
                <w:ins w:id="11323" w:author="Author"/>
              </w:rPr>
            </w:pPr>
            <w:ins w:id="11324" w:author="Author">
              <w:r w:rsidRPr="001C0E1B">
                <w:t>dBm/SCS</w:t>
              </w:r>
            </w:ins>
          </w:p>
        </w:tc>
        <w:tc>
          <w:tcPr>
            <w:tcW w:w="875" w:type="dxa"/>
            <w:gridSpan w:val="2"/>
            <w:tcBorders>
              <w:top w:val="single" w:sz="4" w:space="0" w:color="auto"/>
              <w:left w:val="single" w:sz="4" w:space="0" w:color="auto"/>
              <w:bottom w:val="nil"/>
              <w:right w:val="single" w:sz="4" w:space="0" w:color="auto"/>
            </w:tcBorders>
            <w:shd w:val="clear" w:color="auto" w:fill="auto"/>
          </w:tcPr>
          <w:p w14:paraId="5D0C8CEC" w14:textId="77777777" w:rsidR="00423C40" w:rsidRPr="001C0E1B" w:rsidRDefault="00423C40" w:rsidP="00423C40">
            <w:pPr>
              <w:pStyle w:val="TAC"/>
              <w:rPr>
                <w:ins w:id="11325" w:author="Author"/>
              </w:rPr>
            </w:pPr>
            <w:ins w:id="11326" w:author="Author">
              <w:r w:rsidRPr="001C0E1B">
                <w:rPr>
                  <w:lang w:eastAsia="ko-KR"/>
                </w:rPr>
                <w:t>-85.46</w:t>
              </w:r>
            </w:ins>
          </w:p>
        </w:tc>
        <w:tc>
          <w:tcPr>
            <w:tcW w:w="765" w:type="dxa"/>
            <w:tcBorders>
              <w:top w:val="single" w:sz="4" w:space="0" w:color="auto"/>
              <w:left w:val="single" w:sz="4" w:space="0" w:color="auto"/>
              <w:bottom w:val="nil"/>
              <w:right w:val="single" w:sz="4" w:space="0" w:color="auto"/>
            </w:tcBorders>
            <w:shd w:val="clear" w:color="auto" w:fill="auto"/>
          </w:tcPr>
          <w:p w14:paraId="45871632" w14:textId="77777777" w:rsidR="00423C40" w:rsidRPr="001C0E1B" w:rsidRDefault="00423C40" w:rsidP="00423C40">
            <w:pPr>
              <w:pStyle w:val="TAC"/>
              <w:rPr>
                <w:ins w:id="11327" w:author="Author"/>
              </w:rPr>
            </w:pPr>
            <w:ins w:id="11328" w:author="Author">
              <w:r w:rsidRPr="001C0E1B">
                <w:rPr>
                  <w:lang w:eastAsia="ko-KR"/>
                </w:rPr>
                <w:t>-87.34</w:t>
              </w:r>
            </w:ins>
          </w:p>
        </w:tc>
        <w:tc>
          <w:tcPr>
            <w:tcW w:w="936" w:type="dxa"/>
            <w:gridSpan w:val="3"/>
            <w:tcBorders>
              <w:top w:val="single" w:sz="4" w:space="0" w:color="auto"/>
              <w:left w:val="single" w:sz="4" w:space="0" w:color="auto"/>
              <w:bottom w:val="single" w:sz="4" w:space="0" w:color="auto"/>
              <w:right w:val="single" w:sz="4" w:space="0" w:color="auto"/>
            </w:tcBorders>
          </w:tcPr>
          <w:p w14:paraId="6A6B5B8C" w14:textId="77777777" w:rsidR="00423C40" w:rsidRPr="001C0E1B" w:rsidRDefault="00423C40" w:rsidP="00423C40">
            <w:pPr>
              <w:pStyle w:val="TAC"/>
              <w:rPr>
                <w:ins w:id="11329" w:author="Author"/>
                <w:sz w:val="16"/>
              </w:rPr>
            </w:pPr>
            <w:ins w:id="11330" w:author="Author">
              <w:r w:rsidRPr="001C0E1B">
                <w:t>-11</w:t>
              </w:r>
              <w:r>
                <w:t>3</w:t>
              </w:r>
            </w:ins>
          </w:p>
        </w:tc>
        <w:tc>
          <w:tcPr>
            <w:tcW w:w="774" w:type="dxa"/>
            <w:tcBorders>
              <w:top w:val="single" w:sz="4" w:space="0" w:color="auto"/>
              <w:left w:val="single" w:sz="4" w:space="0" w:color="auto"/>
              <w:bottom w:val="single" w:sz="4" w:space="0" w:color="auto"/>
              <w:right w:val="single" w:sz="4" w:space="0" w:color="auto"/>
            </w:tcBorders>
          </w:tcPr>
          <w:p w14:paraId="33A3EC77" w14:textId="77777777" w:rsidR="00423C40" w:rsidRPr="001C0E1B" w:rsidRDefault="00423C40" w:rsidP="00423C40">
            <w:pPr>
              <w:pStyle w:val="TAC"/>
              <w:rPr>
                <w:ins w:id="11331" w:author="Author"/>
                <w:sz w:val="16"/>
              </w:rPr>
            </w:pPr>
            <w:ins w:id="11332" w:author="Author">
              <w:r w:rsidRPr="001C0E1B">
                <w:t>-11</w:t>
              </w:r>
              <w:r>
                <w:t>3</w:t>
              </w:r>
            </w:ins>
          </w:p>
        </w:tc>
      </w:tr>
      <w:tr w:rsidR="00423C40" w:rsidRPr="001C0E1B" w14:paraId="2DBE45F9" w14:textId="77777777" w:rsidTr="003E03C6">
        <w:trPr>
          <w:trHeight w:val="187"/>
          <w:jc w:val="center"/>
          <w:ins w:id="11333" w:author="Author"/>
        </w:trPr>
        <w:tc>
          <w:tcPr>
            <w:tcW w:w="964" w:type="dxa"/>
            <w:tcBorders>
              <w:top w:val="nil"/>
              <w:left w:val="single" w:sz="4" w:space="0" w:color="auto"/>
              <w:bottom w:val="single" w:sz="4" w:space="0" w:color="auto"/>
              <w:right w:val="single" w:sz="4" w:space="0" w:color="auto"/>
            </w:tcBorders>
            <w:shd w:val="clear" w:color="auto" w:fill="auto"/>
            <w:hideMark/>
          </w:tcPr>
          <w:p w14:paraId="2858E0A0" w14:textId="77777777" w:rsidR="00423C40" w:rsidRPr="001C0E1B" w:rsidRDefault="00423C40" w:rsidP="00423C40">
            <w:pPr>
              <w:pStyle w:val="TAL"/>
              <w:rPr>
                <w:ins w:id="11334" w:author="Author"/>
              </w:rPr>
            </w:pPr>
          </w:p>
        </w:tc>
        <w:tc>
          <w:tcPr>
            <w:tcW w:w="1158" w:type="dxa"/>
            <w:gridSpan w:val="2"/>
            <w:tcBorders>
              <w:top w:val="nil"/>
              <w:left w:val="single" w:sz="4" w:space="0" w:color="auto"/>
              <w:bottom w:val="single" w:sz="4" w:space="0" w:color="auto"/>
              <w:right w:val="single" w:sz="4" w:space="0" w:color="auto"/>
            </w:tcBorders>
            <w:shd w:val="clear" w:color="auto" w:fill="auto"/>
          </w:tcPr>
          <w:p w14:paraId="74AE2DD1" w14:textId="77777777" w:rsidR="00423C40" w:rsidRPr="001C0E1B" w:rsidRDefault="00423C40" w:rsidP="00423C40">
            <w:pPr>
              <w:pStyle w:val="TAL"/>
              <w:rPr>
                <w:ins w:id="11335" w:author="Author"/>
              </w:rPr>
            </w:pPr>
          </w:p>
        </w:tc>
        <w:tc>
          <w:tcPr>
            <w:tcW w:w="1676" w:type="dxa"/>
            <w:tcBorders>
              <w:left w:val="single" w:sz="4" w:space="0" w:color="auto"/>
              <w:right w:val="single" w:sz="4" w:space="0" w:color="auto"/>
            </w:tcBorders>
          </w:tcPr>
          <w:p w14:paraId="5920A701" w14:textId="77777777" w:rsidR="00423C40" w:rsidRPr="001C0E1B" w:rsidRDefault="00423C40" w:rsidP="00423C40">
            <w:pPr>
              <w:pStyle w:val="TAL"/>
              <w:rPr>
                <w:ins w:id="11336" w:author="Author"/>
              </w:rPr>
            </w:pPr>
            <w:ins w:id="11337" w:author="Author">
              <w:r w:rsidRPr="00500227">
                <w:rPr>
                  <w:lang w:val="sv-SE"/>
                </w:rPr>
                <w:t>NR_CCA_FR1_</w:t>
              </w:r>
              <w:r>
                <w:rPr>
                  <w:lang w:val="sv-SE"/>
                </w:rPr>
                <w:t>J</w:t>
              </w:r>
            </w:ins>
          </w:p>
        </w:tc>
        <w:tc>
          <w:tcPr>
            <w:tcW w:w="1134" w:type="dxa"/>
            <w:tcBorders>
              <w:top w:val="nil"/>
              <w:left w:val="single" w:sz="4" w:space="0" w:color="auto"/>
              <w:bottom w:val="nil"/>
              <w:right w:val="single" w:sz="4" w:space="0" w:color="auto"/>
            </w:tcBorders>
            <w:shd w:val="clear" w:color="auto" w:fill="auto"/>
            <w:hideMark/>
          </w:tcPr>
          <w:p w14:paraId="54B3C9C6" w14:textId="77777777" w:rsidR="00423C40" w:rsidRPr="001C0E1B" w:rsidRDefault="00423C40" w:rsidP="00423C40">
            <w:pPr>
              <w:pStyle w:val="TAC"/>
              <w:rPr>
                <w:ins w:id="11338" w:author="Author"/>
                <w:rFonts w:eastAsia="Calibri"/>
                <w:szCs w:val="22"/>
              </w:rPr>
            </w:pPr>
          </w:p>
        </w:tc>
        <w:tc>
          <w:tcPr>
            <w:tcW w:w="875" w:type="dxa"/>
            <w:gridSpan w:val="2"/>
            <w:tcBorders>
              <w:top w:val="nil"/>
              <w:left w:val="single" w:sz="4" w:space="0" w:color="auto"/>
              <w:bottom w:val="nil"/>
              <w:right w:val="single" w:sz="4" w:space="0" w:color="auto"/>
            </w:tcBorders>
            <w:shd w:val="clear" w:color="auto" w:fill="auto"/>
          </w:tcPr>
          <w:p w14:paraId="105086CD" w14:textId="77777777" w:rsidR="00423C40" w:rsidRPr="001C0E1B" w:rsidRDefault="00423C40" w:rsidP="00423C40">
            <w:pPr>
              <w:pStyle w:val="TAC"/>
              <w:rPr>
                <w:ins w:id="11339" w:author="Author"/>
                <w:rFonts w:eastAsia="Calibri"/>
                <w:szCs w:val="22"/>
              </w:rPr>
            </w:pPr>
          </w:p>
        </w:tc>
        <w:tc>
          <w:tcPr>
            <w:tcW w:w="765" w:type="dxa"/>
            <w:tcBorders>
              <w:top w:val="nil"/>
              <w:left w:val="single" w:sz="4" w:space="0" w:color="auto"/>
              <w:bottom w:val="nil"/>
              <w:right w:val="single" w:sz="4" w:space="0" w:color="auto"/>
            </w:tcBorders>
            <w:shd w:val="clear" w:color="auto" w:fill="auto"/>
          </w:tcPr>
          <w:p w14:paraId="7C502017" w14:textId="77777777" w:rsidR="00423C40" w:rsidRPr="001C0E1B" w:rsidRDefault="00423C40" w:rsidP="00423C40">
            <w:pPr>
              <w:pStyle w:val="TAC"/>
              <w:rPr>
                <w:ins w:id="11340" w:author="Author"/>
                <w:rFonts w:eastAsia="Calibri"/>
                <w:szCs w:val="22"/>
              </w:rPr>
            </w:pPr>
          </w:p>
        </w:tc>
        <w:tc>
          <w:tcPr>
            <w:tcW w:w="936" w:type="dxa"/>
            <w:gridSpan w:val="3"/>
            <w:tcBorders>
              <w:top w:val="single" w:sz="4" w:space="0" w:color="auto"/>
              <w:left w:val="single" w:sz="4" w:space="0" w:color="auto"/>
              <w:bottom w:val="single" w:sz="4" w:space="0" w:color="auto"/>
              <w:right w:val="single" w:sz="4" w:space="0" w:color="auto"/>
            </w:tcBorders>
          </w:tcPr>
          <w:p w14:paraId="28EC0659" w14:textId="77777777" w:rsidR="00423C40" w:rsidRPr="001C0E1B" w:rsidRDefault="00423C40" w:rsidP="00423C40">
            <w:pPr>
              <w:pStyle w:val="TAC"/>
              <w:rPr>
                <w:ins w:id="11341" w:author="Author"/>
                <w:sz w:val="16"/>
              </w:rPr>
            </w:pPr>
            <w:ins w:id="11342" w:author="Author">
              <w:r w:rsidRPr="001C0E1B">
                <w:t>-11</w:t>
              </w:r>
              <w:r>
                <w:t>2</w:t>
              </w:r>
              <w:r w:rsidRPr="001C0E1B">
                <w:t>.5</w:t>
              </w:r>
            </w:ins>
          </w:p>
        </w:tc>
        <w:tc>
          <w:tcPr>
            <w:tcW w:w="774" w:type="dxa"/>
            <w:tcBorders>
              <w:top w:val="single" w:sz="4" w:space="0" w:color="auto"/>
              <w:left w:val="single" w:sz="4" w:space="0" w:color="auto"/>
              <w:bottom w:val="single" w:sz="4" w:space="0" w:color="auto"/>
              <w:right w:val="single" w:sz="4" w:space="0" w:color="auto"/>
            </w:tcBorders>
          </w:tcPr>
          <w:p w14:paraId="01BC3EB5" w14:textId="77777777" w:rsidR="00423C40" w:rsidRPr="001C0E1B" w:rsidRDefault="00423C40" w:rsidP="00423C40">
            <w:pPr>
              <w:pStyle w:val="TAC"/>
              <w:rPr>
                <w:ins w:id="11343" w:author="Author"/>
                <w:sz w:val="16"/>
              </w:rPr>
            </w:pPr>
            <w:ins w:id="11344" w:author="Author">
              <w:r w:rsidRPr="001C0E1B">
                <w:t>-11</w:t>
              </w:r>
              <w:r>
                <w:t>2</w:t>
              </w:r>
              <w:r w:rsidRPr="001C0E1B">
                <w:t>.5</w:t>
              </w:r>
            </w:ins>
          </w:p>
        </w:tc>
      </w:tr>
      <w:tr w:rsidR="00423C40" w:rsidRPr="001C0E1B" w14:paraId="5A72B51C" w14:textId="77777777" w:rsidTr="003E03C6">
        <w:trPr>
          <w:trHeight w:val="187"/>
          <w:jc w:val="center"/>
          <w:ins w:id="11345" w:author="Author"/>
        </w:trPr>
        <w:tc>
          <w:tcPr>
            <w:tcW w:w="2122" w:type="dxa"/>
            <w:gridSpan w:val="3"/>
            <w:tcBorders>
              <w:left w:val="single" w:sz="4" w:space="0" w:color="auto"/>
              <w:bottom w:val="nil"/>
              <w:right w:val="single" w:sz="4" w:space="0" w:color="auto"/>
            </w:tcBorders>
            <w:shd w:val="clear" w:color="auto" w:fill="auto"/>
          </w:tcPr>
          <w:p w14:paraId="778F3F57" w14:textId="77777777" w:rsidR="00423C40" w:rsidRPr="001C0E1B" w:rsidRDefault="00423C40" w:rsidP="00423C40">
            <w:pPr>
              <w:pStyle w:val="TAL"/>
              <w:rPr>
                <w:ins w:id="11346" w:author="Author"/>
                <w:lang w:eastAsia="ko-KR"/>
              </w:rPr>
            </w:pPr>
            <w:ins w:id="11347" w:author="Author">
              <w:r w:rsidRPr="001C0E1B">
                <w:rPr>
                  <w:lang w:eastAsia="ko-KR"/>
                </w:rPr>
                <w:t>SS-SINR</w:t>
              </w:r>
              <w:r w:rsidRPr="001C0E1B">
                <w:rPr>
                  <w:vertAlign w:val="superscript"/>
                </w:rPr>
                <w:t xml:space="preserve"> Note3</w:t>
              </w:r>
            </w:ins>
          </w:p>
        </w:tc>
        <w:tc>
          <w:tcPr>
            <w:tcW w:w="1676" w:type="dxa"/>
            <w:tcBorders>
              <w:left w:val="single" w:sz="4" w:space="0" w:color="auto"/>
              <w:bottom w:val="single" w:sz="4" w:space="0" w:color="auto"/>
              <w:right w:val="single" w:sz="4" w:space="0" w:color="auto"/>
            </w:tcBorders>
          </w:tcPr>
          <w:p w14:paraId="4D7DF44D" w14:textId="77777777" w:rsidR="00423C40" w:rsidRPr="001C0E1B" w:rsidRDefault="00423C40" w:rsidP="00423C40">
            <w:pPr>
              <w:pStyle w:val="TAL"/>
              <w:rPr>
                <w:ins w:id="11348" w:author="Author"/>
              </w:rPr>
            </w:pPr>
            <w:ins w:id="11349" w:author="Author">
              <w:r w:rsidRPr="00500227">
                <w:rPr>
                  <w:lang w:val="sv-SE"/>
                </w:rPr>
                <w:t>NR_CCA_FR1_I</w:t>
              </w:r>
            </w:ins>
          </w:p>
        </w:tc>
        <w:tc>
          <w:tcPr>
            <w:tcW w:w="1134" w:type="dxa"/>
            <w:tcBorders>
              <w:top w:val="single" w:sz="4" w:space="0" w:color="auto"/>
              <w:left w:val="single" w:sz="4" w:space="0" w:color="auto"/>
              <w:bottom w:val="nil"/>
              <w:right w:val="single" w:sz="4" w:space="0" w:color="auto"/>
            </w:tcBorders>
            <w:shd w:val="clear" w:color="auto" w:fill="auto"/>
          </w:tcPr>
          <w:p w14:paraId="74120603" w14:textId="77777777" w:rsidR="00423C40" w:rsidRPr="001C0E1B" w:rsidRDefault="00423C40" w:rsidP="00423C40">
            <w:pPr>
              <w:pStyle w:val="TAC"/>
              <w:rPr>
                <w:ins w:id="11350" w:author="Author"/>
                <w:szCs w:val="22"/>
                <w:lang w:eastAsia="ko-KR"/>
              </w:rPr>
            </w:pPr>
            <w:ins w:id="11351" w:author="Author">
              <w:r w:rsidRPr="001C0E1B">
                <w:rPr>
                  <w:szCs w:val="22"/>
                  <w:lang w:eastAsia="ko-KR"/>
                </w:rPr>
                <w:t>dB</w:t>
              </w:r>
            </w:ins>
          </w:p>
        </w:tc>
        <w:tc>
          <w:tcPr>
            <w:tcW w:w="875" w:type="dxa"/>
            <w:gridSpan w:val="2"/>
            <w:tcBorders>
              <w:top w:val="single" w:sz="4" w:space="0" w:color="auto"/>
              <w:left w:val="single" w:sz="4" w:space="0" w:color="auto"/>
              <w:bottom w:val="nil"/>
              <w:right w:val="single" w:sz="4" w:space="0" w:color="auto"/>
            </w:tcBorders>
            <w:shd w:val="clear" w:color="auto" w:fill="auto"/>
          </w:tcPr>
          <w:p w14:paraId="727D8B56" w14:textId="77777777" w:rsidR="00423C40" w:rsidRPr="001C0E1B" w:rsidRDefault="00423C40" w:rsidP="00423C40">
            <w:pPr>
              <w:pStyle w:val="TAC"/>
              <w:rPr>
                <w:ins w:id="11352" w:author="Author"/>
              </w:rPr>
            </w:pPr>
            <w:ins w:id="11353" w:author="Author">
              <w:r w:rsidRPr="001C0E1B">
                <w:t>0</w:t>
              </w:r>
            </w:ins>
          </w:p>
        </w:tc>
        <w:tc>
          <w:tcPr>
            <w:tcW w:w="765" w:type="dxa"/>
            <w:tcBorders>
              <w:top w:val="single" w:sz="4" w:space="0" w:color="auto"/>
              <w:left w:val="single" w:sz="4" w:space="0" w:color="auto"/>
              <w:bottom w:val="nil"/>
              <w:right w:val="single" w:sz="4" w:space="0" w:color="auto"/>
            </w:tcBorders>
            <w:shd w:val="clear" w:color="auto" w:fill="auto"/>
          </w:tcPr>
          <w:p w14:paraId="555751F6" w14:textId="77777777" w:rsidR="00423C40" w:rsidRPr="001C0E1B" w:rsidRDefault="00423C40" w:rsidP="00423C40">
            <w:pPr>
              <w:pStyle w:val="TAC"/>
              <w:rPr>
                <w:ins w:id="11354" w:author="Author"/>
              </w:rPr>
            </w:pPr>
            <w:ins w:id="11355" w:author="Author">
              <w:r w:rsidRPr="001C0E1B">
                <w:t>-3.19</w:t>
              </w:r>
            </w:ins>
          </w:p>
        </w:tc>
        <w:tc>
          <w:tcPr>
            <w:tcW w:w="936" w:type="dxa"/>
            <w:gridSpan w:val="3"/>
            <w:tcBorders>
              <w:top w:val="single" w:sz="4" w:space="0" w:color="auto"/>
              <w:left w:val="single" w:sz="4" w:space="0" w:color="auto"/>
              <w:bottom w:val="nil"/>
              <w:right w:val="single" w:sz="4" w:space="0" w:color="auto"/>
            </w:tcBorders>
            <w:shd w:val="clear" w:color="auto" w:fill="auto"/>
          </w:tcPr>
          <w:p w14:paraId="11F01D9E" w14:textId="77777777" w:rsidR="00423C40" w:rsidRPr="001C0E1B" w:rsidRDefault="00423C40" w:rsidP="00423C40">
            <w:pPr>
              <w:pStyle w:val="TAC"/>
              <w:rPr>
                <w:ins w:id="11356" w:author="Author"/>
              </w:rPr>
            </w:pPr>
            <w:ins w:id="11357" w:author="Author">
              <w:r w:rsidRPr="001C0E1B">
                <w:t>-5.46</w:t>
              </w:r>
            </w:ins>
          </w:p>
        </w:tc>
        <w:tc>
          <w:tcPr>
            <w:tcW w:w="774" w:type="dxa"/>
            <w:tcBorders>
              <w:top w:val="single" w:sz="4" w:space="0" w:color="auto"/>
              <w:left w:val="single" w:sz="4" w:space="0" w:color="auto"/>
              <w:bottom w:val="nil"/>
              <w:right w:val="single" w:sz="4" w:space="0" w:color="auto"/>
            </w:tcBorders>
            <w:shd w:val="clear" w:color="auto" w:fill="auto"/>
          </w:tcPr>
          <w:p w14:paraId="43ACE24E" w14:textId="77777777" w:rsidR="00423C40" w:rsidRPr="001C0E1B" w:rsidRDefault="00423C40" w:rsidP="00423C40">
            <w:pPr>
              <w:pStyle w:val="TAC"/>
              <w:rPr>
                <w:ins w:id="11358" w:author="Author"/>
              </w:rPr>
            </w:pPr>
            <w:ins w:id="11359" w:author="Author">
              <w:r w:rsidRPr="001C0E1B">
                <w:t>-5.46</w:t>
              </w:r>
            </w:ins>
          </w:p>
        </w:tc>
      </w:tr>
      <w:tr w:rsidR="00423C40" w:rsidRPr="001C0E1B" w14:paraId="43CD6736" w14:textId="77777777" w:rsidTr="003E03C6">
        <w:trPr>
          <w:trHeight w:val="187"/>
          <w:jc w:val="center"/>
          <w:ins w:id="11360" w:author="Author"/>
        </w:trPr>
        <w:tc>
          <w:tcPr>
            <w:tcW w:w="2122" w:type="dxa"/>
            <w:gridSpan w:val="3"/>
            <w:tcBorders>
              <w:top w:val="nil"/>
              <w:left w:val="single" w:sz="4" w:space="0" w:color="auto"/>
              <w:bottom w:val="single" w:sz="4" w:space="0" w:color="auto"/>
              <w:right w:val="single" w:sz="4" w:space="0" w:color="auto"/>
            </w:tcBorders>
            <w:shd w:val="clear" w:color="auto" w:fill="auto"/>
          </w:tcPr>
          <w:p w14:paraId="7D9AC6CA" w14:textId="77777777" w:rsidR="00423C40" w:rsidRPr="001C0E1B" w:rsidRDefault="00423C40" w:rsidP="00423C40">
            <w:pPr>
              <w:pStyle w:val="TAL"/>
              <w:rPr>
                <w:ins w:id="11361" w:author="Author"/>
              </w:rPr>
            </w:pPr>
          </w:p>
        </w:tc>
        <w:tc>
          <w:tcPr>
            <w:tcW w:w="1676" w:type="dxa"/>
            <w:tcBorders>
              <w:left w:val="single" w:sz="4" w:space="0" w:color="auto"/>
              <w:bottom w:val="single" w:sz="4" w:space="0" w:color="auto"/>
              <w:right w:val="single" w:sz="4" w:space="0" w:color="auto"/>
            </w:tcBorders>
          </w:tcPr>
          <w:p w14:paraId="35C9287F" w14:textId="77777777" w:rsidR="00423C40" w:rsidRPr="001C0E1B" w:rsidRDefault="00423C40" w:rsidP="00423C40">
            <w:pPr>
              <w:pStyle w:val="TAL"/>
              <w:rPr>
                <w:ins w:id="11362" w:author="Author"/>
              </w:rPr>
            </w:pPr>
            <w:ins w:id="11363" w:author="Author">
              <w:r w:rsidRPr="00500227">
                <w:rPr>
                  <w:lang w:val="sv-SE"/>
                </w:rPr>
                <w:t>NR_CCA_FR1_</w:t>
              </w:r>
              <w:r>
                <w:rPr>
                  <w:lang w:val="sv-SE"/>
                </w:rPr>
                <w:t>J</w:t>
              </w:r>
            </w:ins>
          </w:p>
        </w:tc>
        <w:tc>
          <w:tcPr>
            <w:tcW w:w="1134" w:type="dxa"/>
            <w:tcBorders>
              <w:top w:val="nil"/>
              <w:left w:val="single" w:sz="4" w:space="0" w:color="auto"/>
              <w:bottom w:val="nil"/>
              <w:right w:val="single" w:sz="4" w:space="0" w:color="auto"/>
            </w:tcBorders>
            <w:shd w:val="clear" w:color="auto" w:fill="auto"/>
          </w:tcPr>
          <w:p w14:paraId="01236662" w14:textId="77777777" w:rsidR="00423C40" w:rsidRPr="001C0E1B" w:rsidRDefault="00423C40" w:rsidP="00423C40">
            <w:pPr>
              <w:pStyle w:val="TAC"/>
              <w:rPr>
                <w:ins w:id="11364" w:author="Author"/>
                <w:rFonts w:eastAsia="Calibri"/>
                <w:szCs w:val="22"/>
              </w:rPr>
            </w:pPr>
          </w:p>
        </w:tc>
        <w:tc>
          <w:tcPr>
            <w:tcW w:w="875" w:type="dxa"/>
            <w:gridSpan w:val="2"/>
            <w:tcBorders>
              <w:top w:val="nil"/>
              <w:left w:val="single" w:sz="4" w:space="0" w:color="auto"/>
              <w:bottom w:val="nil"/>
              <w:right w:val="single" w:sz="4" w:space="0" w:color="auto"/>
            </w:tcBorders>
            <w:shd w:val="clear" w:color="auto" w:fill="auto"/>
          </w:tcPr>
          <w:p w14:paraId="461B73B3" w14:textId="77777777" w:rsidR="00423C40" w:rsidRPr="001C0E1B" w:rsidRDefault="00423C40" w:rsidP="00423C40">
            <w:pPr>
              <w:pStyle w:val="TAC"/>
              <w:rPr>
                <w:ins w:id="11365" w:author="Author"/>
                <w:rFonts w:eastAsia="Calibri"/>
                <w:szCs w:val="22"/>
              </w:rPr>
            </w:pPr>
          </w:p>
        </w:tc>
        <w:tc>
          <w:tcPr>
            <w:tcW w:w="765" w:type="dxa"/>
            <w:tcBorders>
              <w:top w:val="nil"/>
              <w:left w:val="single" w:sz="4" w:space="0" w:color="auto"/>
              <w:bottom w:val="nil"/>
              <w:right w:val="single" w:sz="4" w:space="0" w:color="auto"/>
            </w:tcBorders>
            <w:shd w:val="clear" w:color="auto" w:fill="auto"/>
          </w:tcPr>
          <w:p w14:paraId="2632796A" w14:textId="77777777" w:rsidR="00423C40" w:rsidRPr="001C0E1B" w:rsidRDefault="00423C40" w:rsidP="00423C40">
            <w:pPr>
              <w:pStyle w:val="TAC"/>
              <w:rPr>
                <w:ins w:id="11366" w:author="Author"/>
                <w:rFonts w:eastAsia="Calibri"/>
                <w:szCs w:val="22"/>
              </w:rPr>
            </w:pPr>
          </w:p>
        </w:tc>
        <w:tc>
          <w:tcPr>
            <w:tcW w:w="936" w:type="dxa"/>
            <w:gridSpan w:val="3"/>
            <w:tcBorders>
              <w:top w:val="nil"/>
              <w:left w:val="single" w:sz="4" w:space="0" w:color="auto"/>
              <w:bottom w:val="nil"/>
              <w:right w:val="single" w:sz="4" w:space="0" w:color="auto"/>
            </w:tcBorders>
            <w:shd w:val="clear" w:color="auto" w:fill="auto"/>
          </w:tcPr>
          <w:p w14:paraId="79689F36" w14:textId="77777777" w:rsidR="00423C40" w:rsidRPr="001C0E1B" w:rsidRDefault="00423C40" w:rsidP="00423C40">
            <w:pPr>
              <w:pStyle w:val="TAC"/>
              <w:rPr>
                <w:ins w:id="11367" w:author="Author"/>
                <w:sz w:val="16"/>
              </w:rPr>
            </w:pPr>
          </w:p>
        </w:tc>
        <w:tc>
          <w:tcPr>
            <w:tcW w:w="774" w:type="dxa"/>
            <w:tcBorders>
              <w:top w:val="nil"/>
              <w:left w:val="single" w:sz="4" w:space="0" w:color="auto"/>
              <w:bottom w:val="nil"/>
              <w:right w:val="single" w:sz="4" w:space="0" w:color="auto"/>
            </w:tcBorders>
            <w:shd w:val="clear" w:color="auto" w:fill="auto"/>
          </w:tcPr>
          <w:p w14:paraId="3DB0D44D" w14:textId="77777777" w:rsidR="00423C40" w:rsidRPr="001C0E1B" w:rsidRDefault="00423C40" w:rsidP="00423C40">
            <w:pPr>
              <w:pStyle w:val="TAC"/>
              <w:rPr>
                <w:ins w:id="11368" w:author="Author"/>
                <w:sz w:val="16"/>
              </w:rPr>
            </w:pPr>
          </w:p>
        </w:tc>
      </w:tr>
      <w:tr w:rsidR="00423C40" w:rsidRPr="001C0E1B" w14:paraId="66395FDA" w14:textId="77777777" w:rsidTr="003E03C6">
        <w:trPr>
          <w:trHeight w:val="187"/>
          <w:jc w:val="center"/>
          <w:ins w:id="11369" w:author="Author"/>
        </w:trPr>
        <w:tc>
          <w:tcPr>
            <w:tcW w:w="997" w:type="dxa"/>
            <w:gridSpan w:val="2"/>
            <w:tcBorders>
              <w:top w:val="single" w:sz="4" w:space="0" w:color="auto"/>
              <w:left w:val="single" w:sz="4" w:space="0" w:color="auto"/>
              <w:bottom w:val="nil"/>
              <w:right w:val="single" w:sz="4" w:space="0" w:color="auto"/>
            </w:tcBorders>
            <w:shd w:val="clear" w:color="auto" w:fill="auto"/>
            <w:hideMark/>
          </w:tcPr>
          <w:p w14:paraId="39FD6945" w14:textId="77777777" w:rsidR="00423C40" w:rsidRPr="001C0E1B" w:rsidRDefault="00423C40" w:rsidP="00423C40">
            <w:pPr>
              <w:pStyle w:val="TAL"/>
              <w:rPr>
                <w:ins w:id="11370" w:author="Author"/>
              </w:rPr>
            </w:pPr>
            <w:ins w:id="11371" w:author="Author">
              <w:r w:rsidRPr="001C0E1B">
                <w:t>Io</w:t>
              </w:r>
              <w:r w:rsidRPr="001C0E1B">
                <w:rPr>
                  <w:vertAlign w:val="superscript"/>
                </w:rPr>
                <w:t>Note3</w:t>
              </w:r>
            </w:ins>
          </w:p>
        </w:tc>
        <w:tc>
          <w:tcPr>
            <w:tcW w:w="1125" w:type="dxa"/>
            <w:tcBorders>
              <w:top w:val="single" w:sz="4" w:space="0" w:color="auto"/>
              <w:left w:val="single" w:sz="4" w:space="0" w:color="auto"/>
              <w:bottom w:val="nil"/>
              <w:right w:val="single" w:sz="4" w:space="0" w:color="auto"/>
            </w:tcBorders>
            <w:shd w:val="clear" w:color="auto" w:fill="auto"/>
          </w:tcPr>
          <w:p w14:paraId="49BC5010" w14:textId="77777777" w:rsidR="00423C40" w:rsidRPr="001C0E1B" w:rsidRDefault="00423C40" w:rsidP="00423C40">
            <w:pPr>
              <w:pStyle w:val="TAL"/>
              <w:rPr>
                <w:ins w:id="11372" w:author="Author"/>
              </w:rPr>
            </w:pPr>
            <w:ins w:id="11373" w:author="Author">
              <w:r w:rsidRPr="001C0E1B">
                <w:t>Config</w:t>
              </w:r>
              <w:r w:rsidRPr="001C0E1B">
                <w:rPr>
                  <w:rFonts w:eastAsia="Malgun Gothic"/>
                  <w:szCs w:val="18"/>
                </w:rPr>
                <w:t xml:space="preserve"> </w:t>
              </w:r>
              <w:r>
                <w:rPr>
                  <w:rFonts w:eastAsia="Calibri"/>
                  <w:szCs w:val="22"/>
                </w:rPr>
                <w:t>1</w:t>
              </w:r>
              <w:r>
                <w:rPr>
                  <w:lang w:val="en-US"/>
                </w:rPr>
                <w:t>, 2, 3</w:t>
              </w:r>
            </w:ins>
          </w:p>
        </w:tc>
        <w:tc>
          <w:tcPr>
            <w:tcW w:w="1676" w:type="dxa"/>
            <w:tcBorders>
              <w:left w:val="single" w:sz="4" w:space="0" w:color="auto"/>
              <w:right w:val="single" w:sz="4" w:space="0" w:color="auto"/>
            </w:tcBorders>
          </w:tcPr>
          <w:p w14:paraId="5858410A" w14:textId="77777777" w:rsidR="00423C40" w:rsidRPr="001C0E1B" w:rsidRDefault="00423C40" w:rsidP="00423C40">
            <w:pPr>
              <w:pStyle w:val="TAL"/>
              <w:rPr>
                <w:ins w:id="11374" w:author="Author"/>
              </w:rPr>
            </w:pPr>
            <w:ins w:id="11375" w:author="Author">
              <w:r w:rsidRPr="00500227">
                <w:rPr>
                  <w:lang w:val="sv-SE"/>
                </w:rPr>
                <w:t>NR_CCA_FR1_I</w:t>
              </w:r>
            </w:ins>
          </w:p>
        </w:tc>
        <w:tc>
          <w:tcPr>
            <w:tcW w:w="1134" w:type="dxa"/>
            <w:tcBorders>
              <w:left w:val="single" w:sz="4" w:space="0" w:color="auto"/>
              <w:bottom w:val="nil"/>
              <w:right w:val="single" w:sz="4" w:space="0" w:color="auto"/>
            </w:tcBorders>
            <w:shd w:val="clear" w:color="auto" w:fill="auto"/>
            <w:hideMark/>
          </w:tcPr>
          <w:p w14:paraId="4CC4048F" w14:textId="77777777" w:rsidR="00423C40" w:rsidRPr="001C0E1B" w:rsidRDefault="00423C40" w:rsidP="00423C40">
            <w:pPr>
              <w:pStyle w:val="TAC"/>
              <w:rPr>
                <w:ins w:id="11376" w:author="Author"/>
              </w:rPr>
            </w:pPr>
            <w:ins w:id="11377" w:author="Author">
              <w:r w:rsidRPr="001C0E1B">
                <w:t>dBm/</w:t>
              </w:r>
            </w:ins>
          </w:p>
          <w:p w14:paraId="16EFB952" w14:textId="77777777" w:rsidR="00423C40" w:rsidRPr="001C0E1B" w:rsidRDefault="00423C40" w:rsidP="00423C40">
            <w:pPr>
              <w:pStyle w:val="TAC"/>
              <w:rPr>
                <w:ins w:id="11378" w:author="Author"/>
              </w:rPr>
            </w:pPr>
            <w:ins w:id="11379" w:author="Author">
              <w:r w:rsidRPr="001C0E1B">
                <w:t>38.16MHz</w:t>
              </w:r>
            </w:ins>
          </w:p>
        </w:tc>
        <w:tc>
          <w:tcPr>
            <w:tcW w:w="1640" w:type="dxa"/>
            <w:gridSpan w:val="3"/>
            <w:tcBorders>
              <w:left w:val="single" w:sz="4" w:space="0" w:color="auto"/>
              <w:bottom w:val="nil"/>
              <w:right w:val="single" w:sz="4" w:space="0" w:color="auto"/>
            </w:tcBorders>
            <w:shd w:val="clear" w:color="auto" w:fill="auto"/>
          </w:tcPr>
          <w:p w14:paraId="05A52A54" w14:textId="77777777" w:rsidR="00423C40" w:rsidRPr="001C0E1B" w:rsidRDefault="00423C40" w:rsidP="00423C40">
            <w:pPr>
              <w:pStyle w:val="TAC"/>
              <w:rPr>
                <w:ins w:id="11380" w:author="Author"/>
              </w:rPr>
            </w:pPr>
            <w:ins w:id="11381" w:author="Author">
              <w:r w:rsidRPr="001C0E1B">
                <w:t>-51.41</w:t>
              </w:r>
            </w:ins>
          </w:p>
        </w:tc>
        <w:tc>
          <w:tcPr>
            <w:tcW w:w="1710" w:type="dxa"/>
            <w:gridSpan w:val="4"/>
            <w:tcBorders>
              <w:top w:val="single" w:sz="4" w:space="0" w:color="auto"/>
              <w:left w:val="single" w:sz="4" w:space="0" w:color="auto"/>
              <w:bottom w:val="single" w:sz="4" w:space="0" w:color="auto"/>
              <w:right w:val="single" w:sz="4" w:space="0" w:color="auto"/>
            </w:tcBorders>
          </w:tcPr>
          <w:p w14:paraId="2C557A16" w14:textId="77777777" w:rsidR="00423C40" w:rsidRPr="001C0E1B" w:rsidRDefault="00423C40" w:rsidP="00423C40">
            <w:pPr>
              <w:pStyle w:val="TAC"/>
              <w:rPr>
                <w:ins w:id="11382" w:author="Author"/>
              </w:rPr>
            </w:pPr>
            <w:ins w:id="11383" w:author="Author">
              <w:r w:rsidRPr="001C0E1B">
                <w:t>-7</w:t>
              </w:r>
              <w:r>
                <w:t>5</w:t>
              </w:r>
              <w:r w:rsidRPr="001C0E1B">
                <w:t>.41</w:t>
              </w:r>
            </w:ins>
          </w:p>
        </w:tc>
      </w:tr>
      <w:tr w:rsidR="00423C40" w:rsidRPr="001C0E1B" w14:paraId="2C89957D" w14:textId="77777777" w:rsidTr="003E03C6">
        <w:trPr>
          <w:trHeight w:val="187"/>
          <w:jc w:val="center"/>
          <w:ins w:id="11384" w:author="Author"/>
        </w:trPr>
        <w:tc>
          <w:tcPr>
            <w:tcW w:w="997" w:type="dxa"/>
            <w:gridSpan w:val="2"/>
            <w:tcBorders>
              <w:top w:val="nil"/>
              <w:left w:val="single" w:sz="4" w:space="0" w:color="auto"/>
              <w:bottom w:val="nil"/>
              <w:right w:val="single" w:sz="4" w:space="0" w:color="auto"/>
            </w:tcBorders>
            <w:shd w:val="clear" w:color="auto" w:fill="auto"/>
            <w:hideMark/>
          </w:tcPr>
          <w:p w14:paraId="421F216F" w14:textId="77777777" w:rsidR="00423C40" w:rsidRPr="001C0E1B" w:rsidRDefault="00423C40" w:rsidP="00423C40">
            <w:pPr>
              <w:pStyle w:val="TAL"/>
              <w:rPr>
                <w:ins w:id="11385" w:author="Author"/>
              </w:rPr>
            </w:pPr>
          </w:p>
        </w:tc>
        <w:tc>
          <w:tcPr>
            <w:tcW w:w="1125" w:type="dxa"/>
            <w:tcBorders>
              <w:top w:val="nil"/>
              <w:left w:val="single" w:sz="4" w:space="0" w:color="auto"/>
              <w:bottom w:val="nil"/>
              <w:right w:val="single" w:sz="4" w:space="0" w:color="auto"/>
            </w:tcBorders>
            <w:shd w:val="clear" w:color="auto" w:fill="auto"/>
          </w:tcPr>
          <w:p w14:paraId="3F52871A" w14:textId="77777777" w:rsidR="00423C40" w:rsidRPr="001C0E1B" w:rsidRDefault="00423C40" w:rsidP="00423C40">
            <w:pPr>
              <w:pStyle w:val="TAL"/>
              <w:rPr>
                <w:ins w:id="11386" w:author="Author"/>
              </w:rPr>
            </w:pPr>
          </w:p>
        </w:tc>
        <w:tc>
          <w:tcPr>
            <w:tcW w:w="1676" w:type="dxa"/>
            <w:tcBorders>
              <w:left w:val="single" w:sz="4" w:space="0" w:color="auto"/>
              <w:right w:val="single" w:sz="4" w:space="0" w:color="auto"/>
            </w:tcBorders>
          </w:tcPr>
          <w:p w14:paraId="5C15B9E0" w14:textId="77777777" w:rsidR="00423C40" w:rsidRPr="001C0E1B" w:rsidRDefault="00423C40" w:rsidP="00423C40">
            <w:pPr>
              <w:pStyle w:val="TAL"/>
              <w:rPr>
                <w:ins w:id="11387" w:author="Author"/>
              </w:rPr>
            </w:pPr>
            <w:ins w:id="11388" w:author="Author">
              <w:r w:rsidRPr="00500227">
                <w:rPr>
                  <w:lang w:val="sv-SE"/>
                </w:rPr>
                <w:t>NR_CCA_FR1_</w:t>
              </w:r>
              <w:r>
                <w:rPr>
                  <w:lang w:val="sv-SE"/>
                </w:rPr>
                <w:t>J</w:t>
              </w:r>
            </w:ins>
          </w:p>
        </w:tc>
        <w:tc>
          <w:tcPr>
            <w:tcW w:w="1134" w:type="dxa"/>
            <w:tcBorders>
              <w:top w:val="nil"/>
              <w:left w:val="single" w:sz="4" w:space="0" w:color="auto"/>
              <w:bottom w:val="nil"/>
              <w:right w:val="single" w:sz="4" w:space="0" w:color="auto"/>
            </w:tcBorders>
            <w:shd w:val="clear" w:color="auto" w:fill="auto"/>
            <w:hideMark/>
          </w:tcPr>
          <w:p w14:paraId="4888A083" w14:textId="77777777" w:rsidR="00423C40" w:rsidRPr="001C0E1B" w:rsidRDefault="00423C40" w:rsidP="00423C40">
            <w:pPr>
              <w:pStyle w:val="TAC"/>
              <w:rPr>
                <w:ins w:id="11389" w:author="Author"/>
                <w:rFonts w:eastAsia="Calibri"/>
                <w:szCs w:val="22"/>
              </w:rPr>
            </w:pPr>
          </w:p>
        </w:tc>
        <w:tc>
          <w:tcPr>
            <w:tcW w:w="1640" w:type="dxa"/>
            <w:gridSpan w:val="3"/>
            <w:tcBorders>
              <w:top w:val="nil"/>
              <w:left w:val="single" w:sz="4" w:space="0" w:color="auto"/>
              <w:bottom w:val="nil"/>
              <w:right w:val="single" w:sz="4" w:space="0" w:color="auto"/>
            </w:tcBorders>
            <w:shd w:val="clear" w:color="auto" w:fill="auto"/>
          </w:tcPr>
          <w:p w14:paraId="3C82AF23" w14:textId="77777777" w:rsidR="00423C40" w:rsidRPr="001C0E1B" w:rsidRDefault="00423C40" w:rsidP="00423C40">
            <w:pPr>
              <w:pStyle w:val="TAC"/>
              <w:rPr>
                <w:ins w:id="11390" w:author="Author"/>
                <w:rFonts w:eastAsia="Calibri"/>
                <w:szCs w:val="22"/>
              </w:rPr>
            </w:pPr>
          </w:p>
        </w:tc>
        <w:tc>
          <w:tcPr>
            <w:tcW w:w="1710" w:type="dxa"/>
            <w:gridSpan w:val="4"/>
            <w:tcBorders>
              <w:top w:val="single" w:sz="4" w:space="0" w:color="auto"/>
              <w:left w:val="single" w:sz="4" w:space="0" w:color="auto"/>
              <w:bottom w:val="single" w:sz="4" w:space="0" w:color="auto"/>
              <w:right w:val="single" w:sz="4" w:space="0" w:color="auto"/>
            </w:tcBorders>
          </w:tcPr>
          <w:p w14:paraId="7C859A9E" w14:textId="77777777" w:rsidR="00423C40" w:rsidRPr="001C0E1B" w:rsidRDefault="00423C40" w:rsidP="00423C40">
            <w:pPr>
              <w:pStyle w:val="TAC"/>
              <w:rPr>
                <w:ins w:id="11391" w:author="Author"/>
              </w:rPr>
            </w:pPr>
            <w:ins w:id="11392" w:author="Author">
              <w:r w:rsidRPr="001C0E1B">
                <w:t>-7</w:t>
              </w:r>
              <w:r>
                <w:t>4</w:t>
              </w:r>
              <w:r w:rsidRPr="001C0E1B">
                <w:t>.91</w:t>
              </w:r>
            </w:ins>
          </w:p>
        </w:tc>
      </w:tr>
      <w:tr w:rsidR="00423C40" w:rsidRPr="001C0E1B" w14:paraId="0D54FE9D" w14:textId="77777777" w:rsidTr="003E03C6">
        <w:trPr>
          <w:trHeight w:val="187"/>
          <w:jc w:val="center"/>
          <w:ins w:id="11393" w:author="Author"/>
        </w:trPr>
        <w:tc>
          <w:tcPr>
            <w:tcW w:w="3798" w:type="dxa"/>
            <w:gridSpan w:val="4"/>
            <w:tcBorders>
              <w:top w:val="single" w:sz="4" w:space="0" w:color="auto"/>
              <w:left w:val="single" w:sz="4" w:space="0" w:color="auto"/>
              <w:bottom w:val="single" w:sz="4" w:space="0" w:color="auto"/>
              <w:right w:val="single" w:sz="4" w:space="0" w:color="auto"/>
            </w:tcBorders>
            <w:hideMark/>
          </w:tcPr>
          <w:p w14:paraId="35389A14" w14:textId="77777777" w:rsidR="00423C40" w:rsidRPr="001C0E1B" w:rsidRDefault="00423C40" w:rsidP="00423C40">
            <w:pPr>
              <w:pStyle w:val="TAL"/>
              <w:rPr>
                <w:ins w:id="11394" w:author="Author"/>
              </w:rPr>
            </w:pPr>
            <w:ins w:id="11395" w:author="Author">
              <w:r w:rsidRPr="001C0E1B">
                <w:t>Propagation condition</w:t>
              </w:r>
            </w:ins>
          </w:p>
        </w:tc>
        <w:tc>
          <w:tcPr>
            <w:tcW w:w="1134" w:type="dxa"/>
            <w:tcBorders>
              <w:top w:val="single" w:sz="4" w:space="0" w:color="auto"/>
              <w:left w:val="single" w:sz="4" w:space="0" w:color="auto"/>
              <w:bottom w:val="single" w:sz="4" w:space="0" w:color="auto"/>
              <w:right w:val="single" w:sz="4" w:space="0" w:color="auto"/>
            </w:tcBorders>
            <w:hideMark/>
          </w:tcPr>
          <w:p w14:paraId="577BB78C" w14:textId="77777777" w:rsidR="00423C40" w:rsidRPr="001C0E1B" w:rsidRDefault="00423C40" w:rsidP="00423C40">
            <w:pPr>
              <w:pStyle w:val="TAC"/>
              <w:rPr>
                <w:ins w:id="11396" w:author="Author"/>
              </w:rPr>
            </w:pPr>
            <w:ins w:id="11397" w:author="Author">
              <w:r w:rsidRPr="001C0E1B">
                <w:t>-</w:t>
              </w:r>
            </w:ins>
          </w:p>
        </w:tc>
        <w:tc>
          <w:tcPr>
            <w:tcW w:w="3350" w:type="dxa"/>
            <w:gridSpan w:val="7"/>
            <w:tcBorders>
              <w:top w:val="single" w:sz="4" w:space="0" w:color="auto"/>
              <w:left w:val="single" w:sz="4" w:space="0" w:color="auto"/>
              <w:bottom w:val="single" w:sz="4" w:space="0" w:color="auto"/>
              <w:right w:val="single" w:sz="4" w:space="0" w:color="auto"/>
            </w:tcBorders>
          </w:tcPr>
          <w:p w14:paraId="403D5E3C" w14:textId="77777777" w:rsidR="00423C40" w:rsidRPr="001C0E1B" w:rsidRDefault="00423C40" w:rsidP="00423C40">
            <w:pPr>
              <w:pStyle w:val="TAC"/>
              <w:rPr>
                <w:ins w:id="11398" w:author="Author"/>
              </w:rPr>
            </w:pPr>
            <w:ins w:id="11399" w:author="Author">
              <w:r w:rsidRPr="001C0E1B">
                <w:rPr>
                  <w:lang w:eastAsia="ko-KR"/>
                </w:rPr>
                <w:t>AWGN</w:t>
              </w:r>
            </w:ins>
          </w:p>
        </w:tc>
      </w:tr>
      <w:tr w:rsidR="00423C40" w:rsidRPr="001C0E1B" w14:paraId="58CEE591" w14:textId="77777777" w:rsidTr="003E03C6">
        <w:trPr>
          <w:trHeight w:val="187"/>
          <w:jc w:val="center"/>
          <w:ins w:id="11400" w:author="Author"/>
        </w:trPr>
        <w:tc>
          <w:tcPr>
            <w:tcW w:w="3798" w:type="dxa"/>
            <w:gridSpan w:val="4"/>
            <w:tcBorders>
              <w:top w:val="single" w:sz="4" w:space="0" w:color="auto"/>
              <w:left w:val="single" w:sz="4" w:space="0" w:color="auto"/>
              <w:bottom w:val="single" w:sz="4" w:space="0" w:color="auto"/>
              <w:right w:val="single" w:sz="4" w:space="0" w:color="auto"/>
            </w:tcBorders>
          </w:tcPr>
          <w:p w14:paraId="10B88635" w14:textId="77777777" w:rsidR="00423C40" w:rsidRPr="001C0E1B" w:rsidRDefault="00423C40" w:rsidP="00423C40">
            <w:pPr>
              <w:pStyle w:val="TAL"/>
              <w:rPr>
                <w:ins w:id="11401" w:author="Author"/>
                <w:lang w:eastAsia="ko-KR"/>
              </w:rPr>
            </w:pPr>
            <w:ins w:id="11402" w:author="Author">
              <w:r w:rsidRPr="001C0E1B">
                <w:rPr>
                  <w:lang w:eastAsia="ko-KR"/>
                </w:rPr>
                <w:t>Antenna configuration</w:t>
              </w:r>
            </w:ins>
          </w:p>
        </w:tc>
        <w:tc>
          <w:tcPr>
            <w:tcW w:w="1134" w:type="dxa"/>
            <w:tcBorders>
              <w:top w:val="single" w:sz="4" w:space="0" w:color="auto"/>
              <w:left w:val="single" w:sz="4" w:space="0" w:color="auto"/>
              <w:bottom w:val="single" w:sz="4" w:space="0" w:color="auto"/>
              <w:right w:val="single" w:sz="4" w:space="0" w:color="auto"/>
            </w:tcBorders>
            <w:vAlign w:val="center"/>
          </w:tcPr>
          <w:p w14:paraId="12016970" w14:textId="77777777" w:rsidR="00423C40" w:rsidRPr="001C0E1B" w:rsidRDefault="00423C40" w:rsidP="00423C40">
            <w:pPr>
              <w:pStyle w:val="TAC"/>
              <w:rPr>
                <w:ins w:id="11403" w:author="Author"/>
              </w:rPr>
            </w:pPr>
            <w:ins w:id="11404" w:author="Author">
              <w:r w:rsidRPr="001C0E1B">
                <w:t>-</w:t>
              </w:r>
            </w:ins>
          </w:p>
        </w:tc>
        <w:tc>
          <w:tcPr>
            <w:tcW w:w="3350" w:type="dxa"/>
            <w:gridSpan w:val="7"/>
            <w:tcBorders>
              <w:top w:val="single" w:sz="4" w:space="0" w:color="auto"/>
              <w:left w:val="single" w:sz="4" w:space="0" w:color="auto"/>
              <w:bottom w:val="single" w:sz="4" w:space="0" w:color="auto"/>
              <w:right w:val="single" w:sz="4" w:space="0" w:color="auto"/>
            </w:tcBorders>
            <w:vAlign w:val="center"/>
          </w:tcPr>
          <w:p w14:paraId="5B369A6B" w14:textId="77777777" w:rsidR="00423C40" w:rsidRPr="001C0E1B" w:rsidRDefault="00423C40" w:rsidP="00423C40">
            <w:pPr>
              <w:pStyle w:val="TAC"/>
              <w:rPr>
                <w:ins w:id="11405" w:author="Author"/>
                <w:lang w:eastAsia="ko-KR"/>
              </w:rPr>
            </w:pPr>
            <w:ins w:id="11406" w:author="Author">
              <w:r w:rsidRPr="001C0E1B">
                <w:rPr>
                  <w:lang w:eastAsia="ko-KR"/>
                </w:rPr>
                <w:t>1x2</w:t>
              </w:r>
            </w:ins>
          </w:p>
        </w:tc>
      </w:tr>
      <w:tr w:rsidR="00423C40" w:rsidRPr="001C0E1B" w14:paraId="739F163C" w14:textId="77777777" w:rsidTr="003E03C6">
        <w:trPr>
          <w:jc w:val="center"/>
          <w:ins w:id="11407" w:author="Author"/>
        </w:trPr>
        <w:tc>
          <w:tcPr>
            <w:tcW w:w="8282" w:type="dxa"/>
            <w:gridSpan w:val="12"/>
            <w:tcBorders>
              <w:top w:val="single" w:sz="4" w:space="0" w:color="auto"/>
              <w:left w:val="single" w:sz="4" w:space="0" w:color="auto"/>
              <w:bottom w:val="single" w:sz="4" w:space="0" w:color="auto"/>
              <w:right w:val="single" w:sz="4" w:space="0" w:color="auto"/>
            </w:tcBorders>
            <w:vAlign w:val="center"/>
          </w:tcPr>
          <w:p w14:paraId="1449DEB2" w14:textId="77777777" w:rsidR="00423C40" w:rsidRPr="001C0E1B" w:rsidRDefault="00423C40" w:rsidP="00423C40">
            <w:pPr>
              <w:pStyle w:val="TAN"/>
              <w:rPr>
                <w:ins w:id="11408" w:author="Author"/>
              </w:rPr>
            </w:pPr>
            <w:ins w:id="11409" w:author="Author">
              <w:r w:rsidRPr="001C0E1B">
                <w:t>Note 1:</w:t>
              </w:r>
              <w:r w:rsidRPr="001C0E1B">
                <w:tab/>
                <w:t>OCNG shall be used such that both cells are fully allocated and a constant total transmitted power spectral density is achieved for all OFDM symbols.</w:t>
              </w:r>
            </w:ins>
          </w:p>
          <w:p w14:paraId="70F0FF2B" w14:textId="77777777" w:rsidR="00423C40" w:rsidRPr="001C0E1B" w:rsidRDefault="00423C40" w:rsidP="00423C40">
            <w:pPr>
              <w:pStyle w:val="TAN"/>
              <w:rPr>
                <w:ins w:id="11410" w:author="Author"/>
              </w:rPr>
            </w:pPr>
            <w:ins w:id="11411" w:author="Author">
              <w:r w:rsidRPr="001C0E1B">
                <w:t>Note 2:</w:t>
              </w:r>
              <w:r w:rsidRPr="001C0E1B">
                <w:tab/>
                <w:t xml:space="preserve">Interference from other cells and noise sources not specified in the test is assumed to be constant over subcarriers and time and shall be modelled as AWGN of appropriate power for </w:t>
              </w:r>
            </w:ins>
            <w:ins w:id="11412" w:author="Author">
              <w:r w:rsidRPr="001C0E1B">
                <w:rPr>
                  <w:rFonts w:eastAsia="Calibri" w:cs="v4.2.0"/>
                  <w:noProof/>
                  <w:position w:val="-12"/>
                  <w:szCs w:val="22"/>
                </w:rPr>
                <w:object w:dxaOrig="405" w:dyaOrig="345" w14:anchorId="700C08A6">
                  <v:shape id="_x0000_i1100" type="#_x0000_t75" style="width:21.6pt;height:14.4pt" o:ole="" fillcolor="window">
                    <v:imagedata r:id="rId13" o:title=""/>
                  </v:shape>
                  <o:OLEObject Type="Embed" ProgID="Equation.3" ShapeID="_x0000_i1100" DrawAspect="Content" ObjectID="_1707480556" r:id="rId93"/>
                </w:object>
              </w:r>
            </w:ins>
            <w:ins w:id="11413" w:author="Author">
              <w:r w:rsidRPr="001C0E1B">
                <w:t xml:space="preserve"> to be fulfilled.</w:t>
              </w:r>
            </w:ins>
          </w:p>
          <w:p w14:paraId="687A10C6" w14:textId="77777777" w:rsidR="00423C40" w:rsidRPr="001C0E1B" w:rsidRDefault="00423C40" w:rsidP="00423C40">
            <w:pPr>
              <w:pStyle w:val="TAN"/>
              <w:rPr>
                <w:ins w:id="11414" w:author="Author"/>
              </w:rPr>
            </w:pPr>
            <w:ins w:id="11415" w:author="Author">
              <w:r w:rsidRPr="001C0E1B">
                <w:t>Note 3:</w:t>
              </w:r>
              <w:r w:rsidRPr="001C0E1B">
                <w:tab/>
                <w:t>SS-SINR, SS-RSRP, and Io levels have been derived from other parameters for information purposes. They are not settable parameters themselves.</w:t>
              </w:r>
            </w:ins>
          </w:p>
          <w:p w14:paraId="2DE27B62" w14:textId="77777777" w:rsidR="00423C40" w:rsidRPr="001C0E1B" w:rsidRDefault="00423C40" w:rsidP="00423C40">
            <w:pPr>
              <w:pStyle w:val="TAN"/>
              <w:rPr>
                <w:ins w:id="11416" w:author="Author"/>
              </w:rPr>
            </w:pPr>
            <w:ins w:id="11417" w:author="Author">
              <w:r w:rsidRPr="001C0E1B">
                <w:t>Note 4:</w:t>
              </w:r>
              <w:r w:rsidRPr="001C0E1B">
                <w:tab/>
                <w:t>SS-SINR, SS-RSRP minimum requirements are specified assuming independent interference and noise at each receiver antenna port.</w:t>
              </w:r>
            </w:ins>
          </w:p>
          <w:p w14:paraId="64A43751" w14:textId="77777777" w:rsidR="00423C40" w:rsidRPr="001C0E1B" w:rsidRDefault="00423C40" w:rsidP="00423C40">
            <w:pPr>
              <w:pStyle w:val="TAN"/>
              <w:rPr>
                <w:ins w:id="11418" w:author="Author"/>
              </w:rPr>
            </w:pPr>
            <w:ins w:id="11419" w:author="Author">
              <w:r w:rsidRPr="001C0E1B">
                <w:t>Note 5:</w:t>
              </w:r>
              <w:r w:rsidRPr="001C0E1B">
                <w:tab/>
                <w:t xml:space="preserve">NR operating band groups are as defined in clause 3.5.2. </w:t>
              </w:r>
            </w:ins>
          </w:p>
          <w:p w14:paraId="65238375" w14:textId="77777777" w:rsidR="00423C40" w:rsidRDefault="00423C40" w:rsidP="00423C40">
            <w:pPr>
              <w:pStyle w:val="TAN"/>
              <w:rPr>
                <w:ins w:id="11420" w:author="Author"/>
                <w:lang w:val="en-US"/>
              </w:rPr>
            </w:pPr>
            <w:ins w:id="11421" w:author="Author">
              <w:r>
                <w:rPr>
                  <w:lang w:val="en-US"/>
                </w:rPr>
                <w:t>Note 6:</w:t>
              </w:r>
              <w:r>
                <w:rPr>
                  <w:lang w:val="en-US"/>
                </w:rPr>
                <w:tab/>
                <w:t>F</w:t>
              </w:r>
              <w:r w:rsidRPr="00B17C29">
                <w:rPr>
                  <w:lang w:val="en-US"/>
                </w:rPr>
                <w:t>or UE supporting both semi-static and dynamic cannel access, the UE must be tested under both</w:t>
              </w:r>
              <w:r>
                <w:rPr>
                  <w:lang w:val="en-US"/>
                </w:rPr>
                <w:t xml:space="preserve"> d</w:t>
              </w:r>
              <w:r w:rsidRPr="00B17C29">
                <w:rPr>
                  <w:lang w:val="en-US"/>
                </w:rPr>
                <w:t>ynamic and semi-static channel occupancy configuration</w:t>
              </w:r>
              <w:r>
                <w:rPr>
                  <w:lang w:val="en-US"/>
                </w:rPr>
                <w:t>.</w:t>
              </w:r>
            </w:ins>
          </w:p>
          <w:p w14:paraId="2323E40E" w14:textId="77777777" w:rsidR="00423C40" w:rsidRPr="002B3A13" w:rsidRDefault="00423C40" w:rsidP="00423C40">
            <w:pPr>
              <w:pStyle w:val="TAN"/>
              <w:rPr>
                <w:ins w:id="11422" w:author="Author"/>
                <w:lang w:val="en-US"/>
              </w:rPr>
            </w:pPr>
            <w:ins w:id="11423" w:author="Author">
              <w:r w:rsidRPr="002B3A13">
                <w:rPr>
                  <w:lang w:val="en-US"/>
                </w:rPr>
                <w:t xml:space="preserve">Note </w:t>
              </w:r>
              <w:r>
                <w:rPr>
                  <w:lang w:val="en-US"/>
                </w:rPr>
                <w:t>7</w:t>
              </w:r>
              <w:r w:rsidRPr="002B3A13">
                <w:rPr>
                  <w:lang w:val="en-US"/>
                </w:rPr>
                <w:t>:</w:t>
              </w:r>
              <w:r>
                <w:rPr>
                  <w:lang w:val="en-US"/>
                </w:rPr>
                <w:tab/>
              </w:r>
              <w:r w:rsidRPr="002B3A13">
                <w:rPr>
                  <w:lang w:val="en-US"/>
                </w:rPr>
                <w:t>For UE supporting semi-static channel access and network configuring semi-static channel occupancy.</w:t>
              </w:r>
            </w:ins>
          </w:p>
          <w:p w14:paraId="32F0A941" w14:textId="77777777" w:rsidR="00423C40" w:rsidRPr="002B3A13" w:rsidRDefault="00423C40" w:rsidP="00423C40">
            <w:pPr>
              <w:pStyle w:val="TAN"/>
              <w:rPr>
                <w:ins w:id="11424" w:author="Author"/>
                <w:lang w:val="en-US"/>
              </w:rPr>
            </w:pPr>
            <w:ins w:id="11425" w:author="Author">
              <w:r w:rsidRPr="002B3A13">
                <w:rPr>
                  <w:lang w:val="en-US"/>
                </w:rPr>
                <w:t xml:space="preserve">Note </w:t>
              </w:r>
              <w:r>
                <w:rPr>
                  <w:lang w:val="en-US"/>
                </w:rPr>
                <w:t>8</w:t>
              </w:r>
              <w:r w:rsidRPr="002B3A13">
                <w:rPr>
                  <w:lang w:val="en-US"/>
                </w:rPr>
                <w:t>:</w:t>
              </w:r>
              <w:r>
                <w:rPr>
                  <w:lang w:val="en-US"/>
                </w:rPr>
                <w:tab/>
              </w:r>
              <w:r w:rsidRPr="002B3A13">
                <w:rPr>
                  <w:lang w:val="en-US"/>
                </w:rPr>
                <w:t>For UE supporting dynamic channel access and network configuring dynamic channel occupancy.</w:t>
              </w:r>
            </w:ins>
          </w:p>
          <w:p w14:paraId="0AEAFAAB" w14:textId="5599F6FB" w:rsidR="00423C40" w:rsidRPr="001C0E1B" w:rsidRDefault="00423C40" w:rsidP="00423C40">
            <w:pPr>
              <w:pStyle w:val="TAN"/>
              <w:rPr>
                <w:ins w:id="11426" w:author="Author"/>
              </w:rPr>
            </w:pPr>
            <w:ins w:id="11427" w:author="Author">
              <w:r w:rsidRPr="002B3A13">
                <w:rPr>
                  <w:lang w:val="en-US"/>
                </w:rPr>
                <w:t xml:space="preserve">Note </w:t>
              </w:r>
              <w:r>
                <w:rPr>
                  <w:lang w:val="en-US"/>
                </w:rPr>
                <w:t>9</w:t>
              </w:r>
              <w:r w:rsidRPr="002B3A13">
                <w:rPr>
                  <w:lang w:val="en-US"/>
                </w:rPr>
                <w:t>:</w:t>
              </w:r>
              <w:r>
                <w:rPr>
                  <w:lang w:val="en-US"/>
                </w:rPr>
                <w:tab/>
              </w:r>
              <w:r w:rsidRPr="002B3A13">
                <w:rPr>
                  <w:lang w:val="en-US"/>
                </w:rPr>
                <w:t>For UE supporting both semi-static and dynamic cannel access, the UE must be tested under both</w:t>
              </w:r>
              <w:r>
                <w:rPr>
                  <w:lang w:val="en-US"/>
                </w:rPr>
                <w:t xml:space="preserve"> </w:t>
              </w:r>
              <w:r w:rsidRPr="002B3A13">
                <w:rPr>
                  <w:lang w:val="en-US"/>
                </w:rPr>
                <w:t>dynamic and semi-static channel occupancy configurations.</w:t>
              </w:r>
            </w:ins>
          </w:p>
        </w:tc>
      </w:tr>
    </w:tbl>
    <w:p w14:paraId="3924EAC4" w14:textId="77777777" w:rsidR="008A1C44" w:rsidRDefault="008A1C44" w:rsidP="008A1C44">
      <w:pPr>
        <w:pStyle w:val="NormalWeb"/>
        <w:spacing w:before="0" w:beforeAutospacing="0" w:after="180" w:afterAutospacing="0"/>
        <w:rPr>
          <w:ins w:id="11428" w:author="Author"/>
          <w:sz w:val="20"/>
          <w:szCs w:val="20"/>
        </w:rPr>
      </w:pPr>
    </w:p>
    <w:p w14:paraId="584F3B7E" w14:textId="77777777" w:rsidR="008A1C44" w:rsidRPr="001C4C6C" w:rsidRDefault="008A1C44" w:rsidP="008A1C44">
      <w:pPr>
        <w:pStyle w:val="TH"/>
        <w:rPr>
          <w:ins w:id="11429" w:author="Author"/>
        </w:rPr>
      </w:pPr>
      <w:ins w:id="11430" w:author="Author">
        <w:r w:rsidRPr="001C0E1B">
          <w:rPr>
            <w:rFonts w:eastAsiaTheme="minorEastAsia"/>
            <w:lang w:eastAsia="ko-KR"/>
          </w:rPr>
          <w:t>A.</w:t>
        </w:r>
        <w:r>
          <w:rPr>
            <w:rFonts w:eastAsiaTheme="minorEastAsia"/>
            <w:lang w:eastAsia="ko-KR"/>
          </w:rPr>
          <w:t>13.4.3.1.2</w:t>
        </w:r>
        <w:r w:rsidRPr="001C0E1B">
          <w:rPr>
            <w:rFonts w:eastAsiaTheme="minorEastAsia"/>
            <w:lang w:eastAsia="ko-KR"/>
          </w:rPr>
          <w:t>-</w:t>
        </w:r>
        <w:r>
          <w:rPr>
            <w:rFonts w:eastAsiaTheme="minorEastAsia"/>
            <w:lang w:eastAsia="ko-KR"/>
          </w:rPr>
          <w:t>3</w:t>
        </w:r>
        <w:r w:rsidRPr="001C0E1B">
          <w:t>: SS-SINR Intra frequency test parameters</w:t>
        </w:r>
        <w:r>
          <w:t xml:space="preserve"> for NR PCell</w:t>
        </w:r>
      </w:ins>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
        <w:gridCol w:w="32"/>
        <w:gridCol w:w="970"/>
        <w:gridCol w:w="13"/>
        <w:gridCol w:w="1818"/>
        <w:gridCol w:w="1134"/>
        <w:gridCol w:w="1360"/>
        <w:gridCol w:w="1360"/>
      </w:tblGrid>
      <w:tr w:rsidR="008A1C44" w14:paraId="5B37AD84" w14:textId="77777777" w:rsidTr="003E03C6">
        <w:trPr>
          <w:trHeight w:val="187"/>
          <w:jc w:val="center"/>
          <w:ins w:id="11431" w:author="Author"/>
        </w:trPr>
        <w:tc>
          <w:tcPr>
            <w:tcW w:w="3796" w:type="dxa"/>
            <w:gridSpan w:val="5"/>
            <w:tcBorders>
              <w:top w:val="single" w:sz="4" w:space="0" w:color="auto"/>
              <w:left w:val="single" w:sz="4" w:space="0" w:color="auto"/>
              <w:bottom w:val="nil"/>
              <w:right w:val="single" w:sz="4" w:space="0" w:color="auto"/>
            </w:tcBorders>
            <w:vAlign w:val="center"/>
          </w:tcPr>
          <w:p w14:paraId="72AA25E4" w14:textId="77777777" w:rsidR="008A1C44" w:rsidRPr="00354761" w:rsidRDefault="008A1C44" w:rsidP="003E03C6">
            <w:pPr>
              <w:pStyle w:val="TAL"/>
              <w:spacing w:line="256" w:lineRule="auto"/>
              <w:jc w:val="center"/>
              <w:rPr>
                <w:ins w:id="11432" w:author="Author"/>
                <w:b/>
                <w:bCs/>
              </w:rPr>
            </w:pPr>
            <w:ins w:id="11433" w:author="Author">
              <w:r w:rsidRPr="00354761">
                <w:rPr>
                  <w:b/>
                  <w:bCs/>
                </w:rPr>
                <w:t>Parameter</w:t>
              </w:r>
            </w:ins>
          </w:p>
        </w:tc>
        <w:tc>
          <w:tcPr>
            <w:tcW w:w="1134" w:type="dxa"/>
            <w:tcBorders>
              <w:top w:val="single" w:sz="4" w:space="0" w:color="auto"/>
              <w:left w:val="single" w:sz="4" w:space="0" w:color="auto"/>
              <w:bottom w:val="nil"/>
              <w:right w:val="single" w:sz="4" w:space="0" w:color="auto"/>
            </w:tcBorders>
          </w:tcPr>
          <w:p w14:paraId="047C82DC" w14:textId="77777777" w:rsidR="008A1C44" w:rsidRPr="00354761" w:rsidRDefault="008A1C44" w:rsidP="003E03C6">
            <w:pPr>
              <w:pStyle w:val="TAC"/>
              <w:spacing w:line="256" w:lineRule="auto"/>
              <w:rPr>
                <w:ins w:id="11434" w:author="Author"/>
                <w:b/>
                <w:bCs/>
              </w:rPr>
            </w:pPr>
            <w:ins w:id="11435" w:author="Author">
              <w:r w:rsidRPr="00354761">
                <w:rPr>
                  <w:b/>
                  <w:bCs/>
                </w:rPr>
                <w:t>Unit</w:t>
              </w:r>
            </w:ins>
          </w:p>
        </w:tc>
        <w:tc>
          <w:tcPr>
            <w:tcW w:w="1360" w:type="dxa"/>
            <w:tcBorders>
              <w:top w:val="single" w:sz="4" w:space="0" w:color="auto"/>
              <w:left w:val="single" w:sz="4" w:space="0" w:color="auto"/>
              <w:bottom w:val="single" w:sz="4" w:space="0" w:color="auto"/>
              <w:right w:val="single" w:sz="4" w:space="0" w:color="auto"/>
            </w:tcBorders>
          </w:tcPr>
          <w:p w14:paraId="37B4DC1B" w14:textId="77777777" w:rsidR="008A1C44" w:rsidRDefault="008A1C44" w:rsidP="003E03C6">
            <w:pPr>
              <w:pStyle w:val="TAC"/>
              <w:spacing w:line="256" w:lineRule="auto"/>
              <w:rPr>
                <w:ins w:id="11436" w:author="Author"/>
              </w:rPr>
            </w:pPr>
            <w:ins w:id="11437" w:author="Author">
              <w:r w:rsidRPr="002D4007">
                <w:rPr>
                  <w:b/>
                  <w:bCs/>
                </w:rPr>
                <w:t>Test 1</w:t>
              </w:r>
            </w:ins>
          </w:p>
        </w:tc>
        <w:tc>
          <w:tcPr>
            <w:tcW w:w="1360" w:type="dxa"/>
            <w:tcBorders>
              <w:top w:val="single" w:sz="4" w:space="0" w:color="auto"/>
              <w:left w:val="single" w:sz="4" w:space="0" w:color="auto"/>
              <w:bottom w:val="single" w:sz="4" w:space="0" w:color="auto"/>
              <w:right w:val="single" w:sz="4" w:space="0" w:color="auto"/>
            </w:tcBorders>
          </w:tcPr>
          <w:p w14:paraId="306CDBC4" w14:textId="77777777" w:rsidR="008A1C44" w:rsidRDefault="008A1C44" w:rsidP="003E03C6">
            <w:pPr>
              <w:pStyle w:val="TAC"/>
              <w:spacing w:line="256" w:lineRule="auto"/>
              <w:rPr>
                <w:ins w:id="11438" w:author="Author"/>
              </w:rPr>
            </w:pPr>
            <w:ins w:id="11439" w:author="Author">
              <w:r w:rsidRPr="002D4007">
                <w:rPr>
                  <w:b/>
                  <w:bCs/>
                </w:rPr>
                <w:t>Test 2</w:t>
              </w:r>
            </w:ins>
          </w:p>
        </w:tc>
      </w:tr>
      <w:tr w:rsidR="008A1C44" w14:paraId="6F6C2E9A" w14:textId="77777777" w:rsidTr="003E03C6">
        <w:trPr>
          <w:trHeight w:val="187"/>
          <w:jc w:val="center"/>
          <w:ins w:id="11440" w:author="Author"/>
        </w:trPr>
        <w:tc>
          <w:tcPr>
            <w:tcW w:w="3796" w:type="dxa"/>
            <w:gridSpan w:val="5"/>
            <w:tcBorders>
              <w:top w:val="nil"/>
              <w:left w:val="single" w:sz="4" w:space="0" w:color="auto"/>
              <w:bottom w:val="single" w:sz="4" w:space="0" w:color="auto"/>
              <w:right w:val="single" w:sz="4" w:space="0" w:color="auto"/>
            </w:tcBorders>
            <w:vAlign w:val="center"/>
          </w:tcPr>
          <w:p w14:paraId="02088D74" w14:textId="77777777" w:rsidR="008A1C44" w:rsidRDefault="008A1C44" w:rsidP="003E03C6">
            <w:pPr>
              <w:pStyle w:val="TAL"/>
              <w:spacing w:line="256" w:lineRule="auto"/>
              <w:rPr>
                <w:ins w:id="11441" w:author="Author"/>
              </w:rPr>
            </w:pPr>
          </w:p>
        </w:tc>
        <w:tc>
          <w:tcPr>
            <w:tcW w:w="1134" w:type="dxa"/>
            <w:tcBorders>
              <w:top w:val="nil"/>
              <w:left w:val="single" w:sz="4" w:space="0" w:color="auto"/>
              <w:bottom w:val="single" w:sz="4" w:space="0" w:color="auto"/>
              <w:right w:val="single" w:sz="4" w:space="0" w:color="auto"/>
            </w:tcBorders>
          </w:tcPr>
          <w:p w14:paraId="1D274F38" w14:textId="77777777" w:rsidR="008A1C44" w:rsidRDefault="008A1C44" w:rsidP="003E03C6">
            <w:pPr>
              <w:pStyle w:val="TAC"/>
              <w:spacing w:line="256" w:lineRule="auto"/>
              <w:rPr>
                <w:ins w:id="11442" w:author="Author"/>
              </w:rPr>
            </w:pPr>
          </w:p>
        </w:tc>
        <w:tc>
          <w:tcPr>
            <w:tcW w:w="1360" w:type="dxa"/>
            <w:tcBorders>
              <w:top w:val="single" w:sz="4" w:space="0" w:color="auto"/>
              <w:left w:val="single" w:sz="4" w:space="0" w:color="auto"/>
              <w:bottom w:val="single" w:sz="4" w:space="0" w:color="auto"/>
              <w:right w:val="single" w:sz="4" w:space="0" w:color="auto"/>
            </w:tcBorders>
          </w:tcPr>
          <w:p w14:paraId="0816D40B" w14:textId="77777777" w:rsidR="008A1C44" w:rsidRDefault="008A1C44" w:rsidP="003E03C6">
            <w:pPr>
              <w:pStyle w:val="TAC"/>
              <w:spacing w:line="256" w:lineRule="auto"/>
              <w:rPr>
                <w:ins w:id="11443" w:author="Author"/>
              </w:rPr>
            </w:pPr>
            <w:ins w:id="11444" w:author="Author">
              <w:r>
                <w:rPr>
                  <w:b/>
                  <w:bCs/>
                </w:rPr>
                <w:t>Cell 1</w:t>
              </w:r>
            </w:ins>
          </w:p>
        </w:tc>
        <w:tc>
          <w:tcPr>
            <w:tcW w:w="1360" w:type="dxa"/>
            <w:tcBorders>
              <w:top w:val="single" w:sz="4" w:space="0" w:color="auto"/>
              <w:left w:val="single" w:sz="4" w:space="0" w:color="auto"/>
              <w:bottom w:val="single" w:sz="4" w:space="0" w:color="auto"/>
              <w:right w:val="single" w:sz="4" w:space="0" w:color="auto"/>
            </w:tcBorders>
          </w:tcPr>
          <w:p w14:paraId="6ED1530E" w14:textId="77777777" w:rsidR="008A1C44" w:rsidRDefault="008A1C44" w:rsidP="003E03C6">
            <w:pPr>
              <w:pStyle w:val="TAC"/>
              <w:spacing w:line="256" w:lineRule="auto"/>
              <w:rPr>
                <w:ins w:id="11445" w:author="Author"/>
              </w:rPr>
            </w:pPr>
            <w:ins w:id="11446" w:author="Author">
              <w:r w:rsidRPr="002D4007">
                <w:rPr>
                  <w:b/>
                  <w:bCs/>
                </w:rPr>
                <w:t>Cell 1</w:t>
              </w:r>
            </w:ins>
          </w:p>
        </w:tc>
      </w:tr>
      <w:tr w:rsidR="008A1C44" w14:paraId="4BC30AFB" w14:textId="77777777" w:rsidTr="003E03C6">
        <w:trPr>
          <w:trHeight w:val="187"/>
          <w:jc w:val="center"/>
          <w:ins w:id="11447" w:author="Author"/>
        </w:trPr>
        <w:tc>
          <w:tcPr>
            <w:tcW w:w="3796" w:type="dxa"/>
            <w:gridSpan w:val="5"/>
            <w:tcBorders>
              <w:top w:val="single" w:sz="4" w:space="0" w:color="auto"/>
              <w:left w:val="single" w:sz="4" w:space="0" w:color="auto"/>
              <w:bottom w:val="single" w:sz="4" w:space="0" w:color="auto"/>
              <w:right w:val="single" w:sz="4" w:space="0" w:color="auto"/>
            </w:tcBorders>
            <w:hideMark/>
          </w:tcPr>
          <w:p w14:paraId="2444C727" w14:textId="77777777" w:rsidR="008A1C44" w:rsidRDefault="008A1C44" w:rsidP="003E03C6">
            <w:pPr>
              <w:pStyle w:val="TAL"/>
              <w:spacing w:line="256" w:lineRule="auto"/>
              <w:rPr>
                <w:ins w:id="11448" w:author="Author"/>
              </w:rPr>
            </w:pPr>
            <w:ins w:id="11449" w:author="Author">
              <w:r>
                <w:t>SSB ARFCN</w:t>
              </w:r>
            </w:ins>
          </w:p>
        </w:tc>
        <w:tc>
          <w:tcPr>
            <w:tcW w:w="1134" w:type="dxa"/>
            <w:tcBorders>
              <w:top w:val="single" w:sz="4" w:space="0" w:color="auto"/>
              <w:left w:val="single" w:sz="4" w:space="0" w:color="auto"/>
              <w:bottom w:val="single" w:sz="4" w:space="0" w:color="auto"/>
              <w:right w:val="single" w:sz="4" w:space="0" w:color="auto"/>
            </w:tcBorders>
          </w:tcPr>
          <w:p w14:paraId="7D98EAB9" w14:textId="77777777" w:rsidR="008A1C44" w:rsidRDefault="008A1C44" w:rsidP="003E03C6">
            <w:pPr>
              <w:pStyle w:val="TAC"/>
              <w:spacing w:line="256" w:lineRule="auto"/>
              <w:rPr>
                <w:ins w:id="11450" w:author="Author"/>
              </w:rPr>
            </w:pPr>
          </w:p>
        </w:tc>
        <w:tc>
          <w:tcPr>
            <w:tcW w:w="1360" w:type="dxa"/>
            <w:tcBorders>
              <w:top w:val="single" w:sz="4" w:space="0" w:color="auto"/>
              <w:left w:val="single" w:sz="4" w:space="0" w:color="auto"/>
              <w:bottom w:val="single" w:sz="4" w:space="0" w:color="auto"/>
              <w:right w:val="single" w:sz="4" w:space="0" w:color="auto"/>
            </w:tcBorders>
            <w:hideMark/>
          </w:tcPr>
          <w:p w14:paraId="6E71A6F4" w14:textId="77777777" w:rsidR="008A1C44" w:rsidRDefault="008A1C44" w:rsidP="003E03C6">
            <w:pPr>
              <w:pStyle w:val="TAC"/>
              <w:spacing w:line="256" w:lineRule="auto"/>
              <w:rPr>
                <w:ins w:id="11451" w:author="Author"/>
              </w:rPr>
            </w:pPr>
            <w:ins w:id="11452" w:author="Author">
              <w:r>
                <w:t>freq1</w:t>
              </w:r>
            </w:ins>
          </w:p>
        </w:tc>
        <w:tc>
          <w:tcPr>
            <w:tcW w:w="1360" w:type="dxa"/>
            <w:tcBorders>
              <w:top w:val="single" w:sz="4" w:space="0" w:color="auto"/>
              <w:left w:val="single" w:sz="4" w:space="0" w:color="auto"/>
              <w:bottom w:val="single" w:sz="4" w:space="0" w:color="auto"/>
              <w:right w:val="single" w:sz="4" w:space="0" w:color="auto"/>
            </w:tcBorders>
            <w:hideMark/>
          </w:tcPr>
          <w:p w14:paraId="191EC046" w14:textId="77777777" w:rsidR="008A1C44" w:rsidRDefault="008A1C44" w:rsidP="003E03C6">
            <w:pPr>
              <w:pStyle w:val="TAC"/>
              <w:spacing w:line="256" w:lineRule="auto"/>
              <w:rPr>
                <w:ins w:id="11453" w:author="Author"/>
              </w:rPr>
            </w:pPr>
            <w:ins w:id="11454" w:author="Author">
              <w:r>
                <w:t>freq1</w:t>
              </w:r>
            </w:ins>
          </w:p>
        </w:tc>
      </w:tr>
      <w:tr w:rsidR="008A1C44" w14:paraId="4E5644A7" w14:textId="77777777" w:rsidTr="003E03C6">
        <w:trPr>
          <w:trHeight w:val="187"/>
          <w:jc w:val="center"/>
          <w:ins w:id="11455" w:author="Author"/>
        </w:trPr>
        <w:tc>
          <w:tcPr>
            <w:tcW w:w="1978" w:type="dxa"/>
            <w:gridSpan w:val="4"/>
            <w:tcBorders>
              <w:top w:val="single" w:sz="4" w:space="0" w:color="auto"/>
              <w:left w:val="single" w:sz="4" w:space="0" w:color="auto"/>
              <w:bottom w:val="nil"/>
              <w:right w:val="single" w:sz="4" w:space="0" w:color="auto"/>
            </w:tcBorders>
            <w:hideMark/>
          </w:tcPr>
          <w:p w14:paraId="148918F3" w14:textId="77777777" w:rsidR="008A1C44" w:rsidRDefault="008A1C44" w:rsidP="003E03C6">
            <w:pPr>
              <w:pStyle w:val="TAL"/>
              <w:spacing w:line="256" w:lineRule="auto"/>
              <w:rPr>
                <w:ins w:id="11456" w:author="Author"/>
              </w:rPr>
            </w:pPr>
            <w:ins w:id="11457" w:author="Author">
              <w:r>
                <w:t>Duplex mode</w:t>
              </w:r>
            </w:ins>
          </w:p>
        </w:tc>
        <w:tc>
          <w:tcPr>
            <w:tcW w:w="1818" w:type="dxa"/>
            <w:tcBorders>
              <w:top w:val="single" w:sz="4" w:space="0" w:color="auto"/>
              <w:left w:val="single" w:sz="4" w:space="0" w:color="auto"/>
              <w:bottom w:val="single" w:sz="4" w:space="0" w:color="auto"/>
              <w:right w:val="single" w:sz="4" w:space="0" w:color="auto"/>
            </w:tcBorders>
            <w:hideMark/>
          </w:tcPr>
          <w:p w14:paraId="6A8EECFB" w14:textId="77777777" w:rsidR="008A1C44" w:rsidRDefault="008A1C44" w:rsidP="003E03C6">
            <w:pPr>
              <w:pStyle w:val="TAL"/>
              <w:spacing w:line="256" w:lineRule="auto"/>
              <w:rPr>
                <w:ins w:id="11458" w:author="Author"/>
              </w:rPr>
            </w:pPr>
            <w:ins w:id="11459" w:author="Author">
              <w:r>
                <w:t>Config 1</w:t>
              </w:r>
            </w:ins>
          </w:p>
        </w:tc>
        <w:tc>
          <w:tcPr>
            <w:tcW w:w="1134" w:type="dxa"/>
            <w:tcBorders>
              <w:top w:val="single" w:sz="4" w:space="0" w:color="auto"/>
              <w:left w:val="single" w:sz="4" w:space="0" w:color="auto"/>
              <w:bottom w:val="nil"/>
              <w:right w:val="single" w:sz="4" w:space="0" w:color="auto"/>
            </w:tcBorders>
          </w:tcPr>
          <w:p w14:paraId="082636B3" w14:textId="77777777" w:rsidR="008A1C44" w:rsidRDefault="008A1C44" w:rsidP="003E03C6">
            <w:pPr>
              <w:pStyle w:val="TAC"/>
              <w:spacing w:line="256" w:lineRule="auto"/>
              <w:rPr>
                <w:ins w:id="11460" w:author="Author"/>
              </w:rPr>
            </w:pPr>
          </w:p>
        </w:tc>
        <w:tc>
          <w:tcPr>
            <w:tcW w:w="1360" w:type="dxa"/>
            <w:tcBorders>
              <w:top w:val="single" w:sz="4" w:space="0" w:color="auto"/>
              <w:left w:val="single" w:sz="4" w:space="0" w:color="auto"/>
              <w:bottom w:val="single" w:sz="4" w:space="0" w:color="auto"/>
              <w:right w:val="single" w:sz="4" w:space="0" w:color="auto"/>
            </w:tcBorders>
            <w:hideMark/>
          </w:tcPr>
          <w:p w14:paraId="3D0D1884" w14:textId="77777777" w:rsidR="008A1C44" w:rsidRDefault="008A1C44" w:rsidP="003E03C6">
            <w:pPr>
              <w:pStyle w:val="TAC"/>
              <w:spacing w:line="256" w:lineRule="auto"/>
              <w:rPr>
                <w:ins w:id="11461" w:author="Author"/>
              </w:rPr>
            </w:pPr>
            <w:ins w:id="11462" w:author="Author">
              <w:r>
                <w:t>FDD</w:t>
              </w:r>
            </w:ins>
          </w:p>
        </w:tc>
        <w:tc>
          <w:tcPr>
            <w:tcW w:w="1360" w:type="dxa"/>
            <w:tcBorders>
              <w:top w:val="single" w:sz="4" w:space="0" w:color="auto"/>
              <w:left w:val="single" w:sz="4" w:space="0" w:color="auto"/>
              <w:bottom w:val="single" w:sz="4" w:space="0" w:color="auto"/>
              <w:right w:val="single" w:sz="4" w:space="0" w:color="auto"/>
            </w:tcBorders>
          </w:tcPr>
          <w:p w14:paraId="3A724F3A" w14:textId="77777777" w:rsidR="008A1C44" w:rsidRDefault="008A1C44" w:rsidP="003E03C6">
            <w:pPr>
              <w:pStyle w:val="TAC"/>
              <w:spacing w:line="256" w:lineRule="auto"/>
              <w:rPr>
                <w:ins w:id="11463" w:author="Author"/>
              </w:rPr>
            </w:pPr>
            <w:ins w:id="11464" w:author="Author">
              <w:r>
                <w:t>FDD</w:t>
              </w:r>
            </w:ins>
          </w:p>
        </w:tc>
      </w:tr>
      <w:tr w:rsidR="008A1C44" w14:paraId="7FE4F1E6" w14:textId="77777777" w:rsidTr="003E03C6">
        <w:trPr>
          <w:trHeight w:val="187"/>
          <w:jc w:val="center"/>
          <w:ins w:id="11465" w:author="Author"/>
        </w:trPr>
        <w:tc>
          <w:tcPr>
            <w:tcW w:w="1978" w:type="dxa"/>
            <w:gridSpan w:val="4"/>
            <w:tcBorders>
              <w:top w:val="nil"/>
              <w:left w:val="single" w:sz="4" w:space="0" w:color="auto"/>
              <w:bottom w:val="single" w:sz="4" w:space="0" w:color="auto"/>
              <w:right w:val="single" w:sz="4" w:space="0" w:color="auto"/>
            </w:tcBorders>
          </w:tcPr>
          <w:p w14:paraId="5E9499AD" w14:textId="77777777" w:rsidR="008A1C44" w:rsidRDefault="008A1C44" w:rsidP="003E03C6">
            <w:pPr>
              <w:pStyle w:val="TAL"/>
              <w:spacing w:line="256" w:lineRule="auto"/>
              <w:rPr>
                <w:ins w:id="11466" w:author="Author"/>
              </w:rPr>
            </w:pPr>
          </w:p>
        </w:tc>
        <w:tc>
          <w:tcPr>
            <w:tcW w:w="1818" w:type="dxa"/>
            <w:tcBorders>
              <w:top w:val="single" w:sz="4" w:space="0" w:color="auto"/>
              <w:left w:val="single" w:sz="4" w:space="0" w:color="auto"/>
              <w:bottom w:val="single" w:sz="4" w:space="0" w:color="auto"/>
              <w:right w:val="single" w:sz="4" w:space="0" w:color="auto"/>
            </w:tcBorders>
            <w:hideMark/>
          </w:tcPr>
          <w:p w14:paraId="05D867FB" w14:textId="77777777" w:rsidR="008A1C44" w:rsidRDefault="008A1C44" w:rsidP="003E03C6">
            <w:pPr>
              <w:pStyle w:val="TAL"/>
              <w:spacing w:line="256" w:lineRule="auto"/>
              <w:rPr>
                <w:ins w:id="11467" w:author="Author"/>
              </w:rPr>
            </w:pPr>
            <w:ins w:id="11468" w:author="Author">
              <w:r>
                <w:t>Config 2,3</w:t>
              </w:r>
            </w:ins>
          </w:p>
        </w:tc>
        <w:tc>
          <w:tcPr>
            <w:tcW w:w="1134" w:type="dxa"/>
            <w:tcBorders>
              <w:top w:val="nil"/>
              <w:left w:val="single" w:sz="4" w:space="0" w:color="auto"/>
              <w:bottom w:val="single" w:sz="4" w:space="0" w:color="auto"/>
              <w:right w:val="single" w:sz="4" w:space="0" w:color="auto"/>
            </w:tcBorders>
          </w:tcPr>
          <w:p w14:paraId="5A19AB66" w14:textId="77777777" w:rsidR="008A1C44" w:rsidRDefault="008A1C44" w:rsidP="003E03C6">
            <w:pPr>
              <w:pStyle w:val="TAC"/>
              <w:spacing w:line="256" w:lineRule="auto"/>
              <w:rPr>
                <w:ins w:id="11469" w:author="Author"/>
              </w:rPr>
            </w:pPr>
          </w:p>
        </w:tc>
        <w:tc>
          <w:tcPr>
            <w:tcW w:w="1360" w:type="dxa"/>
            <w:tcBorders>
              <w:top w:val="single" w:sz="4" w:space="0" w:color="auto"/>
              <w:left w:val="single" w:sz="4" w:space="0" w:color="auto"/>
              <w:bottom w:val="single" w:sz="4" w:space="0" w:color="auto"/>
              <w:right w:val="single" w:sz="4" w:space="0" w:color="auto"/>
            </w:tcBorders>
            <w:hideMark/>
          </w:tcPr>
          <w:p w14:paraId="25D15022" w14:textId="77777777" w:rsidR="008A1C44" w:rsidRDefault="008A1C44" w:rsidP="003E03C6">
            <w:pPr>
              <w:pStyle w:val="TAC"/>
              <w:spacing w:line="256" w:lineRule="auto"/>
              <w:rPr>
                <w:ins w:id="11470" w:author="Author"/>
              </w:rPr>
            </w:pPr>
            <w:ins w:id="11471" w:author="Author">
              <w:r>
                <w:t>TDD</w:t>
              </w:r>
            </w:ins>
          </w:p>
        </w:tc>
        <w:tc>
          <w:tcPr>
            <w:tcW w:w="1360" w:type="dxa"/>
            <w:tcBorders>
              <w:top w:val="single" w:sz="4" w:space="0" w:color="auto"/>
              <w:left w:val="single" w:sz="4" w:space="0" w:color="auto"/>
              <w:bottom w:val="single" w:sz="4" w:space="0" w:color="auto"/>
              <w:right w:val="single" w:sz="4" w:space="0" w:color="auto"/>
            </w:tcBorders>
          </w:tcPr>
          <w:p w14:paraId="69FBE74A" w14:textId="77777777" w:rsidR="008A1C44" w:rsidRDefault="008A1C44" w:rsidP="003E03C6">
            <w:pPr>
              <w:pStyle w:val="TAC"/>
              <w:spacing w:line="256" w:lineRule="auto"/>
              <w:rPr>
                <w:ins w:id="11472" w:author="Author"/>
              </w:rPr>
            </w:pPr>
            <w:ins w:id="11473" w:author="Author">
              <w:r>
                <w:t>TDD</w:t>
              </w:r>
            </w:ins>
          </w:p>
        </w:tc>
      </w:tr>
      <w:tr w:rsidR="008A1C44" w14:paraId="0C0FA9C6" w14:textId="77777777" w:rsidTr="003E03C6">
        <w:trPr>
          <w:trHeight w:val="187"/>
          <w:jc w:val="center"/>
          <w:ins w:id="11474" w:author="Author"/>
        </w:trPr>
        <w:tc>
          <w:tcPr>
            <w:tcW w:w="1978" w:type="dxa"/>
            <w:gridSpan w:val="4"/>
            <w:tcBorders>
              <w:top w:val="single" w:sz="4" w:space="0" w:color="auto"/>
              <w:left w:val="single" w:sz="4" w:space="0" w:color="auto"/>
              <w:bottom w:val="nil"/>
              <w:right w:val="single" w:sz="4" w:space="0" w:color="auto"/>
            </w:tcBorders>
            <w:hideMark/>
          </w:tcPr>
          <w:p w14:paraId="0D20F39A" w14:textId="77777777" w:rsidR="008A1C44" w:rsidRDefault="008A1C44" w:rsidP="003E03C6">
            <w:pPr>
              <w:pStyle w:val="TAL"/>
              <w:spacing w:line="256" w:lineRule="auto"/>
              <w:rPr>
                <w:ins w:id="11475" w:author="Author"/>
              </w:rPr>
            </w:pPr>
            <w:ins w:id="11476" w:author="Author">
              <w:r>
                <w:t>TDD configuration</w:t>
              </w:r>
            </w:ins>
          </w:p>
        </w:tc>
        <w:tc>
          <w:tcPr>
            <w:tcW w:w="1818" w:type="dxa"/>
            <w:tcBorders>
              <w:top w:val="single" w:sz="4" w:space="0" w:color="auto"/>
              <w:left w:val="single" w:sz="4" w:space="0" w:color="auto"/>
              <w:bottom w:val="single" w:sz="4" w:space="0" w:color="auto"/>
              <w:right w:val="single" w:sz="4" w:space="0" w:color="auto"/>
            </w:tcBorders>
            <w:hideMark/>
          </w:tcPr>
          <w:p w14:paraId="442E15EA" w14:textId="77777777" w:rsidR="008A1C44" w:rsidRDefault="008A1C44" w:rsidP="003E03C6">
            <w:pPr>
              <w:pStyle w:val="TAL"/>
              <w:spacing w:line="256" w:lineRule="auto"/>
              <w:rPr>
                <w:ins w:id="11477" w:author="Author"/>
              </w:rPr>
            </w:pPr>
            <w:ins w:id="11478" w:author="Author">
              <w:r>
                <w:t>Config</w:t>
              </w:r>
              <w:r>
                <w:rPr>
                  <w:rFonts w:eastAsia="Malgun Gothic"/>
                  <w:szCs w:val="18"/>
                </w:rPr>
                <w:t xml:space="preserve"> 1</w:t>
              </w:r>
            </w:ins>
          </w:p>
        </w:tc>
        <w:tc>
          <w:tcPr>
            <w:tcW w:w="1134" w:type="dxa"/>
            <w:tcBorders>
              <w:top w:val="single" w:sz="4" w:space="0" w:color="auto"/>
              <w:left w:val="single" w:sz="4" w:space="0" w:color="auto"/>
              <w:bottom w:val="nil"/>
              <w:right w:val="single" w:sz="4" w:space="0" w:color="auto"/>
            </w:tcBorders>
          </w:tcPr>
          <w:p w14:paraId="370B89F9" w14:textId="77777777" w:rsidR="008A1C44" w:rsidRDefault="008A1C44" w:rsidP="003E03C6">
            <w:pPr>
              <w:pStyle w:val="TAC"/>
              <w:spacing w:line="256" w:lineRule="auto"/>
              <w:rPr>
                <w:ins w:id="11479" w:author="Author"/>
              </w:rPr>
            </w:pPr>
          </w:p>
        </w:tc>
        <w:tc>
          <w:tcPr>
            <w:tcW w:w="1360" w:type="dxa"/>
            <w:tcBorders>
              <w:top w:val="single" w:sz="4" w:space="0" w:color="auto"/>
              <w:left w:val="single" w:sz="4" w:space="0" w:color="auto"/>
              <w:bottom w:val="single" w:sz="4" w:space="0" w:color="auto"/>
              <w:right w:val="single" w:sz="4" w:space="0" w:color="auto"/>
            </w:tcBorders>
            <w:hideMark/>
          </w:tcPr>
          <w:p w14:paraId="50B8F8BC" w14:textId="77777777" w:rsidR="008A1C44" w:rsidRDefault="008A1C44" w:rsidP="003E03C6">
            <w:pPr>
              <w:pStyle w:val="TAC"/>
              <w:spacing w:line="256" w:lineRule="auto"/>
              <w:rPr>
                <w:ins w:id="11480" w:author="Author"/>
              </w:rPr>
            </w:pPr>
            <w:ins w:id="11481" w:author="Author">
              <w:r>
                <w:t>Not Applicable</w:t>
              </w:r>
            </w:ins>
          </w:p>
        </w:tc>
        <w:tc>
          <w:tcPr>
            <w:tcW w:w="1360" w:type="dxa"/>
            <w:tcBorders>
              <w:top w:val="single" w:sz="4" w:space="0" w:color="auto"/>
              <w:left w:val="single" w:sz="4" w:space="0" w:color="auto"/>
              <w:bottom w:val="single" w:sz="4" w:space="0" w:color="auto"/>
              <w:right w:val="single" w:sz="4" w:space="0" w:color="auto"/>
            </w:tcBorders>
          </w:tcPr>
          <w:p w14:paraId="632B37FC" w14:textId="77777777" w:rsidR="008A1C44" w:rsidRDefault="008A1C44" w:rsidP="003E03C6">
            <w:pPr>
              <w:pStyle w:val="TAC"/>
              <w:spacing w:line="256" w:lineRule="auto"/>
              <w:rPr>
                <w:ins w:id="11482" w:author="Author"/>
              </w:rPr>
            </w:pPr>
            <w:ins w:id="11483" w:author="Author">
              <w:r>
                <w:t>Not Applicable</w:t>
              </w:r>
            </w:ins>
          </w:p>
        </w:tc>
      </w:tr>
      <w:tr w:rsidR="008A1C44" w14:paraId="3B54B3FC" w14:textId="77777777" w:rsidTr="003E03C6">
        <w:trPr>
          <w:trHeight w:val="187"/>
          <w:jc w:val="center"/>
          <w:ins w:id="11484" w:author="Author"/>
        </w:trPr>
        <w:tc>
          <w:tcPr>
            <w:tcW w:w="1978" w:type="dxa"/>
            <w:gridSpan w:val="4"/>
            <w:tcBorders>
              <w:top w:val="nil"/>
              <w:left w:val="single" w:sz="4" w:space="0" w:color="auto"/>
              <w:bottom w:val="nil"/>
              <w:right w:val="single" w:sz="4" w:space="0" w:color="auto"/>
            </w:tcBorders>
          </w:tcPr>
          <w:p w14:paraId="4FF0C1A2" w14:textId="77777777" w:rsidR="008A1C44" w:rsidRDefault="008A1C44" w:rsidP="003E03C6">
            <w:pPr>
              <w:pStyle w:val="TAL"/>
              <w:spacing w:line="256" w:lineRule="auto"/>
              <w:rPr>
                <w:ins w:id="11485" w:author="Author"/>
              </w:rPr>
            </w:pPr>
          </w:p>
        </w:tc>
        <w:tc>
          <w:tcPr>
            <w:tcW w:w="1818" w:type="dxa"/>
            <w:tcBorders>
              <w:top w:val="single" w:sz="4" w:space="0" w:color="auto"/>
              <w:left w:val="single" w:sz="4" w:space="0" w:color="auto"/>
              <w:bottom w:val="single" w:sz="4" w:space="0" w:color="auto"/>
              <w:right w:val="single" w:sz="4" w:space="0" w:color="auto"/>
            </w:tcBorders>
            <w:hideMark/>
          </w:tcPr>
          <w:p w14:paraId="6241403D" w14:textId="77777777" w:rsidR="008A1C44" w:rsidRDefault="008A1C44" w:rsidP="003E03C6">
            <w:pPr>
              <w:pStyle w:val="TAL"/>
              <w:spacing w:line="256" w:lineRule="auto"/>
              <w:rPr>
                <w:ins w:id="11486" w:author="Author"/>
              </w:rPr>
            </w:pPr>
            <w:ins w:id="11487" w:author="Author">
              <w:r>
                <w:t>Config</w:t>
              </w:r>
              <w:r>
                <w:rPr>
                  <w:rFonts w:eastAsia="Malgun Gothic"/>
                  <w:szCs w:val="18"/>
                </w:rPr>
                <w:t xml:space="preserve"> 2</w:t>
              </w:r>
            </w:ins>
          </w:p>
        </w:tc>
        <w:tc>
          <w:tcPr>
            <w:tcW w:w="1134" w:type="dxa"/>
            <w:tcBorders>
              <w:top w:val="nil"/>
              <w:left w:val="single" w:sz="4" w:space="0" w:color="auto"/>
              <w:bottom w:val="nil"/>
              <w:right w:val="single" w:sz="4" w:space="0" w:color="auto"/>
            </w:tcBorders>
          </w:tcPr>
          <w:p w14:paraId="7C4A3C92" w14:textId="77777777" w:rsidR="008A1C44" w:rsidRDefault="008A1C44" w:rsidP="003E03C6">
            <w:pPr>
              <w:pStyle w:val="TAC"/>
              <w:spacing w:line="256" w:lineRule="auto"/>
              <w:rPr>
                <w:ins w:id="11488" w:author="Author"/>
              </w:rPr>
            </w:pPr>
          </w:p>
        </w:tc>
        <w:tc>
          <w:tcPr>
            <w:tcW w:w="1360" w:type="dxa"/>
            <w:tcBorders>
              <w:top w:val="single" w:sz="4" w:space="0" w:color="auto"/>
              <w:left w:val="single" w:sz="4" w:space="0" w:color="auto"/>
              <w:right w:val="single" w:sz="4" w:space="0" w:color="auto"/>
            </w:tcBorders>
            <w:hideMark/>
          </w:tcPr>
          <w:p w14:paraId="4702BA21" w14:textId="77777777" w:rsidR="008A1C44" w:rsidRDefault="008A1C44" w:rsidP="003E03C6">
            <w:pPr>
              <w:pStyle w:val="TAC"/>
              <w:spacing w:line="256" w:lineRule="auto"/>
              <w:rPr>
                <w:ins w:id="11489" w:author="Author"/>
              </w:rPr>
            </w:pPr>
            <w:ins w:id="11490" w:author="Author">
              <w:r>
                <w:t>TDDConf.1.1</w:t>
              </w:r>
            </w:ins>
          </w:p>
          <w:p w14:paraId="4EAB5F07" w14:textId="77777777" w:rsidR="008A1C44" w:rsidRDefault="008A1C44" w:rsidP="003E03C6">
            <w:pPr>
              <w:pStyle w:val="TAC"/>
              <w:spacing w:line="256" w:lineRule="auto"/>
              <w:rPr>
                <w:ins w:id="11491" w:author="Author"/>
              </w:rPr>
            </w:pPr>
          </w:p>
        </w:tc>
        <w:tc>
          <w:tcPr>
            <w:tcW w:w="1360" w:type="dxa"/>
            <w:tcBorders>
              <w:top w:val="single" w:sz="4" w:space="0" w:color="auto"/>
              <w:left w:val="single" w:sz="4" w:space="0" w:color="auto"/>
              <w:right w:val="single" w:sz="4" w:space="0" w:color="auto"/>
            </w:tcBorders>
          </w:tcPr>
          <w:p w14:paraId="1F695D9F" w14:textId="77777777" w:rsidR="008A1C44" w:rsidRDefault="008A1C44" w:rsidP="003E03C6">
            <w:pPr>
              <w:pStyle w:val="TAC"/>
              <w:spacing w:line="256" w:lineRule="auto"/>
              <w:rPr>
                <w:ins w:id="11492" w:author="Author"/>
              </w:rPr>
            </w:pPr>
            <w:ins w:id="11493" w:author="Author">
              <w:r>
                <w:t>TDDConf.1.1</w:t>
              </w:r>
            </w:ins>
          </w:p>
          <w:p w14:paraId="28395A94" w14:textId="77777777" w:rsidR="008A1C44" w:rsidRDefault="008A1C44" w:rsidP="003E03C6">
            <w:pPr>
              <w:pStyle w:val="TAC"/>
              <w:spacing w:line="256" w:lineRule="auto"/>
              <w:rPr>
                <w:ins w:id="11494" w:author="Author"/>
              </w:rPr>
            </w:pPr>
          </w:p>
        </w:tc>
      </w:tr>
      <w:tr w:rsidR="008A1C44" w14:paraId="3059CCCD" w14:textId="77777777" w:rsidTr="003E03C6">
        <w:trPr>
          <w:trHeight w:val="187"/>
          <w:jc w:val="center"/>
          <w:ins w:id="11495" w:author="Author"/>
        </w:trPr>
        <w:tc>
          <w:tcPr>
            <w:tcW w:w="1978" w:type="dxa"/>
            <w:gridSpan w:val="4"/>
            <w:tcBorders>
              <w:top w:val="nil"/>
              <w:left w:val="single" w:sz="4" w:space="0" w:color="auto"/>
              <w:bottom w:val="single" w:sz="4" w:space="0" w:color="auto"/>
              <w:right w:val="single" w:sz="4" w:space="0" w:color="auto"/>
            </w:tcBorders>
          </w:tcPr>
          <w:p w14:paraId="3B89AAAE" w14:textId="77777777" w:rsidR="008A1C44" w:rsidRDefault="008A1C44" w:rsidP="003E03C6">
            <w:pPr>
              <w:pStyle w:val="TAL"/>
              <w:spacing w:line="256" w:lineRule="auto"/>
              <w:rPr>
                <w:ins w:id="11496" w:author="Author"/>
              </w:rPr>
            </w:pPr>
          </w:p>
        </w:tc>
        <w:tc>
          <w:tcPr>
            <w:tcW w:w="1818" w:type="dxa"/>
            <w:tcBorders>
              <w:top w:val="single" w:sz="4" w:space="0" w:color="auto"/>
              <w:left w:val="single" w:sz="4" w:space="0" w:color="auto"/>
              <w:bottom w:val="single" w:sz="4" w:space="0" w:color="auto"/>
              <w:right w:val="single" w:sz="4" w:space="0" w:color="auto"/>
            </w:tcBorders>
            <w:hideMark/>
          </w:tcPr>
          <w:p w14:paraId="2B65B0C6" w14:textId="77777777" w:rsidR="008A1C44" w:rsidRDefault="008A1C44" w:rsidP="003E03C6">
            <w:pPr>
              <w:pStyle w:val="TAL"/>
              <w:spacing w:line="256" w:lineRule="auto"/>
              <w:rPr>
                <w:ins w:id="11497" w:author="Author"/>
              </w:rPr>
            </w:pPr>
            <w:ins w:id="11498" w:author="Author">
              <w:r>
                <w:t>Config</w:t>
              </w:r>
              <w:r>
                <w:rPr>
                  <w:rFonts w:eastAsia="Malgun Gothic"/>
                  <w:szCs w:val="18"/>
                </w:rPr>
                <w:t xml:space="preserve"> 3</w:t>
              </w:r>
            </w:ins>
          </w:p>
        </w:tc>
        <w:tc>
          <w:tcPr>
            <w:tcW w:w="1134" w:type="dxa"/>
            <w:tcBorders>
              <w:top w:val="nil"/>
              <w:left w:val="single" w:sz="4" w:space="0" w:color="auto"/>
              <w:bottom w:val="single" w:sz="4" w:space="0" w:color="auto"/>
              <w:right w:val="single" w:sz="4" w:space="0" w:color="auto"/>
            </w:tcBorders>
          </w:tcPr>
          <w:p w14:paraId="773B746B" w14:textId="77777777" w:rsidR="008A1C44" w:rsidRDefault="008A1C44" w:rsidP="003E03C6">
            <w:pPr>
              <w:pStyle w:val="TAC"/>
              <w:spacing w:line="256" w:lineRule="auto"/>
              <w:rPr>
                <w:ins w:id="11499" w:author="Author"/>
              </w:rPr>
            </w:pPr>
          </w:p>
        </w:tc>
        <w:tc>
          <w:tcPr>
            <w:tcW w:w="1360" w:type="dxa"/>
            <w:tcBorders>
              <w:left w:val="single" w:sz="4" w:space="0" w:color="auto"/>
              <w:right w:val="single" w:sz="4" w:space="0" w:color="auto"/>
            </w:tcBorders>
            <w:hideMark/>
          </w:tcPr>
          <w:p w14:paraId="3EEE1A91" w14:textId="77777777" w:rsidR="008A1C44" w:rsidRDefault="008A1C44" w:rsidP="003E03C6">
            <w:pPr>
              <w:pStyle w:val="TAC"/>
              <w:spacing w:line="256" w:lineRule="auto"/>
              <w:rPr>
                <w:ins w:id="11500" w:author="Author"/>
              </w:rPr>
            </w:pPr>
            <w:ins w:id="11501" w:author="Author">
              <w:r>
                <w:t>TDDConf.2.1</w:t>
              </w:r>
            </w:ins>
          </w:p>
        </w:tc>
        <w:tc>
          <w:tcPr>
            <w:tcW w:w="1360" w:type="dxa"/>
            <w:tcBorders>
              <w:left w:val="single" w:sz="4" w:space="0" w:color="auto"/>
              <w:right w:val="single" w:sz="4" w:space="0" w:color="auto"/>
            </w:tcBorders>
          </w:tcPr>
          <w:p w14:paraId="4F7E0384" w14:textId="77777777" w:rsidR="008A1C44" w:rsidRDefault="008A1C44" w:rsidP="003E03C6">
            <w:pPr>
              <w:pStyle w:val="TAC"/>
              <w:spacing w:line="256" w:lineRule="auto"/>
              <w:rPr>
                <w:ins w:id="11502" w:author="Author"/>
              </w:rPr>
            </w:pPr>
            <w:ins w:id="11503" w:author="Author">
              <w:r>
                <w:t>TDDConf.2.1</w:t>
              </w:r>
            </w:ins>
          </w:p>
        </w:tc>
      </w:tr>
      <w:tr w:rsidR="008A1C44" w14:paraId="2DCE0D6C" w14:textId="77777777" w:rsidTr="003E03C6">
        <w:trPr>
          <w:trHeight w:val="187"/>
          <w:jc w:val="center"/>
          <w:ins w:id="11504" w:author="Author"/>
        </w:trPr>
        <w:tc>
          <w:tcPr>
            <w:tcW w:w="3796" w:type="dxa"/>
            <w:gridSpan w:val="5"/>
            <w:tcBorders>
              <w:top w:val="single" w:sz="4" w:space="0" w:color="auto"/>
              <w:left w:val="single" w:sz="4" w:space="0" w:color="auto"/>
              <w:bottom w:val="single" w:sz="4" w:space="0" w:color="auto"/>
              <w:right w:val="single" w:sz="4" w:space="0" w:color="auto"/>
            </w:tcBorders>
            <w:hideMark/>
          </w:tcPr>
          <w:p w14:paraId="001292E4" w14:textId="77777777" w:rsidR="008A1C44" w:rsidRDefault="008A1C44" w:rsidP="003E03C6">
            <w:pPr>
              <w:pStyle w:val="TAL"/>
              <w:spacing w:line="256" w:lineRule="auto"/>
              <w:rPr>
                <w:ins w:id="11505" w:author="Author"/>
              </w:rPr>
            </w:pPr>
            <w:ins w:id="11506" w:author="Author">
              <w:r>
                <w:t>Downlink initial BWP configuration</w:t>
              </w:r>
            </w:ins>
          </w:p>
        </w:tc>
        <w:tc>
          <w:tcPr>
            <w:tcW w:w="1134" w:type="dxa"/>
            <w:tcBorders>
              <w:top w:val="single" w:sz="4" w:space="0" w:color="auto"/>
              <w:left w:val="single" w:sz="4" w:space="0" w:color="auto"/>
              <w:bottom w:val="single" w:sz="4" w:space="0" w:color="auto"/>
              <w:right w:val="single" w:sz="4" w:space="0" w:color="auto"/>
            </w:tcBorders>
          </w:tcPr>
          <w:p w14:paraId="6399F411" w14:textId="77777777" w:rsidR="008A1C44" w:rsidRDefault="008A1C44" w:rsidP="003E03C6">
            <w:pPr>
              <w:pStyle w:val="TAC"/>
              <w:spacing w:line="256" w:lineRule="auto"/>
              <w:rPr>
                <w:ins w:id="11507" w:author="Author"/>
              </w:rPr>
            </w:pPr>
          </w:p>
        </w:tc>
        <w:tc>
          <w:tcPr>
            <w:tcW w:w="1360" w:type="dxa"/>
            <w:tcBorders>
              <w:left w:val="single" w:sz="4" w:space="0" w:color="auto"/>
              <w:right w:val="single" w:sz="4" w:space="0" w:color="auto"/>
            </w:tcBorders>
            <w:hideMark/>
          </w:tcPr>
          <w:p w14:paraId="243515B5" w14:textId="77777777" w:rsidR="008A1C44" w:rsidRDefault="008A1C44" w:rsidP="003E03C6">
            <w:pPr>
              <w:pStyle w:val="TAC"/>
              <w:spacing w:line="256" w:lineRule="auto"/>
              <w:rPr>
                <w:ins w:id="11508" w:author="Author"/>
              </w:rPr>
            </w:pPr>
            <w:ins w:id="11509" w:author="Author">
              <w:r>
                <w:t>DLBWP.0.1</w:t>
              </w:r>
            </w:ins>
          </w:p>
        </w:tc>
        <w:tc>
          <w:tcPr>
            <w:tcW w:w="1360" w:type="dxa"/>
            <w:tcBorders>
              <w:left w:val="single" w:sz="4" w:space="0" w:color="auto"/>
              <w:right w:val="single" w:sz="4" w:space="0" w:color="auto"/>
            </w:tcBorders>
          </w:tcPr>
          <w:p w14:paraId="238E8697" w14:textId="77777777" w:rsidR="008A1C44" w:rsidRDefault="008A1C44" w:rsidP="003E03C6">
            <w:pPr>
              <w:pStyle w:val="TAC"/>
              <w:spacing w:line="256" w:lineRule="auto"/>
              <w:rPr>
                <w:ins w:id="11510" w:author="Author"/>
              </w:rPr>
            </w:pPr>
            <w:ins w:id="11511" w:author="Author">
              <w:r>
                <w:t>DLBWP.0.1</w:t>
              </w:r>
            </w:ins>
          </w:p>
        </w:tc>
      </w:tr>
      <w:tr w:rsidR="008A1C44" w14:paraId="14AF37ED" w14:textId="77777777" w:rsidTr="003E03C6">
        <w:trPr>
          <w:trHeight w:val="187"/>
          <w:jc w:val="center"/>
          <w:ins w:id="11512" w:author="Author"/>
        </w:trPr>
        <w:tc>
          <w:tcPr>
            <w:tcW w:w="3796" w:type="dxa"/>
            <w:gridSpan w:val="5"/>
            <w:tcBorders>
              <w:top w:val="single" w:sz="4" w:space="0" w:color="auto"/>
              <w:left w:val="single" w:sz="4" w:space="0" w:color="auto"/>
              <w:bottom w:val="single" w:sz="4" w:space="0" w:color="auto"/>
              <w:right w:val="single" w:sz="4" w:space="0" w:color="auto"/>
            </w:tcBorders>
            <w:hideMark/>
          </w:tcPr>
          <w:p w14:paraId="54E5B569" w14:textId="77777777" w:rsidR="008A1C44" w:rsidRDefault="008A1C44" w:rsidP="003E03C6">
            <w:pPr>
              <w:pStyle w:val="TAL"/>
              <w:spacing w:line="256" w:lineRule="auto"/>
              <w:rPr>
                <w:ins w:id="11513" w:author="Author"/>
              </w:rPr>
            </w:pPr>
            <w:ins w:id="11514" w:author="Author">
              <w:r>
                <w:t>Downlink dedicated BWP configuration</w:t>
              </w:r>
            </w:ins>
          </w:p>
        </w:tc>
        <w:tc>
          <w:tcPr>
            <w:tcW w:w="1134" w:type="dxa"/>
            <w:tcBorders>
              <w:top w:val="single" w:sz="4" w:space="0" w:color="auto"/>
              <w:left w:val="single" w:sz="4" w:space="0" w:color="auto"/>
              <w:bottom w:val="single" w:sz="4" w:space="0" w:color="auto"/>
              <w:right w:val="single" w:sz="4" w:space="0" w:color="auto"/>
            </w:tcBorders>
          </w:tcPr>
          <w:p w14:paraId="0B6D5A6F" w14:textId="77777777" w:rsidR="008A1C44" w:rsidRDefault="008A1C44" w:rsidP="003E03C6">
            <w:pPr>
              <w:pStyle w:val="TAC"/>
              <w:spacing w:line="256" w:lineRule="auto"/>
              <w:rPr>
                <w:ins w:id="11515" w:author="Author"/>
              </w:rPr>
            </w:pPr>
          </w:p>
        </w:tc>
        <w:tc>
          <w:tcPr>
            <w:tcW w:w="1360" w:type="dxa"/>
            <w:tcBorders>
              <w:left w:val="single" w:sz="4" w:space="0" w:color="auto"/>
              <w:right w:val="single" w:sz="4" w:space="0" w:color="auto"/>
            </w:tcBorders>
            <w:hideMark/>
          </w:tcPr>
          <w:p w14:paraId="7D330D44" w14:textId="77777777" w:rsidR="008A1C44" w:rsidRDefault="008A1C44" w:rsidP="003E03C6">
            <w:pPr>
              <w:pStyle w:val="TAC"/>
              <w:spacing w:line="256" w:lineRule="auto"/>
              <w:rPr>
                <w:ins w:id="11516" w:author="Author"/>
              </w:rPr>
            </w:pPr>
            <w:ins w:id="11517" w:author="Author">
              <w:r>
                <w:t>DLBWP.1.1</w:t>
              </w:r>
            </w:ins>
          </w:p>
        </w:tc>
        <w:tc>
          <w:tcPr>
            <w:tcW w:w="1360" w:type="dxa"/>
            <w:tcBorders>
              <w:left w:val="single" w:sz="4" w:space="0" w:color="auto"/>
              <w:right w:val="single" w:sz="4" w:space="0" w:color="auto"/>
            </w:tcBorders>
          </w:tcPr>
          <w:p w14:paraId="2A90EBB5" w14:textId="77777777" w:rsidR="008A1C44" w:rsidRDefault="008A1C44" w:rsidP="003E03C6">
            <w:pPr>
              <w:pStyle w:val="TAC"/>
              <w:spacing w:line="256" w:lineRule="auto"/>
              <w:rPr>
                <w:ins w:id="11518" w:author="Author"/>
              </w:rPr>
            </w:pPr>
            <w:ins w:id="11519" w:author="Author">
              <w:r>
                <w:t>DLBWP.1.1</w:t>
              </w:r>
            </w:ins>
          </w:p>
        </w:tc>
      </w:tr>
      <w:tr w:rsidR="008A1C44" w14:paraId="49E6A684" w14:textId="77777777" w:rsidTr="003E03C6">
        <w:trPr>
          <w:trHeight w:val="187"/>
          <w:jc w:val="center"/>
          <w:ins w:id="11520" w:author="Author"/>
        </w:trPr>
        <w:tc>
          <w:tcPr>
            <w:tcW w:w="3796" w:type="dxa"/>
            <w:gridSpan w:val="5"/>
            <w:tcBorders>
              <w:top w:val="single" w:sz="4" w:space="0" w:color="auto"/>
              <w:left w:val="single" w:sz="4" w:space="0" w:color="auto"/>
              <w:bottom w:val="single" w:sz="4" w:space="0" w:color="auto"/>
              <w:right w:val="single" w:sz="4" w:space="0" w:color="auto"/>
            </w:tcBorders>
            <w:hideMark/>
          </w:tcPr>
          <w:p w14:paraId="21014947" w14:textId="77777777" w:rsidR="008A1C44" w:rsidRDefault="008A1C44" w:rsidP="003E03C6">
            <w:pPr>
              <w:pStyle w:val="TAL"/>
              <w:spacing w:line="256" w:lineRule="auto"/>
              <w:rPr>
                <w:ins w:id="11521" w:author="Author"/>
              </w:rPr>
            </w:pPr>
            <w:ins w:id="11522" w:author="Author">
              <w:r>
                <w:t>Uplink initial BWP configuration</w:t>
              </w:r>
            </w:ins>
          </w:p>
        </w:tc>
        <w:tc>
          <w:tcPr>
            <w:tcW w:w="1134" w:type="dxa"/>
            <w:tcBorders>
              <w:top w:val="single" w:sz="4" w:space="0" w:color="auto"/>
              <w:left w:val="single" w:sz="4" w:space="0" w:color="auto"/>
              <w:bottom w:val="single" w:sz="4" w:space="0" w:color="auto"/>
              <w:right w:val="single" w:sz="4" w:space="0" w:color="auto"/>
            </w:tcBorders>
          </w:tcPr>
          <w:p w14:paraId="4964FBE3" w14:textId="77777777" w:rsidR="008A1C44" w:rsidRDefault="008A1C44" w:rsidP="003E03C6">
            <w:pPr>
              <w:pStyle w:val="TAC"/>
              <w:spacing w:line="256" w:lineRule="auto"/>
              <w:rPr>
                <w:ins w:id="11523" w:author="Author"/>
              </w:rPr>
            </w:pPr>
          </w:p>
        </w:tc>
        <w:tc>
          <w:tcPr>
            <w:tcW w:w="1360" w:type="dxa"/>
            <w:tcBorders>
              <w:left w:val="single" w:sz="4" w:space="0" w:color="auto"/>
              <w:right w:val="single" w:sz="4" w:space="0" w:color="auto"/>
            </w:tcBorders>
            <w:hideMark/>
          </w:tcPr>
          <w:p w14:paraId="42201E2A" w14:textId="77777777" w:rsidR="008A1C44" w:rsidRDefault="008A1C44" w:rsidP="003E03C6">
            <w:pPr>
              <w:pStyle w:val="TAC"/>
              <w:spacing w:line="256" w:lineRule="auto"/>
              <w:rPr>
                <w:ins w:id="11524" w:author="Author"/>
              </w:rPr>
            </w:pPr>
            <w:ins w:id="11525" w:author="Author">
              <w:r>
                <w:t>ULBWP.0.1</w:t>
              </w:r>
            </w:ins>
          </w:p>
        </w:tc>
        <w:tc>
          <w:tcPr>
            <w:tcW w:w="1360" w:type="dxa"/>
            <w:tcBorders>
              <w:left w:val="single" w:sz="4" w:space="0" w:color="auto"/>
              <w:right w:val="single" w:sz="4" w:space="0" w:color="auto"/>
            </w:tcBorders>
          </w:tcPr>
          <w:p w14:paraId="6531FDE8" w14:textId="77777777" w:rsidR="008A1C44" w:rsidRDefault="008A1C44" w:rsidP="003E03C6">
            <w:pPr>
              <w:pStyle w:val="TAC"/>
              <w:spacing w:line="256" w:lineRule="auto"/>
              <w:rPr>
                <w:ins w:id="11526" w:author="Author"/>
              </w:rPr>
            </w:pPr>
            <w:ins w:id="11527" w:author="Author">
              <w:r>
                <w:t>ULBWP.0.1</w:t>
              </w:r>
            </w:ins>
          </w:p>
        </w:tc>
      </w:tr>
      <w:tr w:rsidR="008A1C44" w14:paraId="4876325F" w14:textId="77777777" w:rsidTr="003E03C6">
        <w:trPr>
          <w:trHeight w:val="187"/>
          <w:jc w:val="center"/>
          <w:ins w:id="11528" w:author="Author"/>
        </w:trPr>
        <w:tc>
          <w:tcPr>
            <w:tcW w:w="3796" w:type="dxa"/>
            <w:gridSpan w:val="5"/>
            <w:tcBorders>
              <w:top w:val="single" w:sz="4" w:space="0" w:color="auto"/>
              <w:left w:val="single" w:sz="4" w:space="0" w:color="auto"/>
              <w:bottom w:val="single" w:sz="4" w:space="0" w:color="auto"/>
              <w:right w:val="single" w:sz="4" w:space="0" w:color="auto"/>
            </w:tcBorders>
            <w:hideMark/>
          </w:tcPr>
          <w:p w14:paraId="308EEBBF" w14:textId="77777777" w:rsidR="008A1C44" w:rsidRDefault="008A1C44" w:rsidP="003E03C6">
            <w:pPr>
              <w:pStyle w:val="TAL"/>
              <w:spacing w:line="256" w:lineRule="auto"/>
              <w:rPr>
                <w:ins w:id="11529" w:author="Author"/>
              </w:rPr>
            </w:pPr>
            <w:ins w:id="11530" w:author="Author">
              <w:r>
                <w:t>Uplink dedicated BWP configuration</w:t>
              </w:r>
            </w:ins>
          </w:p>
        </w:tc>
        <w:tc>
          <w:tcPr>
            <w:tcW w:w="1134" w:type="dxa"/>
            <w:tcBorders>
              <w:top w:val="single" w:sz="4" w:space="0" w:color="auto"/>
              <w:left w:val="single" w:sz="4" w:space="0" w:color="auto"/>
              <w:bottom w:val="single" w:sz="4" w:space="0" w:color="auto"/>
              <w:right w:val="single" w:sz="4" w:space="0" w:color="auto"/>
            </w:tcBorders>
          </w:tcPr>
          <w:p w14:paraId="75F6D766" w14:textId="77777777" w:rsidR="008A1C44" w:rsidRDefault="008A1C44" w:rsidP="003E03C6">
            <w:pPr>
              <w:pStyle w:val="TAC"/>
              <w:spacing w:line="256" w:lineRule="auto"/>
              <w:rPr>
                <w:ins w:id="11531" w:author="Author"/>
              </w:rPr>
            </w:pPr>
          </w:p>
        </w:tc>
        <w:tc>
          <w:tcPr>
            <w:tcW w:w="1360" w:type="dxa"/>
            <w:tcBorders>
              <w:left w:val="single" w:sz="4" w:space="0" w:color="auto"/>
              <w:right w:val="single" w:sz="4" w:space="0" w:color="auto"/>
            </w:tcBorders>
            <w:hideMark/>
          </w:tcPr>
          <w:p w14:paraId="19B25C2B" w14:textId="77777777" w:rsidR="008A1C44" w:rsidRDefault="008A1C44" w:rsidP="003E03C6">
            <w:pPr>
              <w:pStyle w:val="TAC"/>
              <w:spacing w:line="256" w:lineRule="auto"/>
              <w:rPr>
                <w:ins w:id="11532" w:author="Author"/>
              </w:rPr>
            </w:pPr>
            <w:ins w:id="11533" w:author="Author">
              <w:r>
                <w:t>ULBWP.1.1</w:t>
              </w:r>
            </w:ins>
          </w:p>
        </w:tc>
        <w:tc>
          <w:tcPr>
            <w:tcW w:w="1360" w:type="dxa"/>
            <w:tcBorders>
              <w:left w:val="single" w:sz="4" w:space="0" w:color="auto"/>
              <w:right w:val="single" w:sz="4" w:space="0" w:color="auto"/>
            </w:tcBorders>
          </w:tcPr>
          <w:p w14:paraId="6A8697B0" w14:textId="77777777" w:rsidR="008A1C44" w:rsidRDefault="008A1C44" w:rsidP="003E03C6">
            <w:pPr>
              <w:pStyle w:val="TAC"/>
              <w:spacing w:line="256" w:lineRule="auto"/>
              <w:rPr>
                <w:ins w:id="11534" w:author="Author"/>
              </w:rPr>
            </w:pPr>
            <w:ins w:id="11535" w:author="Author">
              <w:r>
                <w:t>ULBWP.1.1</w:t>
              </w:r>
            </w:ins>
          </w:p>
        </w:tc>
      </w:tr>
      <w:tr w:rsidR="008A1C44" w14:paraId="05FD7127" w14:textId="77777777" w:rsidTr="003E03C6">
        <w:trPr>
          <w:trHeight w:val="187"/>
          <w:jc w:val="center"/>
          <w:ins w:id="11536" w:author="Author"/>
        </w:trPr>
        <w:tc>
          <w:tcPr>
            <w:tcW w:w="3796" w:type="dxa"/>
            <w:gridSpan w:val="5"/>
            <w:tcBorders>
              <w:top w:val="single" w:sz="4" w:space="0" w:color="auto"/>
              <w:left w:val="single" w:sz="4" w:space="0" w:color="auto"/>
              <w:bottom w:val="single" w:sz="4" w:space="0" w:color="auto"/>
              <w:right w:val="single" w:sz="4" w:space="0" w:color="auto"/>
            </w:tcBorders>
            <w:hideMark/>
          </w:tcPr>
          <w:p w14:paraId="797754E1" w14:textId="77777777" w:rsidR="008A1C44" w:rsidRDefault="008A1C44" w:rsidP="003E03C6">
            <w:pPr>
              <w:pStyle w:val="TAL"/>
              <w:spacing w:line="256" w:lineRule="auto"/>
              <w:rPr>
                <w:ins w:id="11537" w:author="Author"/>
              </w:rPr>
            </w:pPr>
            <w:ins w:id="11538" w:author="Author">
              <w:r>
                <w:t>DRX Cycle configuration</w:t>
              </w:r>
            </w:ins>
          </w:p>
        </w:tc>
        <w:tc>
          <w:tcPr>
            <w:tcW w:w="1134" w:type="dxa"/>
            <w:tcBorders>
              <w:top w:val="single" w:sz="4" w:space="0" w:color="auto"/>
              <w:left w:val="single" w:sz="4" w:space="0" w:color="auto"/>
              <w:bottom w:val="single" w:sz="4" w:space="0" w:color="auto"/>
              <w:right w:val="single" w:sz="4" w:space="0" w:color="auto"/>
            </w:tcBorders>
            <w:hideMark/>
          </w:tcPr>
          <w:p w14:paraId="72002AEE" w14:textId="77777777" w:rsidR="008A1C44" w:rsidRDefault="008A1C44" w:rsidP="003E03C6">
            <w:pPr>
              <w:pStyle w:val="TAC"/>
              <w:spacing w:line="256" w:lineRule="auto"/>
              <w:rPr>
                <w:ins w:id="11539" w:author="Author"/>
              </w:rPr>
            </w:pPr>
            <w:ins w:id="11540" w:author="Author">
              <w:r>
                <w:t>ms</w:t>
              </w:r>
            </w:ins>
          </w:p>
        </w:tc>
        <w:tc>
          <w:tcPr>
            <w:tcW w:w="1360" w:type="dxa"/>
            <w:tcBorders>
              <w:left w:val="single" w:sz="4" w:space="0" w:color="auto"/>
              <w:bottom w:val="single" w:sz="4" w:space="0" w:color="auto"/>
              <w:right w:val="single" w:sz="4" w:space="0" w:color="auto"/>
            </w:tcBorders>
            <w:hideMark/>
          </w:tcPr>
          <w:p w14:paraId="0B7BDB95" w14:textId="77777777" w:rsidR="008A1C44" w:rsidRDefault="008A1C44" w:rsidP="003E03C6">
            <w:pPr>
              <w:pStyle w:val="TAC"/>
              <w:spacing w:line="256" w:lineRule="auto"/>
              <w:rPr>
                <w:ins w:id="11541" w:author="Author"/>
              </w:rPr>
            </w:pPr>
            <w:ins w:id="11542" w:author="Author">
              <w:r>
                <w:t>Not Applicable</w:t>
              </w:r>
            </w:ins>
          </w:p>
        </w:tc>
        <w:tc>
          <w:tcPr>
            <w:tcW w:w="1360" w:type="dxa"/>
            <w:tcBorders>
              <w:left w:val="single" w:sz="4" w:space="0" w:color="auto"/>
              <w:bottom w:val="single" w:sz="4" w:space="0" w:color="auto"/>
              <w:right w:val="single" w:sz="4" w:space="0" w:color="auto"/>
            </w:tcBorders>
          </w:tcPr>
          <w:p w14:paraId="29A3A4FE" w14:textId="77777777" w:rsidR="008A1C44" w:rsidRDefault="008A1C44" w:rsidP="003E03C6">
            <w:pPr>
              <w:pStyle w:val="TAC"/>
              <w:spacing w:line="256" w:lineRule="auto"/>
              <w:rPr>
                <w:ins w:id="11543" w:author="Author"/>
              </w:rPr>
            </w:pPr>
            <w:ins w:id="11544" w:author="Author">
              <w:r>
                <w:t>Not Applicable</w:t>
              </w:r>
            </w:ins>
          </w:p>
        </w:tc>
      </w:tr>
      <w:tr w:rsidR="008A1C44" w14:paraId="2C170E5C" w14:textId="77777777" w:rsidTr="003E03C6">
        <w:trPr>
          <w:trHeight w:val="187"/>
          <w:jc w:val="center"/>
          <w:ins w:id="11545" w:author="Author"/>
        </w:trPr>
        <w:tc>
          <w:tcPr>
            <w:tcW w:w="1978" w:type="dxa"/>
            <w:gridSpan w:val="4"/>
            <w:vMerge w:val="restart"/>
            <w:tcBorders>
              <w:top w:val="nil"/>
              <w:left w:val="single" w:sz="4" w:space="0" w:color="auto"/>
              <w:bottom w:val="single" w:sz="4" w:space="0" w:color="auto"/>
              <w:right w:val="single" w:sz="4" w:space="0" w:color="auto"/>
            </w:tcBorders>
            <w:hideMark/>
          </w:tcPr>
          <w:p w14:paraId="66EAA694" w14:textId="77777777" w:rsidR="008A1C44" w:rsidRDefault="008A1C44" w:rsidP="003E03C6">
            <w:pPr>
              <w:pStyle w:val="TAL"/>
              <w:spacing w:line="256" w:lineRule="auto"/>
              <w:rPr>
                <w:ins w:id="11546" w:author="Author"/>
              </w:rPr>
            </w:pPr>
            <w:ins w:id="11547" w:author="Author">
              <w:r>
                <w:t>TRS configuration</w:t>
              </w:r>
            </w:ins>
          </w:p>
        </w:tc>
        <w:tc>
          <w:tcPr>
            <w:tcW w:w="1818" w:type="dxa"/>
            <w:tcBorders>
              <w:top w:val="single" w:sz="4" w:space="0" w:color="auto"/>
              <w:left w:val="single" w:sz="4" w:space="0" w:color="auto"/>
              <w:bottom w:val="single" w:sz="4" w:space="0" w:color="auto"/>
              <w:right w:val="single" w:sz="4" w:space="0" w:color="auto"/>
            </w:tcBorders>
            <w:hideMark/>
          </w:tcPr>
          <w:p w14:paraId="53056B8F" w14:textId="77777777" w:rsidR="008A1C44" w:rsidRDefault="008A1C44" w:rsidP="003E03C6">
            <w:pPr>
              <w:pStyle w:val="TAL"/>
              <w:spacing w:line="256" w:lineRule="auto"/>
              <w:rPr>
                <w:ins w:id="11548" w:author="Author"/>
              </w:rPr>
            </w:pPr>
            <w:ins w:id="11549" w:author="Author">
              <w:r>
                <w:t>Config</w:t>
              </w:r>
              <w:r>
                <w:rPr>
                  <w:rFonts w:eastAsia="Malgun Gothic"/>
                  <w:szCs w:val="18"/>
                </w:rPr>
                <w:t xml:space="preserve"> 1</w:t>
              </w:r>
            </w:ins>
          </w:p>
        </w:tc>
        <w:tc>
          <w:tcPr>
            <w:tcW w:w="1134" w:type="dxa"/>
            <w:tcBorders>
              <w:top w:val="single" w:sz="4" w:space="0" w:color="auto"/>
              <w:left w:val="single" w:sz="4" w:space="0" w:color="auto"/>
              <w:bottom w:val="single" w:sz="4" w:space="0" w:color="auto"/>
              <w:right w:val="single" w:sz="4" w:space="0" w:color="auto"/>
            </w:tcBorders>
          </w:tcPr>
          <w:p w14:paraId="11FC2717" w14:textId="77777777" w:rsidR="008A1C44" w:rsidRDefault="008A1C44" w:rsidP="003E03C6">
            <w:pPr>
              <w:pStyle w:val="TAC"/>
              <w:spacing w:line="256" w:lineRule="auto"/>
              <w:rPr>
                <w:ins w:id="11550" w:author="Author"/>
              </w:rPr>
            </w:pPr>
          </w:p>
        </w:tc>
        <w:tc>
          <w:tcPr>
            <w:tcW w:w="1360" w:type="dxa"/>
            <w:tcBorders>
              <w:top w:val="single" w:sz="4" w:space="0" w:color="auto"/>
              <w:left w:val="single" w:sz="4" w:space="0" w:color="auto"/>
              <w:bottom w:val="single" w:sz="4" w:space="0" w:color="auto"/>
              <w:right w:val="single" w:sz="4" w:space="0" w:color="auto"/>
            </w:tcBorders>
            <w:vAlign w:val="center"/>
            <w:hideMark/>
          </w:tcPr>
          <w:p w14:paraId="1174648A" w14:textId="77777777" w:rsidR="008A1C44" w:rsidRDefault="008A1C44" w:rsidP="003E03C6">
            <w:pPr>
              <w:pStyle w:val="TAC"/>
              <w:spacing w:line="256" w:lineRule="auto"/>
              <w:rPr>
                <w:ins w:id="11551" w:author="Author"/>
              </w:rPr>
            </w:pPr>
            <w:ins w:id="11552" w:author="Author">
              <w:r>
                <w:rPr>
                  <w:sz w:val="16"/>
                  <w:szCs w:val="16"/>
                </w:rPr>
                <w:t>TRS.1.1 FDD</w:t>
              </w:r>
            </w:ins>
          </w:p>
        </w:tc>
        <w:tc>
          <w:tcPr>
            <w:tcW w:w="1360" w:type="dxa"/>
            <w:tcBorders>
              <w:top w:val="single" w:sz="4" w:space="0" w:color="auto"/>
              <w:left w:val="single" w:sz="4" w:space="0" w:color="auto"/>
              <w:bottom w:val="single" w:sz="4" w:space="0" w:color="auto"/>
              <w:right w:val="single" w:sz="4" w:space="0" w:color="auto"/>
            </w:tcBorders>
            <w:vAlign w:val="center"/>
          </w:tcPr>
          <w:p w14:paraId="3941CB0A" w14:textId="77777777" w:rsidR="008A1C44" w:rsidRDefault="008A1C44" w:rsidP="003E03C6">
            <w:pPr>
              <w:pStyle w:val="TAC"/>
              <w:spacing w:line="256" w:lineRule="auto"/>
              <w:rPr>
                <w:ins w:id="11553" w:author="Author"/>
              </w:rPr>
            </w:pPr>
            <w:ins w:id="11554" w:author="Author">
              <w:r>
                <w:rPr>
                  <w:sz w:val="16"/>
                  <w:szCs w:val="16"/>
                </w:rPr>
                <w:t>TRS.1.1 FDD</w:t>
              </w:r>
            </w:ins>
          </w:p>
        </w:tc>
      </w:tr>
      <w:tr w:rsidR="008A1C44" w14:paraId="6728D119" w14:textId="77777777" w:rsidTr="003E03C6">
        <w:trPr>
          <w:trHeight w:val="187"/>
          <w:jc w:val="center"/>
          <w:ins w:id="11555" w:author="Author"/>
        </w:trPr>
        <w:tc>
          <w:tcPr>
            <w:tcW w:w="1978" w:type="dxa"/>
            <w:gridSpan w:val="4"/>
            <w:vMerge/>
            <w:tcBorders>
              <w:top w:val="nil"/>
              <w:left w:val="single" w:sz="4" w:space="0" w:color="auto"/>
              <w:bottom w:val="single" w:sz="4" w:space="0" w:color="auto"/>
              <w:right w:val="single" w:sz="4" w:space="0" w:color="auto"/>
            </w:tcBorders>
            <w:vAlign w:val="center"/>
            <w:hideMark/>
          </w:tcPr>
          <w:p w14:paraId="0B8E9D17" w14:textId="77777777" w:rsidR="008A1C44" w:rsidRDefault="008A1C44" w:rsidP="003E03C6">
            <w:pPr>
              <w:spacing w:after="0" w:line="256" w:lineRule="auto"/>
              <w:rPr>
                <w:ins w:id="11556" w:author="Author"/>
                <w:rFonts w:ascii="Arial" w:hAnsi="Arial"/>
                <w:sz w:val="18"/>
                <w:lang w:eastAsia="en-GB"/>
              </w:rPr>
            </w:pPr>
          </w:p>
        </w:tc>
        <w:tc>
          <w:tcPr>
            <w:tcW w:w="1818" w:type="dxa"/>
            <w:tcBorders>
              <w:top w:val="single" w:sz="4" w:space="0" w:color="auto"/>
              <w:left w:val="single" w:sz="4" w:space="0" w:color="auto"/>
              <w:bottom w:val="single" w:sz="4" w:space="0" w:color="auto"/>
              <w:right w:val="single" w:sz="4" w:space="0" w:color="auto"/>
            </w:tcBorders>
            <w:hideMark/>
          </w:tcPr>
          <w:p w14:paraId="792D41A3" w14:textId="77777777" w:rsidR="008A1C44" w:rsidRDefault="008A1C44" w:rsidP="003E03C6">
            <w:pPr>
              <w:pStyle w:val="TAL"/>
              <w:spacing w:line="256" w:lineRule="auto"/>
              <w:rPr>
                <w:ins w:id="11557" w:author="Author"/>
              </w:rPr>
            </w:pPr>
            <w:ins w:id="11558" w:author="Author">
              <w:r>
                <w:t>Config</w:t>
              </w:r>
              <w:r>
                <w:rPr>
                  <w:rFonts w:eastAsia="Malgun Gothic"/>
                  <w:szCs w:val="18"/>
                </w:rPr>
                <w:t xml:space="preserve"> 2</w:t>
              </w:r>
            </w:ins>
          </w:p>
        </w:tc>
        <w:tc>
          <w:tcPr>
            <w:tcW w:w="1134" w:type="dxa"/>
            <w:tcBorders>
              <w:top w:val="single" w:sz="4" w:space="0" w:color="auto"/>
              <w:left w:val="single" w:sz="4" w:space="0" w:color="auto"/>
              <w:bottom w:val="single" w:sz="4" w:space="0" w:color="auto"/>
              <w:right w:val="single" w:sz="4" w:space="0" w:color="auto"/>
            </w:tcBorders>
          </w:tcPr>
          <w:p w14:paraId="583BF297" w14:textId="77777777" w:rsidR="008A1C44" w:rsidRDefault="008A1C44" w:rsidP="003E03C6">
            <w:pPr>
              <w:pStyle w:val="TAC"/>
              <w:spacing w:line="256" w:lineRule="auto"/>
              <w:rPr>
                <w:ins w:id="11559" w:author="Author"/>
              </w:rPr>
            </w:pPr>
          </w:p>
        </w:tc>
        <w:tc>
          <w:tcPr>
            <w:tcW w:w="1360" w:type="dxa"/>
            <w:tcBorders>
              <w:top w:val="single" w:sz="4" w:space="0" w:color="auto"/>
              <w:left w:val="single" w:sz="4" w:space="0" w:color="auto"/>
              <w:bottom w:val="single" w:sz="4" w:space="0" w:color="auto"/>
              <w:right w:val="single" w:sz="4" w:space="0" w:color="auto"/>
            </w:tcBorders>
            <w:vAlign w:val="center"/>
            <w:hideMark/>
          </w:tcPr>
          <w:p w14:paraId="0ED665BF" w14:textId="77777777" w:rsidR="008A1C44" w:rsidRDefault="008A1C44" w:rsidP="003E03C6">
            <w:pPr>
              <w:pStyle w:val="TAC"/>
              <w:spacing w:line="256" w:lineRule="auto"/>
              <w:rPr>
                <w:ins w:id="11560" w:author="Author"/>
              </w:rPr>
            </w:pPr>
            <w:ins w:id="11561" w:author="Author">
              <w:r>
                <w:rPr>
                  <w:sz w:val="16"/>
                  <w:szCs w:val="16"/>
                </w:rPr>
                <w:t>TRS.1.1 TDD</w:t>
              </w:r>
            </w:ins>
          </w:p>
        </w:tc>
        <w:tc>
          <w:tcPr>
            <w:tcW w:w="1360" w:type="dxa"/>
            <w:tcBorders>
              <w:top w:val="single" w:sz="4" w:space="0" w:color="auto"/>
              <w:left w:val="single" w:sz="4" w:space="0" w:color="auto"/>
              <w:bottom w:val="single" w:sz="4" w:space="0" w:color="auto"/>
              <w:right w:val="single" w:sz="4" w:space="0" w:color="auto"/>
            </w:tcBorders>
            <w:vAlign w:val="center"/>
          </w:tcPr>
          <w:p w14:paraId="520A1086" w14:textId="77777777" w:rsidR="008A1C44" w:rsidRDefault="008A1C44" w:rsidP="003E03C6">
            <w:pPr>
              <w:pStyle w:val="TAC"/>
              <w:spacing w:line="256" w:lineRule="auto"/>
              <w:rPr>
                <w:ins w:id="11562" w:author="Author"/>
              </w:rPr>
            </w:pPr>
            <w:ins w:id="11563" w:author="Author">
              <w:r>
                <w:rPr>
                  <w:sz w:val="16"/>
                  <w:szCs w:val="16"/>
                </w:rPr>
                <w:t>TRS.1.1 TDD</w:t>
              </w:r>
            </w:ins>
          </w:p>
        </w:tc>
      </w:tr>
      <w:tr w:rsidR="008A1C44" w14:paraId="0CCCD98B" w14:textId="77777777" w:rsidTr="003E03C6">
        <w:trPr>
          <w:trHeight w:val="187"/>
          <w:jc w:val="center"/>
          <w:ins w:id="11564" w:author="Author"/>
        </w:trPr>
        <w:tc>
          <w:tcPr>
            <w:tcW w:w="1978" w:type="dxa"/>
            <w:gridSpan w:val="4"/>
            <w:vMerge/>
            <w:tcBorders>
              <w:top w:val="nil"/>
              <w:left w:val="single" w:sz="4" w:space="0" w:color="auto"/>
              <w:bottom w:val="single" w:sz="4" w:space="0" w:color="auto"/>
              <w:right w:val="single" w:sz="4" w:space="0" w:color="auto"/>
            </w:tcBorders>
            <w:vAlign w:val="center"/>
            <w:hideMark/>
          </w:tcPr>
          <w:p w14:paraId="23EAA5EB" w14:textId="77777777" w:rsidR="008A1C44" w:rsidRDefault="008A1C44" w:rsidP="003E03C6">
            <w:pPr>
              <w:spacing w:after="0" w:line="256" w:lineRule="auto"/>
              <w:rPr>
                <w:ins w:id="11565" w:author="Author"/>
                <w:rFonts w:ascii="Arial" w:hAnsi="Arial"/>
                <w:sz w:val="18"/>
                <w:lang w:eastAsia="en-GB"/>
              </w:rPr>
            </w:pPr>
          </w:p>
        </w:tc>
        <w:tc>
          <w:tcPr>
            <w:tcW w:w="1818" w:type="dxa"/>
            <w:tcBorders>
              <w:top w:val="single" w:sz="4" w:space="0" w:color="auto"/>
              <w:left w:val="single" w:sz="4" w:space="0" w:color="auto"/>
              <w:bottom w:val="single" w:sz="4" w:space="0" w:color="auto"/>
              <w:right w:val="single" w:sz="4" w:space="0" w:color="auto"/>
            </w:tcBorders>
            <w:hideMark/>
          </w:tcPr>
          <w:p w14:paraId="7BEBE92E" w14:textId="77777777" w:rsidR="008A1C44" w:rsidRDefault="008A1C44" w:rsidP="003E03C6">
            <w:pPr>
              <w:pStyle w:val="TAL"/>
              <w:spacing w:line="256" w:lineRule="auto"/>
              <w:rPr>
                <w:ins w:id="11566" w:author="Author"/>
              </w:rPr>
            </w:pPr>
            <w:ins w:id="11567" w:author="Author">
              <w:r>
                <w:t>Config</w:t>
              </w:r>
              <w:r>
                <w:rPr>
                  <w:rFonts w:eastAsia="Malgun Gothic"/>
                  <w:szCs w:val="18"/>
                </w:rPr>
                <w:t xml:space="preserve"> 3</w:t>
              </w:r>
            </w:ins>
          </w:p>
        </w:tc>
        <w:tc>
          <w:tcPr>
            <w:tcW w:w="1134" w:type="dxa"/>
            <w:tcBorders>
              <w:top w:val="single" w:sz="4" w:space="0" w:color="auto"/>
              <w:left w:val="single" w:sz="4" w:space="0" w:color="auto"/>
              <w:bottom w:val="single" w:sz="4" w:space="0" w:color="auto"/>
              <w:right w:val="single" w:sz="4" w:space="0" w:color="auto"/>
            </w:tcBorders>
          </w:tcPr>
          <w:p w14:paraId="245D8E7C" w14:textId="77777777" w:rsidR="008A1C44" w:rsidRDefault="008A1C44" w:rsidP="003E03C6">
            <w:pPr>
              <w:pStyle w:val="TAC"/>
              <w:spacing w:line="256" w:lineRule="auto"/>
              <w:rPr>
                <w:ins w:id="11568" w:author="Author"/>
              </w:rPr>
            </w:pPr>
          </w:p>
        </w:tc>
        <w:tc>
          <w:tcPr>
            <w:tcW w:w="1360" w:type="dxa"/>
            <w:tcBorders>
              <w:top w:val="single" w:sz="4" w:space="0" w:color="auto"/>
              <w:left w:val="single" w:sz="4" w:space="0" w:color="auto"/>
              <w:bottom w:val="single" w:sz="4" w:space="0" w:color="auto"/>
              <w:right w:val="single" w:sz="4" w:space="0" w:color="auto"/>
            </w:tcBorders>
            <w:vAlign w:val="center"/>
            <w:hideMark/>
          </w:tcPr>
          <w:p w14:paraId="342FFFCB" w14:textId="77777777" w:rsidR="008A1C44" w:rsidRDefault="008A1C44" w:rsidP="003E03C6">
            <w:pPr>
              <w:pStyle w:val="TAC"/>
              <w:spacing w:line="256" w:lineRule="auto"/>
              <w:rPr>
                <w:ins w:id="11569" w:author="Author"/>
              </w:rPr>
            </w:pPr>
            <w:ins w:id="11570" w:author="Author">
              <w:r>
                <w:rPr>
                  <w:sz w:val="16"/>
                  <w:szCs w:val="16"/>
                </w:rPr>
                <w:t>TRS.1.2 TDD</w:t>
              </w:r>
            </w:ins>
          </w:p>
        </w:tc>
        <w:tc>
          <w:tcPr>
            <w:tcW w:w="1360" w:type="dxa"/>
            <w:tcBorders>
              <w:top w:val="single" w:sz="4" w:space="0" w:color="auto"/>
              <w:left w:val="single" w:sz="4" w:space="0" w:color="auto"/>
              <w:bottom w:val="single" w:sz="4" w:space="0" w:color="auto"/>
              <w:right w:val="single" w:sz="4" w:space="0" w:color="auto"/>
            </w:tcBorders>
            <w:vAlign w:val="center"/>
          </w:tcPr>
          <w:p w14:paraId="3074D2EF" w14:textId="77777777" w:rsidR="008A1C44" w:rsidRDefault="008A1C44" w:rsidP="003E03C6">
            <w:pPr>
              <w:pStyle w:val="TAC"/>
              <w:spacing w:line="256" w:lineRule="auto"/>
              <w:rPr>
                <w:ins w:id="11571" w:author="Author"/>
              </w:rPr>
            </w:pPr>
            <w:ins w:id="11572" w:author="Author">
              <w:r>
                <w:rPr>
                  <w:sz w:val="16"/>
                  <w:szCs w:val="16"/>
                </w:rPr>
                <w:t>TRS.1.2 TDD</w:t>
              </w:r>
            </w:ins>
          </w:p>
        </w:tc>
      </w:tr>
      <w:tr w:rsidR="008A1C44" w14:paraId="7B9B54EE" w14:textId="77777777" w:rsidTr="003E03C6">
        <w:trPr>
          <w:trHeight w:val="187"/>
          <w:jc w:val="center"/>
          <w:ins w:id="11573" w:author="Author"/>
        </w:trPr>
        <w:tc>
          <w:tcPr>
            <w:tcW w:w="1978" w:type="dxa"/>
            <w:gridSpan w:val="4"/>
            <w:tcBorders>
              <w:top w:val="single" w:sz="4" w:space="0" w:color="auto"/>
              <w:left w:val="single" w:sz="4" w:space="0" w:color="auto"/>
              <w:bottom w:val="nil"/>
              <w:right w:val="single" w:sz="4" w:space="0" w:color="auto"/>
            </w:tcBorders>
            <w:hideMark/>
          </w:tcPr>
          <w:p w14:paraId="29C25E3F" w14:textId="77777777" w:rsidR="008A1C44" w:rsidRDefault="008A1C44" w:rsidP="003E03C6">
            <w:pPr>
              <w:pStyle w:val="TAL"/>
              <w:spacing w:line="256" w:lineRule="auto"/>
              <w:rPr>
                <w:ins w:id="11574" w:author="Author"/>
              </w:rPr>
            </w:pPr>
            <w:ins w:id="11575" w:author="Author">
              <w:r>
                <w:t xml:space="preserve">PDSCH Reference measurement channel </w:t>
              </w:r>
            </w:ins>
          </w:p>
        </w:tc>
        <w:tc>
          <w:tcPr>
            <w:tcW w:w="1818" w:type="dxa"/>
            <w:tcBorders>
              <w:top w:val="single" w:sz="4" w:space="0" w:color="auto"/>
              <w:left w:val="single" w:sz="4" w:space="0" w:color="auto"/>
              <w:bottom w:val="single" w:sz="4" w:space="0" w:color="auto"/>
              <w:right w:val="single" w:sz="4" w:space="0" w:color="auto"/>
            </w:tcBorders>
            <w:hideMark/>
          </w:tcPr>
          <w:p w14:paraId="20A66BEF" w14:textId="77777777" w:rsidR="008A1C44" w:rsidRDefault="008A1C44" w:rsidP="003E03C6">
            <w:pPr>
              <w:pStyle w:val="TAL"/>
              <w:spacing w:line="256" w:lineRule="auto"/>
              <w:rPr>
                <w:ins w:id="11576" w:author="Author"/>
              </w:rPr>
            </w:pPr>
            <w:ins w:id="11577" w:author="Author">
              <w:r>
                <w:t>Config</w:t>
              </w:r>
              <w:r>
                <w:rPr>
                  <w:rFonts w:eastAsia="Malgun Gothic"/>
                  <w:szCs w:val="18"/>
                </w:rPr>
                <w:t xml:space="preserve"> 1</w:t>
              </w:r>
            </w:ins>
          </w:p>
        </w:tc>
        <w:tc>
          <w:tcPr>
            <w:tcW w:w="1134" w:type="dxa"/>
            <w:tcBorders>
              <w:top w:val="single" w:sz="4" w:space="0" w:color="auto"/>
              <w:left w:val="single" w:sz="4" w:space="0" w:color="auto"/>
              <w:bottom w:val="nil"/>
              <w:right w:val="single" w:sz="4" w:space="0" w:color="auto"/>
            </w:tcBorders>
          </w:tcPr>
          <w:p w14:paraId="2B876985" w14:textId="77777777" w:rsidR="008A1C44" w:rsidRDefault="008A1C44" w:rsidP="003E03C6">
            <w:pPr>
              <w:pStyle w:val="TAC"/>
              <w:spacing w:line="256" w:lineRule="auto"/>
              <w:rPr>
                <w:ins w:id="11578" w:author="Author"/>
              </w:rPr>
            </w:pPr>
          </w:p>
        </w:tc>
        <w:tc>
          <w:tcPr>
            <w:tcW w:w="1360" w:type="dxa"/>
            <w:tcBorders>
              <w:top w:val="single" w:sz="4" w:space="0" w:color="auto"/>
              <w:left w:val="single" w:sz="4" w:space="0" w:color="auto"/>
              <w:bottom w:val="single" w:sz="4" w:space="0" w:color="auto"/>
              <w:right w:val="single" w:sz="4" w:space="0" w:color="auto"/>
            </w:tcBorders>
            <w:hideMark/>
          </w:tcPr>
          <w:p w14:paraId="04E7E7EA" w14:textId="77777777" w:rsidR="008A1C44" w:rsidRDefault="008A1C44" w:rsidP="003E03C6">
            <w:pPr>
              <w:pStyle w:val="TAC"/>
              <w:spacing w:line="256" w:lineRule="auto"/>
              <w:rPr>
                <w:ins w:id="11579" w:author="Author"/>
                <w:sz w:val="16"/>
              </w:rPr>
            </w:pPr>
            <w:ins w:id="11580" w:author="Author">
              <w:r>
                <w:rPr>
                  <w:sz w:val="16"/>
                </w:rPr>
                <w:t>SR.1.1 FDD</w:t>
              </w:r>
            </w:ins>
          </w:p>
        </w:tc>
        <w:tc>
          <w:tcPr>
            <w:tcW w:w="1360" w:type="dxa"/>
            <w:tcBorders>
              <w:top w:val="single" w:sz="4" w:space="0" w:color="auto"/>
              <w:left w:val="single" w:sz="4" w:space="0" w:color="auto"/>
              <w:bottom w:val="single" w:sz="4" w:space="0" w:color="auto"/>
              <w:right w:val="single" w:sz="4" w:space="0" w:color="auto"/>
            </w:tcBorders>
          </w:tcPr>
          <w:p w14:paraId="4FB8B241" w14:textId="77777777" w:rsidR="008A1C44" w:rsidRDefault="008A1C44" w:rsidP="003E03C6">
            <w:pPr>
              <w:pStyle w:val="TAC"/>
              <w:spacing w:line="256" w:lineRule="auto"/>
              <w:rPr>
                <w:ins w:id="11581" w:author="Author"/>
                <w:sz w:val="16"/>
              </w:rPr>
            </w:pPr>
            <w:ins w:id="11582" w:author="Author">
              <w:r>
                <w:rPr>
                  <w:sz w:val="16"/>
                </w:rPr>
                <w:t>SR.1.1 FDD</w:t>
              </w:r>
            </w:ins>
          </w:p>
        </w:tc>
      </w:tr>
      <w:tr w:rsidR="008A1C44" w14:paraId="62C38378" w14:textId="77777777" w:rsidTr="003E03C6">
        <w:trPr>
          <w:trHeight w:val="187"/>
          <w:jc w:val="center"/>
          <w:ins w:id="11583" w:author="Author"/>
        </w:trPr>
        <w:tc>
          <w:tcPr>
            <w:tcW w:w="1978" w:type="dxa"/>
            <w:gridSpan w:val="4"/>
            <w:tcBorders>
              <w:top w:val="nil"/>
              <w:left w:val="single" w:sz="4" w:space="0" w:color="auto"/>
              <w:bottom w:val="nil"/>
              <w:right w:val="single" w:sz="4" w:space="0" w:color="auto"/>
            </w:tcBorders>
          </w:tcPr>
          <w:p w14:paraId="11162F31" w14:textId="77777777" w:rsidR="008A1C44" w:rsidRDefault="008A1C44" w:rsidP="003E03C6">
            <w:pPr>
              <w:pStyle w:val="TAL"/>
              <w:spacing w:line="256" w:lineRule="auto"/>
              <w:rPr>
                <w:ins w:id="11584" w:author="Author"/>
              </w:rPr>
            </w:pPr>
          </w:p>
        </w:tc>
        <w:tc>
          <w:tcPr>
            <w:tcW w:w="1818" w:type="dxa"/>
            <w:tcBorders>
              <w:top w:val="single" w:sz="4" w:space="0" w:color="auto"/>
              <w:left w:val="single" w:sz="4" w:space="0" w:color="auto"/>
              <w:bottom w:val="single" w:sz="4" w:space="0" w:color="auto"/>
              <w:right w:val="single" w:sz="4" w:space="0" w:color="auto"/>
            </w:tcBorders>
            <w:hideMark/>
          </w:tcPr>
          <w:p w14:paraId="1B1D20AD" w14:textId="77777777" w:rsidR="008A1C44" w:rsidRDefault="008A1C44" w:rsidP="003E03C6">
            <w:pPr>
              <w:pStyle w:val="TAL"/>
              <w:spacing w:line="256" w:lineRule="auto"/>
              <w:rPr>
                <w:ins w:id="11585" w:author="Author"/>
              </w:rPr>
            </w:pPr>
            <w:ins w:id="11586" w:author="Author">
              <w:r>
                <w:t>Config</w:t>
              </w:r>
              <w:r>
                <w:rPr>
                  <w:rFonts w:eastAsia="Malgun Gothic"/>
                  <w:szCs w:val="18"/>
                </w:rPr>
                <w:t xml:space="preserve"> 2</w:t>
              </w:r>
            </w:ins>
          </w:p>
        </w:tc>
        <w:tc>
          <w:tcPr>
            <w:tcW w:w="1134" w:type="dxa"/>
            <w:tcBorders>
              <w:top w:val="nil"/>
              <w:left w:val="single" w:sz="4" w:space="0" w:color="auto"/>
              <w:bottom w:val="nil"/>
              <w:right w:val="single" w:sz="4" w:space="0" w:color="auto"/>
            </w:tcBorders>
          </w:tcPr>
          <w:p w14:paraId="477B5754" w14:textId="77777777" w:rsidR="008A1C44" w:rsidRDefault="008A1C44" w:rsidP="003E03C6">
            <w:pPr>
              <w:pStyle w:val="TAC"/>
              <w:spacing w:line="256" w:lineRule="auto"/>
              <w:rPr>
                <w:ins w:id="11587" w:author="Author"/>
              </w:rPr>
            </w:pPr>
          </w:p>
        </w:tc>
        <w:tc>
          <w:tcPr>
            <w:tcW w:w="1360" w:type="dxa"/>
            <w:tcBorders>
              <w:top w:val="single" w:sz="4" w:space="0" w:color="auto"/>
              <w:left w:val="single" w:sz="4" w:space="0" w:color="auto"/>
              <w:bottom w:val="single" w:sz="4" w:space="0" w:color="auto"/>
              <w:right w:val="single" w:sz="4" w:space="0" w:color="auto"/>
            </w:tcBorders>
            <w:hideMark/>
          </w:tcPr>
          <w:p w14:paraId="61D1FA1F" w14:textId="77777777" w:rsidR="008A1C44" w:rsidRDefault="008A1C44" w:rsidP="003E03C6">
            <w:pPr>
              <w:pStyle w:val="TAC"/>
              <w:spacing w:line="256" w:lineRule="auto"/>
              <w:rPr>
                <w:ins w:id="11588" w:author="Author"/>
                <w:sz w:val="16"/>
              </w:rPr>
            </w:pPr>
            <w:ins w:id="11589" w:author="Author">
              <w:r>
                <w:rPr>
                  <w:sz w:val="16"/>
                </w:rPr>
                <w:t>SR.1.1 TDD</w:t>
              </w:r>
            </w:ins>
          </w:p>
        </w:tc>
        <w:tc>
          <w:tcPr>
            <w:tcW w:w="1360" w:type="dxa"/>
            <w:tcBorders>
              <w:top w:val="single" w:sz="4" w:space="0" w:color="auto"/>
              <w:left w:val="single" w:sz="4" w:space="0" w:color="auto"/>
              <w:bottom w:val="single" w:sz="4" w:space="0" w:color="auto"/>
              <w:right w:val="single" w:sz="4" w:space="0" w:color="auto"/>
            </w:tcBorders>
          </w:tcPr>
          <w:p w14:paraId="4F75517A" w14:textId="77777777" w:rsidR="008A1C44" w:rsidRDefault="008A1C44" w:rsidP="003E03C6">
            <w:pPr>
              <w:pStyle w:val="TAC"/>
              <w:spacing w:line="256" w:lineRule="auto"/>
              <w:rPr>
                <w:ins w:id="11590" w:author="Author"/>
                <w:sz w:val="16"/>
              </w:rPr>
            </w:pPr>
            <w:ins w:id="11591" w:author="Author">
              <w:r>
                <w:rPr>
                  <w:sz w:val="16"/>
                </w:rPr>
                <w:t>SR.1.1 TDD</w:t>
              </w:r>
            </w:ins>
          </w:p>
        </w:tc>
      </w:tr>
      <w:tr w:rsidR="008A1C44" w14:paraId="6022092D" w14:textId="77777777" w:rsidTr="003E03C6">
        <w:trPr>
          <w:trHeight w:val="187"/>
          <w:jc w:val="center"/>
          <w:ins w:id="11592" w:author="Author"/>
        </w:trPr>
        <w:tc>
          <w:tcPr>
            <w:tcW w:w="1978" w:type="dxa"/>
            <w:gridSpan w:val="4"/>
            <w:tcBorders>
              <w:top w:val="nil"/>
              <w:left w:val="single" w:sz="4" w:space="0" w:color="auto"/>
              <w:bottom w:val="single" w:sz="4" w:space="0" w:color="auto"/>
              <w:right w:val="single" w:sz="4" w:space="0" w:color="auto"/>
            </w:tcBorders>
          </w:tcPr>
          <w:p w14:paraId="01977DBF" w14:textId="77777777" w:rsidR="008A1C44" w:rsidRDefault="008A1C44" w:rsidP="003E03C6">
            <w:pPr>
              <w:pStyle w:val="TAL"/>
              <w:spacing w:line="256" w:lineRule="auto"/>
              <w:rPr>
                <w:ins w:id="11593" w:author="Author"/>
              </w:rPr>
            </w:pPr>
          </w:p>
        </w:tc>
        <w:tc>
          <w:tcPr>
            <w:tcW w:w="1818" w:type="dxa"/>
            <w:tcBorders>
              <w:top w:val="single" w:sz="4" w:space="0" w:color="auto"/>
              <w:left w:val="single" w:sz="4" w:space="0" w:color="auto"/>
              <w:bottom w:val="single" w:sz="4" w:space="0" w:color="auto"/>
              <w:right w:val="single" w:sz="4" w:space="0" w:color="auto"/>
            </w:tcBorders>
            <w:hideMark/>
          </w:tcPr>
          <w:p w14:paraId="2BBFB220" w14:textId="77777777" w:rsidR="008A1C44" w:rsidRDefault="008A1C44" w:rsidP="003E03C6">
            <w:pPr>
              <w:pStyle w:val="TAL"/>
              <w:spacing w:line="256" w:lineRule="auto"/>
              <w:rPr>
                <w:ins w:id="11594" w:author="Author"/>
              </w:rPr>
            </w:pPr>
            <w:ins w:id="11595" w:author="Author">
              <w:r>
                <w:t>Config</w:t>
              </w:r>
              <w:r>
                <w:rPr>
                  <w:rFonts w:eastAsia="Malgun Gothic"/>
                  <w:szCs w:val="18"/>
                </w:rPr>
                <w:t xml:space="preserve"> 3</w:t>
              </w:r>
            </w:ins>
          </w:p>
        </w:tc>
        <w:tc>
          <w:tcPr>
            <w:tcW w:w="1134" w:type="dxa"/>
            <w:tcBorders>
              <w:top w:val="nil"/>
              <w:left w:val="single" w:sz="4" w:space="0" w:color="auto"/>
              <w:bottom w:val="single" w:sz="4" w:space="0" w:color="auto"/>
              <w:right w:val="single" w:sz="4" w:space="0" w:color="auto"/>
            </w:tcBorders>
          </w:tcPr>
          <w:p w14:paraId="74212FC5" w14:textId="77777777" w:rsidR="008A1C44" w:rsidRDefault="008A1C44" w:rsidP="003E03C6">
            <w:pPr>
              <w:pStyle w:val="TAC"/>
              <w:spacing w:line="256" w:lineRule="auto"/>
              <w:rPr>
                <w:ins w:id="11596" w:author="Author"/>
              </w:rPr>
            </w:pPr>
          </w:p>
        </w:tc>
        <w:tc>
          <w:tcPr>
            <w:tcW w:w="1360" w:type="dxa"/>
            <w:tcBorders>
              <w:top w:val="single" w:sz="4" w:space="0" w:color="auto"/>
              <w:left w:val="single" w:sz="4" w:space="0" w:color="auto"/>
              <w:bottom w:val="single" w:sz="4" w:space="0" w:color="auto"/>
              <w:right w:val="single" w:sz="4" w:space="0" w:color="auto"/>
            </w:tcBorders>
            <w:hideMark/>
          </w:tcPr>
          <w:p w14:paraId="38327C1C" w14:textId="77777777" w:rsidR="008A1C44" w:rsidRDefault="008A1C44" w:rsidP="003E03C6">
            <w:pPr>
              <w:pStyle w:val="TAC"/>
              <w:spacing w:line="256" w:lineRule="auto"/>
              <w:rPr>
                <w:ins w:id="11597" w:author="Author"/>
                <w:sz w:val="16"/>
              </w:rPr>
            </w:pPr>
            <w:ins w:id="11598" w:author="Author">
              <w:r>
                <w:rPr>
                  <w:sz w:val="16"/>
                </w:rPr>
                <w:t>SR.2.1 TDD</w:t>
              </w:r>
            </w:ins>
          </w:p>
        </w:tc>
        <w:tc>
          <w:tcPr>
            <w:tcW w:w="1360" w:type="dxa"/>
            <w:tcBorders>
              <w:top w:val="single" w:sz="4" w:space="0" w:color="auto"/>
              <w:left w:val="single" w:sz="4" w:space="0" w:color="auto"/>
              <w:bottom w:val="single" w:sz="4" w:space="0" w:color="auto"/>
              <w:right w:val="single" w:sz="4" w:space="0" w:color="auto"/>
            </w:tcBorders>
          </w:tcPr>
          <w:p w14:paraId="03D010D2" w14:textId="77777777" w:rsidR="008A1C44" w:rsidRDefault="008A1C44" w:rsidP="003E03C6">
            <w:pPr>
              <w:pStyle w:val="TAC"/>
              <w:spacing w:line="256" w:lineRule="auto"/>
              <w:rPr>
                <w:ins w:id="11599" w:author="Author"/>
                <w:sz w:val="16"/>
              </w:rPr>
            </w:pPr>
            <w:ins w:id="11600" w:author="Author">
              <w:r>
                <w:rPr>
                  <w:sz w:val="16"/>
                </w:rPr>
                <w:t>SR.2.1 TDD</w:t>
              </w:r>
            </w:ins>
          </w:p>
        </w:tc>
      </w:tr>
      <w:tr w:rsidR="008A1C44" w14:paraId="380A3A09" w14:textId="77777777" w:rsidTr="003E03C6">
        <w:trPr>
          <w:trHeight w:val="187"/>
          <w:jc w:val="center"/>
          <w:ins w:id="11601" w:author="Author"/>
        </w:trPr>
        <w:tc>
          <w:tcPr>
            <w:tcW w:w="1978" w:type="dxa"/>
            <w:gridSpan w:val="4"/>
            <w:tcBorders>
              <w:top w:val="single" w:sz="4" w:space="0" w:color="auto"/>
              <w:left w:val="single" w:sz="4" w:space="0" w:color="auto"/>
              <w:bottom w:val="nil"/>
              <w:right w:val="single" w:sz="4" w:space="0" w:color="auto"/>
            </w:tcBorders>
            <w:hideMark/>
          </w:tcPr>
          <w:p w14:paraId="14C6E8BB" w14:textId="77777777" w:rsidR="008A1C44" w:rsidRDefault="008A1C44" w:rsidP="003E03C6">
            <w:pPr>
              <w:pStyle w:val="TAL"/>
              <w:spacing w:line="256" w:lineRule="auto"/>
              <w:rPr>
                <w:ins w:id="11602" w:author="Author"/>
              </w:rPr>
            </w:pPr>
            <w:ins w:id="11603" w:author="Author">
              <w:r>
                <w:rPr>
                  <w:rFonts w:cs="v5.0.0"/>
                </w:rPr>
                <w:t>RMSI CORESET Reference Channel</w:t>
              </w:r>
            </w:ins>
          </w:p>
        </w:tc>
        <w:tc>
          <w:tcPr>
            <w:tcW w:w="1818" w:type="dxa"/>
            <w:tcBorders>
              <w:top w:val="single" w:sz="4" w:space="0" w:color="auto"/>
              <w:left w:val="single" w:sz="4" w:space="0" w:color="auto"/>
              <w:bottom w:val="single" w:sz="4" w:space="0" w:color="auto"/>
              <w:right w:val="single" w:sz="4" w:space="0" w:color="auto"/>
            </w:tcBorders>
            <w:hideMark/>
          </w:tcPr>
          <w:p w14:paraId="2DDAF832" w14:textId="77777777" w:rsidR="008A1C44" w:rsidRDefault="008A1C44" w:rsidP="003E03C6">
            <w:pPr>
              <w:pStyle w:val="TAL"/>
              <w:spacing w:line="256" w:lineRule="auto"/>
              <w:rPr>
                <w:ins w:id="11604" w:author="Author"/>
              </w:rPr>
            </w:pPr>
            <w:ins w:id="11605" w:author="Author">
              <w:r>
                <w:t>Config</w:t>
              </w:r>
              <w:r>
                <w:rPr>
                  <w:szCs w:val="18"/>
                </w:rPr>
                <w:t xml:space="preserve"> 1</w:t>
              </w:r>
            </w:ins>
          </w:p>
        </w:tc>
        <w:tc>
          <w:tcPr>
            <w:tcW w:w="1134" w:type="dxa"/>
            <w:tcBorders>
              <w:top w:val="single" w:sz="4" w:space="0" w:color="auto"/>
              <w:left w:val="single" w:sz="4" w:space="0" w:color="auto"/>
              <w:bottom w:val="nil"/>
              <w:right w:val="single" w:sz="4" w:space="0" w:color="auto"/>
            </w:tcBorders>
          </w:tcPr>
          <w:p w14:paraId="44705AB9" w14:textId="77777777" w:rsidR="008A1C44" w:rsidRDefault="008A1C44" w:rsidP="003E03C6">
            <w:pPr>
              <w:pStyle w:val="TAC"/>
              <w:spacing w:line="256" w:lineRule="auto"/>
              <w:rPr>
                <w:ins w:id="11606" w:author="Author"/>
              </w:rPr>
            </w:pPr>
          </w:p>
        </w:tc>
        <w:tc>
          <w:tcPr>
            <w:tcW w:w="1360" w:type="dxa"/>
            <w:tcBorders>
              <w:top w:val="single" w:sz="4" w:space="0" w:color="auto"/>
              <w:left w:val="single" w:sz="4" w:space="0" w:color="auto"/>
              <w:bottom w:val="single" w:sz="4" w:space="0" w:color="auto"/>
              <w:right w:val="single" w:sz="4" w:space="0" w:color="auto"/>
            </w:tcBorders>
            <w:hideMark/>
          </w:tcPr>
          <w:p w14:paraId="25554CC4" w14:textId="77777777" w:rsidR="008A1C44" w:rsidRDefault="008A1C44" w:rsidP="003E03C6">
            <w:pPr>
              <w:pStyle w:val="TAC"/>
              <w:spacing w:line="256" w:lineRule="auto"/>
              <w:rPr>
                <w:ins w:id="11607" w:author="Author"/>
                <w:sz w:val="16"/>
              </w:rPr>
            </w:pPr>
            <w:ins w:id="11608" w:author="Author">
              <w:r>
                <w:rPr>
                  <w:sz w:val="16"/>
                </w:rPr>
                <w:t>CR.1.1 FDD</w:t>
              </w:r>
            </w:ins>
          </w:p>
        </w:tc>
        <w:tc>
          <w:tcPr>
            <w:tcW w:w="1360" w:type="dxa"/>
            <w:tcBorders>
              <w:top w:val="single" w:sz="4" w:space="0" w:color="auto"/>
              <w:left w:val="single" w:sz="4" w:space="0" w:color="auto"/>
              <w:bottom w:val="single" w:sz="4" w:space="0" w:color="auto"/>
              <w:right w:val="single" w:sz="4" w:space="0" w:color="auto"/>
            </w:tcBorders>
          </w:tcPr>
          <w:p w14:paraId="546EC1B6" w14:textId="77777777" w:rsidR="008A1C44" w:rsidRDefault="008A1C44" w:rsidP="003E03C6">
            <w:pPr>
              <w:pStyle w:val="TAC"/>
              <w:spacing w:line="256" w:lineRule="auto"/>
              <w:rPr>
                <w:ins w:id="11609" w:author="Author"/>
                <w:sz w:val="16"/>
              </w:rPr>
            </w:pPr>
            <w:ins w:id="11610" w:author="Author">
              <w:r>
                <w:rPr>
                  <w:sz w:val="16"/>
                </w:rPr>
                <w:t>CR.1.1 FDD</w:t>
              </w:r>
            </w:ins>
          </w:p>
        </w:tc>
      </w:tr>
      <w:tr w:rsidR="008A1C44" w14:paraId="2412668E" w14:textId="77777777" w:rsidTr="003E03C6">
        <w:trPr>
          <w:trHeight w:val="187"/>
          <w:jc w:val="center"/>
          <w:ins w:id="11611" w:author="Author"/>
        </w:trPr>
        <w:tc>
          <w:tcPr>
            <w:tcW w:w="1978" w:type="dxa"/>
            <w:gridSpan w:val="4"/>
            <w:tcBorders>
              <w:top w:val="nil"/>
              <w:left w:val="single" w:sz="4" w:space="0" w:color="auto"/>
              <w:bottom w:val="nil"/>
              <w:right w:val="single" w:sz="4" w:space="0" w:color="auto"/>
            </w:tcBorders>
          </w:tcPr>
          <w:p w14:paraId="7B6139B7" w14:textId="77777777" w:rsidR="008A1C44" w:rsidRDefault="008A1C44" w:rsidP="003E03C6">
            <w:pPr>
              <w:pStyle w:val="TAL"/>
              <w:spacing w:line="256" w:lineRule="auto"/>
              <w:rPr>
                <w:ins w:id="11612" w:author="Author"/>
              </w:rPr>
            </w:pPr>
          </w:p>
        </w:tc>
        <w:tc>
          <w:tcPr>
            <w:tcW w:w="1818" w:type="dxa"/>
            <w:tcBorders>
              <w:top w:val="single" w:sz="4" w:space="0" w:color="auto"/>
              <w:left w:val="single" w:sz="4" w:space="0" w:color="auto"/>
              <w:bottom w:val="single" w:sz="4" w:space="0" w:color="auto"/>
              <w:right w:val="single" w:sz="4" w:space="0" w:color="auto"/>
            </w:tcBorders>
            <w:hideMark/>
          </w:tcPr>
          <w:p w14:paraId="5BF02880" w14:textId="77777777" w:rsidR="008A1C44" w:rsidRDefault="008A1C44" w:rsidP="003E03C6">
            <w:pPr>
              <w:pStyle w:val="TAL"/>
              <w:spacing w:line="256" w:lineRule="auto"/>
              <w:rPr>
                <w:ins w:id="11613" w:author="Author"/>
              </w:rPr>
            </w:pPr>
            <w:ins w:id="11614" w:author="Author">
              <w:r>
                <w:t>Config</w:t>
              </w:r>
              <w:r>
                <w:rPr>
                  <w:szCs w:val="18"/>
                </w:rPr>
                <w:t xml:space="preserve"> 2</w:t>
              </w:r>
            </w:ins>
          </w:p>
        </w:tc>
        <w:tc>
          <w:tcPr>
            <w:tcW w:w="1134" w:type="dxa"/>
            <w:tcBorders>
              <w:top w:val="nil"/>
              <w:left w:val="single" w:sz="4" w:space="0" w:color="auto"/>
              <w:bottom w:val="nil"/>
              <w:right w:val="single" w:sz="4" w:space="0" w:color="auto"/>
            </w:tcBorders>
          </w:tcPr>
          <w:p w14:paraId="274E9CA1" w14:textId="77777777" w:rsidR="008A1C44" w:rsidRDefault="008A1C44" w:rsidP="003E03C6">
            <w:pPr>
              <w:pStyle w:val="TAC"/>
              <w:spacing w:line="256" w:lineRule="auto"/>
              <w:rPr>
                <w:ins w:id="11615" w:author="Author"/>
              </w:rPr>
            </w:pPr>
          </w:p>
        </w:tc>
        <w:tc>
          <w:tcPr>
            <w:tcW w:w="1360" w:type="dxa"/>
            <w:tcBorders>
              <w:top w:val="single" w:sz="4" w:space="0" w:color="auto"/>
              <w:left w:val="single" w:sz="4" w:space="0" w:color="auto"/>
              <w:bottom w:val="single" w:sz="4" w:space="0" w:color="auto"/>
              <w:right w:val="single" w:sz="4" w:space="0" w:color="auto"/>
            </w:tcBorders>
            <w:hideMark/>
          </w:tcPr>
          <w:p w14:paraId="0DDB9612" w14:textId="77777777" w:rsidR="008A1C44" w:rsidRDefault="008A1C44" w:rsidP="003E03C6">
            <w:pPr>
              <w:pStyle w:val="TAC"/>
              <w:spacing w:line="256" w:lineRule="auto"/>
              <w:rPr>
                <w:ins w:id="11616" w:author="Author"/>
                <w:sz w:val="16"/>
              </w:rPr>
            </w:pPr>
            <w:ins w:id="11617" w:author="Author">
              <w:r>
                <w:rPr>
                  <w:sz w:val="16"/>
                </w:rPr>
                <w:t>CR.1.1 TDD</w:t>
              </w:r>
            </w:ins>
          </w:p>
        </w:tc>
        <w:tc>
          <w:tcPr>
            <w:tcW w:w="1360" w:type="dxa"/>
            <w:tcBorders>
              <w:top w:val="single" w:sz="4" w:space="0" w:color="auto"/>
              <w:left w:val="single" w:sz="4" w:space="0" w:color="auto"/>
              <w:bottom w:val="single" w:sz="4" w:space="0" w:color="auto"/>
              <w:right w:val="single" w:sz="4" w:space="0" w:color="auto"/>
            </w:tcBorders>
          </w:tcPr>
          <w:p w14:paraId="3C18F240" w14:textId="77777777" w:rsidR="008A1C44" w:rsidRDefault="008A1C44" w:rsidP="003E03C6">
            <w:pPr>
              <w:pStyle w:val="TAC"/>
              <w:spacing w:line="256" w:lineRule="auto"/>
              <w:rPr>
                <w:ins w:id="11618" w:author="Author"/>
                <w:sz w:val="16"/>
              </w:rPr>
            </w:pPr>
            <w:ins w:id="11619" w:author="Author">
              <w:r>
                <w:rPr>
                  <w:sz w:val="16"/>
                </w:rPr>
                <w:t>CR.1.1 TDD</w:t>
              </w:r>
            </w:ins>
          </w:p>
        </w:tc>
      </w:tr>
      <w:tr w:rsidR="008A1C44" w14:paraId="58932C87" w14:textId="77777777" w:rsidTr="003E03C6">
        <w:trPr>
          <w:trHeight w:val="187"/>
          <w:jc w:val="center"/>
          <w:ins w:id="11620" w:author="Author"/>
        </w:trPr>
        <w:tc>
          <w:tcPr>
            <w:tcW w:w="1978" w:type="dxa"/>
            <w:gridSpan w:val="4"/>
            <w:tcBorders>
              <w:top w:val="nil"/>
              <w:left w:val="single" w:sz="4" w:space="0" w:color="auto"/>
              <w:bottom w:val="single" w:sz="4" w:space="0" w:color="auto"/>
              <w:right w:val="single" w:sz="4" w:space="0" w:color="auto"/>
            </w:tcBorders>
          </w:tcPr>
          <w:p w14:paraId="70F51F3D" w14:textId="77777777" w:rsidR="008A1C44" w:rsidRDefault="008A1C44" w:rsidP="003E03C6">
            <w:pPr>
              <w:pStyle w:val="TAL"/>
              <w:spacing w:line="256" w:lineRule="auto"/>
              <w:rPr>
                <w:ins w:id="11621" w:author="Author"/>
              </w:rPr>
            </w:pPr>
          </w:p>
        </w:tc>
        <w:tc>
          <w:tcPr>
            <w:tcW w:w="1818" w:type="dxa"/>
            <w:tcBorders>
              <w:top w:val="single" w:sz="4" w:space="0" w:color="auto"/>
              <w:left w:val="single" w:sz="4" w:space="0" w:color="auto"/>
              <w:bottom w:val="single" w:sz="4" w:space="0" w:color="auto"/>
              <w:right w:val="single" w:sz="4" w:space="0" w:color="auto"/>
            </w:tcBorders>
            <w:hideMark/>
          </w:tcPr>
          <w:p w14:paraId="06BC5635" w14:textId="77777777" w:rsidR="008A1C44" w:rsidRDefault="008A1C44" w:rsidP="003E03C6">
            <w:pPr>
              <w:pStyle w:val="TAL"/>
              <w:spacing w:line="256" w:lineRule="auto"/>
              <w:rPr>
                <w:ins w:id="11622" w:author="Author"/>
              </w:rPr>
            </w:pPr>
            <w:ins w:id="11623" w:author="Author">
              <w:r>
                <w:t>Config</w:t>
              </w:r>
              <w:r>
                <w:rPr>
                  <w:szCs w:val="18"/>
                </w:rPr>
                <w:t xml:space="preserve"> 3</w:t>
              </w:r>
            </w:ins>
          </w:p>
        </w:tc>
        <w:tc>
          <w:tcPr>
            <w:tcW w:w="1134" w:type="dxa"/>
            <w:tcBorders>
              <w:top w:val="nil"/>
              <w:left w:val="single" w:sz="4" w:space="0" w:color="auto"/>
              <w:bottom w:val="single" w:sz="4" w:space="0" w:color="auto"/>
              <w:right w:val="single" w:sz="4" w:space="0" w:color="auto"/>
            </w:tcBorders>
          </w:tcPr>
          <w:p w14:paraId="0243EA3A" w14:textId="77777777" w:rsidR="008A1C44" w:rsidRDefault="008A1C44" w:rsidP="003E03C6">
            <w:pPr>
              <w:pStyle w:val="TAC"/>
              <w:spacing w:line="256" w:lineRule="auto"/>
              <w:rPr>
                <w:ins w:id="11624" w:author="Author"/>
              </w:rPr>
            </w:pPr>
          </w:p>
        </w:tc>
        <w:tc>
          <w:tcPr>
            <w:tcW w:w="1360" w:type="dxa"/>
            <w:tcBorders>
              <w:top w:val="single" w:sz="4" w:space="0" w:color="auto"/>
              <w:left w:val="single" w:sz="4" w:space="0" w:color="auto"/>
              <w:bottom w:val="single" w:sz="4" w:space="0" w:color="auto"/>
              <w:right w:val="single" w:sz="4" w:space="0" w:color="auto"/>
            </w:tcBorders>
            <w:hideMark/>
          </w:tcPr>
          <w:p w14:paraId="027D64AD" w14:textId="77777777" w:rsidR="008A1C44" w:rsidRDefault="008A1C44" w:rsidP="003E03C6">
            <w:pPr>
              <w:pStyle w:val="TAC"/>
              <w:spacing w:line="256" w:lineRule="auto"/>
              <w:rPr>
                <w:ins w:id="11625" w:author="Author"/>
                <w:sz w:val="16"/>
              </w:rPr>
            </w:pPr>
            <w:ins w:id="11626" w:author="Author">
              <w:r>
                <w:rPr>
                  <w:sz w:val="16"/>
                </w:rPr>
                <w:t>CR.2.1 TDD</w:t>
              </w:r>
            </w:ins>
          </w:p>
        </w:tc>
        <w:tc>
          <w:tcPr>
            <w:tcW w:w="1360" w:type="dxa"/>
            <w:tcBorders>
              <w:top w:val="single" w:sz="4" w:space="0" w:color="auto"/>
              <w:left w:val="single" w:sz="4" w:space="0" w:color="auto"/>
              <w:bottom w:val="single" w:sz="4" w:space="0" w:color="auto"/>
              <w:right w:val="single" w:sz="4" w:space="0" w:color="auto"/>
            </w:tcBorders>
          </w:tcPr>
          <w:p w14:paraId="1F8BFDC5" w14:textId="77777777" w:rsidR="008A1C44" w:rsidRDefault="008A1C44" w:rsidP="003E03C6">
            <w:pPr>
              <w:pStyle w:val="TAC"/>
              <w:spacing w:line="256" w:lineRule="auto"/>
              <w:rPr>
                <w:ins w:id="11627" w:author="Author"/>
                <w:sz w:val="16"/>
              </w:rPr>
            </w:pPr>
            <w:ins w:id="11628" w:author="Author">
              <w:r>
                <w:rPr>
                  <w:sz w:val="16"/>
                </w:rPr>
                <w:t>CR.2.1 TDD</w:t>
              </w:r>
            </w:ins>
          </w:p>
        </w:tc>
      </w:tr>
      <w:tr w:rsidR="008A1C44" w14:paraId="7BA5E863" w14:textId="77777777" w:rsidTr="003E03C6">
        <w:trPr>
          <w:trHeight w:val="187"/>
          <w:jc w:val="center"/>
          <w:ins w:id="11629" w:author="Author"/>
        </w:trPr>
        <w:tc>
          <w:tcPr>
            <w:tcW w:w="1978" w:type="dxa"/>
            <w:gridSpan w:val="4"/>
            <w:tcBorders>
              <w:top w:val="single" w:sz="4" w:space="0" w:color="auto"/>
              <w:left w:val="single" w:sz="4" w:space="0" w:color="auto"/>
              <w:bottom w:val="nil"/>
              <w:right w:val="single" w:sz="4" w:space="0" w:color="auto"/>
            </w:tcBorders>
            <w:hideMark/>
          </w:tcPr>
          <w:p w14:paraId="2120118F" w14:textId="77777777" w:rsidR="008A1C44" w:rsidRDefault="008A1C44" w:rsidP="003E03C6">
            <w:pPr>
              <w:pStyle w:val="TAL"/>
              <w:spacing w:line="256" w:lineRule="auto"/>
              <w:rPr>
                <w:ins w:id="11630" w:author="Author"/>
              </w:rPr>
            </w:pPr>
            <w:ins w:id="11631" w:author="Author">
              <w:r>
                <w:rPr>
                  <w:rFonts w:cs="v5.0.0"/>
                </w:rPr>
                <w:t>Dedicated CORESET Reference Channel</w:t>
              </w:r>
            </w:ins>
          </w:p>
        </w:tc>
        <w:tc>
          <w:tcPr>
            <w:tcW w:w="1818" w:type="dxa"/>
            <w:tcBorders>
              <w:top w:val="single" w:sz="4" w:space="0" w:color="auto"/>
              <w:left w:val="single" w:sz="4" w:space="0" w:color="auto"/>
              <w:bottom w:val="single" w:sz="4" w:space="0" w:color="auto"/>
              <w:right w:val="single" w:sz="4" w:space="0" w:color="auto"/>
            </w:tcBorders>
            <w:hideMark/>
          </w:tcPr>
          <w:p w14:paraId="664E5E9C" w14:textId="77777777" w:rsidR="008A1C44" w:rsidRDefault="008A1C44" w:rsidP="003E03C6">
            <w:pPr>
              <w:pStyle w:val="TAL"/>
              <w:spacing w:line="256" w:lineRule="auto"/>
              <w:rPr>
                <w:ins w:id="11632" w:author="Author"/>
              </w:rPr>
            </w:pPr>
            <w:ins w:id="11633" w:author="Author">
              <w:r>
                <w:t>Config</w:t>
              </w:r>
              <w:r>
                <w:rPr>
                  <w:rFonts w:eastAsia="Malgun Gothic"/>
                  <w:szCs w:val="18"/>
                </w:rPr>
                <w:t xml:space="preserve"> 1</w:t>
              </w:r>
            </w:ins>
          </w:p>
        </w:tc>
        <w:tc>
          <w:tcPr>
            <w:tcW w:w="1134" w:type="dxa"/>
            <w:tcBorders>
              <w:top w:val="single" w:sz="4" w:space="0" w:color="auto"/>
              <w:left w:val="single" w:sz="4" w:space="0" w:color="auto"/>
              <w:bottom w:val="nil"/>
              <w:right w:val="single" w:sz="4" w:space="0" w:color="auto"/>
            </w:tcBorders>
          </w:tcPr>
          <w:p w14:paraId="67906155" w14:textId="77777777" w:rsidR="008A1C44" w:rsidRDefault="008A1C44" w:rsidP="003E03C6">
            <w:pPr>
              <w:pStyle w:val="TAC"/>
              <w:spacing w:line="256" w:lineRule="auto"/>
              <w:rPr>
                <w:ins w:id="11634" w:author="Author"/>
              </w:rPr>
            </w:pPr>
          </w:p>
        </w:tc>
        <w:tc>
          <w:tcPr>
            <w:tcW w:w="1360" w:type="dxa"/>
            <w:tcBorders>
              <w:top w:val="single" w:sz="4" w:space="0" w:color="auto"/>
              <w:left w:val="single" w:sz="4" w:space="0" w:color="auto"/>
              <w:bottom w:val="single" w:sz="4" w:space="0" w:color="auto"/>
              <w:right w:val="single" w:sz="4" w:space="0" w:color="auto"/>
            </w:tcBorders>
            <w:hideMark/>
          </w:tcPr>
          <w:p w14:paraId="28F2F1D7" w14:textId="77777777" w:rsidR="008A1C44" w:rsidRDefault="008A1C44" w:rsidP="003E03C6">
            <w:pPr>
              <w:pStyle w:val="TAC"/>
              <w:spacing w:line="256" w:lineRule="auto"/>
              <w:rPr>
                <w:ins w:id="11635" w:author="Author"/>
                <w:sz w:val="16"/>
              </w:rPr>
            </w:pPr>
            <w:ins w:id="11636" w:author="Author">
              <w:r>
                <w:rPr>
                  <w:sz w:val="16"/>
                </w:rPr>
                <w:t>CCR.1.1 FDD</w:t>
              </w:r>
            </w:ins>
          </w:p>
        </w:tc>
        <w:tc>
          <w:tcPr>
            <w:tcW w:w="1360" w:type="dxa"/>
            <w:tcBorders>
              <w:top w:val="single" w:sz="4" w:space="0" w:color="auto"/>
              <w:left w:val="single" w:sz="4" w:space="0" w:color="auto"/>
              <w:bottom w:val="single" w:sz="4" w:space="0" w:color="auto"/>
              <w:right w:val="single" w:sz="4" w:space="0" w:color="auto"/>
            </w:tcBorders>
          </w:tcPr>
          <w:p w14:paraId="0B349788" w14:textId="77777777" w:rsidR="008A1C44" w:rsidRDefault="008A1C44" w:rsidP="003E03C6">
            <w:pPr>
              <w:pStyle w:val="TAC"/>
              <w:spacing w:line="256" w:lineRule="auto"/>
              <w:rPr>
                <w:ins w:id="11637" w:author="Author"/>
                <w:sz w:val="16"/>
              </w:rPr>
            </w:pPr>
            <w:ins w:id="11638" w:author="Author">
              <w:r>
                <w:rPr>
                  <w:sz w:val="16"/>
                </w:rPr>
                <w:t>CCR.1.1 FDD</w:t>
              </w:r>
            </w:ins>
          </w:p>
        </w:tc>
      </w:tr>
      <w:tr w:rsidR="008A1C44" w14:paraId="437FB49C" w14:textId="77777777" w:rsidTr="003E03C6">
        <w:trPr>
          <w:trHeight w:val="187"/>
          <w:jc w:val="center"/>
          <w:ins w:id="11639" w:author="Author"/>
        </w:trPr>
        <w:tc>
          <w:tcPr>
            <w:tcW w:w="1978" w:type="dxa"/>
            <w:gridSpan w:val="4"/>
            <w:tcBorders>
              <w:top w:val="nil"/>
              <w:left w:val="single" w:sz="4" w:space="0" w:color="auto"/>
              <w:bottom w:val="nil"/>
              <w:right w:val="single" w:sz="4" w:space="0" w:color="auto"/>
            </w:tcBorders>
          </w:tcPr>
          <w:p w14:paraId="26D10FB5" w14:textId="77777777" w:rsidR="008A1C44" w:rsidRDefault="008A1C44" w:rsidP="003E03C6">
            <w:pPr>
              <w:pStyle w:val="TAL"/>
              <w:spacing w:line="256" w:lineRule="auto"/>
              <w:rPr>
                <w:ins w:id="11640" w:author="Author"/>
                <w:rFonts w:cs="v5.0.0"/>
              </w:rPr>
            </w:pPr>
          </w:p>
        </w:tc>
        <w:tc>
          <w:tcPr>
            <w:tcW w:w="1818" w:type="dxa"/>
            <w:tcBorders>
              <w:top w:val="single" w:sz="4" w:space="0" w:color="auto"/>
              <w:left w:val="single" w:sz="4" w:space="0" w:color="auto"/>
              <w:bottom w:val="single" w:sz="4" w:space="0" w:color="auto"/>
              <w:right w:val="single" w:sz="4" w:space="0" w:color="auto"/>
            </w:tcBorders>
            <w:hideMark/>
          </w:tcPr>
          <w:p w14:paraId="3D546267" w14:textId="77777777" w:rsidR="008A1C44" w:rsidRDefault="008A1C44" w:rsidP="003E03C6">
            <w:pPr>
              <w:pStyle w:val="TAL"/>
              <w:spacing w:line="256" w:lineRule="auto"/>
              <w:rPr>
                <w:ins w:id="11641" w:author="Author"/>
                <w:rFonts w:cs="v5.0.0"/>
              </w:rPr>
            </w:pPr>
            <w:ins w:id="11642" w:author="Author">
              <w:r>
                <w:t>Config</w:t>
              </w:r>
              <w:r>
                <w:rPr>
                  <w:rFonts w:eastAsia="Malgun Gothic"/>
                  <w:szCs w:val="18"/>
                </w:rPr>
                <w:t xml:space="preserve"> 2</w:t>
              </w:r>
            </w:ins>
          </w:p>
        </w:tc>
        <w:tc>
          <w:tcPr>
            <w:tcW w:w="1134" w:type="dxa"/>
            <w:tcBorders>
              <w:top w:val="nil"/>
              <w:left w:val="single" w:sz="4" w:space="0" w:color="auto"/>
              <w:bottom w:val="nil"/>
              <w:right w:val="single" w:sz="4" w:space="0" w:color="auto"/>
            </w:tcBorders>
          </w:tcPr>
          <w:p w14:paraId="694FE67A" w14:textId="77777777" w:rsidR="008A1C44" w:rsidRDefault="008A1C44" w:rsidP="003E03C6">
            <w:pPr>
              <w:pStyle w:val="TAC"/>
              <w:spacing w:line="256" w:lineRule="auto"/>
              <w:rPr>
                <w:ins w:id="11643" w:author="Author"/>
              </w:rPr>
            </w:pPr>
          </w:p>
        </w:tc>
        <w:tc>
          <w:tcPr>
            <w:tcW w:w="1360" w:type="dxa"/>
            <w:tcBorders>
              <w:top w:val="single" w:sz="4" w:space="0" w:color="auto"/>
              <w:left w:val="single" w:sz="4" w:space="0" w:color="auto"/>
              <w:bottom w:val="single" w:sz="4" w:space="0" w:color="auto"/>
              <w:right w:val="single" w:sz="4" w:space="0" w:color="auto"/>
            </w:tcBorders>
            <w:hideMark/>
          </w:tcPr>
          <w:p w14:paraId="3949C717" w14:textId="77777777" w:rsidR="008A1C44" w:rsidRDefault="008A1C44" w:rsidP="003E03C6">
            <w:pPr>
              <w:pStyle w:val="TAC"/>
              <w:spacing w:line="256" w:lineRule="auto"/>
              <w:rPr>
                <w:ins w:id="11644" w:author="Author"/>
                <w:sz w:val="16"/>
              </w:rPr>
            </w:pPr>
            <w:ins w:id="11645" w:author="Author">
              <w:r>
                <w:rPr>
                  <w:sz w:val="16"/>
                </w:rPr>
                <w:t>CCR.1.1 TDD</w:t>
              </w:r>
            </w:ins>
          </w:p>
        </w:tc>
        <w:tc>
          <w:tcPr>
            <w:tcW w:w="1360" w:type="dxa"/>
            <w:tcBorders>
              <w:top w:val="single" w:sz="4" w:space="0" w:color="auto"/>
              <w:left w:val="single" w:sz="4" w:space="0" w:color="auto"/>
              <w:bottom w:val="single" w:sz="4" w:space="0" w:color="auto"/>
              <w:right w:val="single" w:sz="4" w:space="0" w:color="auto"/>
            </w:tcBorders>
          </w:tcPr>
          <w:p w14:paraId="5E677EFE" w14:textId="77777777" w:rsidR="008A1C44" w:rsidRDefault="008A1C44" w:rsidP="003E03C6">
            <w:pPr>
              <w:pStyle w:val="TAC"/>
              <w:spacing w:line="256" w:lineRule="auto"/>
              <w:rPr>
                <w:ins w:id="11646" w:author="Author"/>
                <w:sz w:val="16"/>
              </w:rPr>
            </w:pPr>
            <w:ins w:id="11647" w:author="Author">
              <w:r>
                <w:rPr>
                  <w:sz w:val="16"/>
                </w:rPr>
                <w:t>CCR.1.1 TDD</w:t>
              </w:r>
            </w:ins>
          </w:p>
        </w:tc>
      </w:tr>
      <w:tr w:rsidR="008A1C44" w14:paraId="7650D47E" w14:textId="77777777" w:rsidTr="003E03C6">
        <w:trPr>
          <w:trHeight w:val="187"/>
          <w:jc w:val="center"/>
          <w:ins w:id="11648" w:author="Author"/>
        </w:trPr>
        <w:tc>
          <w:tcPr>
            <w:tcW w:w="1978" w:type="dxa"/>
            <w:gridSpan w:val="4"/>
            <w:tcBorders>
              <w:top w:val="nil"/>
              <w:left w:val="single" w:sz="4" w:space="0" w:color="auto"/>
              <w:bottom w:val="single" w:sz="4" w:space="0" w:color="auto"/>
              <w:right w:val="single" w:sz="4" w:space="0" w:color="auto"/>
            </w:tcBorders>
          </w:tcPr>
          <w:p w14:paraId="15409273" w14:textId="77777777" w:rsidR="008A1C44" w:rsidRDefault="008A1C44" w:rsidP="003E03C6">
            <w:pPr>
              <w:pStyle w:val="TAL"/>
              <w:spacing w:line="256" w:lineRule="auto"/>
              <w:rPr>
                <w:ins w:id="11649" w:author="Author"/>
                <w:rFonts w:cs="v5.0.0"/>
              </w:rPr>
            </w:pPr>
          </w:p>
        </w:tc>
        <w:tc>
          <w:tcPr>
            <w:tcW w:w="1818" w:type="dxa"/>
            <w:tcBorders>
              <w:top w:val="single" w:sz="4" w:space="0" w:color="auto"/>
              <w:left w:val="single" w:sz="4" w:space="0" w:color="auto"/>
              <w:bottom w:val="single" w:sz="4" w:space="0" w:color="auto"/>
              <w:right w:val="single" w:sz="4" w:space="0" w:color="auto"/>
            </w:tcBorders>
            <w:hideMark/>
          </w:tcPr>
          <w:p w14:paraId="693F0E15" w14:textId="77777777" w:rsidR="008A1C44" w:rsidRDefault="008A1C44" w:rsidP="003E03C6">
            <w:pPr>
              <w:pStyle w:val="TAL"/>
              <w:spacing w:line="256" w:lineRule="auto"/>
              <w:rPr>
                <w:ins w:id="11650" w:author="Author"/>
                <w:rFonts w:cs="v5.0.0"/>
              </w:rPr>
            </w:pPr>
            <w:ins w:id="11651" w:author="Author">
              <w:r>
                <w:t>Config</w:t>
              </w:r>
              <w:r>
                <w:rPr>
                  <w:rFonts w:eastAsia="Malgun Gothic"/>
                  <w:szCs w:val="18"/>
                </w:rPr>
                <w:t xml:space="preserve"> 3</w:t>
              </w:r>
            </w:ins>
          </w:p>
        </w:tc>
        <w:tc>
          <w:tcPr>
            <w:tcW w:w="1134" w:type="dxa"/>
            <w:tcBorders>
              <w:top w:val="nil"/>
              <w:left w:val="single" w:sz="4" w:space="0" w:color="auto"/>
              <w:bottom w:val="single" w:sz="4" w:space="0" w:color="auto"/>
              <w:right w:val="single" w:sz="4" w:space="0" w:color="auto"/>
            </w:tcBorders>
          </w:tcPr>
          <w:p w14:paraId="330C2055" w14:textId="77777777" w:rsidR="008A1C44" w:rsidRDefault="008A1C44" w:rsidP="003E03C6">
            <w:pPr>
              <w:pStyle w:val="TAC"/>
              <w:spacing w:line="256" w:lineRule="auto"/>
              <w:rPr>
                <w:ins w:id="11652" w:author="Author"/>
              </w:rPr>
            </w:pPr>
          </w:p>
        </w:tc>
        <w:tc>
          <w:tcPr>
            <w:tcW w:w="1360" w:type="dxa"/>
            <w:tcBorders>
              <w:top w:val="single" w:sz="4" w:space="0" w:color="auto"/>
              <w:left w:val="single" w:sz="4" w:space="0" w:color="auto"/>
              <w:bottom w:val="single" w:sz="4" w:space="0" w:color="auto"/>
              <w:right w:val="single" w:sz="4" w:space="0" w:color="auto"/>
            </w:tcBorders>
            <w:hideMark/>
          </w:tcPr>
          <w:p w14:paraId="73413B83" w14:textId="77777777" w:rsidR="008A1C44" w:rsidRDefault="008A1C44" w:rsidP="003E03C6">
            <w:pPr>
              <w:pStyle w:val="TAC"/>
              <w:spacing w:line="256" w:lineRule="auto"/>
              <w:rPr>
                <w:ins w:id="11653" w:author="Author"/>
                <w:sz w:val="16"/>
              </w:rPr>
            </w:pPr>
            <w:ins w:id="11654" w:author="Author">
              <w:r>
                <w:rPr>
                  <w:sz w:val="16"/>
                </w:rPr>
                <w:t>CCR.2.1 TDD</w:t>
              </w:r>
            </w:ins>
          </w:p>
        </w:tc>
        <w:tc>
          <w:tcPr>
            <w:tcW w:w="1360" w:type="dxa"/>
            <w:tcBorders>
              <w:top w:val="single" w:sz="4" w:space="0" w:color="auto"/>
              <w:left w:val="single" w:sz="4" w:space="0" w:color="auto"/>
              <w:bottom w:val="single" w:sz="4" w:space="0" w:color="auto"/>
              <w:right w:val="single" w:sz="4" w:space="0" w:color="auto"/>
            </w:tcBorders>
          </w:tcPr>
          <w:p w14:paraId="2894FA3E" w14:textId="77777777" w:rsidR="008A1C44" w:rsidRDefault="008A1C44" w:rsidP="003E03C6">
            <w:pPr>
              <w:pStyle w:val="TAC"/>
              <w:spacing w:line="256" w:lineRule="auto"/>
              <w:rPr>
                <w:ins w:id="11655" w:author="Author"/>
                <w:sz w:val="16"/>
              </w:rPr>
            </w:pPr>
            <w:ins w:id="11656" w:author="Author">
              <w:r>
                <w:rPr>
                  <w:sz w:val="16"/>
                </w:rPr>
                <w:t>CCR.2.1 TDD</w:t>
              </w:r>
            </w:ins>
          </w:p>
        </w:tc>
      </w:tr>
      <w:tr w:rsidR="008A1C44" w14:paraId="1C1954E7" w14:textId="77777777" w:rsidTr="003E03C6">
        <w:trPr>
          <w:trHeight w:val="187"/>
          <w:jc w:val="center"/>
          <w:ins w:id="11657" w:author="Author"/>
        </w:trPr>
        <w:tc>
          <w:tcPr>
            <w:tcW w:w="3796" w:type="dxa"/>
            <w:gridSpan w:val="5"/>
            <w:tcBorders>
              <w:top w:val="single" w:sz="4" w:space="0" w:color="auto"/>
              <w:left w:val="single" w:sz="4" w:space="0" w:color="auto"/>
              <w:bottom w:val="single" w:sz="4" w:space="0" w:color="auto"/>
              <w:right w:val="single" w:sz="4" w:space="0" w:color="auto"/>
            </w:tcBorders>
            <w:hideMark/>
          </w:tcPr>
          <w:p w14:paraId="15F4D9EA" w14:textId="77777777" w:rsidR="008A1C44" w:rsidRDefault="008A1C44" w:rsidP="003E03C6">
            <w:pPr>
              <w:pStyle w:val="TAL"/>
              <w:spacing w:line="256" w:lineRule="auto"/>
              <w:rPr>
                <w:ins w:id="11658" w:author="Author"/>
              </w:rPr>
            </w:pPr>
            <w:ins w:id="11659" w:author="Author">
              <w:r>
                <w:t>OCNG Patterns</w:t>
              </w:r>
            </w:ins>
          </w:p>
        </w:tc>
        <w:tc>
          <w:tcPr>
            <w:tcW w:w="1134" w:type="dxa"/>
            <w:tcBorders>
              <w:top w:val="single" w:sz="4" w:space="0" w:color="auto"/>
              <w:left w:val="single" w:sz="4" w:space="0" w:color="auto"/>
              <w:bottom w:val="single" w:sz="4" w:space="0" w:color="auto"/>
              <w:right w:val="single" w:sz="4" w:space="0" w:color="auto"/>
            </w:tcBorders>
          </w:tcPr>
          <w:p w14:paraId="6D58AE76" w14:textId="77777777" w:rsidR="008A1C44" w:rsidRDefault="008A1C44" w:rsidP="003E03C6">
            <w:pPr>
              <w:pStyle w:val="TAC"/>
              <w:spacing w:line="256" w:lineRule="auto"/>
              <w:rPr>
                <w:ins w:id="11660" w:author="Author"/>
              </w:rPr>
            </w:pPr>
          </w:p>
        </w:tc>
        <w:tc>
          <w:tcPr>
            <w:tcW w:w="1360" w:type="dxa"/>
            <w:tcBorders>
              <w:top w:val="single" w:sz="4" w:space="0" w:color="auto"/>
              <w:left w:val="single" w:sz="4" w:space="0" w:color="auto"/>
              <w:right w:val="single" w:sz="4" w:space="0" w:color="auto"/>
            </w:tcBorders>
            <w:hideMark/>
          </w:tcPr>
          <w:p w14:paraId="7E29D781" w14:textId="77777777" w:rsidR="008A1C44" w:rsidRDefault="008A1C44" w:rsidP="003E03C6">
            <w:pPr>
              <w:pStyle w:val="TAC"/>
              <w:spacing w:line="256" w:lineRule="auto"/>
              <w:rPr>
                <w:ins w:id="11661" w:author="Author"/>
              </w:rPr>
            </w:pPr>
            <w:ins w:id="11662" w:author="Author">
              <w:r>
                <w:rPr>
                  <w:snapToGrid w:val="0"/>
                </w:rPr>
                <w:t>OP.1</w:t>
              </w:r>
            </w:ins>
          </w:p>
          <w:p w14:paraId="263D6CC5" w14:textId="77777777" w:rsidR="008A1C44" w:rsidRDefault="008A1C44" w:rsidP="003E03C6">
            <w:pPr>
              <w:pStyle w:val="TAC"/>
              <w:spacing w:line="256" w:lineRule="auto"/>
              <w:rPr>
                <w:ins w:id="11663" w:author="Author"/>
                <w:snapToGrid w:val="0"/>
                <w:lang w:eastAsia="ko-KR"/>
              </w:rPr>
            </w:pPr>
          </w:p>
        </w:tc>
        <w:tc>
          <w:tcPr>
            <w:tcW w:w="1360" w:type="dxa"/>
            <w:tcBorders>
              <w:top w:val="single" w:sz="4" w:space="0" w:color="auto"/>
              <w:left w:val="single" w:sz="4" w:space="0" w:color="auto"/>
              <w:right w:val="single" w:sz="4" w:space="0" w:color="auto"/>
            </w:tcBorders>
          </w:tcPr>
          <w:p w14:paraId="1D82939E" w14:textId="77777777" w:rsidR="008A1C44" w:rsidRDefault="008A1C44" w:rsidP="003E03C6">
            <w:pPr>
              <w:pStyle w:val="TAC"/>
              <w:spacing w:line="256" w:lineRule="auto"/>
              <w:rPr>
                <w:ins w:id="11664" w:author="Author"/>
              </w:rPr>
            </w:pPr>
            <w:ins w:id="11665" w:author="Author">
              <w:r>
                <w:rPr>
                  <w:snapToGrid w:val="0"/>
                </w:rPr>
                <w:t>OP.1</w:t>
              </w:r>
            </w:ins>
          </w:p>
          <w:p w14:paraId="3565C3E7" w14:textId="77777777" w:rsidR="008A1C44" w:rsidRDefault="008A1C44" w:rsidP="003E03C6">
            <w:pPr>
              <w:pStyle w:val="TAC"/>
              <w:spacing w:line="256" w:lineRule="auto"/>
              <w:rPr>
                <w:ins w:id="11666" w:author="Author"/>
              </w:rPr>
            </w:pPr>
          </w:p>
        </w:tc>
      </w:tr>
      <w:tr w:rsidR="008A1C44" w14:paraId="714384AC" w14:textId="77777777" w:rsidTr="003E03C6">
        <w:trPr>
          <w:trHeight w:val="187"/>
          <w:jc w:val="center"/>
          <w:ins w:id="11667" w:author="Author"/>
        </w:trPr>
        <w:tc>
          <w:tcPr>
            <w:tcW w:w="3796" w:type="dxa"/>
            <w:gridSpan w:val="5"/>
            <w:tcBorders>
              <w:top w:val="single" w:sz="4" w:space="0" w:color="auto"/>
              <w:left w:val="single" w:sz="4" w:space="0" w:color="auto"/>
              <w:bottom w:val="single" w:sz="4" w:space="0" w:color="auto"/>
              <w:right w:val="single" w:sz="4" w:space="0" w:color="auto"/>
            </w:tcBorders>
            <w:hideMark/>
          </w:tcPr>
          <w:p w14:paraId="12DAEF8C" w14:textId="77777777" w:rsidR="008A1C44" w:rsidRDefault="008A1C44" w:rsidP="003E03C6">
            <w:pPr>
              <w:pStyle w:val="TAL"/>
              <w:spacing w:line="256" w:lineRule="auto"/>
              <w:rPr>
                <w:ins w:id="11668" w:author="Author"/>
              </w:rPr>
            </w:pPr>
            <w:ins w:id="11669" w:author="Author">
              <w:r>
                <w:rPr>
                  <w:lang w:eastAsia="ko-KR"/>
                </w:rPr>
                <w:t>SS-RSSI-Measurement</w:t>
              </w:r>
            </w:ins>
          </w:p>
        </w:tc>
        <w:tc>
          <w:tcPr>
            <w:tcW w:w="1134" w:type="dxa"/>
            <w:tcBorders>
              <w:top w:val="single" w:sz="4" w:space="0" w:color="auto"/>
              <w:left w:val="single" w:sz="4" w:space="0" w:color="auto"/>
              <w:bottom w:val="single" w:sz="4" w:space="0" w:color="auto"/>
              <w:right w:val="single" w:sz="4" w:space="0" w:color="auto"/>
            </w:tcBorders>
          </w:tcPr>
          <w:p w14:paraId="7424883A" w14:textId="77777777" w:rsidR="008A1C44" w:rsidRDefault="008A1C44" w:rsidP="003E03C6">
            <w:pPr>
              <w:pStyle w:val="TAC"/>
              <w:spacing w:line="256" w:lineRule="auto"/>
              <w:rPr>
                <w:ins w:id="11670" w:author="Author"/>
              </w:rPr>
            </w:pPr>
          </w:p>
        </w:tc>
        <w:tc>
          <w:tcPr>
            <w:tcW w:w="1360" w:type="dxa"/>
            <w:tcBorders>
              <w:left w:val="single" w:sz="4" w:space="0" w:color="auto"/>
              <w:right w:val="single" w:sz="4" w:space="0" w:color="auto"/>
            </w:tcBorders>
            <w:hideMark/>
          </w:tcPr>
          <w:p w14:paraId="388B0604" w14:textId="77777777" w:rsidR="008A1C44" w:rsidRDefault="008A1C44" w:rsidP="003E03C6">
            <w:pPr>
              <w:pStyle w:val="TAC"/>
              <w:spacing w:line="256" w:lineRule="auto"/>
              <w:rPr>
                <w:ins w:id="11671" w:author="Author"/>
                <w:snapToGrid w:val="0"/>
                <w:lang w:eastAsia="ko-KR"/>
              </w:rPr>
            </w:pPr>
            <w:ins w:id="11672" w:author="Author">
              <w:r>
                <w:t>Not Applicable</w:t>
              </w:r>
            </w:ins>
          </w:p>
        </w:tc>
        <w:tc>
          <w:tcPr>
            <w:tcW w:w="1360" w:type="dxa"/>
            <w:tcBorders>
              <w:left w:val="single" w:sz="4" w:space="0" w:color="auto"/>
              <w:right w:val="single" w:sz="4" w:space="0" w:color="auto"/>
            </w:tcBorders>
          </w:tcPr>
          <w:p w14:paraId="4872A57D" w14:textId="77777777" w:rsidR="008A1C44" w:rsidRDefault="008A1C44" w:rsidP="003E03C6">
            <w:pPr>
              <w:pStyle w:val="TAC"/>
              <w:spacing w:line="256" w:lineRule="auto"/>
              <w:rPr>
                <w:ins w:id="11673" w:author="Author"/>
                <w:snapToGrid w:val="0"/>
                <w:lang w:eastAsia="ko-KR"/>
              </w:rPr>
            </w:pPr>
            <w:ins w:id="11674" w:author="Author">
              <w:r>
                <w:t>Not Applicable</w:t>
              </w:r>
            </w:ins>
          </w:p>
        </w:tc>
      </w:tr>
      <w:tr w:rsidR="008A1C44" w14:paraId="2294C8F1" w14:textId="77777777" w:rsidTr="003E03C6">
        <w:trPr>
          <w:trHeight w:val="187"/>
          <w:jc w:val="center"/>
          <w:ins w:id="11675" w:author="Author"/>
        </w:trPr>
        <w:tc>
          <w:tcPr>
            <w:tcW w:w="196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645B9A3" w14:textId="77777777" w:rsidR="008A1C44" w:rsidRDefault="008A1C44" w:rsidP="003E03C6">
            <w:pPr>
              <w:pStyle w:val="TAL"/>
              <w:spacing w:line="256" w:lineRule="auto"/>
              <w:rPr>
                <w:ins w:id="11676" w:author="Author"/>
                <w:lang w:eastAsia="ko-KR"/>
              </w:rPr>
            </w:pPr>
            <w:ins w:id="11677" w:author="Author">
              <w:r>
                <w:rPr>
                  <w:lang w:val="da-DK" w:eastAsia="ja-JP"/>
                </w:rPr>
                <w:t>SMTC configuration</w:t>
              </w:r>
            </w:ins>
          </w:p>
        </w:tc>
        <w:tc>
          <w:tcPr>
            <w:tcW w:w="183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BEF857E" w14:textId="77777777" w:rsidR="008A1C44" w:rsidRDefault="008A1C44" w:rsidP="003E03C6">
            <w:pPr>
              <w:pStyle w:val="TAL"/>
              <w:spacing w:line="256" w:lineRule="auto"/>
              <w:rPr>
                <w:ins w:id="11678" w:author="Author"/>
                <w:lang w:eastAsia="ko-KR"/>
              </w:rPr>
            </w:pPr>
            <w:ins w:id="11679" w:author="Author">
              <w:r>
                <w:rPr>
                  <w:lang w:eastAsia="ja-JP"/>
                </w:rPr>
                <w:t>Config 1</w:t>
              </w:r>
            </w:ins>
          </w:p>
          <w:p w14:paraId="2EE12677" w14:textId="77777777" w:rsidR="008A1C44" w:rsidRDefault="008A1C44" w:rsidP="003E03C6">
            <w:pPr>
              <w:pStyle w:val="TAL"/>
              <w:spacing w:line="256" w:lineRule="auto"/>
              <w:rPr>
                <w:ins w:id="11680" w:author="Author"/>
                <w:lang w:eastAsia="ko-KR"/>
              </w:rPr>
            </w:pPr>
            <w:ins w:id="11681" w:author="Author">
              <w:r>
                <w:rPr>
                  <w:lang w:eastAsia="ja-JP"/>
                </w:rPr>
                <w:t>Config 2,3</w:t>
              </w:r>
            </w:ins>
          </w:p>
        </w:tc>
        <w:tc>
          <w:tcPr>
            <w:tcW w:w="1134" w:type="dxa"/>
            <w:tcBorders>
              <w:top w:val="single" w:sz="4" w:space="0" w:color="auto"/>
              <w:left w:val="single" w:sz="4" w:space="0" w:color="auto"/>
              <w:bottom w:val="single" w:sz="4" w:space="0" w:color="auto"/>
              <w:right w:val="single" w:sz="4" w:space="0" w:color="auto"/>
            </w:tcBorders>
            <w:vAlign w:val="center"/>
          </w:tcPr>
          <w:p w14:paraId="0E8D6818" w14:textId="77777777" w:rsidR="008A1C44" w:rsidRDefault="008A1C44" w:rsidP="003E03C6">
            <w:pPr>
              <w:pStyle w:val="TAC"/>
              <w:spacing w:line="256" w:lineRule="auto"/>
              <w:rPr>
                <w:ins w:id="11682" w:author="Author"/>
                <w:lang w:eastAsia="en-GB"/>
              </w:rPr>
            </w:pPr>
          </w:p>
        </w:tc>
        <w:tc>
          <w:tcPr>
            <w:tcW w:w="1360" w:type="dxa"/>
            <w:tcBorders>
              <w:left w:val="single" w:sz="4" w:space="0" w:color="auto"/>
              <w:right w:val="single" w:sz="4" w:space="0" w:color="auto"/>
            </w:tcBorders>
            <w:vAlign w:val="center"/>
            <w:hideMark/>
          </w:tcPr>
          <w:p w14:paraId="61DF116C" w14:textId="77777777" w:rsidR="008A1C44" w:rsidRDefault="008A1C44" w:rsidP="003E03C6">
            <w:pPr>
              <w:pStyle w:val="TAC"/>
              <w:spacing w:line="256" w:lineRule="auto"/>
              <w:rPr>
                <w:ins w:id="11683" w:author="Author"/>
                <w:lang w:eastAsia="ko-KR"/>
              </w:rPr>
            </w:pPr>
            <w:ins w:id="11684" w:author="Author">
              <w:r>
                <w:rPr>
                  <w:lang w:val="en-US" w:eastAsia="ja-JP"/>
                </w:rPr>
                <w:t>SMTC.2</w:t>
              </w:r>
            </w:ins>
          </w:p>
          <w:p w14:paraId="45AC389F" w14:textId="77777777" w:rsidR="008A1C44" w:rsidRDefault="008A1C44" w:rsidP="003E03C6">
            <w:pPr>
              <w:pStyle w:val="TAC"/>
              <w:spacing w:line="256" w:lineRule="auto"/>
              <w:rPr>
                <w:ins w:id="11685" w:author="Author"/>
                <w:lang w:eastAsia="ko-KR"/>
              </w:rPr>
            </w:pPr>
          </w:p>
        </w:tc>
        <w:tc>
          <w:tcPr>
            <w:tcW w:w="1360" w:type="dxa"/>
            <w:tcBorders>
              <w:left w:val="single" w:sz="4" w:space="0" w:color="auto"/>
              <w:right w:val="single" w:sz="4" w:space="0" w:color="auto"/>
            </w:tcBorders>
            <w:vAlign w:val="center"/>
          </w:tcPr>
          <w:p w14:paraId="7B05042C" w14:textId="77777777" w:rsidR="008A1C44" w:rsidRDefault="008A1C44" w:rsidP="003E03C6">
            <w:pPr>
              <w:pStyle w:val="TAC"/>
              <w:spacing w:line="256" w:lineRule="auto"/>
              <w:rPr>
                <w:ins w:id="11686" w:author="Author"/>
                <w:lang w:eastAsia="ko-KR"/>
              </w:rPr>
            </w:pPr>
            <w:ins w:id="11687" w:author="Author">
              <w:r>
                <w:rPr>
                  <w:lang w:val="en-US" w:eastAsia="ja-JP"/>
                </w:rPr>
                <w:t>SMTC.2</w:t>
              </w:r>
            </w:ins>
          </w:p>
          <w:p w14:paraId="0A7E1914" w14:textId="77777777" w:rsidR="008A1C44" w:rsidRDefault="008A1C44" w:rsidP="003E03C6">
            <w:pPr>
              <w:pStyle w:val="TAC"/>
              <w:spacing w:line="256" w:lineRule="auto"/>
              <w:rPr>
                <w:ins w:id="11688" w:author="Author"/>
                <w:lang w:eastAsia="ko-KR"/>
              </w:rPr>
            </w:pPr>
          </w:p>
        </w:tc>
      </w:tr>
      <w:tr w:rsidR="008A1C44" w14:paraId="4DA9CC24" w14:textId="77777777" w:rsidTr="003E03C6">
        <w:trPr>
          <w:trHeight w:val="187"/>
          <w:jc w:val="center"/>
          <w:ins w:id="11689" w:author="Author"/>
        </w:trPr>
        <w:tc>
          <w:tcPr>
            <w:tcW w:w="1965" w:type="dxa"/>
            <w:gridSpan w:val="3"/>
            <w:vMerge/>
            <w:tcBorders>
              <w:top w:val="single" w:sz="4" w:space="0" w:color="auto"/>
              <w:left w:val="single" w:sz="4" w:space="0" w:color="auto"/>
              <w:bottom w:val="single" w:sz="4" w:space="0" w:color="auto"/>
              <w:right w:val="single" w:sz="4" w:space="0" w:color="auto"/>
            </w:tcBorders>
            <w:vAlign w:val="center"/>
            <w:hideMark/>
          </w:tcPr>
          <w:p w14:paraId="40ED93A0" w14:textId="77777777" w:rsidR="008A1C44" w:rsidRDefault="008A1C44" w:rsidP="003E03C6">
            <w:pPr>
              <w:spacing w:after="0" w:line="256" w:lineRule="auto"/>
              <w:rPr>
                <w:ins w:id="11690" w:author="Author"/>
                <w:rFonts w:ascii="Arial" w:hAnsi="Arial"/>
                <w:sz w:val="18"/>
                <w:lang w:eastAsia="ko-KR"/>
              </w:rPr>
            </w:pPr>
          </w:p>
        </w:tc>
        <w:tc>
          <w:tcPr>
            <w:tcW w:w="1831" w:type="dxa"/>
            <w:gridSpan w:val="2"/>
            <w:vMerge/>
            <w:tcBorders>
              <w:top w:val="single" w:sz="4" w:space="0" w:color="auto"/>
              <w:left w:val="single" w:sz="4" w:space="0" w:color="auto"/>
              <w:bottom w:val="single" w:sz="4" w:space="0" w:color="auto"/>
              <w:right w:val="single" w:sz="4" w:space="0" w:color="auto"/>
            </w:tcBorders>
            <w:vAlign w:val="center"/>
            <w:hideMark/>
          </w:tcPr>
          <w:p w14:paraId="7545454D" w14:textId="77777777" w:rsidR="008A1C44" w:rsidRDefault="008A1C44" w:rsidP="003E03C6">
            <w:pPr>
              <w:spacing w:after="0" w:line="256" w:lineRule="auto"/>
              <w:rPr>
                <w:ins w:id="11691" w:author="Author"/>
                <w:rFonts w:ascii="Arial" w:hAnsi="Arial"/>
                <w:sz w:val="18"/>
                <w:lang w:eastAsia="ko-KR"/>
              </w:rPr>
            </w:pPr>
          </w:p>
        </w:tc>
        <w:tc>
          <w:tcPr>
            <w:tcW w:w="1134" w:type="dxa"/>
            <w:tcBorders>
              <w:top w:val="single" w:sz="4" w:space="0" w:color="auto"/>
              <w:left w:val="single" w:sz="4" w:space="0" w:color="auto"/>
              <w:bottom w:val="single" w:sz="4" w:space="0" w:color="auto"/>
              <w:right w:val="single" w:sz="4" w:space="0" w:color="auto"/>
            </w:tcBorders>
            <w:vAlign w:val="center"/>
          </w:tcPr>
          <w:p w14:paraId="7D80958D" w14:textId="77777777" w:rsidR="008A1C44" w:rsidRDefault="008A1C44" w:rsidP="003E03C6">
            <w:pPr>
              <w:pStyle w:val="TAC"/>
              <w:spacing w:line="256" w:lineRule="auto"/>
              <w:rPr>
                <w:ins w:id="11692" w:author="Author"/>
                <w:lang w:eastAsia="en-GB"/>
              </w:rPr>
            </w:pPr>
          </w:p>
        </w:tc>
        <w:tc>
          <w:tcPr>
            <w:tcW w:w="1360" w:type="dxa"/>
            <w:tcBorders>
              <w:left w:val="single" w:sz="4" w:space="0" w:color="auto"/>
              <w:right w:val="single" w:sz="4" w:space="0" w:color="auto"/>
            </w:tcBorders>
            <w:vAlign w:val="center"/>
            <w:hideMark/>
          </w:tcPr>
          <w:p w14:paraId="48F648B8" w14:textId="77777777" w:rsidR="008A1C44" w:rsidRDefault="008A1C44" w:rsidP="003E03C6">
            <w:pPr>
              <w:pStyle w:val="TAC"/>
              <w:spacing w:line="256" w:lineRule="auto"/>
              <w:rPr>
                <w:ins w:id="11693" w:author="Author"/>
                <w:lang w:eastAsia="ko-KR"/>
              </w:rPr>
            </w:pPr>
            <w:ins w:id="11694" w:author="Author">
              <w:r>
                <w:rPr>
                  <w:lang w:val="en-US" w:eastAsia="ja-JP"/>
                </w:rPr>
                <w:t>SMTC.1</w:t>
              </w:r>
            </w:ins>
          </w:p>
        </w:tc>
        <w:tc>
          <w:tcPr>
            <w:tcW w:w="1360" w:type="dxa"/>
            <w:tcBorders>
              <w:left w:val="single" w:sz="4" w:space="0" w:color="auto"/>
              <w:right w:val="single" w:sz="4" w:space="0" w:color="auto"/>
            </w:tcBorders>
            <w:vAlign w:val="center"/>
          </w:tcPr>
          <w:p w14:paraId="2B50967C" w14:textId="77777777" w:rsidR="008A1C44" w:rsidRDefault="008A1C44" w:rsidP="003E03C6">
            <w:pPr>
              <w:pStyle w:val="TAC"/>
              <w:spacing w:line="256" w:lineRule="auto"/>
              <w:rPr>
                <w:ins w:id="11695" w:author="Author"/>
                <w:lang w:eastAsia="ko-KR"/>
              </w:rPr>
            </w:pPr>
            <w:ins w:id="11696" w:author="Author">
              <w:r>
                <w:rPr>
                  <w:lang w:val="en-US" w:eastAsia="ja-JP"/>
                </w:rPr>
                <w:t>SMTC.1</w:t>
              </w:r>
            </w:ins>
          </w:p>
        </w:tc>
      </w:tr>
      <w:tr w:rsidR="008A1C44" w14:paraId="2D6696FE" w14:textId="77777777" w:rsidTr="003E03C6">
        <w:trPr>
          <w:trHeight w:val="187"/>
          <w:jc w:val="center"/>
          <w:ins w:id="11697" w:author="Author"/>
        </w:trPr>
        <w:tc>
          <w:tcPr>
            <w:tcW w:w="1978" w:type="dxa"/>
            <w:gridSpan w:val="4"/>
            <w:tcBorders>
              <w:top w:val="single" w:sz="4" w:space="0" w:color="auto"/>
              <w:left w:val="single" w:sz="4" w:space="0" w:color="auto"/>
              <w:bottom w:val="nil"/>
              <w:right w:val="single" w:sz="4" w:space="0" w:color="auto"/>
            </w:tcBorders>
            <w:hideMark/>
          </w:tcPr>
          <w:p w14:paraId="06096AA8" w14:textId="77777777" w:rsidR="008A1C44" w:rsidRDefault="008A1C44" w:rsidP="003E03C6">
            <w:pPr>
              <w:pStyle w:val="TAL"/>
              <w:spacing w:line="256" w:lineRule="auto"/>
              <w:rPr>
                <w:ins w:id="11698" w:author="Author"/>
                <w:lang w:eastAsia="en-GB"/>
              </w:rPr>
            </w:pPr>
            <w:ins w:id="11699" w:author="Author">
              <w:r>
                <w:t>SSB configuration</w:t>
              </w:r>
            </w:ins>
          </w:p>
        </w:tc>
        <w:tc>
          <w:tcPr>
            <w:tcW w:w="1818" w:type="dxa"/>
            <w:tcBorders>
              <w:top w:val="single" w:sz="4" w:space="0" w:color="auto"/>
              <w:left w:val="single" w:sz="4" w:space="0" w:color="auto"/>
              <w:bottom w:val="single" w:sz="4" w:space="0" w:color="auto"/>
              <w:right w:val="single" w:sz="4" w:space="0" w:color="auto"/>
            </w:tcBorders>
            <w:hideMark/>
          </w:tcPr>
          <w:p w14:paraId="324D5FE3" w14:textId="77777777" w:rsidR="008A1C44" w:rsidRDefault="008A1C44" w:rsidP="003E03C6">
            <w:pPr>
              <w:pStyle w:val="TAL"/>
              <w:spacing w:line="256" w:lineRule="auto"/>
              <w:rPr>
                <w:ins w:id="11700" w:author="Author"/>
              </w:rPr>
            </w:pPr>
            <w:ins w:id="11701" w:author="Author">
              <w:r>
                <w:t>Config</w:t>
              </w:r>
              <w:r>
                <w:rPr>
                  <w:rFonts w:eastAsia="Malgun Gothic"/>
                  <w:szCs w:val="18"/>
                </w:rPr>
                <w:t xml:space="preserve"> </w:t>
              </w:r>
              <w:r>
                <w:t>1,2</w:t>
              </w:r>
            </w:ins>
          </w:p>
        </w:tc>
        <w:tc>
          <w:tcPr>
            <w:tcW w:w="1134" w:type="dxa"/>
            <w:tcBorders>
              <w:top w:val="single" w:sz="4" w:space="0" w:color="auto"/>
              <w:left w:val="single" w:sz="4" w:space="0" w:color="auto"/>
              <w:bottom w:val="nil"/>
              <w:right w:val="single" w:sz="4" w:space="0" w:color="auto"/>
            </w:tcBorders>
          </w:tcPr>
          <w:p w14:paraId="5D644B6C" w14:textId="77777777" w:rsidR="008A1C44" w:rsidRDefault="008A1C44" w:rsidP="003E03C6">
            <w:pPr>
              <w:pStyle w:val="TAC"/>
              <w:spacing w:line="256" w:lineRule="auto"/>
              <w:rPr>
                <w:ins w:id="11702" w:author="Author"/>
              </w:rPr>
            </w:pPr>
          </w:p>
        </w:tc>
        <w:tc>
          <w:tcPr>
            <w:tcW w:w="1360" w:type="dxa"/>
            <w:tcBorders>
              <w:left w:val="single" w:sz="4" w:space="0" w:color="auto"/>
              <w:right w:val="single" w:sz="4" w:space="0" w:color="auto"/>
            </w:tcBorders>
            <w:hideMark/>
          </w:tcPr>
          <w:p w14:paraId="6BAE64C5" w14:textId="77777777" w:rsidR="008A1C44" w:rsidRDefault="008A1C44" w:rsidP="003E03C6">
            <w:pPr>
              <w:pStyle w:val="TAC"/>
              <w:spacing w:line="256" w:lineRule="auto"/>
              <w:rPr>
                <w:ins w:id="11703" w:author="Author"/>
              </w:rPr>
            </w:pPr>
            <w:ins w:id="11704" w:author="Author">
              <w:r>
                <w:t>SSB.1 FR1</w:t>
              </w:r>
            </w:ins>
          </w:p>
        </w:tc>
        <w:tc>
          <w:tcPr>
            <w:tcW w:w="1360" w:type="dxa"/>
            <w:tcBorders>
              <w:left w:val="single" w:sz="4" w:space="0" w:color="auto"/>
              <w:right w:val="single" w:sz="4" w:space="0" w:color="auto"/>
            </w:tcBorders>
          </w:tcPr>
          <w:p w14:paraId="1C5CC10B" w14:textId="77777777" w:rsidR="008A1C44" w:rsidRDefault="008A1C44" w:rsidP="003E03C6">
            <w:pPr>
              <w:pStyle w:val="TAC"/>
              <w:spacing w:line="256" w:lineRule="auto"/>
              <w:rPr>
                <w:ins w:id="11705" w:author="Author"/>
              </w:rPr>
            </w:pPr>
            <w:ins w:id="11706" w:author="Author">
              <w:r>
                <w:t>SSB.1 FR1</w:t>
              </w:r>
            </w:ins>
          </w:p>
        </w:tc>
      </w:tr>
      <w:tr w:rsidR="008A1C44" w14:paraId="7D21AD18" w14:textId="77777777" w:rsidTr="003E03C6">
        <w:trPr>
          <w:trHeight w:val="187"/>
          <w:jc w:val="center"/>
          <w:ins w:id="11707" w:author="Author"/>
        </w:trPr>
        <w:tc>
          <w:tcPr>
            <w:tcW w:w="1978" w:type="dxa"/>
            <w:gridSpan w:val="4"/>
            <w:tcBorders>
              <w:top w:val="nil"/>
              <w:left w:val="single" w:sz="4" w:space="0" w:color="auto"/>
              <w:bottom w:val="single" w:sz="4" w:space="0" w:color="auto"/>
              <w:right w:val="single" w:sz="4" w:space="0" w:color="auto"/>
            </w:tcBorders>
          </w:tcPr>
          <w:p w14:paraId="53BB5980" w14:textId="77777777" w:rsidR="008A1C44" w:rsidRDefault="008A1C44" w:rsidP="003E03C6">
            <w:pPr>
              <w:pStyle w:val="TAL"/>
              <w:spacing w:line="256" w:lineRule="auto"/>
              <w:rPr>
                <w:ins w:id="11708" w:author="Author"/>
              </w:rPr>
            </w:pPr>
          </w:p>
        </w:tc>
        <w:tc>
          <w:tcPr>
            <w:tcW w:w="1818" w:type="dxa"/>
            <w:tcBorders>
              <w:top w:val="single" w:sz="4" w:space="0" w:color="auto"/>
              <w:left w:val="single" w:sz="4" w:space="0" w:color="auto"/>
              <w:bottom w:val="single" w:sz="4" w:space="0" w:color="auto"/>
              <w:right w:val="single" w:sz="4" w:space="0" w:color="auto"/>
            </w:tcBorders>
            <w:hideMark/>
          </w:tcPr>
          <w:p w14:paraId="55656B6D" w14:textId="77777777" w:rsidR="008A1C44" w:rsidRDefault="008A1C44" w:rsidP="003E03C6">
            <w:pPr>
              <w:pStyle w:val="TAL"/>
              <w:spacing w:line="256" w:lineRule="auto"/>
              <w:rPr>
                <w:ins w:id="11709" w:author="Author"/>
              </w:rPr>
            </w:pPr>
            <w:ins w:id="11710" w:author="Author">
              <w:r>
                <w:t>Config</w:t>
              </w:r>
              <w:r>
                <w:rPr>
                  <w:rFonts w:eastAsia="Malgun Gothic"/>
                  <w:szCs w:val="18"/>
                </w:rPr>
                <w:t xml:space="preserve"> </w:t>
              </w:r>
              <w:r>
                <w:t>3</w:t>
              </w:r>
            </w:ins>
          </w:p>
        </w:tc>
        <w:tc>
          <w:tcPr>
            <w:tcW w:w="1134" w:type="dxa"/>
            <w:tcBorders>
              <w:top w:val="nil"/>
              <w:left w:val="single" w:sz="4" w:space="0" w:color="auto"/>
              <w:bottom w:val="single" w:sz="4" w:space="0" w:color="auto"/>
              <w:right w:val="single" w:sz="4" w:space="0" w:color="auto"/>
            </w:tcBorders>
          </w:tcPr>
          <w:p w14:paraId="2ED70BF7" w14:textId="77777777" w:rsidR="008A1C44" w:rsidRDefault="008A1C44" w:rsidP="003E03C6">
            <w:pPr>
              <w:pStyle w:val="TAC"/>
              <w:spacing w:line="256" w:lineRule="auto"/>
              <w:rPr>
                <w:ins w:id="11711" w:author="Author"/>
              </w:rPr>
            </w:pPr>
          </w:p>
        </w:tc>
        <w:tc>
          <w:tcPr>
            <w:tcW w:w="1360" w:type="dxa"/>
            <w:tcBorders>
              <w:left w:val="single" w:sz="4" w:space="0" w:color="auto"/>
              <w:right w:val="single" w:sz="4" w:space="0" w:color="auto"/>
            </w:tcBorders>
            <w:hideMark/>
          </w:tcPr>
          <w:p w14:paraId="0AF2D4A1" w14:textId="77777777" w:rsidR="008A1C44" w:rsidRDefault="008A1C44" w:rsidP="003E03C6">
            <w:pPr>
              <w:pStyle w:val="TAC"/>
              <w:spacing w:line="256" w:lineRule="auto"/>
              <w:rPr>
                <w:ins w:id="11712" w:author="Author"/>
              </w:rPr>
            </w:pPr>
            <w:ins w:id="11713" w:author="Author">
              <w:r>
                <w:t>SSB.2 FR1</w:t>
              </w:r>
            </w:ins>
          </w:p>
        </w:tc>
        <w:tc>
          <w:tcPr>
            <w:tcW w:w="1360" w:type="dxa"/>
            <w:tcBorders>
              <w:left w:val="single" w:sz="4" w:space="0" w:color="auto"/>
              <w:right w:val="single" w:sz="4" w:space="0" w:color="auto"/>
            </w:tcBorders>
          </w:tcPr>
          <w:p w14:paraId="20D3EC6C" w14:textId="77777777" w:rsidR="008A1C44" w:rsidRDefault="008A1C44" w:rsidP="003E03C6">
            <w:pPr>
              <w:pStyle w:val="TAC"/>
              <w:spacing w:line="256" w:lineRule="auto"/>
              <w:rPr>
                <w:ins w:id="11714" w:author="Author"/>
              </w:rPr>
            </w:pPr>
            <w:ins w:id="11715" w:author="Author">
              <w:r>
                <w:t>SSB.2 FR1</w:t>
              </w:r>
            </w:ins>
          </w:p>
        </w:tc>
      </w:tr>
      <w:tr w:rsidR="008A1C44" w14:paraId="0E6F346B" w14:textId="77777777" w:rsidTr="003E03C6">
        <w:trPr>
          <w:trHeight w:val="187"/>
          <w:jc w:val="center"/>
          <w:ins w:id="11716" w:author="Author"/>
        </w:trPr>
        <w:tc>
          <w:tcPr>
            <w:tcW w:w="1978" w:type="dxa"/>
            <w:gridSpan w:val="4"/>
            <w:tcBorders>
              <w:top w:val="single" w:sz="4" w:space="0" w:color="auto"/>
              <w:left w:val="single" w:sz="4" w:space="0" w:color="auto"/>
              <w:bottom w:val="nil"/>
              <w:right w:val="single" w:sz="4" w:space="0" w:color="auto"/>
            </w:tcBorders>
            <w:hideMark/>
          </w:tcPr>
          <w:p w14:paraId="0FFA64F6" w14:textId="77777777" w:rsidR="008A1C44" w:rsidRDefault="008A1C44" w:rsidP="003E03C6">
            <w:pPr>
              <w:pStyle w:val="TAL"/>
              <w:spacing w:line="256" w:lineRule="auto"/>
              <w:rPr>
                <w:ins w:id="11717" w:author="Author"/>
              </w:rPr>
            </w:pPr>
            <w:ins w:id="11718" w:author="Author">
              <w:r>
                <w:t>PDSCH/PDCCH subcarrier spacing</w:t>
              </w:r>
            </w:ins>
          </w:p>
        </w:tc>
        <w:tc>
          <w:tcPr>
            <w:tcW w:w="1818" w:type="dxa"/>
            <w:tcBorders>
              <w:top w:val="single" w:sz="4" w:space="0" w:color="auto"/>
              <w:left w:val="single" w:sz="4" w:space="0" w:color="auto"/>
              <w:bottom w:val="single" w:sz="4" w:space="0" w:color="auto"/>
              <w:right w:val="single" w:sz="4" w:space="0" w:color="auto"/>
            </w:tcBorders>
            <w:hideMark/>
          </w:tcPr>
          <w:p w14:paraId="13FFF2EF" w14:textId="77777777" w:rsidR="008A1C44" w:rsidRDefault="008A1C44" w:rsidP="003E03C6">
            <w:pPr>
              <w:pStyle w:val="TAL"/>
              <w:spacing w:line="256" w:lineRule="auto"/>
              <w:rPr>
                <w:ins w:id="11719" w:author="Author"/>
              </w:rPr>
            </w:pPr>
            <w:ins w:id="11720" w:author="Author">
              <w:r>
                <w:t>Config</w:t>
              </w:r>
              <w:r>
                <w:rPr>
                  <w:rFonts w:eastAsia="Malgun Gothic"/>
                  <w:szCs w:val="18"/>
                </w:rPr>
                <w:t xml:space="preserve"> </w:t>
              </w:r>
              <w:r>
                <w:t>1,2</w:t>
              </w:r>
            </w:ins>
          </w:p>
        </w:tc>
        <w:tc>
          <w:tcPr>
            <w:tcW w:w="1134" w:type="dxa"/>
            <w:tcBorders>
              <w:top w:val="single" w:sz="4" w:space="0" w:color="auto"/>
              <w:left w:val="single" w:sz="4" w:space="0" w:color="auto"/>
              <w:bottom w:val="nil"/>
              <w:right w:val="single" w:sz="4" w:space="0" w:color="auto"/>
            </w:tcBorders>
            <w:hideMark/>
          </w:tcPr>
          <w:p w14:paraId="5D176BD3" w14:textId="77777777" w:rsidR="008A1C44" w:rsidRDefault="008A1C44" w:rsidP="003E03C6">
            <w:pPr>
              <w:pStyle w:val="TAC"/>
              <w:spacing w:line="256" w:lineRule="auto"/>
              <w:rPr>
                <w:ins w:id="11721" w:author="Author"/>
              </w:rPr>
            </w:pPr>
            <w:ins w:id="11722" w:author="Author">
              <w:r>
                <w:t>kHz</w:t>
              </w:r>
            </w:ins>
          </w:p>
        </w:tc>
        <w:tc>
          <w:tcPr>
            <w:tcW w:w="1360" w:type="dxa"/>
            <w:tcBorders>
              <w:left w:val="single" w:sz="4" w:space="0" w:color="auto"/>
              <w:right w:val="single" w:sz="4" w:space="0" w:color="auto"/>
            </w:tcBorders>
            <w:hideMark/>
          </w:tcPr>
          <w:p w14:paraId="669075E9" w14:textId="77777777" w:rsidR="008A1C44" w:rsidRDefault="008A1C44" w:rsidP="003E03C6">
            <w:pPr>
              <w:pStyle w:val="TAC"/>
              <w:spacing w:line="256" w:lineRule="auto"/>
              <w:rPr>
                <w:ins w:id="11723" w:author="Author"/>
              </w:rPr>
            </w:pPr>
            <w:ins w:id="11724" w:author="Author">
              <w:r>
                <w:t>15</w:t>
              </w:r>
            </w:ins>
          </w:p>
        </w:tc>
        <w:tc>
          <w:tcPr>
            <w:tcW w:w="1360" w:type="dxa"/>
            <w:tcBorders>
              <w:left w:val="single" w:sz="4" w:space="0" w:color="auto"/>
              <w:right w:val="single" w:sz="4" w:space="0" w:color="auto"/>
            </w:tcBorders>
          </w:tcPr>
          <w:p w14:paraId="4F0859F0" w14:textId="77777777" w:rsidR="008A1C44" w:rsidRDefault="008A1C44" w:rsidP="003E03C6">
            <w:pPr>
              <w:pStyle w:val="TAC"/>
              <w:spacing w:line="256" w:lineRule="auto"/>
              <w:rPr>
                <w:ins w:id="11725" w:author="Author"/>
              </w:rPr>
            </w:pPr>
            <w:ins w:id="11726" w:author="Author">
              <w:r>
                <w:t>15</w:t>
              </w:r>
            </w:ins>
          </w:p>
        </w:tc>
      </w:tr>
      <w:tr w:rsidR="008A1C44" w14:paraId="08C68C97" w14:textId="77777777" w:rsidTr="003E03C6">
        <w:trPr>
          <w:trHeight w:val="187"/>
          <w:jc w:val="center"/>
          <w:ins w:id="11727" w:author="Author"/>
        </w:trPr>
        <w:tc>
          <w:tcPr>
            <w:tcW w:w="1978" w:type="dxa"/>
            <w:gridSpan w:val="4"/>
            <w:tcBorders>
              <w:top w:val="nil"/>
              <w:left w:val="single" w:sz="4" w:space="0" w:color="auto"/>
              <w:bottom w:val="single" w:sz="4" w:space="0" w:color="auto"/>
              <w:right w:val="single" w:sz="4" w:space="0" w:color="auto"/>
            </w:tcBorders>
          </w:tcPr>
          <w:p w14:paraId="5B3A9362" w14:textId="77777777" w:rsidR="008A1C44" w:rsidRDefault="008A1C44" w:rsidP="003E03C6">
            <w:pPr>
              <w:pStyle w:val="TAL"/>
              <w:spacing w:line="256" w:lineRule="auto"/>
              <w:rPr>
                <w:ins w:id="11728" w:author="Author"/>
              </w:rPr>
            </w:pPr>
          </w:p>
        </w:tc>
        <w:tc>
          <w:tcPr>
            <w:tcW w:w="1818" w:type="dxa"/>
            <w:tcBorders>
              <w:top w:val="single" w:sz="4" w:space="0" w:color="auto"/>
              <w:left w:val="single" w:sz="4" w:space="0" w:color="auto"/>
              <w:bottom w:val="single" w:sz="4" w:space="0" w:color="auto"/>
              <w:right w:val="single" w:sz="4" w:space="0" w:color="auto"/>
            </w:tcBorders>
            <w:hideMark/>
          </w:tcPr>
          <w:p w14:paraId="7134FE60" w14:textId="77777777" w:rsidR="008A1C44" w:rsidRDefault="008A1C44" w:rsidP="003E03C6">
            <w:pPr>
              <w:pStyle w:val="TAL"/>
              <w:spacing w:line="256" w:lineRule="auto"/>
              <w:rPr>
                <w:ins w:id="11729" w:author="Author"/>
              </w:rPr>
            </w:pPr>
            <w:ins w:id="11730" w:author="Author">
              <w:r>
                <w:t>Config</w:t>
              </w:r>
              <w:r>
                <w:rPr>
                  <w:rFonts w:eastAsia="Malgun Gothic"/>
                  <w:szCs w:val="18"/>
                </w:rPr>
                <w:t xml:space="preserve"> </w:t>
              </w:r>
              <w:r>
                <w:t>3</w:t>
              </w:r>
            </w:ins>
          </w:p>
        </w:tc>
        <w:tc>
          <w:tcPr>
            <w:tcW w:w="1134" w:type="dxa"/>
            <w:tcBorders>
              <w:top w:val="nil"/>
              <w:left w:val="single" w:sz="4" w:space="0" w:color="auto"/>
              <w:bottom w:val="single" w:sz="4" w:space="0" w:color="auto"/>
              <w:right w:val="single" w:sz="4" w:space="0" w:color="auto"/>
            </w:tcBorders>
          </w:tcPr>
          <w:p w14:paraId="190F98AC" w14:textId="77777777" w:rsidR="008A1C44" w:rsidRDefault="008A1C44" w:rsidP="003E03C6">
            <w:pPr>
              <w:pStyle w:val="TAC"/>
              <w:spacing w:line="256" w:lineRule="auto"/>
              <w:rPr>
                <w:ins w:id="11731" w:author="Author"/>
              </w:rPr>
            </w:pPr>
          </w:p>
        </w:tc>
        <w:tc>
          <w:tcPr>
            <w:tcW w:w="1360" w:type="dxa"/>
            <w:tcBorders>
              <w:left w:val="single" w:sz="4" w:space="0" w:color="auto"/>
              <w:bottom w:val="single" w:sz="4" w:space="0" w:color="auto"/>
              <w:right w:val="single" w:sz="4" w:space="0" w:color="auto"/>
            </w:tcBorders>
            <w:hideMark/>
          </w:tcPr>
          <w:p w14:paraId="0660B243" w14:textId="77777777" w:rsidR="008A1C44" w:rsidRDefault="008A1C44" w:rsidP="003E03C6">
            <w:pPr>
              <w:pStyle w:val="TAC"/>
              <w:spacing w:line="256" w:lineRule="auto"/>
              <w:rPr>
                <w:ins w:id="11732" w:author="Author"/>
              </w:rPr>
            </w:pPr>
            <w:ins w:id="11733" w:author="Author">
              <w:r>
                <w:t>30</w:t>
              </w:r>
            </w:ins>
          </w:p>
        </w:tc>
        <w:tc>
          <w:tcPr>
            <w:tcW w:w="1360" w:type="dxa"/>
            <w:tcBorders>
              <w:left w:val="single" w:sz="4" w:space="0" w:color="auto"/>
              <w:bottom w:val="single" w:sz="4" w:space="0" w:color="auto"/>
              <w:right w:val="single" w:sz="4" w:space="0" w:color="auto"/>
            </w:tcBorders>
          </w:tcPr>
          <w:p w14:paraId="46A37B86" w14:textId="77777777" w:rsidR="008A1C44" w:rsidRDefault="008A1C44" w:rsidP="003E03C6">
            <w:pPr>
              <w:pStyle w:val="TAC"/>
              <w:spacing w:line="256" w:lineRule="auto"/>
              <w:rPr>
                <w:ins w:id="11734" w:author="Author"/>
              </w:rPr>
            </w:pPr>
            <w:ins w:id="11735" w:author="Author">
              <w:r>
                <w:t>30</w:t>
              </w:r>
            </w:ins>
          </w:p>
        </w:tc>
      </w:tr>
      <w:tr w:rsidR="008A1C44" w14:paraId="44086447" w14:textId="77777777" w:rsidTr="003E03C6">
        <w:trPr>
          <w:trHeight w:val="187"/>
          <w:jc w:val="center"/>
          <w:ins w:id="11736" w:author="Author"/>
        </w:trPr>
        <w:tc>
          <w:tcPr>
            <w:tcW w:w="3796" w:type="dxa"/>
            <w:gridSpan w:val="5"/>
            <w:tcBorders>
              <w:top w:val="single" w:sz="4" w:space="0" w:color="auto"/>
              <w:left w:val="single" w:sz="4" w:space="0" w:color="auto"/>
              <w:bottom w:val="single" w:sz="4" w:space="0" w:color="auto"/>
              <w:right w:val="single" w:sz="4" w:space="0" w:color="auto"/>
            </w:tcBorders>
            <w:hideMark/>
          </w:tcPr>
          <w:p w14:paraId="440C2637" w14:textId="77777777" w:rsidR="008A1C44" w:rsidRDefault="008A1C44" w:rsidP="003E03C6">
            <w:pPr>
              <w:pStyle w:val="TAL"/>
              <w:spacing w:line="256" w:lineRule="auto"/>
              <w:rPr>
                <w:ins w:id="11737" w:author="Author"/>
                <w:szCs w:val="18"/>
              </w:rPr>
            </w:pPr>
            <w:ins w:id="11738" w:author="Author">
              <w:r>
                <w:rPr>
                  <w:szCs w:val="18"/>
                  <w:lang w:eastAsia="ja-JP"/>
                </w:rPr>
                <w:t>EPRE ratio of PSS to SSS</w:t>
              </w:r>
            </w:ins>
          </w:p>
        </w:tc>
        <w:tc>
          <w:tcPr>
            <w:tcW w:w="1134" w:type="dxa"/>
            <w:tcBorders>
              <w:top w:val="single" w:sz="4" w:space="0" w:color="auto"/>
              <w:left w:val="single" w:sz="4" w:space="0" w:color="auto"/>
              <w:bottom w:val="nil"/>
              <w:right w:val="single" w:sz="4" w:space="0" w:color="auto"/>
            </w:tcBorders>
            <w:hideMark/>
          </w:tcPr>
          <w:p w14:paraId="2122F003" w14:textId="77777777" w:rsidR="008A1C44" w:rsidRDefault="008A1C44" w:rsidP="003E03C6">
            <w:pPr>
              <w:pStyle w:val="TAC"/>
              <w:spacing w:line="256" w:lineRule="auto"/>
              <w:rPr>
                <w:ins w:id="11739" w:author="Author"/>
                <w:szCs w:val="18"/>
              </w:rPr>
            </w:pPr>
            <w:ins w:id="11740" w:author="Author">
              <w:r>
                <w:rPr>
                  <w:szCs w:val="18"/>
                  <w:lang w:eastAsia="ja-JP"/>
                </w:rPr>
                <w:t>dB</w:t>
              </w:r>
            </w:ins>
          </w:p>
        </w:tc>
        <w:tc>
          <w:tcPr>
            <w:tcW w:w="1360" w:type="dxa"/>
            <w:tcBorders>
              <w:top w:val="single" w:sz="4" w:space="0" w:color="auto"/>
              <w:left w:val="single" w:sz="4" w:space="0" w:color="auto"/>
              <w:bottom w:val="nil"/>
              <w:right w:val="single" w:sz="4" w:space="0" w:color="auto"/>
            </w:tcBorders>
            <w:hideMark/>
          </w:tcPr>
          <w:p w14:paraId="545E695F" w14:textId="77777777" w:rsidR="008A1C44" w:rsidRDefault="008A1C44" w:rsidP="003E03C6">
            <w:pPr>
              <w:pStyle w:val="TAC"/>
              <w:spacing w:line="256" w:lineRule="auto"/>
              <w:rPr>
                <w:ins w:id="11741" w:author="Author"/>
                <w:szCs w:val="18"/>
              </w:rPr>
            </w:pPr>
            <w:ins w:id="11742" w:author="Author">
              <w:r>
                <w:rPr>
                  <w:szCs w:val="18"/>
                  <w:lang w:eastAsia="ja-JP"/>
                </w:rPr>
                <w:t>0</w:t>
              </w:r>
            </w:ins>
          </w:p>
        </w:tc>
        <w:tc>
          <w:tcPr>
            <w:tcW w:w="1360" w:type="dxa"/>
            <w:tcBorders>
              <w:top w:val="single" w:sz="4" w:space="0" w:color="auto"/>
              <w:left w:val="single" w:sz="4" w:space="0" w:color="auto"/>
              <w:bottom w:val="nil"/>
              <w:right w:val="single" w:sz="4" w:space="0" w:color="auto"/>
            </w:tcBorders>
            <w:hideMark/>
          </w:tcPr>
          <w:p w14:paraId="44FD49E3" w14:textId="77777777" w:rsidR="008A1C44" w:rsidRDefault="008A1C44" w:rsidP="003E03C6">
            <w:pPr>
              <w:pStyle w:val="TAC"/>
              <w:spacing w:line="256" w:lineRule="auto"/>
              <w:rPr>
                <w:ins w:id="11743" w:author="Author"/>
                <w:szCs w:val="18"/>
              </w:rPr>
            </w:pPr>
            <w:ins w:id="11744" w:author="Author">
              <w:r>
                <w:rPr>
                  <w:szCs w:val="18"/>
                  <w:lang w:eastAsia="ja-JP"/>
                </w:rPr>
                <w:t>0</w:t>
              </w:r>
            </w:ins>
          </w:p>
        </w:tc>
      </w:tr>
      <w:tr w:rsidR="008A1C44" w14:paraId="7C4291FF" w14:textId="77777777" w:rsidTr="003E03C6">
        <w:trPr>
          <w:trHeight w:val="187"/>
          <w:jc w:val="center"/>
          <w:ins w:id="11745" w:author="Author"/>
        </w:trPr>
        <w:tc>
          <w:tcPr>
            <w:tcW w:w="3796" w:type="dxa"/>
            <w:gridSpan w:val="5"/>
            <w:tcBorders>
              <w:top w:val="single" w:sz="4" w:space="0" w:color="auto"/>
              <w:left w:val="single" w:sz="4" w:space="0" w:color="auto"/>
              <w:bottom w:val="single" w:sz="4" w:space="0" w:color="auto"/>
              <w:right w:val="single" w:sz="4" w:space="0" w:color="auto"/>
            </w:tcBorders>
            <w:hideMark/>
          </w:tcPr>
          <w:p w14:paraId="10FBD754" w14:textId="77777777" w:rsidR="008A1C44" w:rsidRDefault="008A1C44" w:rsidP="003E03C6">
            <w:pPr>
              <w:pStyle w:val="TAL"/>
              <w:spacing w:line="256" w:lineRule="auto"/>
              <w:rPr>
                <w:ins w:id="11746" w:author="Author"/>
                <w:szCs w:val="18"/>
              </w:rPr>
            </w:pPr>
            <w:ins w:id="11747" w:author="Author">
              <w:r>
                <w:rPr>
                  <w:szCs w:val="18"/>
                  <w:lang w:eastAsia="ja-JP"/>
                </w:rPr>
                <w:t>EPRE ratio of PBCH DMRS to SSS</w:t>
              </w:r>
            </w:ins>
          </w:p>
        </w:tc>
        <w:tc>
          <w:tcPr>
            <w:tcW w:w="1134" w:type="dxa"/>
            <w:tcBorders>
              <w:top w:val="nil"/>
              <w:left w:val="single" w:sz="4" w:space="0" w:color="auto"/>
              <w:bottom w:val="nil"/>
              <w:right w:val="single" w:sz="4" w:space="0" w:color="auto"/>
            </w:tcBorders>
          </w:tcPr>
          <w:p w14:paraId="28807BB2" w14:textId="77777777" w:rsidR="008A1C44" w:rsidRDefault="008A1C44" w:rsidP="003E03C6">
            <w:pPr>
              <w:pStyle w:val="TAC"/>
              <w:spacing w:line="256" w:lineRule="auto"/>
              <w:rPr>
                <w:ins w:id="11748" w:author="Author"/>
                <w:szCs w:val="18"/>
              </w:rPr>
            </w:pPr>
          </w:p>
        </w:tc>
        <w:tc>
          <w:tcPr>
            <w:tcW w:w="1360" w:type="dxa"/>
            <w:tcBorders>
              <w:top w:val="nil"/>
              <w:left w:val="single" w:sz="4" w:space="0" w:color="auto"/>
              <w:bottom w:val="nil"/>
              <w:right w:val="single" w:sz="4" w:space="0" w:color="auto"/>
            </w:tcBorders>
          </w:tcPr>
          <w:p w14:paraId="64162EC2" w14:textId="77777777" w:rsidR="008A1C44" w:rsidRDefault="008A1C44" w:rsidP="003E03C6">
            <w:pPr>
              <w:pStyle w:val="TAC"/>
              <w:spacing w:line="256" w:lineRule="auto"/>
              <w:rPr>
                <w:ins w:id="11749" w:author="Author"/>
                <w:szCs w:val="18"/>
              </w:rPr>
            </w:pPr>
          </w:p>
        </w:tc>
        <w:tc>
          <w:tcPr>
            <w:tcW w:w="1360" w:type="dxa"/>
            <w:tcBorders>
              <w:top w:val="nil"/>
              <w:left w:val="single" w:sz="4" w:space="0" w:color="auto"/>
              <w:bottom w:val="nil"/>
              <w:right w:val="single" w:sz="4" w:space="0" w:color="auto"/>
            </w:tcBorders>
          </w:tcPr>
          <w:p w14:paraId="420CB32D" w14:textId="77777777" w:rsidR="008A1C44" w:rsidRDefault="008A1C44" w:rsidP="003E03C6">
            <w:pPr>
              <w:pStyle w:val="TAC"/>
              <w:spacing w:line="256" w:lineRule="auto"/>
              <w:rPr>
                <w:ins w:id="11750" w:author="Author"/>
                <w:szCs w:val="18"/>
              </w:rPr>
            </w:pPr>
          </w:p>
        </w:tc>
      </w:tr>
      <w:tr w:rsidR="008A1C44" w14:paraId="76E0F521" w14:textId="77777777" w:rsidTr="003E03C6">
        <w:trPr>
          <w:trHeight w:val="187"/>
          <w:jc w:val="center"/>
          <w:ins w:id="11751" w:author="Author"/>
        </w:trPr>
        <w:tc>
          <w:tcPr>
            <w:tcW w:w="3796" w:type="dxa"/>
            <w:gridSpan w:val="5"/>
            <w:tcBorders>
              <w:top w:val="single" w:sz="4" w:space="0" w:color="auto"/>
              <w:left w:val="single" w:sz="4" w:space="0" w:color="auto"/>
              <w:bottom w:val="single" w:sz="4" w:space="0" w:color="auto"/>
              <w:right w:val="single" w:sz="4" w:space="0" w:color="auto"/>
            </w:tcBorders>
            <w:hideMark/>
          </w:tcPr>
          <w:p w14:paraId="20E7DCDF" w14:textId="77777777" w:rsidR="008A1C44" w:rsidRDefault="008A1C44" w:rsidP="003E03C6">
            <w:pPr>
              <w:pStyle w:val="TAL"/>
              <w:spacing w:line="256" w:lineRule="auto"/>
              <w:rPr>
                <w:ins w:id="11752" w:author="Author"/>
                <w:szCs w:val="18"/>
              </w:rPr>
            </w:pPr>
            <w:ins w:id="11753" w:author="Author">
              <w:r>
                <w:rPr>
                  <w:szCs w:val="18"/>
                  <w:lang w:eastAsia="ja-JP"/>
                </w:rPr>
                <w:t>EPRE ratio of PBCH to PBCH DMRS</w:t>
              </w:r>
            </w:ins>
          </w:p>
        </w:tc>
        <w:tc>
          <w:tcPr>
            <w:tcW w:w="1134" w:type="dxa"/>
            <w:tcBorders>
              <w:top w:val="nil"/>
              <w:left w:val="single" w:sz="4" w:space="0" w:color="auto"/>
              <w:bottom w:val="nil"/>
              <w:right w:val="single" w:sz="4" w:space="0" w:color="auto"/>
            </w:tcBorders>
          </w:tcPr>
          <w:p w14:paraId="7A112CF4" w14:textId="77777777" w:rsidR="008A1C44" w:rsidRDefault="008A1C44" w:rsidP="003E03C6">
            <w:pPr>
              <w:pStyle w:val="TAC"/>
              <w:spacing w:line="256" w:lineRule="auto"/>
              <w:rPr>
                <w:ins w:id="11754" w:author="Author"/>
                <w:szCs w:val="18"/>
              </w:rPr>
            </w:pPr>
          </w:p>
        </w:tc>
        <w:tc>
          <w:tcPr>
            <w:tcW w:w="1360" w:type="dxa"/>
            <w:tcBorders>
              <w:top w:val="nil"/>
              <w:left w:val="single" w:sz="4" w:space="0" w:color="auto"/>
              <w:bottom w:val="nil"/>
              <w:right w:val="single" w:sz="4" w:space="0" w:color="auto"/>
            </w:tcBorders>
          </w:tcPr>
          <w:p w14:paraId="7FF67397" w14:textId="77777777" w:rsidR="008A1C44" w:rsidRDefault="008A1C44" w:rsidP="003E03C6">
            <w:pPr>
              <w:pStyle w:val="TAC"/>
              <w:spacing w:line="256" w:lineRule="auto"/>
              <w:rPr>
                <w:ins w:id="11755" w:author="Author"/>
                <w:szCs w:val="18"/>
              </w:rPr>
            </w:pPr>
          </w:p>
        </w:tc>
        <w:tc>
          <w:tcPr>
            <w:tcW w:w="1360" w:type="dxa"/>
            <w:tcBorders>
              <w:top w:val="nil"/>
              <w:left w:val="single" w:sz="4" w:space="0" w:color="auto"/>
              <w:bottom w:val="nil"/>
              <w:right w:val="single" w:sz="4" w:space="0" w:color="auto"/>
            </w:tcBorders>
          </w:tcPr>
          <w:p w14:paraId="2CBD57E0" w14:textId="77777777" w:rsidR="008A1C44" w:rsidRDefault="008A1C44" w:rsidP="003E03C6">
            <w:pPr>
              <w:pStyle w:val="TAC"/>
              <w:spacing w:line="256" w:lineRule="auto"/>
              <w:rPr>
                <w:ins w:id="11756" w:author="Author"/>
                <w:szCs w:val="18"/>
              </w:rPr>
            </w:pPr>
          </w:p>
        </w:tc>
      </w:tr>
      <w:tr w:rsidR="008A1C44" w14:paraId="682623A8" w14:textId="77777777" w:rsidTr="003E03C6">
        <w:trPr>
          <w:trHeight w:val="187"/>
          <w:jc w:val="center"/>
          <w:ins w:id="11757" w:author="Author"/>
        </w:trPr>
        <w:tc>
          <w:tcPr>
            <w:tcW w:w="3796" w:type="dxa"/>
            <w:gridSpan w:val="5"/>
            <w:tcBorders>
              <w:top w:val="single" w:sz="4" w:space="0" w:color="auto"/>
              <w:left w:val="single" w:sz="4" w:space="0" w:color="auto"/>
              <w:bottom w:val="single" w:sz="4" w:space="0" w:color="auto"/>
              <w:right w:val="single" w:sz="4" w:space="0" w:color="auto"/>
            </w:tcBorders>
            <w:hideMark/>
          </w:tcPr>
          <w:p w14:paraId="2F28DB24" w14:textId="77777777" w:rsidR="008A1C44" w:rsidRDefault="008A1C44" w:rsidP="003E03C6">
            <w:pPr>
              <w:pStyle w:val="TAL"/>
              <w:spacing w:line="256" w:lineRule="auto"/>
              <w:rPr>
                <w:ins w:id="11758" w:author="Author"/>
                <w:szCs w:val="18"/>
              </w:rPr>
            </w:pPr>
            <w:ins w:id="11759" w:author="Author">
              <w:r>
                <w:rPr>
                  <w:szCs w:val="18"/>
                  <w:lang w:eastAsia="ja-JP"/>
                </w:rPr>
                <w:t>EPRE ratio of PDCCH DMRS to SSS</w:t>
              </w:r>
            </w:ins>
          </w:p>
        </w:tc>
        <w:tc>
          <w:tcPr>
            <w:tcW w:w="1134" w:type="dxa"/>
            <w:tcBorders>
              <w:top w:val="nil"/>
              <w:left w:val="single" w:sz="4" w:space="0" w:color="auto"/>
              <w:bottom w:val="nil"/>
              <w:right w:val="single" w:sz="4" w:space="0" w:color="auto"/>
            </w:tcBorders>
          </w:tcPr>
          <w:p w14:paraId="4D6BBA23" w14:textId="77777777" w:rsidR="008A1C44" w:rsidRDefault="008A1C44" w:rsidP="003E03C6">
            <w:pPr>
              <w:pStyle w:val="TAC"/>
              <w:spacing w:line="256" w:lineRule="auto"/>
              <w:rPr>
                <w:ins w:id="11760" w:author="Author"/>
                <w:szCs w:val="18"/>
              </w:rPr>
            </w:pPr>
          </w:p>
        </w:tc>
        <w:tc>
          <w:tcPr>
            <w:tcW w:w="1360" w:type="dxa"/>
            <w:tcBorders>
              <w:top w:val="nil"/>
              <w:left w:val="single" w:sz="4" w:space="0" w:color="auto"/>
              <w:bottom w:val="nil"/>
              <w:right w:val="single" w:sz="4" w:space="0" w:color="auto"/>
            </w:tcBorders>
          </w:tcPr>
          <w:p w14:paraId="38D0A430" w14:textId="77777777" w:rsidR="008A1C44" w:rsidRDefault="008A1C44" w:rsidP="003E03C6">
            <w:pPr>
              <w:pStyle w:val="TAC"/>
              <w:spacing w:line="256" w:lineRule="auto"/>
              <w:rPr>
                <w:ins w:id="11761" w:author="Author"/>
                <w:szCs w:val="18"/>
              </w:rPr>
            </w:pPr>
          </w:p>
        </w:tc>
        <w:tc>
          <w:tcPr>
            <w:tcW w:w="1360" w:type="dxa"/>
            <w:tcBorders>
              <w:top w:val="nil"/>
              <w:left w:val="single" w:sz="4" w:space="0" w:color="auto"/>
              <w:bottom w:val="nil"/>
              <w:right w:val="single" w:sz="4" w:space="0" w:color="auto"/>
            </w:tcBorders>
          </w:tcPr>
          <w:p w14:paraId="37378640" w14:textId="77777777" w:rsidR="008A1C44" w:rsidRDefault="008A1C44" w:rsidP="003E03C6">
            <w:pPr>
              <w:pStyle w:val="TAC"/>
              <w:spacing w:line="256" w:lineRule="auto"/>
              <w:rPr>
                <w:ins w:id="11762" w:author="Author"/>
                <w:szCs w:val="18"/>
              </w:rPr>
            </w:pPr>
          </w:p>
        </w:tc>
      </w:tr>
      <w:tr w:rsidR="008A1C44" w14:paraId="007B9298" w14:textId="77777777" w:rsidTr="003E03C6">
        <w:trPr>
          <w:trHeight w:val="187"/>
          <w:jc w:val="center"/>
          <w:ins w:id="11763" w:author="Author"/>
        </w:trPr>
        <w:tc>
          <w:tcPr>
            <w:tcW w:w="3796" w:type="dxa"/>
            <w:gridSpan w:val="5"/>
            <w:tcBorders>
              <w:top w:val="single" w:sz="4" w:space="0" w:color="auto"/>
              <w:left w:val="single" w:sz="4" w:space="0" w:color="auto"/>
              <w:bottom w:val="single" w:sz="4" w:space="0" w:color="auto"/>
              <w:right w:val="single" w:sz="4" w:space="0" w:color="auto"/>
            </w:tcBorders>
            <w:hideMark/>
          </w:tcPr>
          <w:p w14:paraId="1A32DF24" w14:textId="77777777" w:rsidR="008A1C44" w:rsidRDefault="008A1C44" w:rsidP="003E03C6">
            <w:pPr>
              <w:pStyle w:val="TAL"/>
              <w:spacing w:line="256" w:lineRule="auto"/>
              <w:rPr>
                <w:ins w:id="11764" w:author="Author"/>
                <w:szCs w:val="18"/>
              </w:rPr>
            </w:pPr>
            <w:ins w:id="11765" w:author="Author">
              <w:r>
                <w:rPr>
                  <w:szCs w:val="18"/>
                  <w:lang w:eastAsia="ja-JP"/>
                </w:rPr>
                <w:t>EPRE ratio of PDCCH to PDCCH DMRS</w:t>
              </w:r>
            </w:ins>
          </w:p>
        </w:tc>
        <w:tc>
          <w:tcPr>
            <w:tcW w:w="1134" w:type="dxa"/>
            <w:tcBorders>
              <w:top w:val="nil"/>
              <w:left w:val="single" w:sz="4" w:space="0" w:color="auto"/>
              <w:bottom w:val="nil"/>
              <w:right w:val="single" w:sz="4" w:space="0" w:color="auto"/>
            </w:tcBorders>
          </w:tcPr>
          <w:p w14:paraId="2CA72C44" w14:textId="77777777" w:rsidR="008A1C44" w:rsidRDefault="008A1C44" w:rsidP="003E03C6">
            <w:pPr>
              <w:pStyle w:val="TAC"/>
              <w:spacing w:line="256" w:lineRule="auto"/>
              <w:rPr>
                <w:ins w:id="11766" w:author="Author"/>
                <w:szCs w:val="18"/>
              </w:rPr>
            </w:pPr>
          </w:p>
        </w:tc>
        <w:tc>
          <w:tcPr>
            <w:tcW w:w="1360" w:type="dxa"/>
            <w:tcBorders>
              <w:top w:val="nil"/>
              <w:left w:val="single" w:sz="4" w:space="0" w:color="auto"/>
              <w:bottom w:val="nil"/>
              <w:right w:val="single" w:sz="4" w:space="0" w:color="auto"/>
            </w:tcBorders>
          </w:tcPr>
          <w:p w14:paraId="2459EB6C" w14:textId="77777777" w:rsidR="008A1C44" w:rsidRDefault="008A1C44" w:rsidP="003E03C6">
            <w:pPr>
              <w:pStyle w:val="TAC"/>
              <w:spacing w:line="256" w:lineRule="auto"/>
              <w:rPr>
                <w:ins w:id="11767" w:author="Author"/>
                <w:szCs w:val="18"/>
              </w:rPr>
            </w:pPr>
          </w:p>
        </w:tc>
        <w:tc>
          <w:tcPr>
            <w:tcW w:w="1360" w:type="dxa"/>
            <w:tcBorders>
              <w:top w:val="nil"/>
              <w:left w:val="single" w:sz="4" w:space="0" w:color="auto"/>
              <w:bottom w:val="nil"/>
              <w:right w:val="single" w:sz="4" w:space="0" w:color="auto"/>
            </w:tcBorders>
          </w:tcPr>
          <w:p w14:paraId="28A942FC" w14:textId="77777777" w:rsidR="008A1C44" w:rsidRDefault="008A1C44" w:rsidP="003E03C6">
            <w:pPr>
              <w:pStyle w:val="TAC"/>
              <w:spacing w:line="256" w:lineRule="auto"/>
              <w:rPr>
                <w:ins w:id="11768" w:author="Author"/>
                <w:szCs w:val="18"/>
              </w:rPr>
            </w:pPr>
          </w:p>
        </w:tc>
      </w:tr>
      <w:tr w:rsidR="008A1C44" w14:paraId="20E42414" w14:textId="77777777" w:rsidTr="003E03C6">
        <w:trPr>
          <w:trHeight w:val="187"/>
          <w:jc w:val="center"/>
          <w:ins w:id="11769" w:author="Author"/>
        </w:trPr>
        <w:tc>
          <w:tcPr>
            <w:tcW w:w="3796" w:type="dxa"/>
            <w:gridSpan w:val="5"/>
            <w:tcBorders>
              <w:top w:val="single" w:sz="4" w:space="0" w:color="auto"/>
              <w:left w:val="single" w:sz="4" w:space="0" w:color="auto"/>
              <w:bottom w:val="single" w:sz="4" w:space="0" w:color="auto"/>
              <w:right w:val="single" w:sz="4" w:space="0" w:color="auto"/>
            </w:tcBorders>
            <w:hideMark/>
          </w:tcPr>
          <w:p w14:paraId="1FB38AEA" w14:textId="77777777" w:rsidR="008A1C44" w:rsidRDefault="008A1C44" w:rsidP="003E03C6">
            <w:pPr>
              <w:pStyle w:val="TAL"/>
              <w:spacing w:line="256" w:lineRule="auto"/>
              <w:rPr>
                <w:ins w:id="11770" w:author="Author"/>
                <w:szCs w:val="18"/>
              </w:rPr>
            </w:pPr>
            <w:ins w:id="11771" w:author="Author">
              <w:r>
                <w:rPr>
                  <w:szCs w:val="18"/>
                  <w:lang w:eastAsia="ja-JP"/>
                </w:rPr>
                <w:t xml:space="preserve">EPRE ratio of PDSCH DMRS to SSS </w:t>
              </w:r>
            </w:ins>
          </w:p>
        </w:tc>
        <w:tc>
          <w:tcPr>
            <w:tcW w:w="1134" w:type="dxa"/>
            <w:tcBorders>
              <w:top w:val="nil"/>
              <w:left w:val="single" w:sz="4" w:space="0" w:color="auto"/>
              <w:bottom w:val="nil"/>
              <w:right w:val="single" w:sz="4" w:space="0" w:color="auto"/>
            </w:tcBorders>
          </w:tcPr>
          <w:p w14:paraId="45E5079A" w14:textId="77777777" w:rsidR="008A1C44" w:rsidRDefault="008A1C44" w:rsidP="003E03C6">
            <w:pPr>
              <w:pStyle w:val="TAC"/>
              <w:spacing w:line="256" w:lineRule="auto"/>
              <w:rPr>
                <w:ins w:id="11772" w:author="Author"/>
                <w:szCs w:val="18"/>
              </w:rPr>
            </w:pPr>
          </w:p>
        </w:tc>
        <w:tc>
          <w:tcPr>
            <w:tcW w:w="1360" w:type="dxa"/>
            <w:tcBorders>
              <w:top w:val="nil"/>
              <w:left w:val="single" w:sz="4" w:space="0" w:color="auto"/>
              <w:bottom w:val="nil"/>
              <w:right w:val="single" w:sz="4" w:space="0" w:color="auto"/>
            </w:tcBorders>
          </w:tcPr>
          <w:p w14:paraId="7E61870E" w14:textId="77777777" w:rsidR="008A1C44" w:rsidRDefault="008A1C44" w:rsidP="003E03C6">
            <w:pPr>
              <w:pStyle w:val="TAC"/>
              <w:spacing w:line="256" w:lineRule="auto"/>
              <w:rPr>
                <w:ins w:id="11773" w:author="Author"/>
                <w:szCs w:val="18"/>
              </w:rPr>
            </w:pPr>
          </w:p>
        </w:tc>
        <w:tc>
          <w:tcPr>
            <w:tcW w:w="1360" w:type="dxa"/>
            <w:tcBorders>
              <w:top w:val="nil"/>
              <w:left w:val="single" w:sz="4" w:space="0" w:color="auto"/>
              <w:bottom w:val="nil"/>
              <w:right w:val="single" w:sz="4" w:space="0" w:color="auto"/>
            </w:tcBorders>
          </w:tcPr>
          <w:p w14:paraId="7E872004" w14:textId="77777777" w:rsidR="008A1C44" w:rsidRDefault="008A1C44" w:rsidP="003E03C6">
            <w:pPr>
              <w:pStyle w:val="TAC"/>
              <w:spacing w:line="256" w:lineRule="auto"/>
              <w:rPr>
                <w:ins w:id="11774" w:author="Author"/>
                <w:szCs w:val="18"/>
              </w:rPr>
            </w:pPr>
          </w:p>
        </w:tc>
      </w:tr>
      <w:tr w:rsidR="008A1C44" w14:paraId="334F1BA2" w14:textId="77777777" w:rsidTr="003E03C6">
        <w:trPr>
          <w:trHeight w:val="187"/>
          <w:jc w:val="center"/>
          <w:ins w:id="11775" w:author="Author"/>
        </w:trPr>
        <w:tc>
          <w:tcPr>
            <w:tcW w:w="3796" w:type="dxa"/>
            <w:gridSpan w:val="5"/>
            <w:tcBorders>
              <w:top w:val="single" w:sz="4" w:space="0" w:color="auto"/>
              <w:left w:val="single" w:sz="4" w:space="0" w:color="auto"/>
              <w:bottom w:val="single" w:sz="4" w:space="0" w:color="auto"/>
              <w:right w:val="single" w:sz="4" w:space="0" w:color="auto"/>
            </w:tcBorders>
            <w:hideMark/>
          </w:tcPr>
          <w:p w14:paraId="6B48D906" w14:textId="77777777" w:rsidR="008A1C44" w:rsidRDefault="008A1C44" w:rsidP="003E03C6">
            <w:pPr>
              <w:pStyle w:val="TAL"/>
              <w:spacing w:line="256" w:lineRule="auto"/>
              <w:rPr>
                <w:ins w:id="11776" w:author="Author"/>
                <w:szCs w:val="18"/>
              </w:rPr>
            </w:pPr>
            <w:ins w:id="11777" w:author="Author">
              <w:r>
                <w:rPr>
                  <w:szCs w:val="18"/>
                  <w:lang w:eastAsia="ja-JP"/>
                </w:rPr>
                <w:t xml:space="preserve">EPRE ratio of PDSCH to PDSCH </w:t>
              </w:r>
            </w:ins>
          </w:p>
        </w:tc>
        <w:tc>
          <w:tcPr>
            <w:tcW w:w="1134" w:type="dxa"/>
            <w:tcBorders>
              <w:top w:val="nil"/>
              <w:left w:val="single" w:sz="4" w:space="0" w:color="auto"/>
              <w:bottom w:val="nil"/>
              <w:right w:val="single" w:sz="4" w:space="0" w:color="auto"/>
            </w:tcBorders>
          </w:tcPr>
          <w:p w14:paraId="64BA9923" w14:textId="77777777" w:rsidR="008A1C44" w:rsidRDefault="008A1C44" w:rsidP="003E03C6">
            <w:pPr>
              <w:pStyle w:val="TAC"/>
              <w:spacing w:line="256" w:lineRule="auto"/>
              <w:rPr>
                <w:ins w:id="11778" w:author="Author"/>
                <w:szCs w:val="18"/>
              </w:rPr>
            </w:pPr>
          </w:p>
        </w:tc>
        <w:tc>
          <w:tcPr>
            <w:tcW w:w="1360" w:type="dxa"/>
            <w:tcBorders>
              <w:top w:val="nil"/>
              <w:left w:val="single" w:sz="4" w:space="0" w:color="auto"/>
              <w:bottom w:val="nil"/>
              <w:right w:val="single" w:sz="4" w:space="0" w:color="auto"/>
            </w:tcBorders>
          </w:tcPr>
          <w:p w14:paraId="6591CB86" w14:textId="77777777" w:rsidR="008A1C44" w:rsidRDefault="008A1C44" w:rsidP="003E03C6">
            <w:pPr>
              <w:pStyle w:val="TAC"/>
              <w:spacing w:line="256" w:lineRule="auto"/>
              <w:rPr>
                <w:ins w:id="11779" w:author="Author"/>
                <w:szCs w:val="18"/>
              </w:rPr>
            </w:pPr>
          </w:p>
        </w:tc>
        <w:tc>
          <w:tcPr>
            <w:tcW w:w="1360" w:type="dxa"/>
            <w:tcBorders>
              <w:top w:val="nil"/>
              <w:left w:val="single" w:sz="4" w:space="0" w:color="auto"/>
              <w:bottom w:val="nil"/>
              <w:right w:val="single" w:sz="4" w:space="0" w:color="auto"/>
            </w:tcBorders>
          </w:tcPr>
          <w:p w14:paraId="2539BE88" w14:textId="77777777" w:rsidR="008A1C44" w:rsidRDefault="008A1C44" w:rsidP="003E03C6">
            <w:pPr>
              <w:pStyle w:val="TAC"/>
              <w:spacing w:line="256" w:lineRule="auto"/>
              <w:rPr>
                <w:ins w:id="11780" w:author="Author"/>
                <w:szCs w:val="18"/>
              </w:rPr>
            </w:pPr>
          </w:p>
        </w:tc>
      </w:tr>
      <w:tr w:rsidR="008A1C44" w14:paraId="5F36D72F" w14:textId="77777777" w:rsidTr="003E03C6">
        <w:trPr>
          <w:trHeight w:val="187"/>
          <w:jc w:val="center"/>
          <w:ins w:id="11781" w:author="Author"/>
        </w:trPr>
        <w:tc>
          <w:tcPr>
            <w:tcW w:w="3796" w:type="dxa"/>
            <w:gridSpan w:val="5"/>
            <w:tcBorders>
              <w:top w:val="single" w:sz="4" w:space="0" w:color="auto"/>
              <w:left w:val="single" w:sz="4" w:space="0" w:color="auto"/>
              <w:bottom w:val="single" w:sz="4" w:space="0" w:color="auto"/>
              <w:right w:val="single" w:sz="4" w:space="0" w:color="auto"/>
            </w:tcBorders>
            <w:hideMark/>
          </w:tcPr>
          <w:p w14:paraId="7CE3E07A" w14:textId="77777777" w:rsidR="008A1C44" w:rsidRDefault="008A1C44" w:rsidP="003E03C6">
            <w:pPr>
              <w:pStyle w:val="TAL"/>
              <w:spacing w:line="256" w:lineRule="auto"/>
              <w:rPr>
                <w:ins w:id="11782" w:author="Author"/>
                <w:szCs w:val="18"/>
              </w:rPr>
            </w:pPr>
            <w:ins w:id="11783" w:author="Author">
              <w:r>
                <w:rPr>
                  <w:szCs w:val="18"/>
                  <w:lang w:eastAsia="ja-JP"/>
                </w:rPr>
                <w:t>EPRE ratio of OCNG DMRS to SSS(Note 1)</w:t>
              </w:r>
            </w:ins>
          </w:p>
        </w:tc>
        <w:tc>
          <w:tcPr>
            <w:tcW w:w="1134" w:type="dxa"/>
            <w:tcBorders>
              <w:top w:val="nil"/>
              <w:left w:val="single" w:sz="4" w:space="0" w:color="auto"/>
              <w:bottom w:val="nil"/>
              <w:right w:val="single" w:sz="4" w:space="0" w:color="auto"/>
            </w:tcBorders>
          </w:tcPr>
          <w:p w14:paraId="4D27A53A" w14:textId="77777777" w:rsidR="008A1C44" w:rsidRDefault="008A1C44" w:rsidP="003E03C6">
            <w:pPr>
              <w:pStyle w:val="TAC"/>
              <w:spacing w:line="256" w:lineRule="auto"/>
              <w:rPr>
                <w:ins w:id="11784" w:author="Author"/>
                <w:szCs w:val="18"/>
              </w:rPr>
            </w:pPr>
          </w:p>
        </w:tc>
        <w:tc>
          <w:tcPr>
            <w:tcW w:w="1360" w:type="dxa"/>
            <w:tcBorders>
              <w:top w:val="nil"/>
              <w:left w:val="single" w:sz="4" w:space="0" w:color="auto"/>
              <w:bottom w:val="nil"/>
              <w:right w:val="single" w:sz="4" w:space="0" w:color="auto"/>
            </w:tcBorders>
          </w:tcPr>
          <w:p w14:paraId="04FA741F" w14:textId="77777777" w:rsidR="008A1C44" w:rsidRDefault="008A1C44" w:rsidP="003E03C6">
            <w:pPr>
              <w:pStyle w:val="TAC"/>
              <w:spacing w:line="256" w:lineRule="auto"/>
              <w:rPr>
                <w:ins w:id="11785" w:author="Author"/>
                <w:szCs w:val="18"/>
              </w:rPr>
            </w:pPr>
          </w:p>
        </w:tc>
        <w:tc>
          <w:tcPr>
            <w:tcW w:w="1360" w:type="dxa"/>
            <w:tcBorders>
              <w:top w:val="nil"/>
              <w:left w:val="single" w:sz="4" w:space="0" w:color="auto"/>
              <w:bottom w:val="nil"/>
              <w:right w:val="single" w:sz="4" w:space="0" w:color="auto"/>
            </w:tcBorders>
          </w:tcPr>
          <w:p w14:paraId="174578C5" w14:textId="77777777" w:rsidR="008A1C44" w:rsidRDefault="008A1C44" w:rsidP="003E03C6">
            <w:pPr>
              <w:pStyle w:val="TAC"/>
              <w:spacing w:line="256" w:lineRule="auto"/>
              <w:rPr>
                <w:ins w:id="11786" w:author="Author"/>
                <w:szCs w:val="18"/>
              </w:rPr>
            </w:pPr>
          </w:p>
        </w:tc>
      </w:tr>
      <w:tr w:rsidR="008A1C44" w14:paraId="55DAFE84" w14:textId="77777777" w:rsidTr="003E03C6">
        <w:trPr>
          <w:trHeight w:val="187"/>
          <w:jc w:val="center"/>
          <w:ins w:id="11787" w:author="Author"/>
        </w:trPr>
        <w:tc>
          <w:tcPr>
            <w:tcW w:w="3796" w:type="dxa"/>
            <w:gridSpan w:val="5"/>
            <w:tcBorders>
              <w:top w:val="single" w:sz="4" w:space="0" w:color="auto"/>
              <w:left w:val="single" w:sz="4" w:space="0" w:color="auto"/>
              <w:bottom w:val="single" w:sz="4" w:space="0" w:color="auto"/>
              <w:right w:val="single" w:sz="4" w:space="0" w:color="auto"/>
            </w:tcBorders>
            <w:hideMark/>
          </w:tcPr>
          <w:p w14:paraId="55EA1A10" w14:textId="77777777" w:rsidR="008A1C44" w:rsidRDefault="008A1C44" w:rsidP="003E03C6">
            <w:pPr>
              <w:pStyle w:val="TAL"/>
              <w:spacing w:line="256" w:lineRule="auto"/>
              <w:rPr>
                <w:ins w:id="11788" w:author="Author"/>
                <w:szCs w:val="18"/>
              </w:rPr>
            </w:pPr>
            <w:ins w:id="11789" w:author="Author">
              <w:r>
                <w:rPr>
                  <w:szCs w:val="18"/>
                  <w:lang w:eastAsia="ja-JP"/>
                </w:rPr>
                <w:t>EPRE ratio of OCNG to OCNG DMRS (Note 1)</w:t>
              </w:r>
            </w:ins>
          </w:p>
        </w:tc>
        <w:tc>
          <w:tcPr>
            <w:tcW w:w="1134" w:type="dxa"/>
            <w:tcBorders>
              <w:top w:val="nil"/>
              <w:left w:val="single" w:sz="4" w:space="0" w:color="auto"/>
              <w:bottom w:val="single" w:sz="4" w:space="0" w:color="auto"/>
              <w:right w:val="single" w:sz="4" w:space="0" w:color="auto"/>
            </w:tcBorders>
          </w:tcPr>
          <w:p w14:paraId="10F6B88C" w14:textId="77777777" w:rsidR="008A1C44" w:rsidRDefault="008A1C44" w:rsidP="003E03C6">
            <w:pPr>
              <w:pStyle w:val="TAC"/>
              <w:spacing w:line="256" w:lineRule="auto"/>
              <w:rPr>
                <w:ins w:id="11790" w:author="Author"/>
                <w:szCs w:val="18"/>
              </w:rPr>
            </w:pPr>
          </w:p>
        </w:tc>
        <w:tc>
          <w:tcPr>
            <w:tcW w:w="1360" w:type="dxa"/>
            <w:tcBorders>
              <w:top w:val="nil"/>
              <w:left w:val="single" w:sz="4" w:space="0" w:color="auto"/>
              <w:bottom w:val="single" w:sz="4" w:space="0" w:color="auto"/>
              <w:right w:val="single" w:sz="4" w:space="0" w:color="auto"/>
            </w:tcBorders>
          </w:tcPr>
          <w:p w14:paraId="64129971" w14:textId="77777777" w:rsidR="008A1C44" w:rsidRDefault="008A1C44" w:rsidP="003E03C6">
            <w:pPr>
              <w:pStyle w:val="TAC"/>
              <w:spacing w:line="256" w:lineRule="auto"/>
              <w:rPr>
                <w:ins w:id="11791" w:author="Author"/>
                <w:szCs w:val="18"/>
              </w:rPr>
            </w:pPr>
          </w:p>
        </w:tc>
        <w:tc>
          <w:tcPr>
            <w:tcW w:w="1360" w:type="dxa"/>
            <w:tcBorders>
              <w:top w:val="nil"/>
              <w:left w:val="single" w:sz="4" w:space="0" w:color="auto"/>
              <w:bottom w:val="single" w:sz="4" w:space="0" w:color="auto"/>
              <w:right w:val="single" w:sz="4" w:space="0" w:color="auto"/>
            </w:tcBorders>
          </w:tcPr>
          <w:p w14:paraId="389561F0" w14:textId="77777777" w:rsidR="008A1C44" w:rsidRDefault="008A1C44" w:rsidP="003E03C6">
            <w:pPr>
              <w:pStyle w:val="TAC"/>
              <w:spacing w:line="256" w:lineRule="auto"/>
              <w:rPr>
                <w:ins w:id="11792" w:author="Author"/>
                <w:szCs w:val="18"/>
              </w:rPr>
            </w:pPr>
          </w:p>
        </w:tc>
      </w:tr>
      <w:tr w:rsidR="008A1C44" w14:paraId="6178B708" w14:textId="77777777" w:rsidTr="003E03C6">
        <w:trPr>
          <w:trHeight w:val="187"/>
          <w:jc w:val="center"/>
          <w:ins w:id="11793" w:author="Author"/>
        </w:trPr>
        <w:tc>
          <w:tcPr>
            <w:tcW w:w="1978" w:type="dxa"/>
            <w:gridSpan w:val="4"/>
            <w:tcBorders>
              <w:top w:val="single" w:sz="4" w:space="0" w:color="auto"/>
              <w:left w:val="single" w:sz="4" w:space="0" w:color="auto"/>
              <w:bottom w:val="nil"/>
              <w:right w:val="single" w:sz="4" w:space="0" w:color="auto"/>
            </w:tcBorders>
            <w:hideMark/>
          </w:tcPr>
          <w:p w14:paraId="4D62EEFC" w14:textId="77777777" w:rsidR="008A1C44" w:rsidRDefault="008A1C44" w:rsidP="003E03C6">
            <w:pPr>
              <w:pStyle w:val="TAL"/>
              <w:spacing w:line="256" w:lineRule="auto"/>
              <w:rPr>
                <w:ins w:id="11794" w:author="Author"/>
                <w:vertAlign w:val="superscript"/>
              </w:rPr>
            </w:pPr>
            <w:ins w:id="11795" w:author="Author">
              <w:r>
                <w:rPr>
                  <w:rFonts w:eastAsia="Calibri"/>
                  <w:noProof/>
                  <w:position w:val="-12"/>
                  <w:szCs w:val="22"/>
                  <w:lang w:eastAsia="en-GB"/>
                </w:rPr>
                <w:object w:dxaOrig="432" w:dyaOrig="288" w14:anchorId="18B4B6E7">
                  <v:shape id="_x0000_i1101" type="#_x0000_t75" style="width:21.6pt;height:14.4pt" o:ole="" fillcolor="window">
                    <v:imagedata r:id="rId13" o:title=""/>
                  </v:shape>
                  <o:OLEObject Type="Embed" ProgID="Equation.3" ShapeID="_x0000_i1101" DrawAspect="Content" ObjectID="_1707480557" r:id="rId94"/>
                </w:object>
              </w:r>
            </w:ins>
            <w:ins w:id="11796" w:author="Author">
              <w:r>
                <w:rPr>
                  <w:vertAlign w:val="superscript"/>
                </w:rPr>
                <w:t>Note2</w:t>
              </w:r>
            </w:ins>
          </w:p>
        </w:tc>
        <w:tc>
          <w:tcPr>
            <w:tcW w:w="1818" w:type="dxa"/>
            <w:tcBorders>
              <w:top w:val="single" w:sz="4" w:space="0" w:color="auto"/>
              <w:left w:val="single" w:sz="4" w:space="0" w:color="auto"/>
              <w:bottom w:val="single" w:sz="4" w:space="0" w:color="auto"/>
              <w:right w:val="single" w:sz="4" w:space="0" w:color="auto"/>
            </w:tcBorders>
            <w:hideMark/>
          </w:tcPr>
          <w:p w14:paraId="67771C00" w14:textId="77777777" w:rsidR="008A1C44" w:rsidRDefault="008A1C44" w:rsidP="003E03C6">
            <w:pPr>
              <w:pStyle w:val="TAL"/>
              <w:spacing w:line="256" w:lineRule="auto"/>
              <w:rPr>
                <w:ins w:id="11797" w:author="Author"/>
              </w:rPr>
            </w:pPr>
            <w:ins w:id="11798" w:author="Author">
              <w:r>
                <w:t xml:space="preserve">NR_FDD_FR1_A, NR_TDD_FR1_A </w:t>
              </w:r>
              <w:r>
                <w:rPr>
                  <w:vertAlign w:val="superscript"/>
                </w:rPr>
                <w:t>NOTE 6</w:t>
              </w:r>
            </w:ins>
          </w:p>
        </w:tc>
        <w:tc>
          <w:tcPr>
            <w:tcW w:w="1134" w:type="dxa"/>
            <w:tcBorders>
              <w:top w:val="single" w:sz="4" w:space="0" w:color="auto"/>
              <w:left w:val="single" w:sz="4" w:space="0" w:color="auto"/>
              <w:bottom w:val="nil"/>
              <w:right w:val="single" w:sz="4" w:space="0" w:color="auto"/>
            </w:tcBorders>
            <w:hideMark/>
          </w:tcPr>
          <w:p w14:paraId="5F7A1FC3" w14:textId="77777777" w:rsidR="008A1C44" w:rsidRDefault="008A1C44" w:rsidP="003E03C6">
            <w:pPr>
              <w:pStyle w:val="TAC"/>
              <w:spacing w:line="256" w:lineRule="auto"/>
              <w:rPr>
                <w:ins w:id="11799" w:author="Author"/>
              </w:rPr>
            </w:pPr>
            <w:ins w:id="11800" w:author="Author">
              <w:r>
                <w:t>dBm/15kHz</w:t>
              </w:r>
            </w:ins>
          </w:p>
        </w:tc>
        <w:tc>
          <w:tcPr>
            <w:tcW w:w="1360" w:type="dxa"/>
            <w:tcBorders>
              <w:top w:val="single" w:sz="4" w:space="0" w:color="auto"/>
              <w:left w:val="single" w:sz="4" w:space="0" w:color="auto"/>
              <w:bottom w:val="nil"/>
              <w:right w:val="single" w:sz="4" w:space="0" w:color="auto"/>
            </w:tcBorders>
            <w:hideMark/>
          </w:tcPr>
          <w:p w14:paraId="6B216E07" w14:textId="77777777" w:rsidR="008A1C44" w:rsidRDefault="008A1C44" w:rsidP="003E03C6">
            <w:pPr>
              <w:pStyle w:val="TAC"/>
              <w:spacing w:line="256" w:lineRule="auto"/>
              <w:rPr>
                <w:ins w:id="11801" w:author="Author"/>
              </w:rPr>
            </w:pPr>
            <w:ins w:id="11802" w:author="Author">
              <w:r>
                <w:rPr>
                  <w:lang w:eastAsia="ko-KR"/>
                </w:rPr>
                <w:t>-93</w:t>
              </w:r>
            </w:ins>
          </w:p>
        </w:tc>
        <w:tc>
          <w:tcPr>
            <w:tcW w:w="1360" w:type="dxa"/>
            <w:tcBorders>
              <w:top w:val="single" w:sz="4" w:space="0" w:color="auto"/>
              <w:left w:val="single" w:sz="4" w:space="0" w:color="auto"/>
              <w:bottom w:val="single" w:sz="4" w:space="0" w:color="auto"/>
              <w:right w:val="single" w:sz="4" w:space="0" w:color="auto"/>
            </w:tcBorders>
            <w:hideMark/>
          </w:tcPr>
          <w:p w14:paraId="7C86FBD9" w14:textId="77777777" w:rsidR="008A1C44" w:rsidRDefault="008A1C44" w:rsidP="003E03C6">
            <w:pPr>
              <w:pStyle w:val="TAC"/>
              <w:spacing w:line="256" w:lineRule="auto"/>
              <w:rPr>
                <w:ins w:id="11803" w:author="Author"/>
                <w:lang w:eastAsia="ko-KR"/>
              </w:rPr>
            </w:pPr>
            <w:ins w:id="11804" w:author="Author">
              <w:r>
                <w:rPr>
                  <w:lang w:eastAsia="ko-KR"/>
                </w:rPr>
                <w:t>-116</w:t>
              </w:r>
            </w:ins>
          </w:p>
        </w:tc>
      </w:tr>
      <w:tr w:rsidR="008A1C44" w14:paraId="01CDD69E" w14:textId="77777777" w:rsidTr="003E03C6">
        <w:trPr>
          <w:trHeight w:val="187"/>
          <w:jc w:val="center"/>
          <w:ins w:id="11805" w:author="Author"/>
        </w:trPr>
        <w:tc>
          <w:tcPr>
            <w:tcW w:w="1978" w:type="dxa"/>
            <w:gridSpan w:val="4"/>
            <w:tcBorders>
              <w:top w:val="nil"/>
              <w:left w:val="single" w:sz="4" w:space="0" w:color="auto"/>
              <w:bottom w:val="nil"/>
              <w:right w:val="single" w:sz="4" w:space="0" w:color="auto"/>
            </w:tcBorders>
            <w:hideMark/>
          </w:tcPr>
          <w:p w14:paraId="6F1289D7" w14:textId="77777777" w:rsidR="008A1C44" w:rsidRDefault="008A1C44" w:rsidP="003E03C6">
            <w:pPr>
              <w:rPr>
                <w:ins w:id="11806" w:author="Author"/>
                <w:lang w:eastAsia="ko-KR"/>
              </w:rPr>
            </w:pPr>
          </w:p>
        </w:tc>
        <w:tc>
          <w:tcPr>
            <w:tcW w:w="1818" w:type="dxa"/>
            <w:tcBorders>
              <w:top w:val="single" w:sz="4" w:space="0" w:color="auto"/>
              <w:left w:val="single" w:sz="4" w:space="0" w:color="auto"/>
              <w:bottom w:val="single" w:sz="4" w:space="0" w:color="auto"/>
              <w:right w:val="single" w:sz="4" w:space="0" w:color="auto"/>
            </w:tcBorders>
            <w:hideMark/>
          </w:tcPr>
          <w:p w14:paraId="353EF870" w14:textId="77777777" w:rsidR="008A1C44" w:rsidRDefault="008A1C44" w:rsidP="003E03C6">
            <w:pPr>
              <w:pStyle w:val="TAL"/>
              <w:spacing w:line="256" w:lineRule="auto"/>
              <w:rPr>
                <w:ins w:id="11807" w:author="Author"/>
                <w:lang w:eastAsia="en-GB"/>
              </w:rPr>
            </w:pPr>
            <w:ins w:id="11808" w:author="Author">
              <w:r>
                <w:t>NR_FDD_FR1_B</w:t>
              </w:r>
            </w:ins>
          </w:p>
        </w:tc>
        <w:tc>
          <w:tcPr>
            <w:tcW w:w="1134" w:type="dxa"/>
            <w:tcBorders>
              <w:top w:val="nil"/>
              <w:left w:val="single" w:sz="4" w:space="0" w:color="auto"/>
              <w:bottom w:val="nil"/>
              <w:right w:val="single" w:sz="4" w:space="0" w:color="auto"/>
            </w:tcBorders>
            <w:hideMark/>
          </w:tcPr>
          <w:p w14:paraId="4BCDB9ED" w14:textId="77777777" w:rsidR="008A1C44" w:rsidRDefault="008A1C44" w:rsidP="003E03C6">
            <w:pPr>
              <w:rPr>
                <w:ins w:id="11809" w:author="Author"/>
              </w:rPr>
            </w:pPr>
          </w:p>
        </w:tc>
        <w:tc>
          <w:tcPr>
            <w:tcW w:w="1360" w:type="dxa"/>
            <w:tcBorders>
              <w:top w:val="nil"/>
              <w:left w:val="single" w:sz="4" w:space="0" w:color="auto"/>
              <w:bottom w:val="nil"/>
              <w:right w:val="single" w:sz="4" w:space="0" w:color="auto"/>
            </w:tcBorders>
          </w:tcPr>
          <w:p w14:paraId="2E629FC0" w14:textId="77777777" w:rsidR="008A1C44" w:rsidRDefault="008A1C44" w:rsidP="003E03C6">
            <w:pPr>
              <w:pStyle w:val="TAC"/>
              <w:spacing w:line="256" w:lineRule="auto"/>
              <w:rPr>
                <w:ins w:id="11810" w:author="Author"/>
                <w:rFonts w:eastAsia="Calibri"/>
                <w:szCs w:val="22"/>
                <w:lang w:eastAsia="en-GB"/>
              </w:rPr>
            </w:pPr>
          </w:p>
        </w:tc>
        <w:tc>
          <w:tcPr>
            <w:tcW w:w="1360" w:type="dxa"/>
            <w:tcBorders>
              <w:top w:val="single" w:sz="4" w:space="0" w:color="auto"/>
              <w:left w:val="single" w:sz="4" w:space="0" w:color="auto"/>
              <w:bottom w:val="single" w:sz="4" w:space="0" w:color="auto"/>
              <w:right w:val="single" w:sz="4" w:space="0" w:color="auto"/>
            </w:tcBorders>
            <w:hideMark/>
          </w:tcPr>
          <w:p w14:paraId="18975CBF" w14:textId="77777777" w:rsidR="008A1C44" w:rsidRDefault="008A1C44" w:rsidP="003E03C6">
            <w:pPr>
              <w:pStyle w:val="TAC"/>
              <w:spacing w:line="256" w:lineRule="auto"/>
              <w:rPr>
                <w:ins w:id="11811" w:author="Author"/>
              </w:rPr>
            </w:pPr>
            <w:ins w:id="11812" w:author="Author">
              <w:r>
                <w:rPr>
                  <w:lang w:eastAsia="ko-KR"/>
                </w:rPr>
                <w:t>-115.5</w:t>
              </w:r>
            </w:ins>
          </w:p>
        </w:tc>
      </w:tr>
      <w:tr w:rsidR="008A1C44" w14:paraId="26055B0B" w14:textId="77777777" w:rsidTr="003E03C6">
        <w:trPr>
          <w:trHeight w:val="187"/>
          <w:jc w:val="center"/>
          <w:ins w:id="11813" w:author="Author"/>
        </w:trPr>
        <w:tc>
          <w:tcPr>
            <w:tcW w:w="1978" w:type="dxa"/>
            <w:gridSpan w:val="4"/>
            <w:tcBorders>
              <w:top w:val="nil"/>
              <w:left w:val="single" w:sz="4" w:space="0" w:color="auto"/>
              <w:bottom w:val="nil"/>
              <w:right w:val="single" w:sz="4" w:space="0" w:color="auto"/>
            </w:tcBorders>
            <w:hideMark/>
          </w:tcPr>
          <w:p w14:paraId="50AF2CF6" w14:textId="77777777" w:rsidR="008A1C44" w:rsidRDefault="008A1C44" w:rsidP="003E03C6">
            <w:pPr>
              <w:rPr>
                <w:ins w:id="11814" w:author="Author"/>
              </w:rPr>
            </w:pPr>
          </w:p>
        </w:tc>
        <w:tc>
          <w:tcPr>
            <w:tcW w:w="1818" w:type="dxa"/>
            <w:tcBorders>
              <w:top w:val="single" w:sz="4" w:space="0" w:color="auto"/>
              <w:left w:val="single" w:sz="4" w:space="0" w:color="auto"/>
              <w:bottom w:val="single" w:sz="4" w:space="0" w:color="auto"/>
              <w:right w:val="single" w:sz="4" w:space="0" w:color="auto"/>
            </w:tcBorders>
            <w:hideMark/>
          </w:tcPr>
          <w:p w14:paraId="6B5CB0BC" w14:textId="77777777" w:rsidR="008A1C44" w:rsidRDefault="008A1C44" w:rsidP="003E03C6">
            <w:pPr>
              <w:pStyle w:val="TAL"/>
              <w:spacing w:line="256" w:lineRule="auto"/>
              <w:rPr>
                <w:ins w:id="11815" w:author="Author"/>
                <w:lang w:eastAsia="en-GB"/>
              </w:rPr>
            </w:pPr>
            <w:ins w:id="11816" w:author="Author">
              <w:r>
                <w:t>NR_TDD_FR1_C</w:t>
              </w:r>
            </w:ins>
          </w:p>
        </w:tc>
        <w:tc>
          <w:tcPr>
            <w:tcW w:w="1134" w:type="dxa"/>
            <w:tcBorders>
              <w:top w:val="nil"/>
              <w:left w:val="single" w:sz="4" w:space="0" w:color="auto"/>
              <w:bottom w:val="nil"/>
              <w:right w:val="single" w:sz="4" w:space="0" w:color="auto"/>
            </w:tcBorders>
            <w:hideMark/>
          </w:tcPr>
          <w:p w14:paraId="5DF50532" w14:textId="77777777" w:rsidR="008A1C44" w:rsidRDefault="008A1C44" w:rsidP="003E03C6">
            <w:pPr>
              <w:rPr>
                <w:ins w:id="11817" w:author="Author"/>
              </w:rPr>
            </w:pPr>
          </w:p>
        </w:tc>
        <w:tc>
          <w:tcPr>
            <w:tcW w:w="1360" w:type="dxa"/>
            <w:tcBorders>
              <w:top w:val="nil"/>
              <w:left w:val="single" w:sz="4" w:space="0" w:color="auto"/>
              <w:bottom w:val="nil"/>
              <w:right w:val="single" w:sz="4" w:space="0" w:color="auto"/>
            </w:tcBorders>
          </w:tcPr>
          <w:p w14:paraId="1BD53465" w14:textId="77777777" w:rsidR="008A1C44" w:rsidRDefault="008A1C44" w:rsidP="003E03C6">
            <w:pPr>
              <w:pStyle w:val="TAC"/>
              <w:spacing w:line="256" w:lineRule="auto"/>
              <w:rPr>
                <w:ins w:id="11818" w:author="Author"/>
                <w:rFonts w:eastAsia="Calibri"/>
                <w:szCs w:val="22"/>
                <w:lang w:eastAsia="en-GB"/>
              </w:rPr>
            </w:pPr>
          </w:p>
        </w:tc>
        <w:tc>
          <w:tcPr>
            <w:tcW w:w="1360" w:type="dxa"/>
            <w:tcBorders>
              <w:top w:val="single" w:sz="4" w:space="0" w:color="auto"/>
              <w:left w:val="single" w:sz="4" w:space="0" w:color="auto"/>
              <w:bottom w:val="single" w:sz="4" w:space="0" w:color="auto"/>
              <w:right w:val="single" w:sz="4" w:space="0" w:color="auto"/>
            </w:tcBorders>
            <w:hideMark/>
          </w:tcPr>
          <w:p w14:paraId="5D47C960" w14:textId="77777777" w:rsidR="008A1C44" w:rsidRDefault="008A1C44" w:rsidP="003E03C6">
            <w:pPr>
              <w:pStyle w:val="TAC"/>
              <w:spacing w:line="256" w:lineRule="auto"/>
              <w:rPr>
                <w:ins w:id="11819" w:author="Author"/>
              </w:rPr>
            </w:pPr>
            <w:ins w:id="11820" w:author="Author">
              <w:r>
                <w:rPr>
                  <w:lang w:eastAsia="ko-KR"/>
                </w:rPr>
                <w:t>-115</w:t>
              </w:r>
            </w:ins>
          </w:p>
        </w:tc>
      </w:tr>
      <w:tr w:rsidR="008A1C44" w14:paraId="2133D753" w14:textId="77777777" w:rsidTr="003E03C6">
        <w:trPr>
          <w:trHeight w:val="187"/>
          <w:jc w:val="center"/>
          <w:ins w:id="11821" w:author="Author"/>
        </w:trPr>
        <w:tc>
          <w:tcPr>
            <w:tcW w:w="1978" w:type="dxa"/>
            <w:gridSpan w:val="4"/>
            <w:tcBorders>
              <w:top w:val="nil"/>
              <w:left w:val="single" w:sz="4" w:space="0" w:color="auto"/>
              <w:bottom w:val="nil"/>
              <w:right w:val="single" w:sz="4" w:space="0" w:color="auto"/>
            </w:tcBorders>
            <w:hideMark/>
          </w:tcPr>
          <w:p w14:paraId="36826F71" w14:textId="77777777" w:rsidR="008A1C44" w:rsidRDefault="008A1C44" w:rsidP="003E03C6">
            <w:pPr>
              <w:rPr>
                <w:ins w:id="11822" w:author="Author"/>
              </w:rPr>
            </w:pPr>
          </w:p>
        </w:tc>
        <w:tc>
          <w:tcPr>
            <w:tcW w:w="1818" w:type="dxa"/>
            <w:tcBorders>
              <w:top w:val="single" w:sz="4" w:space="0" w:color="auto"/>
              <w:left w:val="single" w:sz="4" w:space="0" w:color="auto"/>
              <w:bottom w:val="single" w:sz="4" w:space="0" w:color="auto"/>
              <w:right w:val="single" w:sz="4" w:space="0" w:color="auto"/>
            </w:tcBorders>
            <w:hideMark/>
          </w:tcPr>
          <w:p w14:paraId="44FA0F9A" w14:textId="77777777" w:rsidR="008A1C44" w:rsidRPr="00892599" w:rsidRDefault="008A1C44" w:rsidP="003E03C6">
            <w:pPr>
              <w:pStyle w:val="TAL"/>
              <w:spacing w:line="256" w:lineRule="auto"/>
              <w:rPr>
                <w:ins w:id="11823" w:author="Author"/>
                <w:lang w:val="sv-SE" w:eastAsia="en-GB"/>
              </w:rPr>
            </w:pPr>
            <w:ins w:id="11824" w:author="Author">
              <w:r w:rsidRPr="00892599">
                <w:rPr>
                  <w:lang w:val="sv-SE"/>
                </w:rPr>
                <w:t>NR_FDD_FR1_D, NR_TDD_FR1_D</w:t>
              </w:r>
            </w:ins>
          </w:p>
        </w:tc>
        <w:tc>
          <w:tcPr>
            <w:tcW w:w="1134" w:type="dxa"/>
            <w:tcBorders>
              <w:top w:val="nil"/>
              <w:left w:val="single" w:sz="4" w:space="0" w:color="auto"/>
              <w:bottom w:val="nil"/>
              <w:right w:val="single" w:sz="4" w:space="0" w:color="auto"/>
            </w:tcBorders>
            <w:hideMark/>
          </w:tcPr>
          <w:p w14:paraId="483560B6" w14:textId="77777777" w:rsidR="008A1C44" w:rsidRPr="00892599" w:rsidRDefault="008A1C44" w:rsidP="003E03C6">
            <w:pPr>
              <w:rPr>
                <w:ins w:id="11825" w:author="Author"/>
                <w:lang w:val="sv-SE"/>
              </w:rPr>
            </w:pPr>
          </w:p>
        </w:tc>
        <w:tc>
          <w:tcPr>
            <w:tcW w:w="1360" w:type="dxa"/>
            <w:tcBorders>
              <w:top w:val="nil"/>
              <w:left w:val="single" w:sz="4" w:space="0" w:color="auto"/>
              <w:bottom w:val="nil"/>
              <w:right w:val="single" w:sz="4" w:space="0" w:color="auto"/>
            </w:tcBorders>
          </w:tcPr>
          <w:p w14:paraId="42CBF0D2" w14:textId="77777777" w:rsidR="008A1C44" w:rsidRPr="00892599" w:rsidRDefault="008A1C44" w:rsidP="003E03C6">
            <w:pPr>
              <w:pStyle w:val="TAC"/>
              <w:spacing w:line="256" w:lineRule="auto"/>
              <w:rPr>
                <w:ins w:id="11826" w:author="Author"/>
                <w:rFonts w:eastAsia="Calibri"/>
                <w:szCs w:val="22"/>
                <w:lang w:val="sv-SE" w:eastAsia="en-GB"/>
              </w:rPr>
            </w:pPr>
          </w:p>
        </w:tc>
        <w:tc>
          <w:tcPr>
            <w:tcW w:w="1360" w:type="dxa"/>
            <w:tcBorders>
              <w:top w:val="single" w:sz="4" w:space="0" w:color="auto"/>
              <w:left w:val="single" w:sz="4" w:space="0" w:color="auto"/>
              <w:bottom w:val="single" w:sz="4" w:space="0" w:color="auto"/>
              <w:right w:val="single" w:sz="4" w:space="0" w:color="auto"/>
            </w:tcBorders>
            <w:hideMark/>
          </w:tcPr>
          <w:p w14:paraId="24E285CD" w14:textId="77777777" w:rsidR="008A1C44" w:rsidRDefault="008A1C44" w:rsidP="003E03C6">
            <w:pPr>
              <w:pStyle w:val="TAC"/>
              <w:spacing w:line="256" w:lineRule="auto"/>
              <w:rPr>
                <w:ins w:id="11827" w:author="Author"/>
              </w:rPr>
            </w:pPr>
            <w:ins w:id="11828" w:author="Author">
              <w:r>
                <w:rPr>
                  <w:lang w:eastAsia="ko-KR"/>
                </w:rPr>
                <w:t>-114.5</w:t>
              </w:r>
            </w:ins>
          </w:p>
        </w:tc>
      </w:tr>
      <w:tr w:rsidR="008A1C44" w14:paraId="7E2D2257" w14:textId="77777777" w:rsidTr="003E03C6">
        <w:trPr>
          <w:trHeight w:val="187"/>
          <w:jc w:val="center"/>
          <w:ins w:id="11829" w:author="Author"/>
        </w:trPr>
        <w:tc>
          <w:tcPr>
            <w:tcW w:w="1978" w:type="dxa"/>
            <w:gridSpan w:val="4"/>
            <w:tcBorders>
              <w:top w:val="nil"/>
              <w:left w:val="single" w:sz="4" w:space="0" w:color="auto"/>
              <w:bottom w:val="nil"/>
              <w:right w:val="single" w:sz="4" w:space="0" w:color="auto"/>
            </w:tcBorders>
            <w:hideMark/>
          </w:tcPr>
          <w:p w14:paraId="5CD85A6D" w14:textId="77777777" w:rsidR="008A1C44" w:rsidRDefault="008A1C44" w:rsidP="003E03C6">
            <w:pPr>
              <w:rPr>
                <w:ins w:id="11830" w:author="Author"/>
              </w:rPr>
            </w:pPr>
          </w:p>
        </w:tc>
        <w:tc>
          <w:tcPr>
            <w:tcW w:w="1818" w:type="dxa"/>
            <w:tcBorders>
              <w:top w:val="single" w:sz="4" w:space="0" w:color="auto"/>
              <w:left w:val="single" w:sz="4" w:space="0" w:color="auto"/>
              <w:bottom w:val="single" w:sz="4" w:space="0" w:color="auto"/>
              <w:right w:val="single" w:sz="4" w:space="0" w:color="auto"/>
            </w:tcBorders>
            <w:hideMark/>
          </w:tcPr>
          <w:p w14:paraId="7311E82D" w14:textId="77777777" w:rsidR="008A1C44" w:rsidRPr="00892599" w:rsidRDefault="008A1C44" w:rsidP="003E03C6">
            <w:pPr>
              <w:pStyle w:val="TAL"/>
              <w:spacing w:line="256" w:lineRule="auto"/>
              <w:rPr>
                <w:ins w:id="11831" w:author="Author"/>
                <w:lang w:val="sv-SE" w:eastAsia="en-GB"/>
              </w:rPr>
            </w:pPr>
            <w:ins w:id="11832" w:author="Author">
              <w:r w:rsidRPr="00892599">
                <w:rPr>
                  <w:lang w:val="sv-SE"/>
                </w:rPr>
                <w:t>NR_FDD_FR1_E, NR_TDD_FR1_E</w:t>
              </w:r>
            </w:ins>
          </w:p>
        </w:tc>
        <w:tc>
          <w:tcPr>
            <w:tcW w:w="1134" w:type="dxa"/>
            <w:tcBorders>
              <w:top w:val="nil"/>
              <w:left w:val="single" w:sz="4" w:space="0" w:color="auto"/>
              <w:bottom w:val="nil"/>
              <w:right w:val="single" w:sz="4" w:space="0" w:color="auto"/>
            </w:tcBorders>
            <w:hideMark/>
          </w:tcPr>
          <w:p w14:paraId="11050BB9" w14:textId="77777777" w:rsidR="008A1C44" w:rsidRPr="00892599" w:rsidRDefault="008A1C44" w:rsidP="003E03C6">
            <w:pPr>
              <w:rPr>
                <w:ins w:id="11833" w:author="Author"/>
                <w:lang w:val="sv-SE"/>
              </w:rPr>
            </w:pPr>
          </w:p>
        </w:tc>
        <w:tc>
          <w:tcPr>
            <w:tcW w:w="1360" w:type="dxa"/>
            <w:tcBorders>
              <w:top w:val="nil"/>
              <w:left w:val="single" w:sz="4" w:space="0" w:color="auto"/>
              <w:bottom w:val="nil"/>
              <w:right w:val="single" w:sz="4" w:space="0" w:color="auto"/>
            </w:tcBorders>
          </w:tcPr>
          <w:p w14:paraId="099F77FA" w14:textId="77777777" w:rsidR="008A1C44" w:rsidRPr="00892599" w:rsidRDefault="008A1C44" w:rsidP="003E03C6">
            <w:pPr>
              <w:pStyle w:val="TAC"/>
              <w:spacing w:line="256" w:lineRule="auto"/>
              <w:rPr>
                <w:ins w:id="11834" w:author="Author"/>
                <w:rFonts w:eastAsia="Calibri"/>
                <w:szCs w:val="22"/>
                <w:lang w:val="sv-SE" w:eastAsia="en-GB"/>
              </w:rPr>
            </w:pPr>
          </w:p>
        </w:tc>
        <w:tc>
          <w:tcPr>
            <w:tcW w:w="1360" w:type="dxa"/>
            <w:tcBorders>
              <w:top w:val="single" w:sz="4" w:space="0" w:color="auto"/>
              <w:left w:val="single" w:sz="4" w:space="0" w:color="auto"/>
              <w:bottom w:val="single" w:sz="4" w:space="0" w:color="auto"/>
              <w:right w:val="single" w:sz="4" w:space="0" w:color="auto"/>
            </w:tcBorders>
            <w:hideMark/>
          </w:tcPr>
          <w:p w14:paraId="45CA5509" w14:textId="77777777" w:rsidR="008A1C44" w:rsidRDefault="008A1C44" w:rsidP="003E03C6">
            <w:pPr>
              <w:pStyle w:val="TAC"/>
              <w:spacing w:line="256" w:lineRule="auto"/>
              <w:rPr>
                <w:ins w:id="11835" w:author="Author"/>
              </w:rPr>
            </w:pPr>
            <w:ins w:id="11836" w:author="Author">
              <w:r>
                <w:rPr>
                  <w:lang w:eastAsia="ko-KR"/>
                </w:rPr>
                <w:t>-114</w:t>
              </w:r>
            </w:ins>
          </w:p>
        </w:tc>
      </w:tr>
      <w:tr w:rsidR="008A1C44" w14:paraId="3A835C54" w14:textId="77777777" w:rsidTr="003E03C6">
        <w:trPr>
          <w:trHeight w:val="187"/>
          <w:jc w:val="center"/>
          <w:ins w:id="11837" w:author="Author"/>
        </w:trPr>
        <w:tc>
          <w:tcPr>
            <w:tcW w:w="1978" w:type="dxa"/>
            <w:gridSpan w:val="4"/>
            <w:tcBorders>
              <w:top w:val="nil"/>
              <w:left w:val="single" w:sz="4" w:space="0" w:color="auto"/>
              <w:bottom w:val="nil"/>
              <w:right w:val="single" w:sz="4" w:space="0" w:color="auto"/>
            </w:tcBorders>
          </w:tcPr>
          <w:p w14:paraId="248B6F46" w14:textId="77777777" w:rsidR="008A1C44" w:rsidRDefault="008A1C44" w:rsidP="003E03C6">
            <w:pPr>
              <w:pStyle w:val="TAL"/>
              <w:spacing w:line="256" w:lineRule="auto"/>
              <w:rPr>
                <w:ins w:id="11838" w:author="Author"/>
              </w:rPr>
            </w:pPr>
          </w:p>
        </w:tc>
        <w:tc>
          <w:tcPr>
            <w:tcW w:w="1818" w:type="dxa"/>
            <w:tcBorders>
              <w:top w:val="single" w:sz="4" w:space="0" w:color="auto"/>
              <w:left w:val="single" w:sz="4" w:space="0" w:color="auto"/>
              <w:bottom w:val="single" w:sz="4" w:space="0" w:color="auto"/>
              <w:right w:val="single" w:sz="4" w:space="0" w:color="auto"/>
            </w:tcBorders>
            <w:hideMark/>
          </w:tcPr>
          <w:p w14:paraId="14389A16" w14:textId="77777777" w:rsidR="008A1C44" w:rsidRDefault="008A1C44" w:rsidP="003E03C6">
            <w:pPr>
              <w:pStyle w:val="TAL"/>
              <w:spacing w:line="256" w:lineRule="auto"/>
              <w:rPr>
                <w:ins w:id="11839" w:author="Author"/>
              </w:rPr>
            </w:pPr>
            <w:ins w:id="11840" w:author="Author">
              <w:r>
                <w:t>NR_FDD_FR1_F</w:t>
              </w:r>
            </w:ins>
          </w:p>
        </w:tc>
        <w:tc>
          <w:tcPr>
            <w:tcW w:w="1134" w:type="dxa"/>
            <w:tcBorders>
              <w:top w:val="nil"/>
              <w:left w:val="single" w:sz="4" w:space="0" w:color="auto"/>
              <w:bottom w:val="nil"/>
              <w:right w:val="single" w:sz="4" w:space="0" w:color="auto"/>
            </w:tcBorders>
          </w:tcPr>
          <w:p w14:paraId="5A7C06AC" w14:textId="77777777" w:rsidR="008A1C44" w:rsidRDefault="008A1C44" w:rsidP="003E03C6">
            <w:pPr>
              <w:pStyle w:val="TAC"/>
              <w:spacing w:line="256" w:lineRule="auto"/>
              <w:rPr>
                <w:ins w:id="11841" w:author="Author"/>
                <w:rFonts w:eastAsia="Calibri"/>
                <w:szCs w:val="22"/>
              </w:rPr>
            </w:pPr>
          </w:p>
        </w:tc>
        <w:tc>
          <w:tcPr>
            <w:tcW w:w="1360" w:type="dxa"/>
            <w:tcBorders>
              <w:top w:val="nil"/>
              <w:left w:val="single" w:sz="4" w:space="0" w:color="auto"/>
              <w:bottom w:val="nil"/>
              <w:right w:val="single" w:sz="4" w:space="0" w:color="auto"/>
            </w:tcBorders>
          </w:tcPr>
          <w:p w14:paraId="6318D5AA" w14:textId="77777777" w:rsidR="008A1C44" w:rsidRDefault="008A1C44" w:rsidP="003E03C6">
            <w:pPr>
              <w:pStyle w:val="TAC"/>
              <w:spacing w:line="256" w:lineRule="auto"/>
              <w:rPr>
                <w:ins w:id="11842" w:author="Author"/>
                <w:rFonts w:eastAsia="Calibri"/>
                <w:szCs w:val="22"/>
              </w:rPr>
            </w:pPr>
          </w:p>
        </w:tc>
        <w:tc>
          <w:tcPr>
            <w:tcW w:w="1360" w:type="dxa"/>
            <w:tcBorders>
              <w:top w:val="single" w:sz="4" w:space="0" w:color="auto"/>
              <w:left w:val="single" w:sz="4" w:space="0" w:color="auto"/>
              <w:bottom w:val="single" w:sz="4" w:space="0" w:color="auto"/>
              <w:right w:val="single" w:sz="4" w:space="0" w:color="auto"/>
            </w:tcBorders>
            <w:hideMark/>
          </w:tcPr>
          <w:p w14:paraId="4AC9CB26" w14:textId="77777777" w:rsidR="008A1C44" w:rsidRDefault="008A1C44" w:rsidP="003E03C6">
            <w:pPr>
              <w:pStyle w:val="TAC"/>
              <w:spacing w:line="256" w:lineRule="auto"/>
              <w:rPr>
                <w:ins w:id="11843" w:author="Author"/>
                <w:lang w:eastAsia="ko-KR"/>
              </w:rPr>
            </w:pPr>
            <w:ins w:id="11844" w:author="Author">
              <w:r>
                <w:rPr>
                  <w:lang w:eastAsia="ko-KR"/>
                </w:rPr>
                <w:t>-113.5</w:t>
              </w:r>
            </w:ins>
          </w:p>
        </w:tc>
      </w:tr>
      <w:tr w:rsidR="008A1C44" w14:paraId="4A2586F6" w14:textId="77777777" w:rsidTr="003E03C6">
        <w:trPr>
          <w:trHeight w:val="187"/>
          <w:jc w:val="center"/>
          <w:ins w:id="11845" w:author="Author"/>
        </w:trPr>
        <w:tc>
          <w:tcPr>
            <w:tcW w:w="1978" w:type="dxa"/>
            <w:gridSpan w:val="4"/>
            <w:tcBorders>
              <w:top w:val="nil"/>
              <w:left w:val="single" w:sz="4" w:space="0" w:color="auto"/>
              <w:bottom w:val="nil"/>
              <w:right w:val="single" w:sz="4" w:space="0" w:color="auto"/>
            </w:tcBorders>
            <w:hideMark/>
          </w:tcPr>
          <w:p w14:paraId="5C79CF17" w14:textId="77777777" w:rsidR="008A1C44" w:rsidRDefault="008A1C44" w:rsidP="003E03C6">
            <w:pPr>
              <w:rPr>
                <w:ins w:id="11846" w:author="Author"/>
                <w:lang w:eastAsia="ko-KR"/>
              </w:rPr>
            </w:pPr>
          </w:p>
        </w:tc>
        <w:tc>
          <w:tcPr>
            <w:tcW w:w="1818" w:type="dxa"/>
            <w:tcBorders>
              <w:top w:val="single" w:sz="4" w:space="0" w:color="auto"/>
              <w:left w:val="single" w:sz="4" w:space="0" w:color="auto"/>
              <w:bottom w:val="single" w:sz="4" w:space="0" w:color="auto"/>
              <w:right w:val="single" w:sz="4" w:space="0" w:color="auto"/>
            </w:tcBorders>
            <w:hideMark/>
          </w:tcPr>
          <w:p w14:paraId="480A979F" w14:textId="77777777" w:rsidR="008A1C44" w:rsidRDefault="008A1C44" w:rsidP="003E03C6">
            <w:pPr>
              <w:pStyle w:val="TAL"/>
              <w:spacing w:line="256" w:lineRule="auto"/>
              <w:rPr>
                <w:ins w:id="11847" w:author="Author"/>
                <w:lang w:eastAsia="en-GB"/>
              </w:rPr>
            </w:pPr>
            <w:ins w:id="11848" w:author="Author">
              <w:r>
                <w:t>NR_FDD_FR1_G</w:t>
              </w:r>
            </w:ins>
          </w:p>
        </w:tc>
        <w:tc>
          <w:tcPr>
            <w:tcW w:w="1134" w:type="dxa"/>
            <w:tcBorders>
              <w:top w:val="nil"/>
              <w:left w:val="single" w:sz="4" w:space="0" w:color="auto"/>
              <w:bottom w:val="nil"/>
              <w:right w:val="single" w:sz="4" w:space="0" w:color="auto"/>
            </w:tcBorders>
            <w:hideMark/>
          </w:tcPr>
          <w:p w14:paraId="596788AD" w14:textId="77777777" w:rsidR="008A1C44" w:rsidRDefault="008A1C44" w:rsidP="003E03C6">
            <w:pPr>
              <w:rPr>
                <w:ins w:id="11849" w:author="Author"/>
              </w:rPr>
            </w:pPr>
          </w:p>
        </w:tc>
        <w:tc>
          <w:tcPr>
            <w:tcW w:w="1360" w:type="dxa"/>
            <w:tcBorders>
              <w:top w:val="nil"/>
              <w:left w:val="single" w:sz="4" w:space="0" w:color="auto"/>
              <w:bottom w:val="nil"/>
              <w:right w:val="single" w:sz="4" w:space="0" w:color="auto"/>
            </w:tcBorders>
          </w:tcPr>
          <w:p w14:paraId="73F32D7C" w14:textId="77777777" w:rsidR="008A1C44" w:rsidRDefault="008A1C44" w:rsidP="003E03C6">
            <w:pPr>
              <w:pStyle w:val="TAC"/>
              <w:spacing w:line="256" w:lineRule="auto"/>
              <w:rPr>
                <w:ins w:id="11850" w:author="Author"/>
                <w:rFonts w:eastAsia="Calibri"/>
                <w:szCs w:val="22"/>
                <w:lang w:eastAsia="en-GB"/>
              </w:rPr>
            </w:pPr>
          </w:p>
        </w:tc>
        <w:tc>
          <w:tcPr>
            <w:tcW w:w="1360" w:type="dxa"/>
            <w:tcBorders>
              <w:top w:val="single" w:sz="4" w:space="0" w:color="auto"/>
              <w:left w:val="single" w:sz="4" w:space="0" w:color="auto"/>
              <w:bottom w:val="single" w:sz="4" w:space="0" w:color="auto"/>
              <w:right w:val="single" w:sz="4" w:space="0" w:color="auto"/>
            </w:tcBorders>
            <w:hideMark/>
          </w:tcPr>
          <w:p w14:paraId="5324E9AD" w14:textId="77777777" w:rsidR="008A1C44" w:rsidRDefault="008A1C44" w:rsidP="003E03C6">
            <w:pPr>
              <w:pStyle w:val="TAC"/>
              <w:spacing w:line="256" w:lineRule="auto"/>
              <w:rPr>
                <w:ins w:id="11851" w:author="Author"/>
              </w:rPr>
            </w:pPr>
            <w:ins w:id="11852" w:author="Author">
              <w:r>
                <w:rPr>
                  <w:lang w:eastAsia="ko-KR"/>
                </w:rPr>
                <w:t>-113</w:t>
              </w:r>
            </w:ins>
          </w:p>
        </w:tc>
      </w:tr>
      <w:tr w:rsidR="008A1C44" w14:paraId="04EAC4CF" w14:textId="77777777" w:rsidTr="003E03C6">
        <w:trPr>
          <w:trHeight w:val="187"/>
          <w:jc w:val="center"/>
          <w:ins w:id="11853" w:author="Author"/>
        </w:trPr>
        <w:tc>
          <w:tcPr>
            <w:tcW w:w="1978" w:type="dxa"/>
            <w:gridSpan w:val="4"/>
            <w:tcBorders>
              <w:top w:val="nil"/>
              <w:left w:val="single" w:sz="4" w:space="0" w:color="auto"/>
              <w:bottom w:val="single" w:sz="4" w:space="0" w:color="auto"/>
              <w:right w:val="single" w:sz="4" w:space="0" w:color="auto"/>
            </w:tcBorders>
            <w:hideMark/>
          </w:tcPr>
          <w:p w14:paraId="1CB7618A" w14:textId="77777777" w:rsidR="008A1C44" w:rsidRDefault="008A1C44" w:rsidP="003E03C6">
            <w:pPr>
              <w:rPr>
                <w:ins w:id="11854" w:author="Author"/>
              </w:rPr>
            </w:pPr>
          </w:p>
        </w:tc>
        <w:tc>
          <w:tcPr>
            <w:tcW w:w="1818" w:type="dxa"/>
            <w:tcBorders>
              <w:top w:val="single" w:sz="4" w:space="0" w:color="auto"/>
              <w:left w:val="single" w:sz="4" w:space="0" w:color="auto"/>
              <w:bottom w:val="single" w:sz="4" w:space="0" w:color="auto"/>
              <w:right w:val="single" w:sz="4" w:space="0" w:color="auto"/>
            </w:tcBorders>
            <w:hideMark/>
          </w:tcPr>
          <w:p w14:paraId="42259A43" w14:textId="77777777" w:rsidR="008A1C44" w:rsidRDefault="008A1C44" w:rsidP="003E03C6">
            <w:pPr>
              <w:pStyle w:val="TAL"/>
              <w:spacing w:line="256" w:lineRule="auto"/>
              <w:rPr>
                <w:ins w:id="11855" w:author="Author"/>
                <w:lang w:eastAsia="en-GB"/>
              </w:rPr>
            </w:pPr>
            <w:ins w:id="11856" w:author="Author">
              <w:r>
                <w:t>NR_FDD_FR1_H</w:t>
              </w:r>
            </w:ins>
          </w:p>
        </w:tc>
        <w:tc>
          <w:tcPr>
            <w:tcW w:w="1134" w:type="dxa"/>
            <w:tcBorders>
              <w:top w:val="nil"/>
              <w:left w:val="single" w:sz="4" w:space="0" w:color="auto"/>
              <w:bottom w:val="single" w:sz="4" w:space="0" w:color="auto"/>
              <w:right w:val="single" w:sz="4" w:space="0" w:color="auto"/>
            </w:tcBorders>
            <w:hideMark/>
          </w:tcPr>
          <w:p w14:paraId="379BDFD8" w14:textId="77777777" w:rsidR="008A1C44" w:rsidRDefault="008A1C44" w:rsidP="003E03C6">
            <w:pPr>
              <w:rPr>
                <w:ins w:id="11857" w:author="Author"/>
              </w:rPr>
            </w:pPr>
          </w:p>
        </w:tc>
        <w:tc>
          <w:tcPr>
            <w:tcW w:w="1360" w:type="dxa"/>
            <w:tcBorders>
              <w:top w:val="nil"/>
              <w:left w:val="single" w:sz="4" w:space="0" w:color="auto"/>
              <w:bottom w:val="single" w:sz="4" w:space="0" w:color="auto"/>
              <w:right w:val="single" w:sz="4" w:space="0" w:color="auto"/>
            </w:tcBorders>
          </w:tcPr>
          <w:p w14:paraId="71E743B2" w14:textId="77777777" w:rsidR="008A1C44" w:rsidRDefault="008A1C44" w:rsidP="003E03C6">
            <w:pPr>
              <w:pStyle w:val="TAC"/>
              <w:spacing w:line="256" w:lineRule="auto"/>
              <w:rPr>
                <w:ins w:id="11858" w:author="Author"/>
                <w:rFonts w:eastAsia="Calibri"/>
                <w:szCs w:val="22"/>
                <w:lang w:eastAsia="en-GB"/>
              </w:rPr>
            </w:pPr>
          </w:p>
        </w:tc>
        <w:tc>
          <w:tcPr>
            <w:tcW w:w="1360" w:type="dxa"/>
            <w:tcBorders>
              <w:top w:val="single" w:sz="4" w:space="0" w:color="auto"/>
              <w:left w:val="single" w:sz="4" w:space="0" w:color="auto"/>
              <w:bottom w:val="single" w:sz="4" w:space="0" w:color="auto"/>
              <w:right w:val="single" w:sz="4" w:space="0" w:color="auto"/>
            </w:tcBorders>
            <w:hideMark/>
          </w:tcPr>
          <w:p w14:paraId="501D08E3" w14:textId="77777777" w:rsidR="008A1C44" w:rsidRDefault="008A1C44" w:rsidP="003E03C6">
            <w:pPr>
              <w:pStyle w:val="TAC"/>
              <w:spacing w:line="256" w:lineRule="auto"/>
              <w:rPr>
                <w:ins w:id="11859" w:author="Author"/>
              </w:rPr>
            </w:pPr>
            <w:ins w:id="11860" w:author="Author">
              <w:r>
                <w:rPr>
                  <w:lang w:eastAsia="ko-KR"/>
                </w:rPr>
                <w:t>-112.5</w:t>
              </w:r>
            </w:ins>
          </w:p>
        </w:tc>
      </w:tr>
      <w:tr w:rsidR="008A1C44" w14:paraId="78C6C2C5" w14:textId="77777777" w:rsidTr="003E03C6">
        <w:trPr>
          <w:trHeight w:val="187"/>
          <w:jc w:val="center"/>
          <w:ins w:id="11861" w:author="Author"/>
        </w:trPr>
        <w:tc>
          <w:tcPr>
            <w:tcW w:w="963" w:type="dxa"/>
            <w:tcBorders>
              <w:top w:val="single" w:sz="4" w:space="0" w:color="auto"/>
              <w:left w:val="single" w:sz="4" w:space="0" w:color="auto"/>
              <w:bottom w:val="nil"/>
              <w:right w:val="single" w:sz="4" w:space="0" w:color="auto"/>
            </w:tcBorders>
            <w:hideMark/>
          </w:tcPr>
          <w:p w14:paraId="3D8CF298" w14:textId="77777777" w:rsidR="008A1C44" w:rsidRDefault="008A1C44" w:rsidP="003E03C6">
            <w:pPr>
              <w:pStyle w:val="TAL"/>
              <w:spacing w:line="256" w:lineRule="auto"/>
              <w:rPr>
                <w:ins w:id="11862" w:author="Author"/>
                <w:vertAlign w:val="superscript"/>
              </w:rPr>
            </w:pPr>
            <w:ins w:id="11863" w:author="Author">
              <w:r>
                <w:rPr>
                  <w:rFonts w:eastAsia="Calibri"/>
                  <w:noProof/>
                  <w:position w:val="-12"/>
                  <w:szCs w:val="22"/>
                  <w:lang w:eastAsia="en-GB"/>
                </w:rPr>
                <w:object w:dxaOrig="432" w:dyaOrig="288" w14:anchorId="67D9734A">
                  <v:shape id="_x0000_i1102" type="#_x0000_t75" style="width:21.6pt;height:14.4pt" o:ole="" fillcolor="window">
                    <v:imagedata r:id="rId13" o:title=""/>
                  </v:shape>
                  <o:OLEObject Type="Embed" ProgID="Equation.3" ShapeID="_x0000_i1102" DrawAspect="Content" ObjectID="_1707480558" r:id="rId95"/>
                </w:object>
              </w:r>
            </w:ins>
            <w:ins w:id="11864" w:author="Author">
              <w:r>
                <w:rPr>
                  <w:vertAlign w:val="superscript"/>
                </w:rPr>
                <w:t>Note2</w:t>
              </w:r>
            </w:ins>
          </w:p>
        </w:tc>
        <w:tc>
          <w:tcPr>
            <w:tcW w:w="2833" w:type="dxa"/>
            <w:gridSpan w:val="4"/>
            <w:tcBorders>
              <w:top w:val="single" w:sz="4" w:space="0" w:color="auto"/>
              <w:left w:val="single" w:sz="4" w:space="0" w:color="auto"/>
              <w:bottom w:val="single" w:sz="4" w:space="0" w:color="auto"/>
              <w:right w:val="single" w:sz="4" w:space="0" w:color="auto"/>
            </w:tcBorders>
            <w:hideMark/>
          </w:tcPr>
          <w:p w14:paraId="6343904D" w14:textId="77777777" w:rsidR="008A1C44" w:rsidRDefault="008A1C44" w:rsidP="003E03C6">
            <w:pPr>
              <w:pStyle w:val="TAL"/>
              <w:spacing w:line="256" w:lineRule="auto"/>
              <w:rPr>
                <w:ins w:id="11865" w:author="Author"/>
                <w:rFonts w:eastAsia="Calibri"/>
                <w:szCs w:val="22"/>
              </w:rPr>
            </w:pPr>
            <w:ins w:id="11866" w:author="Author">
              <w:r>
                <w:t>Config</w:t>
              </w:r>
              <w:r>
                <w:rPr>
                  <w:rFonts w:eastAsia="Malgun Gothic"/>
                  <w:szCs w:val="18"/>
                </w:rPr>
                <w:t xml:space="preserve"> </w:t>
              </w:r>
              <w:r>
                <w:t>1,2</w:t>
              </w:r>
            </w:ins>
          </w:p>
        </w:tc>
        <w:tc>
          <w:tcPr>
            <w:tcW w:w="1134" w:type="dxa"/>
            <w:tcBorders>
              <w:top w:val="single" w:sz="4" w:space="0" w:color="auto"/>
              <w:left w:val="single" w:sz="4" w:space="0" w:color="auto"/>
              <w:bottom w:val="nil"/>
              <w:right w:val="single" w:sz="4" w:space="0" w:color="auto"/>
            </w:tcBorders>
            <w:hideMark/>
          </w:tcPr>
          <w:p w14:paraId="3203C712" w14:textId="77777777" w:rsidR="008A1C44" w:rsidRDefault="008A1C44" w:rsidP="003E03C6">
            <w:pPr>
              <w:pStyle w:val="TAC"/>
              <w:spacing w:line="256" w:lineRule="auto"/>
              <w:rPr>
                <w:ins w:id="11867" w:author="Author"/>
              </w:rPr>
            </w:pPr>
            <w:ins w:id="11868" w:author="Author">
              <w:r>
                <w:t>dBm/SCS</w:t>
              </w:r>
            </w:ins>
          </w:p>
        </w:tc>
        <w:tc>
          <w:tcPr>
            <w:tcW w:w="1360" w:type="dxa"/>
            <w:tcBorders>
              <w:top w:val="single" w:sz="4" w:space="0" w:color="auto"/>
              <w:left w:val="single" w:sz="4" w:space="0" w:color="auto"/>
              <w:bottom w:val="single" w:sz="4" w:space="0" w:color="auto"/>
              <w:right w:val="single" w:sz="4" w:space="0" w:color="auto"/>
            </w:tcBorders>
            <w:hideMark/>
          </w:tcPr>
          <w:p w14:paraId="55F8C2FF" w14:textId="77777777" w:rsidR="008A1C44" w:rsidRDefault="008A1C44" w:rsidP="003E03C6">
            <w:pPr>
              <w:pStyle w:val="TAC"/>
              <w:spacing w:line="256" w:lineRule="auto"/>
              <w:rPr>
                <w:ins w:id="11869" w:author="Author"/>
              </w:rPr>
            </w:pPr>
            <w:ins w:id="11870" w:author="Author">
              <w:r>
                <w:rPr>
                  <w:lang w:eastAsia="ko-KR"/>
                </w:rPr>
                <w:t>-93</w:t>
              </w:r>
            </w:ins>
          </w:p>
        </w:tc>
        <w:tc>
          <w:tcPr>
            <w:tcW w:w="1360" w:type="dxa"/>
            <w:tcBorders>
              <w:top w:val="single" w:sz="4" w:space="0" w:color="auto"/>
              <w:left w:val="single" w:sz="4" w:space="0" w:color="auto"/>
              <w:bottom w:val="single" w:sz="4" w:space="0" w:color="auto"/>
              <w:right w:val="single" w:sz="4" w:space="0" w:color="auto"/>
            </w:tcBorders>
            <w:hideMark/>
          </w:tcPr>
          <w:p w14:paraId="435D9916" w14:textId="77777777" w:rsidR="008A1C44" w:rsidRDefault="008A1C44" w:rsidP="003E03C6">
            <w:pPr>
              <w:pStyle w:val="TAC"/>
              <w:spacing w:line="256" w:lineRule="auto"/>
              <w:rPr>
                <w:ins w:id="11871" w:author="Author"/>
              </w:rPr>
            </w:pPr>
            <w:ins w:id="11872" w:author="Author">
              <w:r>
                <w:rPr>
                  <w:lang w:eastAsia="ko-KR"/>
                </w:rPr>
                <w:t>Same as Noc for 15 kHz</w:t>
              </w:r>
            </w:ins>
          </w:p>
        </w:tc>
      </w:tr>
      <w:tr w:rsidR="008A1C44" w14:paraId="3883AD19" w14:textId="77777777" w:rsidTr="003E03C6">
        <w:trPr>
          <w:trHeight w:val="187"/>
          <w:jc w:val="center"/>
          <w:ins w:id="11873" w:author="Author"/>
        </w:trPr>
        <w:tc>
          <w:tcPr>
            <w:tcW w:w="963" w:type="dxa"/>
            <w:tcBorders>
              <w:top w:val="nil"/>
              <w:left w:val="single" w:sz="4" w:space="0" w:color="auto"/>
              <w:bottom w:val="nil"/>
              <w:right w:val="single" w:sz="4" w:space="0" w:color="auto"/>
            </w:tcBorders>
          </w:tcPr>
          <w:p w14:paraId="7C2B0157" w14:textId="77777777" w:rsidR="008A1C44" w:rsidRDefault="008A1C44" w:rsidP="003E03C6">
            <w:pPr>
              <w:pStyle w:val="TAL"/>
              <w:spacing w:line="256" w:lineRule="auto"/>
              <w:rPr>
                <w:ins w:id="11874" w:author="Author"/>
                <w:rFonts w:eastAsia="Calibri"/>
                <w:szCs w:val="22"/>
              </w:rPr>
            </w:pPr>
          </w:p>
        </w:tc>
        <w:tc>
          <w:tcPr>
            <w:tcW w:w="1015" w:type="dxa"/>
            <w:gridSpan w:val="3"/>
            <w:tcBorders>
              <w:top w:val="single" w:sz="4" w:space="0" w:color="auto"/>
              <w:left w:val="single" w:sz="4" w:space="0" w:color="auto"/>
              <w:bottom w:val="nil"/>
              <w:right w:val="single" w:sz="4" w:space="0" w:color="auto"/>
            </w:tcBorders>
            <w:hideMark/>
          </w:tcPr>
          <w:p w14:paraId="18DF5786" w14:textId="77777777" w:rsidR="008A1C44" w:rsidRDefault="008A1C44" w:rsidP="003E03C6">
            <w:pPr>
              <w:pStyle w:val="TAL"/>
              <w:spacing w:line="256" w:lineRule="auto"/>
              <w:rPr>
                <w:ins w:id="11875" w:author="Author"/>
                <w:rFonts w:eastAsia="Calibri"/>
                <w:szCs w:val="22"/>
              </w:rPr>
            </w:pPr>
            <w:ins w:id="11876" w:author="Author">
              <w:r>
                <w:t>Config</w:t>
              </w:r>
              <w:r>
                <w:rPr>
                  <w:rFonts w:eastAsia="Malgun Gothic"/>
                  <w:szCs w:val="18"/>
                </w:rPr>
                <w:t xml:space="preserve"> </w:t>
              </w:r>
              <w:r>
                <w:t>3</w:t>
              </w:r>
            </w:ins>
          </w:p>
        </w:tc>
        <w:tc>
          <w:tcPr>
            <w:tcW w:w="1818" w:type="dxa"/>
            <w:tcBorders>
              <w:top w:val="single" w:sz="4" w:space="0" w:color="auto"/>
              <w:left w:val="single" w:sz="4" w:space="0" w:color="auto"/>
              <w:bottom w:val="single" w:sz="4" w:space="0" w:color="auto"/>
              <w:right w:val="single" w:sz="4" w:space="0" w:color="auto"/>
            </w:tcBorders>
            <w:hideMark/>
          </w:tcPr>
          <w:p w14:paraId="4B2D7F54" w14:textId="77777777" w:rsidR="008A1C44" w:rsidRDefault="008A1C44" w:rsidP="003E03C6">
            <w:pPr>
              <w:pStyle w:val="TAL"/>
              <w:spacing w:line="256" w:lineRule="auto"/>
              <w:rPr>
                <w:ins w:id="11877" w:author="Author"/>
                <w:rFonts w:eastAsia="Calibri"/>
                <w:szCs w:val="22"/>
              </w:rPr>
            </w:pPr>
            <w:ins w:id="11878" w:author="Author">
              <w:r>
                <w:t xml:space="preserve">NR_FDD_FR1_A, NR_TDD_FR1_A </w:t>
              </w:r>
              <w:r>
                <w:rPr>
                  <w:vertAlign w:val="superscript"/>
                </w:rPr>
                <w:t>NOTE 6</w:t>
              </w:r>
            </w:ins>
          </w:p>
        </w:tc>
        <w:tc>
          <w:tcPr>
            <w:tcW w:w="1134" w:type="dxa"/>
            <w:tcBorders>
              <w:top w:val="nil"/>
              <w:left w:val="single" w:sz="4" w:space="0" w:color="auto"/>
              <w:bottom w:val="nil"/>
              <w:right w:val="single" w:sz="4" w:space="0" w:color="auto"/>
            </w:tcBorders>
          </w:tcPr>
          <w:p w14:paraId="2B7A9694" w14:textId="77777777" w:rsidR="008A1C44" w:rsidRDefault="008A1C44" w:rsidP="003E03C6">
            <w:pPr>
              <w:pStyle w:val="TAC"/>
              <w:spacing w:line="256" w:lineRule="auto"/>
              <w:rPr>
                <w:ins w:id="11879" w:author="Author"/>
              </w:rPr>
            </w:pPr>
          </w:p>
        </w:tc>
        <w:tc>
          <w:tcPr>
            <w:tcW w:w="1360" w:type="dxa"/>
            <w:tcBorders>
              <w:top w:val="single" w:sz="4" w:space="0" w:color="auto"/>
              <w:left w:val="single" w:sz="4" w:space="0" w:color="auto"/>
              <w:bottom w:val="nil"/>
              <w:right w:val="single" w:sz="4" w:space="0" w:color="auto"/>
            </w:tcBorders>
            <w:hideMark/>
          </w:tcPr>
          <w:p w14:paraId="18EF762C" w14:textId="77777777" w:rsidR="008A1C44" w:rsidRDefault="008A1C44" w:rsidP="003E03C6">
            <w:pPr>
              <w:pStyle w:val="TAC"/>
              <w:spacing w:line="256" w:lineRule="auto"/>
              <w:rPr>
                <w:ins w:id="11880" w:author="Author"/>
              </w:rPr>
            </w:pPr>
            <w:ins w:id="11881" w:author="Author">
              <w:r>
                <w:rPr>
                  <w:lang w:eastAsia="ko-KR"/>
                </w:rPr>
                <w:t>-90</w:t>
              </w:r>
            </w:ins>
          </w:p>
        </w:tc>
        <w:tc>
          <w:tcPr>
            <w:tcW w:w="1360" w:type="dxa"/>
            <w:tcBorders>
              <w:top w:val="single" w:sz="4" w:space="0" w:color="auto"/>
              <w:left w:val="single" w:sz="4" w:space="0" w:color="auto"/>
              <w:bottom w:val="single" w:sz="4" w:space="0" w:color="auto"/>
              <w:right w:val="single" w:sz="4" w:space="0" w:color="auto"/>
            </w:tcBorders>
            <w:hideMark/>
          </w:tcPr>
          <w:p w14:paraId="3595379F" w14:textId="77777777" w:rsidR="008A1C44" w:rsidRDefault="008A1C44" w:rsidP="003E03C6">
            <w:pPr>
              <w:pStyle w:val="TAC"/>
              <w:spacing w:line="256" w:lineRule="auto"/>
              <w:rPr>
                <w:ins w:id="11882" w:author="Author"/>
              </w:rPr>
            </w:pPr>
            <w:ins w:id="11883" w:author="Author">
              <w:r>
                <w:rPr>
                  <w:lang w:eastAsia="ko-KR"/>
                </w:rPr>
                <w:t>-113</w:t>
              </w:r>
            </w:ins>
          </w:p>
        </w:tc>
      </w:tr>
      <w:tr w:rsidR="008A1C44" w14:paraId="2C710F6D" w14:textId="77777777" w:rsidTr="003E03C6">
        <w:trPr>
          <w:trHeight w:val="187"/>
          <w:jc w:val="center"/>
          <w:ins w:id="11884" w:author="Author"/>
        </w:trPr>
        <w:tc>
          <w:tcPr>
            <w:tcW w:w="963" w:type="dxa"/>
            <w:tcBorders>
              <w:top w:val="nil"/>
              <w:left w:val="single" w:sz="4" w:space="0" w:color="auto"/>
              <w:bottom w:val="nil"/>
              <w:right w:val="single" w:sz="4" w:space="0" w:color="auto"/>
            </w:tcBorders>
          </w:tcPr>
          <w:p w14:paraId="2E9465DC" w14:textId="77777777" w:rsidR="008A1C44" w:rsidRDefault="008A1C44" w:rsidP="003E03C6">
            <w:pPr>
              <w:pStyle w:val="TAL"/>
              <w:spacing w:line="256" w:lineRule="auto"/>
              <w:rPr>
                <w:ins w:id="11885" w:author="Author"/>
                <w:rFonts w:eastAsia="Calibri"/>
                <w:szCs w:val="22"/>
              </w:rPr>
            </w:pPr>
          </w:p>
        </w:tc>
        <w:tc>
          <w:tcPr>
            <w:tcW w:w="1015" w:type="dxa"/>
            <w:gridSpan w:val="3"/>
            <w:tcBorders>
              <w:top w:val="nil"/>
              <w:left w:val="single" w:sz="4" w:space="0" w:color="auto"/>
              <w:bottom w:val="nil"/>
              <w:right w:val="single" w:sz="4" w:space="0" w:color="auto"/>
            </w:tcBorders>
          </w:tcPr>
          <w:p w14:paraId="0E14713B" w14:textId="77777777" w:rsidR="008A1C44" w:rsidRDefault="008A1C44" w:rsidP="003E03C6">
            <w:pPr>
              <w:pStyle w:val="TAL"/>
              <w:spacing w:line="256" w:lineRule="auto"/>
              <w:rPr>
                <w:ins w:id="11886" w:author="Author"/>
                <w:rFonts w:eastAsia="Calibri"/>
                <w:szCs w:val="22"/>
              </w:rPr>
            </w:pPr>
          </w:p>
        </w:tc>
        <w:tc>
          <w:tcPr>
            <w:tcW w:w="1818" w:type="dxa"/>
            <w:tcBorders>
              <w:top w:val="single" w:sz="4" w:space="0" w:color="auto"/>
              <w:left w:val="single" w:sz="4" w:space="0" w:color="auto"/>
              <w:bottom w:val="single" w:sz="4" w:space="0" w:color="auto"/>
              <w:right w:val="single" w:sz="4" w:space="0" w:color="auto"/>
            </w:tcBorders>
            <w:hideMark/>
          </w:tcPr>
          <w:p w14:paraId="4148A2C6" w14:textId="77777777" w:rsidR="008A1C44" w:rsidRDefault="008A1C44" w:rsidP="003E03C6">
            <w:pPr>
              <w:pStyle w:val="TAL"/>
              <w:spacing w:line="256" w:lineRule="auto"/>
              <w:rPr>
                <w:ins w:id="11887" w:author="Author"/>
                <w:rFonts w:eastAsia="Calibri"/>
                <w:szCs w:val="22"/>
              </w:rPr>
            </w:pPr>
            <w:ins w:id="11888" w:author="Author">
              <w:r>
                <w:t>NR_FDD_FR1_B</w:t>
              </w:r>
            </w:ins>
          </w:p>
        </w:tc>
        <w:tc>
          <w:tcPr>
            <w:tcW w:w="1134" w:type="dxa"/>
            <w:tcBorders>
              <w:top w:val="nil"/>
              <w:left w:val="single" w:sz="4" w:space="0" w:color="auto"/>
              <w:bottom w:val="nil"/>
              <w:right w:val="single" w:sz="4" w:space="0" w:color="auto"/>
            </w:tcBorders>
          </w:tcPr>
          <w:p w14:paraId="1A996491" w14:textId="77777777" w:rsidR="008A1C44" w:rsidRDefault="008A1C44" w:rsidP="003E03C6">
            <w:pPr>
              <w:pStyle w:val="TAC"/>
              <w:spacing w:line="256" w:lineRule="auto"/>
              <w:rPr>
                <w:ins w:id="11889" w:author="Author"/>
              </w:rPr>
            </w:pPr>
          </w:p>
        </w:tc>
        <w:tc>
          <w:tcPr>
            <w:tcW w:w="1360" w:type="dxa"/>
            <w:tcBorders>
              <w:top w:val="nil"/>
              <w:left w:val="single" w:sz="4" w:space="0" w:color="auto"/>
              <w:bottom w:val="nil"/>
              <w:right w:val="single" w:sz="4" w:space="0" w:color="auto"/>
            </w:tcBorders>
          </w:tcPr>
          <w:p w14:paraId="09B3D1F7" w14:textId="77777777" w:rsidR="008A1C44" w:rsidRDefault="008A1C44" w:rsidP="003E03C6">
            <w:pPr>
              <w:pStyle w:val="TAC"/>
              <w:spacing w:line="256" w:lineRule="auto"/>
              <w:rPr>
                <w:ins w:id="11890" w:author="Author"/>
              </w:rPr>
            </w:pPr>
          </w:p>
        </w:tc>
        <w:tc>
          <w:tcPr>
            <w:tcW w:w="1360" w:type="dxa"/>
            <w:tcBorders>
              <w:top w:val="single" w:sz="4" w:space="0" w:color="auto"/>
              <w:left w:val="single" w:sz="4" w:space="0" w:color="auto"/>
              <w:bottom w:val="single" w:sz="4" w:space="0" w:color="auto"/>
              <w:right w:val="single" w:sz="4" w:space="0" w:color="auto"/>
            </w:tcBorders>
            <w:hideMark/>
          </w:tcPr>
          <w:p w14:paraId="528AA88D" w14:textId="77777777" w:rsidR="008A1C44" w:rsidRDefault="008A1C44" w:rsidP="003E03C6">
            <w:pPr>
              <w:pStyle w:val="TAC"/>
              <w:spacing w:line="256" w:lineRule="auto"/>
              <w:rPr>
                <w:ins w:id="11891" w:author="Author"/>
              </w:rPr>
            </w:pPr>
            <w:ins w:id="11892" w:author="Author">
              <w:r>
                <w:rPr>
                  <w:lang w:eastAsia="ko-KR"/>
                </w:rPr>
                <w:t>-112.5</w:t>
              </w:r>
            </w:ins>
          </w:p>
        </w:tc>
      </w:tr>
      <w:tr w:rsidR="008A1C44" w14:paraId="5841D207" w14:textId="77777777" w:rsidTr="003E03C6">
        <w:trPr>
          <w:trHeight w:val="187"/>
          <w:jc w:val="center"/>
          <w:ins w:id="11893" w:author="Author"/>
        </w:trPr>
        <w:tc>
          <w:tcPr>
            <w:tcW w:w="963" w:type="dxa"/>
            <w:tcBorders>
              <w:top w:val="nil"/>
              <w:left w:val="single" w:sz="4" w:space="0" w:color="auto"/>
              <w:bottom w:val="nil"/>
              <w:right w:val="single" w:sz="4" w:space="0" w:color="auto"/>
            </w:tcBorders>
          </w:tcPr>
          <w:p w14:paraId="08699926" w14:textId="77777777" w:rsidR="008A1C44" w:rsidRDefault="008A1C44" w:rsidP="003E03C6">
            <w:pPr>
              <w:pStyle w:val="TAL"/>
              <w:spacing w:line="256" w:lineRule="auto"/>
              <w:rPr>
                <w:ins w:id="11894" w:author="Author"/>
                <w:rFonts w:eastAsia="Calibri"/>
                <w:szCs w:val="22"/>
              </w:rPr>
            </w:pPr>
          </w:p>
        </w:tc>
        <w:tc>
          <w:tcPr>
            <w:tcW w:w="1015" w:type="dxa"/>
            <w:gridSpan w:val="3"/>
            <w:tcBorders>
              <w:top w:val="nil"/>
              <w:left w:val="single" w:sz="4" w:space="0" w:color="auto"/>
              <w:bottom w:val="nil"/>
              <w:right w:val="single" w:sz="4" w:space="0" w:color="auto"/>
            </w:tcBorders>
          </w:tcPr>
          <w:p w14:paraId="56250465" w14:textId="77777777" w:rsidR="008A1C44" w:rsidRDefault="008A1C44" w:rsidP="003E03C6">
            <w:pPr>
              <w:pStyle w:val="TAL"/>
              <w:spacing w:line="256" w:lineRule="auto"/>
              <w:rPr>
                <w:ins w:id="11895" w:author="Author"/>
                <w:rFonts w:eastAsia="Calibri"/>
                <w:szCs w:val="22"/>
              </w:rPr>
            </w:pPr>
          </w:p>
        </w:tc>
        <w:tc>
          <w:tcPr>
            <w:tcW w:w="1818" w:type="dxa"/>
            <w:tcBorders>
              <w:top w:val="single" w:sz="4" w:space="0" w:color="auto"/>
              <w:left w:val="single" w:sz="4" w:space="0" w:color="auto"/>
              <w:bottom w:val="single" w:sz="4" w:space="0" w:color="auto"/>
              <w:right w:val="single" w:sz="4" w:space="0" w:color="auto"/>
            </w:tcBorders>
            <w:hideMark/>
          </w:tcPr>
          <w:p w14:paraId="65267C5E" w14:textId="77777777" w:rsidR="008A1C44" w:rsidRDefault="008A1C44" w:rsidP="003E03C6">
            <w:pPr>
              <w:pStyle w:val="TAL"/>
              <w:spacing w:line="256" w:lineRule="auto"/>
              <w:rPr>
                <w:ins w:id="11896" w:author="Author"/>
                <w:rFonts w:eastAsia="Calibri"/>
                <w:szCs w:val="22"/>
              </w:rPr>
            </w:pPr>
            <w:ins w:id="11897" w:author="Author">
              <w:r>
                <w:t>NR_TDD_FR1_C</w:t>
              </w:r>
            </w:ins>
          </w:p>
        </w:tc>
        <w:tc>
          <w:tcPr>
            <w:tcW w:w="1134" w:type="dxa"/>
            <w:tcBorders>
              <w:top w:val="nil"/>
              <w:left w:val="single" w:sz="4" w:space="0" w:color="auto"/>
              <w:bottom w:val="nil"/>
              <w:right w:val="single" w:sz="4" w:space="0" w:color="auto"/>
            </w:tcBorders>
          </w:tcPr>
          <w:p w14:paraId="107E0EA6" w14:textId="77777777" w:rsidR="008A1C44" w:rsidRDefault="008A1C44" w:rsidP="003E03C6">
            <w:pPr>
              <w:pStyle w:val="TAC"/>
              <w:spacing w:line="256" w:lineRule="auto"/>
              <w:rPr>
                <w:ins w:id="11898" w:author="Author"/>
              </w:rPr>
            </w:pPr>
          </w:p>
        </w:tc>
        <w:tc>
          <w:tcPr>
            <w:tcW w:w="1360" w:type="dxa"/>
            <w:tcBorders>
              <w:top w:val="nil"/>
              <w:left w:val="single" w:sz="4" w:space="0" w:color="auto"/>
              <w:bottom w:val="nil"/>
              <w:right w:val="single" w:sz="4" w:space="0" w:color="auto"/>
            </w:tcBorders>
          </w:tcPr>
          <w:p w14:paraId="4F04AA61" w14:textId="77777777" w:rsidR="008A1C44" w:rsidRDefault="008A1C44" w:rsidP="003E03C6">
            <w:pPr>
              <w:pStyle w:val="TAC"/>
              <w:spacing w:line="256" w:lineRule="auto"/>
              <w:rPr>
                <w:ins w:id="11899" w:author="Author"/>
              </w:rPr>
            </w:pPr>
          </w:p>
        </w:tc>
        <w:tc>
          <w:tcPr>
            <w:tcW w:w="1360" w:type="dxa"/>
            <w:tcBorders>
              <w:top w:val="single" w:sz="4" w:space="0" w:color="auto"/>
              <w:left w:val="single" w:sz="4" w:space="0" w:color="auto"/>
              <w:bottom w:val="single" w:sz="4" w:space="0" w:color="auto"/>
              <w:right w:val="single" w:sz="4" w:space="0" w:color="auto"/>
            </w:tcBorders>
            <w:hideMark/>
          </w:tcPr>
          <w:p w14:paraId="01092E4C" w14:textId="77777777" w:rsidR="008A1C44" w:rsidRDefault="008A1C44" w:rsidP="003E03C6">
            <w:pPr>
              <w:pStyle w:val="TAC"/>
              <w:spacing w:line="256" w:lineRule="auto"/>
              <w:rPr>
                <w:ins w:id="11900" w:author="Author"/>
              </w:rPr>
            </w:pPr>
            <w:ins w:id="11901" w:author="Author">
              <w:r>
                <w:rPr>
                  <w:lang w:eastAsia="ko-KR"/>
                </w:rPr>
                <w:t>-112</w:t>
              </w:r>
            </w:ins>
          </w:p>
        </w:tc>
      </w:tr>
      <w:tr w:rsidR="008A1C44" w14:paraId="15C872D2" w14:textId="77777777" w:rsidTr="003E03C6">
        <w:trPr>
          <w:trHeight w:val="187"/>
          <w:jc w:val="center"/>
          <w:ins w:id="11902" w:author="Author"/>
        </w:trPr>
        <w:tc>
          <w:tcPr>
            <w:tcW w:w="963" w:type="dxa"/>
            <w:tcBorders>
              <w:top w:val="nil"/>
              <w:left w:val="single" w:sz="4" w:space="0" w:color="auto"/>
              <w:bottom w:val="nil"/>
              <w:right w:val="single" w:sz="4" w:space="0" w:color="auto"/>
            </w:tcBorders>
          </w:tcPr>
          <w:p w14:paraId="70234E21" w14:textId="77777777" w:rsidR="008A1C44" w:rsidRDefault="008A1C44" w:rsidP="003E03C6">
            <w:pPr>
              <w:pStyle w:val="TAL"/>
              <w:spacing w:line="256" w:lineRule="auto"/>
              <w:rPr>
                <w:ins w:id="11903" w:author="Author"/>
                <w:rFonts w:eastAsia="Calibri"/>
                <w:szCs w:val="22"/>
              </w:rPr>
            </w:pPr>
          </w:p>
        </w:tc>
        <w:tc>
          <w:tcPr>
            <w:tcW w:w="1015" w:type="dxa"/>
            <w:gridSpan w:val="3"/>
            <w:tcBorders>
              <w:top w:val="nil"/>
              <w:left w:val="single" w:sz="4" w:space="0" w:color="auto"/>
              <w:bottom w:val="nil"/>
              <w:right w:val="single" w:sz="4" w:space="0" w:color="auto"/>
            </w:tcBorders>
          </w:tcPr>
          <w:p w14:paraId="15792966" w14:textId="77777777" w:rsidR="008A1C44" w:rsidRDefault="008A1C44" w:rsidP="003E03C6">
            <w:pPr>
              <w:pStyle w:val="TAL"/>
              <w:spacing w:line="256" w:lineRule="auto"/>
              <w:rPr>
                <w:ins w:id="11904" w:author="Author"/>
                <w:rFonts w:eastAsia="Calibri"/>
                <w:szCs w:val="22"/>
              </w:rPr>
            </w:pPr>
          </w:p>
        </w:tc>
        <w:tc>
          <w:tcPr>
            <w:tcW w:w="1818" w:type="dxa"/>
            <w:tcBorders>
              <w:top w:val="single" w:sz="4" w:space="0" w:color="auto"/>
              <w:left w:val="single" w:sz="4" w:space="0" w:color="auto"/>
              <w:bottom w:val="single" w:sz="4" w:space="0" w:color="auto"/>
              <w:right w:val="single" w:sz="4" w:space="0" w:color="auto"/>
            </w:tcBorders>
            <w:hideMark/>
          </w:tcPr>
          <w:p w14:paraId="6435E6A0" w14:textId="77777777" w:rsidR="008A1C44" w:rsidRPr="00892599" w:rsidRDefault="008A1C44" w:rsidP="003E03C6">
            <w:pPr>
              <w:pStyle w:val="TAL"/>
              <w:spacing w:line="256" w:lineRule="auto"/>
              <w:rPr>
                <w:ins w:id="11905" w:author="Author"/>
                <w:rFonts w:eastAsia="Calibri"/>
                <w:szCs w:val="22"/>
                <w:lang w:val="sv-SE"/>
              </w:rPr>
            </w:pPr>
            <w:ins w:id="11906" w:author="Author">
              <w:r w:rsidRPr="00892599">
                <w:rPr>
                  <w:lang w:val="sv-SE"/>
                </w:rPr>
                <w:t>NR_FDD_FR1_D, NR_TDD_FR1_D</w:t>
              </w:r>
            </w:ins>
          </w:p>
        </w:tc>
        <w:tc>
          <w:tcPr>
            <w:tcW w:w="1134" w:type="dxa"/>
            <w:tcBorders>
              <w:top w:val="nil"/>
              <w:left w:val="single" w:sz="4" w:space="0" w:color="auto"/>
              <w:bottom w:val="nil"/>
              <w:right w:val="single" w:sz="4" w:space="0" w:color="auto"/>
            </w:tcBorders>
          </w:tcPr>
          <w:p w14:paraId="02DD674A" w14:textId="77777777" w:rsidR="008A1C44" w:rsidRPr="00892599" w:rsidRDefault="008A1C44" w:rsidP="003E03C6">
            <w:pPr>
              <w:pStyle w:val="TAC"/>
              <w:spacing w:line="256" w:lineRule="auto"/>
              <w:rPr>
                <w:ins w:id="11907" w:author="Author"/>
                <w:lang w:val="sv-SE"/>
              </w:rPr>
            </w:pPr>
          </w:p>
        </w:tc>
        <w:tc>
          <w:tcPr>
            <w:tcW w:w="1360" w:type="dxa"/>
            <w:tcBorders>
              <w:top w:val="nil"/>
              <w:left w:val="single" w:sz="4" w:space="0" w:color="auto"/>
              <w:bottom w:val="nil"/>
              <w:right w:val="single" w:sz="4" w:space="0" w:color="auto"/>
            </w:tcBorders>
          </w:tcPr>
          <w:p w14:paraId="02D02939" w14:textId="77777777" w:rsidR="008A1C44" w:rsidRPr="00892599" w:rsidRDefault="008A1C44" w:rsidP="003E03C6">
            <w:pPr>
              <w:pStyle w:val="TAC"/>
              <w:spacing w:line="256" w:lineRule="auto"/>
              <w:rPr>
                <w:ins w:id="11908" w:author="Author"/>
                <w:lang w:val="sv-SE"/>
              </w:rPr>
            </w:pPr>
          </w:p>
        </w:tc>
        <w:tc>
          <w:tcPr>
            <w:tcW w:w="1360" w:type="dxa"/>
            <w:tcBorders>
              <w:top w:val="single" w:sz="4" w:space="0" w:color="auto"/>
              <w:left w:val="single" w:sz="4" w:space="0" w:color="auto"/>
              <w:bottom w:val="single" w:sz="4" w:space="0" w:color="auto"/>
              <w:right w:val="single" w:sz="4" w:space="0" w:color="auto"/>
            </w:tcBorders>
            <w:hideMark/>
          </w:tcPr>
          <w:p w14:paraId="06CA310D" w14:textId="77777777" w:rsidR="008A1C44" w:rsidRDefault="008A1C44" w:rsidP="003E03C6">
            <w:pPr>
              <w:pStyle w:val="TAC"/>
              <w:spacing w:line="256" w:lineRule="auto"/>
              <w:rPr>
                <w:ins w:id="11909" w:author="Author"/>
              </w:rPr>
            </w:pPr>
            <w:ins w:id="11910" w:author="Author">
              <w:r>
                <w:rPr>
                  <w:lang w:eastAsia="ko-KR"/>
                </w:rPr>
                <w:t>-111.5</w:t>
              </w:r>
            </w:ins>
          </w:p>
        </w:tc>
      </w:tr>
      <w:tr w:rsidR="008A1C44" w14:paraId="757AF834" w14:textId="77777777" w:rsidTr="003E03C6">
        <w:trPr>
          <w:trHeight w:val="187"/>
          <w:jc w:val="center"/>
          <w:ins w:id="11911" w:author="Author"/>
        </w:trPr>
        <w:tc>
          <w:tcPr>
            <w:tcW w:w="963" w:type="dxa"/>
            <w:tcBorders>
              <w:top w:val="nil"/>
              <w:left w:val="single" w:sz="4" w:space="0" w:color="auto"/>
              <w:bottom w:val="nil"/>
              <w:right w:val="single" w:sz="4" w:space="0" w:color="auto"/>
            </w:tcBorders>
          </w:tcPr>
          <w:p w14:paraId="45E9AFDC" w14:textId="77777777" w:rsidR="008A1C44" w:rsidRDefault="008A1C44" w:rsidP="003E03C6">
            <w:pPr>
              <w:pStyle w:val="TAL"/>
              <w:spacing w:line="256" w:lineRule="auto"/>
              <w:rPr>
                <w:ins w:id="11912" w:author="Author"/>
                <w:rFonts w:eastAsia="Calibri"/>
                <w:szCs w:val="22"/>
              </w:rPr>
            </w:pPr>
          </w:p>
        </w:tc>
        <w:tc>
          <w:tcPr>
            <w:tcW w:w="1015" w:type="dxa"/>
            <w:gridSpan w:val="3"/>
            <w:tcBorders>
              <w:top w:val="nil"/>
              <w:left w:val="single" w:sz="4" w:space="0" w:color="auto"/>
              <w:bottom w:val="nil"/>
              <w:right w:val="single" w:sz="4" w:space="0" w:color="auto"/>
            </w:tcBorders>
          </w:tcPr>
          <w:p w14:paraId="310C5CD7" w14:textId="77777777" w:rsidR="008A1C44" w:rsidRDefault="008A1C44" w:rsidP="003E03C6">
            <w:pPr>
              <w:pStyle w:val="TAL"/>
              <w:spacing w:line="256" w:lineRule="auto"/>
              <w:rPr>
                <w:ins w:id="11913" w:author="Author"/>
                <w:rFonts w:eastAsia="Calibri"/>
                <w:szCs w:val="22"/>
              </w:rPr>
            </w:pPr>
          </w:p>
        </w:tc>
        <w:tc>
          <w:tcPr>
            <w:tcW w:w="1818" w:type="dxa"/>
            <w:tcBorders>
              <w:top w:val="single" w:sz="4" w:space="0" w:color="auto"/>
              <w:left w:val="single" w:sz="4" w:space="0" w:color="auto"/>
              <w:bottom w:val="single" w:sz="4" w:space="0" w:color="auto"/>
              <w:right w:val="single" w:sz="4" w:space="0" w:color="auto"/>
            </w:tcBorders>
            <w:hideMark/>
          </w:tcPr>
          <w:p w14:paraId="4252642B" w14:textId="77777777" w:rsidR="008A1C44" w:rsidRPr="00892599" w:rsidRDefault="008A1C44" w:rsidP="003E03C6">
            <w:pPr>
              <w:pStyle w:val="TAL"/>
              <w:spacing w:line="256" w:lineRule="auto"/>
              <w:rPr>
                <w:ins w:id="11914" w:author="Author"/>
                <w:rFonts w:eastAsia="Calibri"/>
                <w:szCs w:val="22"/>
                <w:lang w:val="sv-SE"/>
              </w:rPr>
            </w:pPr>
            <w:ins w:id="11915" w:author="Author">
              <w:r w:rsidRPr="00892599">
                <w:rPr>
                  <w:lang w:val="sv-SE"/>
                </w:rPr>
                <w:t>NR_FDD_FR1_E, NR_TDD_FR1_E</w:t>
              </w:r>
            </w:ins>
          </w:p>
        </w:tc>
        <w:tc>
          <w:tcPr>
            <w:tcW w:w="1134" w:type="dxa"/>
            <w:tcBorders>
              <w:top w:val="nil"/>
              <w:left w:val="single" w:sz="4" w:space="0" w:color="auto"/>
              <w:bottom w:val="nil"/>
              <w:right w:val="single" w:sz="4" w:space="0" w:color="auto"/>
            </w:tcBorders>
          </w:tcPr>
          <w:p w14:paraId="6DD9AB12" w14:textId="77777777" w:rsidR="008A1C44" w:rsidRPr="00892599" w:rsidRDefault="008A1C44" w:rsidP="003E03C6">
            <w:pPr>
              <w:pStyle w:val="TAC"/>
              <w:spacing w:line="256" w:lineRule="auto"/>
              <w:rPr>
                <w:ins w:id="11916" w:author="Author"/>
                <w:lang w:val="sv-SE"/>
              </w:rPr>
            </w:pPr>
          </w:p>
        </w:tc>
        <w:tc>
          <w:tcPr>
            <w:tcW w:w="1360" w:type="dxa"/>
            <w:tcBorders>
              <w:top w:val="nil"/>
              <w:left w:val="single" w:sz="4" w:space="0" w:color="auto"/>
              <w:bottom w:val="nil"/>
              <w:right w:val="single" w:sz="4" w:space="0" w:color="auto"/>
            </w:tcBorders>
          </w:tcPr>
          <w:p w14:paraId="5284CF7E" w14:textId="77777777" w:rsidR="008A1C44" w:rsidRPr="00892599" w:rsidRDefault="008A1C44" w:rsidP="003E03C6">
            <w:pPr>
              <w:pStyle w:val="TAC"/>
              <w:spacing w:line="256" w:lineRule="auto"/>
              <w:rPr>
                <w:ins w:id="11917" w:author="Author"/>
                <w:lang w:val="sv-SE"/>
              </w:rPr>
            </w:pPr>
          </w:p>
        </w:tc>
        <w:tc>
          <w:tcPr>
            <w:tcW w:w="1360" w:type="dxa"/>
            <w:tcBorders>
              <w:top w:val="single" w:sz="4" w:space="0" w:color="auto"/>
              <w:left w:val="single" w:sz="4" w:space="0" w:color="auto"/>
              <w:bottom w:val="single" w:sz="4" w:space="0" w:color="auto"/>
              <w:right w:val="single" w:sz="4" w:space="0" w:color="auto"/>
            </w:tcBorders>
            <w:hideMark/>
          </w:tcPr>
          <w:p w14:paraId="4C18FBA6" w14:textId="77777777" w:rsidR="008A1C44" w:rsidRDefault="008A1C44" w:rsidP="003E03C6">
            <w:pPr>
              <w:pStyle w:val="TAC"/>
              <w:spacing w:line="256" w:lineRule="auto"/>
              <w:rPr>
                <w:ins w:id="11918" w:author="Author"/>
              </w:rPr>
            </w:pPr>
            <w:ins w:id="11919" w:author="Author">
              <w:r>
                <w:rPr>
                  <w:lang w:eastAsia="ko-KR"/>
                </w:rPr>
                <w:t>-111</w:t>
              </w:r>
            </w:ins>
          </w:p>
        </w:tc>
      </w:tr>
      <w:tr w:rsidR="008A1C44" w14:paraId="222CC0E5" w14:textId="77777777" w:rsidTr="003E03C6">
        <w:trPr>
          <w:trHeight w:val="187"/>
          <w:jc w:val="center"/>
          <w:ins w:id="11920" w:author="Author"/>
        </w:trPr>
        <w:tc>
          <w:tcPr>
            <w:tcW w:w="963" w:type="dxa"/>
            <w:tcBorders>
              <w:top w:val="nil"/>
              <w:left w:val="single" w:sz="4" w:space="0" w:color="auto"/>
              <w:bottom w:val="nil"/>
              <w:right w:val="single" w:sz="4" w:space="0" w:color="auto"/>
            </w:tcBorders>
          </w:tcPr>
          <w:p w14:paraId="0990C81F" w14:textId="77777777" w:rsidR="008A1C44" w:rsidRDefault="008A1C44" w:rsidP="003E03C6">
            <w:pPr>
              <w:pStyle w:val="TAL"/>
              <w:spacing w:line="256" w:lineRule="auto"/>
              <w:rPr>
                <w:ins w:id="11921" w:author="Author"/>
                <w:rFonts w:eastAsia="Calibri"/>
                <w:szCs w:val="22"/>
              </w:rPr>
            </w:pPr>
          </w:p>
        </w:tc>
        <w:tc>
          <w:tcPr>
            <w:tcW w:w="1015" w:type="dxa"/>
            <w:gridSpan w:val="3"/>
            <w:tcBorders>
              <w:top w:val="nil"/>
              <w:left w:val="single" w:sz="4" w:space="0" w:color="auto"/>
              <w:bottom w:val="nil"/>
              <w:right w:val="single" w:sz="4" w:space="0" w:color="auto"/>
            </w:tcBorders>
          </w:tcPr>
          <w:p w14:paraId="125A1007" w14:textId="77777777" w:rsidR="008A1C44" w:rsidRDefault="008A1C44" w:rsidP="003E03C6">
            <w:pPr>
              <w:pStyle w:val="TAL"/>
              <w:spacing w:line="256" w:lineRule="auto"/>
              <w:rPr>
                <w:ins w:id="11922" w:author="Author"/>
                <w:rFonts w:eastAsia="Calibri"/>
                <w:szCs w:val="22"/>
              </w:rPr>
            </w:pPr>
          </w:p>
        </w:tc>
        <w:tc>
          <w:tcPr>
            <w:tcW w:w="1818" w:type="dxa"/>
            <w:tcBorders>
              <w:top w:val="single" w:sz="4" w:space="0" w:color="auto"/>
              <w:left w:val="single" w:sz="4" w:space="0" w:color="auto"/>
              <w:bottom w:val="single" w:sz="4" w:space="0" w:color="auto"/>
              <w:right w:val="single" w:sz="4" w:space="0" w:color="auto"/>
            </w:tcBorders>
            <w:hideMark/>
          </w:tcPr>
          <w:p w14:paraId="242589F4" w14:textId="77777777" w:rsidR="008A1C44" w:rsidRDefault="008A1C44" w:rsidP="003E03C6">
            <w:pPr>
              <w:pStyle w:val="TAL"/>
              <w:spacing w:line="256" w:lineRule="auto"/>
              <w:rPr>
                <w:ins w:id="11923" w:author="Author"/>
              </w:rPr>
            </w:pPr>
            <w:ins w:id="11924" w:author="Author">
              <w:r>
                <w:t>NR_FDD_FR1_F</w:t>
              </w:r>
            </w:ins>
          </w:p>
        </w:tc>
        <w:tc>
          <w:tcPr>
            <w:tcW w:w="1134" w:type="dxa"/>
            <w:tcBorders>
              <w:top w:val="nil"/>
              <w:left w:val="single" w:sz="4" w:space="0" w:color="auto"/>
              <w:bottom w:val="nil"/>
              <w:right w:val="single" w:sz="4" w:space="0" w:color="auto"/>
            </w:tcBorders>
          </w:tcPr>
          <w:p w14:paraId="4F2A0BF7" w14:textId="77777777" w:rsidR="008A1C44" w:rsidRDefault="008A1C44" w:rsidP="003E03C6">
            <w:pPr>
              <w:pStyle w:val="TAC"/>
              <w:spacing w:line="256" w:lineRule="auto"/>
              <w:rPr>
                <w:ins w:id="11925" w:author="Author"/>
              </w:rPr>
            </w:pPr>
          </w:p>
        </w:tc>
        <w:tc>
          <w:tcPr>
            <w:tcW w:w="1360" w:type="dxa"/>
            <w:tcBorders>
              <w:top w:val="nil"/>
              <w:left w:val="single" w:sz="4" w:space="0" w:color="auto"/>
              <w:bottom w:val="nil"/>
              <w:right w:val="single" w:sz="4" w:space="0" w:color="auto"/>
            </w:tcBorders>
          </w:tcPr>
          <w:p w14:paraId="1B19D0A9" w14:textId="77777777" w:rsidR="008A1C44" w:rsidRDefault="008A1C44" w:rsidP="003E03C6">
            <w:pPr>
              <w:pStyle w:val="TAC"/>
              <w:spacing w:line="256" w:lineRule="auto"/>
              <w:rPr>
                <w:ins w:id="11926" w:author="Author"/>
              </w:rPr>
            </w:pPr>
          </w:p>
        </w:tc>
        <w:tc>
          <w:tcPr>
            <w:tcW w:w="1360" w:type="dxa"/>
            <w:tcBorders>
              <w:top w:val="single" w:sz="4" w:space="0" w:color="auto"/>
              <w:left w:val="single" w:sz="4" w:space="0" w:color="auto"/>
              <w:bottom w:val="single" w:sz="4" w:space="0" w:color="auto"/>
              <w:right w:val="single" w:sz="4" w:space="0" w:color="auto"/>
            </w:tcBorders>
            <w:hideMark/>
          </w:tcPr>
          <w:p w14:paraId="48669346" w14:textId="77777777" w:rsidR="008A1C44" w:rsidRDefault="008A1C44" w:rsidP="003E03C6">
            <w:pPr>
              <w:pStyle w:val="TAC"/>
              <w:spacing w:line="256" w:lineRule="auto"/>
              <w:rPr>
                <w:ins w:id="11927" w:author="Author"/>
                <w:lang w:eastAsia="ko-KR"/>
              </w:rPr>
            </w:pPr>
            <w:ins w:id="11928" w:author="Author">
              <w:r>
                <w:rPr>
                  <w:lang w:eastAsia="ko-KR"/>
                </w:rPr>
                <w:t>-110.5</w:t>
              </w:r>
            </w:ins>
          </w:p>
        </w:tc>
      </w:tr>
      <w:tr w:rsidR="008A1C44" w14:paraId="45848C28" w14:textId="77777777" w:rsidTr="003E03C6">
        <w:trPr>
          <w:trHeight w:val="187"/>
          <w:jc w:val="center"/>
          <w:ins w:id="11929" w:author="Author"/>
        </w:trPr>
        <w:tc>
          <w:tcPr>
            <w:tcW w:w="963" w:type="dxa"/>
            <w:tcBorders>
              <w:top w:val="nil"/>
              <w:left w:val="single" w:sz="4" w:space="0" w:color="auto"/>
              <w:bottom w:val="nil"/>
              <w:right w:val="single" w:sz="4" w:space="0" w:color="auto"/>
            </w:tcBorders>
          </w:tcPr>
          <w:p w14:paraId="29F0CA37" w14:textId="77777777" w:rsidR="008A1C44" w:rsidRDefault="008A1C44" w:rsidP="003E03C6">
            <w:pPr>
              <w:pStyle w:val="TAL"/>
              <w:spacing w:line="256" w:lineRule="auto"/>
              <w:rPr>
                <w:ins w:id="11930" w:author="Author"/>
                <w:rFonts w:eastAsia="Calibri"/>
                <w:szCs w:val="22"/>
                <w:lang w:eastAsia="en-GB"/>
              </w:rPr>
            </w:pPr>
          </w:p>
        </w:tc>
        <w:tc>
          <w:tcPr>
            <w:tcW w:w="1015" w:type="dxa"/>
            <w:gridSpan w:val="3"/>
            <w:tcBorders>
              <w:top w:val="nil"/>
              <w:left w:val="single" w:sz="4" w:space="0" w:color="auto"/>
              <w:bottom w:val="nil"/>
              <w:right w:val="single" w:sz="4" w:space="0" w:color="auto"/>
            </w:tcBorders>
          </w:tcPr>
          <w:p w14:paraId="158A5C3A" w14:textId="77777777" w:rsidR="008A1C44" w:rsidRDefault="008A1C44" w:rsidP="003E03C6">
            <w:pPr>
              <w:pStyle w:val="TAL"/>
              <w:spacing w:line="256" w:lineRule="auto"/>
              <w:rPr>
                <w:ins w:id="11931" w:author="Author"/>
                <w:rFonts w:eastAsia="Calibri"/>
                <w:szCs w:val="22"/>
              </w:rPr>
            </w:pPr>
          </w:p>
        </w:tc>
        <w:tc>
          <w:tcPr>
            <w:tcW w:w="1818" w:type="dxa"/>
            <w:tcBorders>
              <w:top w:val="single" w:sz="4" w:space="0" w:color="auto"/>
              <w:left w:val="single" w:sz="4" w:space="0" w:color="auto"/>
              <w:bottom w:val="single" w:sz="4" w:space="0" w:color="auto"/>
              <w:right w:val="single" w:sz="4" w:space="0" w:color="auto"/>
            </w:tcBorders>
            <w:hideMark/>
          </w:tcPr>
          <w:p w14:paraId="7800D20B" w14:textId="77777777" w:rsidR="008A1C44" w:rsidRDefault="008A1C44" w:rsidP="003E03C6">
            <w:pPr>
              <w:pStyle w:val="TAL"/>
              <w:spacing w:line="256" w:lineRule="auto"/>
              <w:rPr>
                <w:ins w:id="11932" w:author="Author"/>
                <w:rFonts w:eastAsia="Calibri"/>
                <w:szCs w:val="22"/>
              </w:rPr>
            </w:pPr>
            <w:ins w:id="11933" w:author="Author">
              <w:r>
                <w:t>NR_FDD_FR1_G</w:t>
              </w:r>
            </w:ins>
          </w:p>
        </w:tc>
        <w:tc>
          <w:tcPr>
            <w:tcW w:w="1134" w:type="dxa"/>
            <w:tcBorders>
              <w:top w:val="nil"/>
              <w:left w:val="single" w:sz="4" w:space="0" w:color="auto"/>
              <w:bottom w:val="nil"/>
              <w:right w:val="single" w:sz="4" w:space="0" w:color="auto"/>
            </w:tcBorders>
          </w:tcPr>
          <w:p w14:paraId="5286D9F2" w14:textId="77777777" w:rsidR="008A1C44" w:rsidRDefault="008A1C44" w:rsidP="003E03C6">
            <w:pPr>
              <w:pStyle w:val="TAC"/>
              <w:spacing w:line="256" w:lineRule="auto"/>
              <w:rPr>
                <w:ins w:id="11934" w:author="Author"/>
              </w:rPr>
            </w:pPr>
          </w:p>
        </w:tc>
        <w:tc>
          <w:tcPr>
            <w:tcW w:w="1360" w:type="dxa"/>
            <w:tcBorders>
              <w:top w:val="nil"/>
              <w:left w:val="single" w:sz="4" w:space="0" w:color="auto"/>
              <w:bottom w:val="nil"/>
              <w:right w:val="single" w:sz="4" w:space="0" w:color="auto"/>
            </w:tcBorders>
          </w:tcPr>
          <w:p w14:paraId="1A63ECC3" w14:textId="77777777" w:rsidR="008A1C44" w:rsidRDefault="008A1C44" w:rsidP="003E03C6">
            <w:pPr>
              <w:pStyle w:val="TAC"/>
              <w:spacing w:line="256" w:lineRule="auto"/>
              <w:rPr>
                <w:ins w:id="11935" w:author="Author"/>
              </w:rPr>
            </w:pPr>
          </w:p>
        </w:tc>
        <w:tc>
          <w:tcPr>
            <w:tcW w:w="1360" w:type="dxa"/>
            <w:tcBorders>
              <w:top w:val="single" w:sz="4" w:space="0" w:color="auto"/>
              <w:left w:val="single" w:sz="4" w:space="0" w:color="auto"/>
              <w:bottom w:val="single" w:sz="4" w:space="0" w:color="auto"/>
              <w:right w:val="single" w:sz="4" w:space="0" w:color="auto"/>
            </w:tcBorders>
            <w:hideMark/>
          </w:tcPr>
          <w:p w14:paraId="067EB223" w14:textId="77777777" w:rsidR="008A1C44" w:rsidRDefault="008A1C44" w:rsidP="003E03C6">
            <w:pPr>
              <w:pStyle w:val="TAC"/>
              <w:spacing w:line="256" w:lineRule="auto"/>
              <w:rPr>
                <w:ins w:id="11936" w:author="Author"/>
              </w:rPr>
            </w:pPr>
            <w:ins w:id="11937" w:author="Author">
              <w:r>
                <w:rPr>
                  <w:lang w:eastAsia="ko-KR"/>
                </w:rPr>
                <w:t>-110</w:t>
              </w:r>
            </w:ins>
          </w:p>
        </w:tc>
      </w:tr>
      <w:tr w:rsidR="008A1C44" w14:paraId="2C698EE2" w14:textId="77777777" w:rsidTr="003E03C6">
        <w:trPr>
          <w:trHeight w:val="187"/>
          <w:jc w:val="center"/>
          <w:ins w:id="11938" w:author="Author"/>
        </w:trPr>
        <w:tc>
          <w:tcPr>
            <w:tcW w:w="963" w:type="dxa"/>
            <w:tcBorders>
              <w:top w:val="nil"/>
              <w:left w:val="single" w:sz="4" w:space="0" w:color="auto"/>
              <w:bottom w:val="single" w:sz="4" w:space="0" w:color="auto"/>
              <w:right w:val="single" w:sz="4" w:space="0" w:color="auto"/>
            </w:tcBorders>
          </w:tcPr>
          <w:p w14:paraId="0901B127" w14:textId="77777777" w:rsidR="008A1C44" w:rsidRDefault="008A1C44" w:rsidP="003E03C6">
            <w:pPr>
              <w:pStyle w:val="TAL"/>
              <w:spacing w:line="256" w:lineRule="auto"/>
              <w:rPr>
                <w:ins w:id="11939" w:author="Author"/>
                <w:rFonts w:eastAsia="Calibri"/>
                <w:szCs w:val="22"/>
              </w:rPr>
            </w:pPr>
          </w:p>
        </w:tc>
        <w:tc>
          <w:tcPr>
            <w:tcW w:w="1015" w:type="dxa"/>
            <w:gridSpan w:val="3"/>
            <w:tcBorders>
              <w:top w:val="nil"/>
              <w:left w:val="single" w:sz="4" w:space="0" w:color="auto"/>
              <w:bottom w:val="single" w:sz="4" w:space="0" w:color="auto"/>
              <w:right w:val="single" w:sz="4" w:space="0" w:color="auto"/>
            </w:tcBorders>
          </w:tcPr>
          <w:p w14:paraId="20F5D7BF" w14:textId="77777777" w:rsidR="008A1C44" w:rsidRDefault="008A1C44" w:rsidP="003E03C6">
            <w:pPr>
              <w:pStyle w:val="TAL"/>
              <w:spacing w:line="256" w:lineRule="auto"/>
              <w:rPr>
                <w:ins w:id="11940" w:author="Author"/>
                <w:rFonts w:eastAsia="Calibri"/>
                <w:szCs w:val="22"/>
              </w:rPr>
            </w:pPr>
          </w:p>
        </w:tc>
        <w:tc>
          <w:tcPr>
            <w:tcW w:w="1818" w:type="dxa"/>
            <w:tcBorders>
              <w:top w:val="single" w:sz="4" w:space="0" w:color="auto"/>
              <w:left w:val="single" w:sz="4" w:space="0" w:color="auto"/>
              <w:bottom w:val="single" w:sz="4" w:space="0" w:color="auto"/>
              <w:right w:val="single" w:sz="4" w:space="0" w:color="auto"/>
            </w:tcBorders>
            <w:hideMark/>
          </w:tcPr>
          <w:p w14:paraId="1262852B" w14:textId="77777777" w:rsidR="008A1C44" w:rsidRDefault="008A1C44" w:rsidP="003E03C6">
            <w:pPr>
              <w:pStyle w:val="TAL"/>
              <w:spacing w:line="256" w:lineRule="auto"/>
              <w:rPr>
                <w:ins w:id="11941" w:author="Author"/>
                <w:rFonts w:eastAsia="Calibri"/>
                <w:szCs w:val="22"/>
              </w:rPr>
            </w:pPr>
            <w:ins w:id="11942" w:author="Author">
              <w:r>
                <w:t>NR_FDD_FR1_H</w:t>
              </w:r>
            </w:ins>
          </w:p>
        </w:tc>
        <w:tc>
          <w:tcPr>
            <w:tcW w:w="1134" w:type="dxa"/>
            <w:tcBorders>
              <w:top w:val="nil"/>
              <w:left w:val="single" w:sz="4" w:space="0" w:color="auto"/>
              <w:bottom w:val="single" w:sz="4" w:space="0" w:color="auto"/>
              <w:right w:val="single" w:sz="4" w:space="0" w:color="auto"/>
            </w:tcBorders>
          </w:tcPr>
          <w:p w14:paraId="689B80BC" w14:textId="77777777" w:rsidR="008A1C44" w:rsidRDefault="008A1C44" w:rsidP="003E03C6">
            <w:pPr>
              <w:pStyle w:val="TAC"/>
              <w:spacing w:line="256" w:lineRule="auto"/>
              <w:rPr>
                <w:ins w:id="11943" w:author="Author"/>
              </w:rPr>
            </w:pPr>
          </w:p>
        </w:tc>
        <w:tc>
          <w:tcPr>
            <w:tcW w:w="1360" w:type="dxa"/>
            <w:tcBorders>
              <w:top w:val="nil"/>
              <w:left w:val="single" w:sz="4" w:space="0" w:color="auto"/>
              <w:bottom w:val="single" w:sz="4" w:space="0" w:color="auto"/>
              <w:right w:val="single" w:sz="4" w:space="0" w:color="auto"/>
            </w:tcBorders>
          </w:tcPr>
          <w:p w14:paraId="30A69C64" w14:textId="77777777" w:rsidR="008A1C44" w:rsidRDefault="008A1C44" w:rsidP="003E03C6">
            <w:pPr>
              <w:pStyle w:val="TAC"/>
              <w:spacing w:line="256" w:lineRule="auto"/>
              <w:rPr>
                <w:ins w:id="11944" w:author="Author"/>
              </w:rPr>
            </w:pPr>
          </w:p>
        </w:tc>
        <w:tc>
          <w:tcPr>
            <w:tcW w:w="1360" w:type="dxa"/>
            <w:tcBorders>
              <w:top w:val="single" w:sz="4" w:space="0" w:color="auto"/>
              <w:left w:val="single" w:sz="4" w:space="0" w:color="auto"/>
              <w:bottom w:val="single" w:sz="4" w:space="0" w:color="auto"/>
              <w:right w:val="single" w:sz="4" w:space="0" w:color="auto"/>
            </w:tcBorders>
            <w:hideMark/>
          </w:tcPr>
          <w:p w14:paraId="02CA77FB" w14:textId="77777777" w:rsidR="008A1C44" w:rsidRDefault="008A1C44" w:rsidP="003E03C6">
            <w:pPr>
              <w:pStyle w:val="TAC"/>
              <w:spacing w:line="256" w:lineRule="auto"/>
              <w:rPr>
                <w:ins w:id="11945" w:author="Author"/>
              </w:rPr>
            </w:pPr>
            <w:ins w:id="11946" w:author="Author">
              <w:r>
                <w:rPr>
                  <w:lang w:eastAsia="ko-KR"/>
                </w:rPr>
                <w:t>-109.5</w:t>
              </w:r>
            </w:ins>
          </w:p>
        </w:tc>
      </w:tr>
      <w:tr w:rsidR="008A1C44" w14:paraId="7131C7AF" w14:textId="77777777" w:rsidTr="003E03C6">
        <w:trPr>
          <w:trHeight w:val="187"/>
          <w:jc w:val="center"/>
          <w:ins w:id="11947" w:author="Author"/>
        </w:trPr>
        <w:tc>
          <w:tcPr>
            <w:tcW w:w="3796" w:type="dxa"/>
            <w:gridSpan w:val="5"/>
            <w:tcBorders>
              <w:top w:val="single" w:sz="4" w:space="0" w:color="auto"/>
              <w:left w:val="single" w:sz="4" w:space="0" w:color="auto"/>
              <w:bottom w:val="single" w:sz="4" w:space="0" w:color="auto"/>
              <w:right w:val="single" w:sz="4" w:space="0" w:color="auto"/>
            </w:tcBorders>
            <w:hideMark/>
          </w:tcPr>
          <w:p w14:paraId="689B3E81" w14:textId="77777777" w:rsidR="008A1C44" w:rsidRDefault="008A1C44" w:rsidP="003E03C6">
            <w:pPr>
              <w:pStyle w:val="TAL"/>
              <w:spacing w:line="256" w:lineRule="auto"/>
              <w:rPr>
                <w:ins w:id="11948" w:author="Author"/>
                <w:i/>
              </w:rPr>
            </w:pPr>
            <w:ins w:id="11949" w:author="Author">
              <w:r>
                <w:rPr>
                  <w:rFonts w:eastAsia="Calibri"/>
                  <w:i/>
                  <w:noProof/>
                  <w:position w:val="-12"/>
                  <w:szCs w:val="22"/>
                  <w:lang w:eastAsia="en-GB"/>
                </w:rPr>
                <w:object w:dxaOrig="732" w:dyaOrig="288" w14:anchorId="1C28C0A4">
                  <v:shape id="_x0000_i1103" type="#_x0000_t75" style="width:36.6pt;height:14.4pt" o:ole="" fillcolor="window">
                    <v:imagedata r:id="rId56" o:title=""/>
                  </v:shape>
                  <o:OLEObject Type="Embed" ProgID="Equation.3" ShapeID="_x0000_i1103" DrawAspect="Content" ObjectID="_1707480559" r:id="rId96"/>
                </w:object>
              </w:r>
            </w:ins>
          </w:p>
        </w:tc>
        <w:tc>
          <w:tcPr>
            <w:tcW w:w="1134" w:type="dxa"/>
            <w:tcBorders>
              <w:top w:val="single" w:sz="4" w:space="0" w:color="auto"/>
              <w:left w:val="single" w:sz="4" w:space="0" w:color="auto"/>
              <w:bottom w:val="single" w:sz="4" w:space="0" w:color="auto"/>
              <w:right w:val="single" w:sz="4" w:space="0" w:color="auto"/>
            </w:tcBorders>
            <w:hideMark/>
          </w:tcPr>
          <w:p w14:paraId="26B9D9DE" w14:textId="77777777" w:rsidR="008A1C44" w:rsidRDefault="008A1C44" w:rsidP="003E03C6">
            <w:pPr>
              <w:pStyle w:val="TAC"/>
              <w:spacing w:line="256" w:lineRule="auto"/>
              <w:rPr>
                <w:ins w:id="11950" w:author="Author"/>
              </w:rPr>
            </w:pPr>
            <w:ins w:id="11951" w:author="Author">
              <w:r>
                <w:t>dB</w:t>
              </w:r>
            </w:ins>
          </w:p>
        </w:tc>
        <w:tc>
          <w:tcPr>
            <w:tcW w:w="1360" w:type="dxa"/>
            <w:tcBorders>
              <w:top w:val="single" w:sz="4" w:space="0" w:color="auto"/>
              <w:left w:val="single" w:sz="4" w:space="0" w:color="auto"/>
              <w:bottom w:val="single" w:sz="4" w:space="0" w:color="auto"/>
              <w:right w:val="single" w:sz="4" w:space="0" w:color="auto"/>
            </w:tcBorders>
            <w:hideMark/>
          </w:tcPr>
          <w:p w14:paraId="42E7EEEB" w14:textId="77777777" w:rsidR="008A1C44" w:rsidRDefault="008A1C44" w:rsidP="003E03C6">
            <w:pPr>
              <w:pStyle w:val="TAC"/>
              <w:spacing w:line="256" w:lineRule="auto"/>
              <w:rPr>
                <w:ins w:id="11952" w:author="Author"/>
              </w:rPr>
            </w:pPr>
            <w:ins w:id="11953" w:author="Author">
              <w:r>
                <w:t>0</w:t>
              </w:r>
            </w:ins>
          </w:p>
        </w:tc>
        <w:tc>
          <w:tcPr>
            <w:tcW w:w="1360" w:type="dxa"/>
            <w:tcBorders>
              <w:top w:val="single" w:sz="4" w:space="0" w:color="auto"/>
              <w:left w:val="single" w:sz="4" w:space="0" w:color="auto"/>
              <w:bottom w:val="single" w:sz="4" w:space="0" w:color="auto"/>
              <w:right w:val="single" w:sz="4" w:space="0" w:color="auto"/>
            </w:tcBorders>
            <w:hideMark/>
          </w:tcPr>
          <w:p w14:paraId="56C57BF8" w14:textId="77777777" w:rsidR="008A1C44" w:rsidRDefault="008A1C44" w:rsidP="003E03C6">
            <w:pPr>
              <w:pStyle w:val="TAC"/>
              <w:spacing w:line="256" w:lineRule="auto"/>
              <w:rPr>
                <w:ins w:id="11954" w:author="Author"/>
              </w:rPr>
            </w:pPr>
            <w:ins w:id="11955" w:author="Author">
              <w:r>
                <w:t>-5.46</w:t>
              </w:r>
            </w:ins>
          </w:p>
        </w:tc>
      </w:tr>
      <w:tr w:rsidR="008A1C44" w14:paraId="4F2AD58D" w14:textId="77777777" w:rsidTr="003E03C6">
        <w:trPr>
          <w:trHeight w:val="187"/>
          <w:jc w:val="center"/>
          <w:ins w:id="11956" w:author="Author"/>
        </w:trPr>
        <w:tc>
          <w:tcPr>
            <w:tcW w:w="3796" w:type="dxa"/>
            <w:gridSpan w:val="5"/>
            <w:tcBorders>
              <w:top w:val="single" w:sz="4" w:space="0" w:color="auto"/>
              <w:left w:val="single" w:sz="4" w:space="0" w:color="auto"/>
              <w:bottom w:val="single" w:sz="4" w:space="0" w:color="auto"/>
              <w:right w:val="single" w:sz="4" w:space="0" w:color="auto"/>
            </w:tcBorders>
            <w:hideMark/>
          </w:tcPr>
          <w:p w14:paraId="1DC688AD" w14:textId="77777777" w:rsidR="008A1C44" w:rsidRDefault="008A1C44" w:rsidP="003E03C6">
            <w:pPr>
              <w:pStyle w:val="TAL"/>
              <w:spacing w:line="256" w:lineRule="auto"/>
              <w:rPr>
                <w:ins w:id="11957" w:author="Author"/>
              </w:rPr>
            </w:pPr>
            <w:ins w:id="11958" w:author="Author">
              <w:r>
                <w:rPr>
                  <w:rFonts w:eastAsia="Calibri"/>
                  <w:noProof/>
                  <w:position w:val="-12"/>
                  <w:szCs w:val="22"/>
                  <w:lang w:eastAsia="en-GB"/>
                </w:rPr>
                <w:object w:dxaOrig="876" w:dyaOrig="288" w14:anchorId="6273167D">
                  <v:shape id="_x0000_i1104" type="#_x0000_t75" style="width:43.8pt;height:14.4pt" o:ole="" fillcolor="window">
                    <v:imagedata r:id="rId18" o:title=""/>
                  </v:shape>
                  <o:OLEObject Type="Embed" ProgID="Equation.3" ShapeID="_x0000_i1104" DrawAspect="Content" ObjectID="_1707480560" r:id="rId97"/>
                </w:object>
              </w:r>
            </w:ins>
          </w:p>
        </w:tc>
        <w:tc>
          <w:tcPr>
            <w:tcW w:w="1134" w:type="dxa"/>
            <w:tcBorders>
              <w:top w:val="single" w:sz="4" w:space="0" w:color="auto"/>
              <w:left w:val="single" w:sz="4" w:space="0" w:color="auto"/>
              <w:bottom w:val="single" w:sz="4" w:space="0" w:color="auto"/>
              <w:right w:val="single" w:sz="4" w:space="0" w:color="auto"/>
            </w:tcBorders>
            <w:hideMark/>
          </w:tcPr>
          <w:p w14:paraId="64761150" w14:textId="77777777" w:rsidR="008A1C44" w:rsidRDefault="008A1C44" w:rsidP="003E03C6">
            <w:pPr>
              <w:pStyle w:val="TAC"/>
              <w:spacing w:line="256" w:lineRule="auto"/>
              <w:rPr>
                <w:ins w:id="11959" w:author="Author"/>
              </w:rPr>
            </w:pPr>
            <w:ins w:id="11960" w:author="Author">
              <w:r>
                <w:t>dB</w:t>
              </w:r>
            </w:ins>
          </w:p>
        </w:tc>
        <w:tc>
          <w:tcPr>
            <w:tcW w:w="1360" w:type="dxa"/>
            <w:tcBorders>
              <w:top w:val="single" w:sz="4" w:space="0" w:color="auto"/>
              <w:left w:val="single" w:sz="4" w:space="0" w:color="auto"/>
              <w:bottom w:val="single" w:sz="4" w:space="0" w:color="auto"/>
              <w:right w:val="single" w:sz="4" w:space="0" w:color="auto"/>
            </w:tcBorders>
            <w:hideMark/>
          </w:tcPr>
          <w:p w14:paraId="20831A4F" w14:textId="77777777" w:rsidR="008A1C44" w:rsidRDefault="008A1C44" w:rsidP="003E03C6">
            <w:pPr>
              <w:pStyle w:val="TAC"/>
              <w:spacing w:line="256" w:lineRule="auto"/>
              <w:rPr>
                <w:ins w:id="11961" w:author="Author"/>
              </w:rPr>
            </w:pPr>
            <w:ins w:id="11962" w:author="Author">
              <w:r>
                <w:rPr>
                  <w:lang w:eastAsia="ko-KR"/>
                </w:rPr>
                <w:t>4.54</w:t>
              </w:r>
            </w:ins>
          </w:p>
        </w:tc>
        <w:tc>
          <w:tcPr>
            <w:tcW w:w="1360" w:type="dxa"/>
            <w:tcBorders>
              <w:top w:val="single" w:sz="4" w:space="0" w:color="auto"/>
              <w:left w:val="single" w:sz="4" w:space="0" w:color="auto"/>
              <w:bottom w:val="single" w:sz="4" w:space="0" w:color="auto"/>
              <w:right w:val="single" w:sz="4" w:space="0" w:color="auto"/>
            </w:tcBorders>
            <w:hideMark/>
          </w:tcPr>
          <w:p w14:paraId="6094FFEB" w14:textId="77777777" w:rsidR="008A1C44" w:rsidRDefault="008A1C44" w:rsidP="003E03C6">
            <w:pPr>
              <w:pStyle w:val="TAC"/>
              <w:spacing w:line="256" w:lineRule="auto"/>
              <w:rPr>
                <w:ins w:id="11963" w:author="Author"/>
              </w:rPr>
            </w:pPr>
            <w:ins w:id="11964" w:author="Author">
              <w:r>
                <w:rPr>
                  <w:lang w:eastAsia="ko-KR"/>
                </w:rPr>
                <w:t>-4</w:t>
              </w:r>
            </w:ins>
          </w:p>
        </w:tc>
      </w:tr>
      <w:tr w:rsidR="008A1C44" w14:paraId="414D369E" w14:textId="77777777" w:rsidTr="003E03C6">
        <w:trPr>
          <w:trHeight w:val="187"/>
          <w:jc w:val="center"/>
          <w:ins w:id="11965" w:author="Author"/>
        </w:trPr>
        <w:tc>
          <w:tcPr>
            <w:tcW w:w="963" w:type="dxa"/>
            <w:tcBorders>
              <w:top w:val="single" w:sz="4" w:space="0" w:color="auto"/>
              <w:left w:val="single" w:sz="4" w:space="0" w:color="auto"/>
              <w:bottom w:val="nil"/>
              <w:right w:val="single" w:sz="4" w:space="0" w:color="auto"/>
            </w:tcBorders>
            <w:hideMark/>
          </w:tcPr>
          <w:p w14:paraId="394F73BD" w14:textId="77777777" w:rsidR="008A1C44" w:rsidRDefault="008A1C44" w:rsidP="003E03C6">
            <w:pPr>
              <w:pStyle w:val="TAL"/>
              <w:spacing w:line="256" w:lineRule="auto"/>
              <w:rPr>
                <w:ins w:id="11966" w:author="Author"/>
                <w:rFonts w:eastAsia="Calibri"/>
                <w:szCs w:val="22"/>
              </w:rPr>
            </w:pPr>
            <w:ins w:id="11967" w:author="Author">
              <w:r>
                <w:t>SS-RSRP</w:t>
              </w:r>
              <w:r>
                <w:rPr>
                  <w:vertAlign w:val="superscript"/>
                </w:rPr>
                <w:t>Note3</w:t>
              </w:r>
            </w:ins>
          </w:p>
        </w:tc>
        <w:tc>
          <w:tcPr>
            <w:tcW w:w="1015" w:type="dxa"/>
            <w:gridSpan w:val="3"/>
            <w:tcBorders>
              <w:top w:val="single" w:sz="4" w:space="0" w:color="auto"/>
              <w:left w:val="single" w:sz="4" w:space="0" w:color="auto"/>
              <w:bottom w:val="nil"/>
              <w:right w:val="single" w:sz="4" w:space="0" w:color="auto"/>
            </w:tcBorders>
            <w:hideMark/>
          </w:tcPr>
          <w:p w14:paraId="3817FA9E" w14:textId="77777777" w:rsidR="008A1C44" w:rsidRDefault="008A1C44" w:rsidP="003E03C6">
            <w:pPr>
              <w:pStyle w:val="TAL"/>
              <w:spacing w:line="256" w:lineRule="auto"/>
              <w:rPr>
                <w:ins w:id="11968" w:author="Author"/>
                <w:rFonts w:eastAsia="Calibri"/>
                <w:szCs w:val="22"/>
              </w:rPr>
            </w:pPr>
            <w:ins w:id="11969" w:author="Author">
              <w:r>
                <w:t>Config</w:t>
              </w:r>
              <w:r>
                <w:rPr>
                  <w:rFonts w:eastAsia="Malgun Gothic"/>
                  <w:szCs w:val="18"/>
                </w:rPr>
                <w:t xml:space="preserve"> </w:t>
              </w:r>
              <w:r>
                <w:t>1,2</w:t>
              </w:r>
            </w:ins>
          </w:p>
        </w:tc>
        <w:tc>
          <w:tcPr>
            <w:tcW w:w="1818" w:type="dxa"/>
            <w:tcBorders>
              <w:top w:val="single" w:sz="4" w:space="0" w:color="auto"/>
              <w:left w:val="single" w:sz="4" w:space="0" w:color="auto"/>
              <w:bottom w:val="single" w:sz="4" w:space="0" w:color="auto"/>
              <w:right w:val="single" w:sz="4" w:space="0" w:color="auto"/>
            </w:tcBorders>
            <w:hideMark/>
          </w:tcPr>
          <w:p w14:paraId="0AF65AE4" w14:textId="77777777" w:rsidR="008A1C44" w:rsidRDefault="008A1C44" w:rsidP="003E03C6">
            <w:pPr>
              <w:pStyle w:val="TAL"/>
              <w:spacing w:line="256" w:lineRule="auto"/>
              <w:rPr>
                <w:ins w:id="11970" w:author="Author"/>
                <w:rFonts w:eastAsia="Calibri"/>
                <w:szCs w:val="22"/>
              </w:rPr>
            </w:pPr>
            <w:ins w:id="11971" w:author="Author">
              <w:r>
                <w:t xml:space="preserve">NR_FDD_FR1_A, NR_TDD_FR1_A </w:t>
              </w:r>
              <w:r>
                <w:rPr>
                  <w:vertAlign w:val="superscript"/>
                </w:rPr>
                <w:t>NOTE 6</w:t>
              </w:r>
            </w:ins>
          </w:p>
        </w:tc>
        <w:tc>
          <w:tcPr>
            <w:tcW w:w="1134" w:type="dxa"/>
            <w:tcBorders>
              <w:top w:val="single" w:sz="4" w:space="0" w:color="auto"/>
              <w:left w:val="single" w:sz="4" w:space="0" w:color="auto"/>
              <w:bottom w:val="nil"/>
              <w:right w:val="single" w:sz="4" w:space="0" w:color="auto"/>
            </w:tcBorders>
            <w:hideMark/>
          </w:tcPr>
          <w:p w14:paraId="280987FD" w14:textId="77777777" w:rsidR="008A1C44" w:rsidRDefault="008A1C44" w:rsidP="003E03C6">
            <w:pPr>
              <w:pStyle w:val="TAC"/>
              <w:spacing w:line="256" w:lineRule="auto"/>
              <w:rPr>
                <w:ins w:id="11972" w:author="Author"/>
              </w:rPr>
            </w:pPr>
            <w:ins w:id="11973" w:author="Author">
              <w:r>
                <w:t>dBm/SCS</w:t>
              </w:r>
            </w:ins>
          </w:p>
        </w:tc>
        <w:tc>
          <w:tcPr>
            <w:tcW w:w="1360" w:type="dxa"/>
            <w:tcBorders>
              <w:top w:val="single" w:sz="4" w:space="0" w:color="auto"/>
              <w:left w:val="single" w:sz="4" w:space="0" w:color="auto"/>
              <w:bottom w:val="nil"/>
              <w:right w:val="single" w:sz="4" w:space="0" w:color="auto"/>
            </w:tcBorders>
            <w:hideMark/>
          </w:tcPr>
          <w:p w14:paraId="10B2C05E" w14:textId="77777777" w:rsidR="008A1C44" w:rsidRDefault="008A1C44" w:rsidP="003E03C6">
            <w:pPr>
              <w:pStyle w:val="TAC"/>
              <w:spacing w:line="256" w:lineRule="auto"/>
              <w:rPr>
                <w:ins w:id="11974" w:author="Author"/>
                <w:lang w:eastAsia="ko-KR"/>
              </w:rPr>
            </w:pPr>
            <w:ins w:id="11975" w:author="Author">
              <w:r>
                <w:rPr>
                  <w:lang w:eastAsia="ko-KR"/>
                </w:rPr>
                <w:t>-88.46</w:t>
              </w:r>
            </w:ins>
          </w:p>
        </w:tc>
        <w:tc>
          <w:tcPr>
            <w:tcW w:w="1360" w:type="dxa"/>
            <w:tcBorders>
              <w:top w:val="single" w:sz="4" w:space="0" w:color="auto"/>
              <w:left w:val="single" w:sz="4" w:space="0" w:color="auto"/>
              <w:bottom w:val="single" w:sz="4" w:space="0" w:color="auto"/>
              <w:right w:val="single" w:sz="4" w:space="0" w:color="auto"/>
            </w:tcBorders>
            <w:hideMark/>
          </w:tcPr>
          <w:p w14:paraId="348A8641" w14:textId="77777777" w:rsidR="008A1C44" w:rsidRDefault="008A1C44" w:rsidP="003E03C6">
            <w:pPr>
              <w:pStyle w:val="TAC"/>
              <w:spacing w:line="256" w:lineRule="auto"/>
              <w:rPr>
                <w:ins w:id="11976" w:author="Author"/>
                <w:lang w:eastAsia="ko-KR"/>
              </w:rPr>
            </w:pPr>
            <w:ins w:id="11977" w:author="Author">
              <w:r>
                <w:t>-120</w:t>
              </w:r>
            </w:ins>
          </w:p>
        </w:tc>
      </w:tr>
      <w:tr w:rsidR="008A1C44" w14:paraId="542E8D8D" w14:textId="77777777" w:rsidTr="003E03C6">
        <w:trPr>
          <w:trHeight w:val="187"/>
          <w:jc w:val="center"/>
          <w:ins w:id="11978" w:author="Author"/>
        </w:trPr>
        <w:tc>
          <w:tcPr>
            <w:tcW w:w="963" w:type="dxa"/>
            <w:tcBorders>
              <w:top w:val="nil"/>
              <w:left w:val="single" w:sz="4" w:space="0" w:color="auto"/>
              <w:bottom w:val="nil"/>
              <w:right w:val="single" w:sz="4" w:space="0" w:color="auto"/>
            </w:tcBorders>
          </w:tcPr>
          <w:p w14:paraId="4A351E6B" w14:textId="77777777" w:rsidR="008A1C44" w:rsidRDefault="008A1C44" w:rsidP="003E03C6">
            <w:pPr>
              <w:pStyle w:val="TAL"/>
              <w:spacing w:line="256" w:lineRule="auto"/>
              <w:rPr>
                <w:ins w:id="11979" w:author="Author"/>
                <w:lang w:eastAsia="en-GB"/>
              </w:rPr>
            </w:pPr>
          </w:p>
        </w:tc>
        <w:tc>
          <w:tcPr>
            <w:tcW w:w="1015" w:type="dxa"/>
            <w:gridSpan w:val="3"/>
            <w:tcBorders>
              <w:top w:val="nil"/>
              <w:left w:val="single" w:sz="4" w:space="0" w:color="auto"/>
              <w:bottom w:val="nil"/>
              <w:right w:val="single" w:sz="4" w:space="0" w:color="auto"/>
            </w:tcBorders>
          </w:tcPr>
          <w:p w14:paraId="72DCD299" w14:textId="77777777" w:rsidR="008A1C44" w:rsidRDefault="008A1C44" w:rsidP="003E03C6">
            <w:pPr>
              <w:pStyle w:val="TAL"/>
              <w:spacing w:line="256" w:lineRule="auto"/>
              <w:rPr>
                <w:ins w:id="11980" w:author="Author"/>
              </w:rPr>
            </w:pPr>
          </w:p>
        </w:tc>
        <w:tc>
          <w:tcPr>
            <w:tcW w:w="1818" w:type="dxa"/>
            <w:tcBorders>
              <w:top w:val="single" w:sz="4" w:space="0" w:color="auto"/>
              <w:left w:val="single" w:sz="4" w:space="0" w:color="auto"/>
              <w:bottom w:val="single" w:sz="4" w:space="0" w:color="auto"/>
              <w:right w:val="single" w:sz="4" w:space="0" w:color="auto"/>
            </w:tcBorders>
            <w:hideMark/>
          </w:tcPr>
          <w:p w14:paraId="1C882EB8" w14:textId="77777777" w:rsidR="008A1C44" w:rsidRDefault="008A1C44" w:rsidP="003E03C6">
            <w:pPr>
              <w:pStyle w:val="TAL"/>
              <w:spacing w:line="256" w:lineRule="auto"/>
              <w:rPr>
                <w:ins w:id="11981" w:author="Author"/>
                <w:rFonts w:eastAsia="Calibri"/>
                <w:szCs w:val="22"/>
              </w:rPr>
            </w:pPr>
            <w:ins w:id="11982" w:author="Author">
              <w:r>
                <w:t>NR_FDD_FR1_B</w:t>
              </w:r>
            </w:ins>
          </w:p>
        </w:tc>
        <w:tc>
          <w:tcPr>
            <w:tcW w:w="1134" w:type="dxa"/>
            <w:tcBorders>
              <w:top w:val="nil"/>
              <w:left w:val="single" w:sz="4" w:space="0" w:color="auto"/>
              <w:bottom w:val="nil"/>
              <w:right w:val="single" w:sz="4" w:space="0" w:color="auto"/>
            </w:tcBorders>
          </w:tcPr>
          <w:p w14:paraId="2F751B7E" w14:textId="77777777" w:rsidR="008A1C44" w:rsidRDefault="008A1C44" w:rsidP="003E03C6">
            <w:pPr>
              <w:pStyle w:val="TAC"/>
              <w:spacing w:line="256" w:lineRule="auto"/>
              <w:rPr>
                <w:ins w:id="11983" w:author="Author"/>
              </w:rPr>
            </w:pPr>
          </w:p>
        </w:tc>
        <w:tc>
          <w:tcPr>
            <w:tcW w:w="1360" w:type="dxa"/>
            <w:tcBorders>
              <w:top w:val="nil"/>
              <w:left w:val="single" w:sz="4" w:space="0" w:color="auto"/>
              <w:bottom w:val="nil"/>
              <w:right w:val="single" w:sz="4" w:space="0" w:color="auto"/>
            </w:tcBorders>
          </w:tcPr>
          <w:p w14:paraId="3AAC71A9" w14:textId="77777777" w:rsidR="008A1C44" w:rsidRDefault="008A1C44" w:rsidP="003E03C6">
            <w:pPr>
              <w:pStyle w:val="TAC"/>
              <w:spacing w:line="256" w:lineRule="auto"/>
              <w:rPr>
                <w:ins w:id="11984" w:author="Author"/>
              </w:rPr>
            </w:pPr>
          </w:p>
        </w:tc>
        <w:tc>
          <w:tcPr>
            <w:tcW w:w="1360" w:type="dxa"/>
            <w:tcBorders>
              <w:top w:val="single" w:sz="4" w:space="0" w:color="auto"/>
              <w:left w:val="single" w:sz="4" w:space="0" w:color="auto"/>
              <w:bottom w:val="single" w:sz="4" w:space="0" w:color="auto"/>
              <w:right w:val="single" w:sz="4" w:space="0" w:color="auto"/>
            </w:tcBorders>
            <w:hideMark/>
          </w:tcPr>
          <w:p w14:paraId="049145C7" w14:textId="77777777" w:rsidR="008A1C44" w:rsidRDefault="008A1C44" w:rsidP="003E03C6">
            <w:pPr>
              <w:pStyle w:val="TAC"/>
              <w:spacing w:line="256" w:lineRule="auto"/>
              <w:rPr>
                <w:ins w:id="11985" w:author="Author"/>
                <w:lang w:eastAsia="ko-KR"/>
              </w:rPr>
            </w:pPr>
            <w:ins w:id="11986" w:author="Author">
              <w:r>
                <w:t>-119.5</w:t>
              </w:r>
            </w:ins>
          </w:p>
        </w:tc>
      </w:tr>
      <w:tr w:rsidR="008A1C44" w14:paraId="01414107" w14:textId="77777777" w:rsidTr="003E03C6">
        <w:trPr>
          <w:trHeight w:val="187"/>
          <w:jc w:val="center"/>
          <w:ins w:id="11987" w:author="Author"/>
        </w:trPr>
        <w:tc>
          <w:tcPr>
            <w:tcW w:w="963" w:type="dxa"/>
            <w:tcBorders>
              <w:top w:val="nil"/>
              <w:left w:val="single" w:sz="4" w:space="0" w:color="auto"/>
              <w:bottom w:val="nil"/>
              <w:right w:val="single" w:sz="4" w:space="0" w:color="auto"/>
            </w:tcBorders>
          </w:tcPr>
          <w:p w14:paraId="18F94526" w14:textId="77777777" w:rsidR="008A1C44" w:rsidRDefault="008A1C44" w:rsidP="003E03C6">
            <w:pPr>
              <w:pStyle w:val="TAL"/>
              <w:spacing w:line="256" w:lineRule="auto"/>
              <w:rPr>
                <w:ins w:id="11988" w:author="Author"/>
                <w:lang w:eastAsia="en-GB"/>
              </w:rPr>
            </w:pPr>
          </w:p>
        </w:tc>
        <w:tc>
          <w:tcPr>
            <w:tcW w:w="1015" w:type="dxa"/>
            <w:gridSpan w:val="3"/>
            <w:tcBorders>
              <w:top w:val="nil"/>
              <w:left w:val="single" w:sz="4" w:space="0" w:color="auto"/>
              <w:bottom w:val="nil"/>
              <w:right w:val="single" w:sz="4" w:space="0" w:color="auto"/>
            </w:tcBorders>
          </w:tcPr>
          <w:p w14:paraId="2DDE7E00" w14:textId="77777777" w:rsidR="008A1C44" w:rsidRDefault="008A1C44" w:rsidP="003E03C6">
            <w:pPr>
              <w:pStyle w:val="TAL"/>
              <w:spacing w:line="256" w:lineRule="auto"/>
              <w:rPr>
                <w:ins w:id="11989" w:author="Author"/>
              </w:rPr>
            </w:pPr>
          </w:p>
        </w:tc>
        <w:tc>
          <w:tcPr>
            <w:tcW w:w="1818" w:type="dxa"/>
            <w:tcBorders>
              <w:top w:val="single" w:sz="4" w:space="0" w:color="auto"/>
              <w:left w:val="single" w:sz="4" w:space="0" w:color="auto"/>
              <w:bottom w:val="single" w:sz="4" w:space="0" w:color="auto"/>
              <w:right w:val="single" w:sz="4" w:space="0" w:color="auto"/>
            </w:tcBorders>
            <w:hideMark/>
          </w:tcPr>
          <w:p w14:paraId="4B948C82" w14:textId="77777777" w:rsidR="008A1C44" w:rsidRDefault="008A1C44" w:rsidP="003E03C6">
            <w:pPr>
              <w:pStyle w:val="TAL"/>
              <w:spacing w:line="256" w:lineRule="auto"/>
              <w:rPr>
                <w:ins w:id="11990" w:author="Author"/>
                <w:rFonts w:eastAsia="Calibri"/>
                <w:szCs w:val="22"/>
              </w:rPr>
            </w:pPr>
            <w:ins w:id="11991" w:author="Author">
              <w:r>
                <w:t>NR_TDD_FR1_C</w:t>
              </w:r>
            </w:ins>
          </w:p>
        </w:tc>
        <w:tc>
          <w:tcPr>
            <w:tcW w:w="1134" w:type="dxa"/>
            <w:tcBorders>
              <w:top w:val="nil"/>
              <w:left w:val="single" w:sz="4" w:space="0" w:color="auto"/>
              <w:bottom w:val="nil"/>
              <w:right w:val="single" w:sz="4" w:space="0" w:color="auto"/>
            </w:tcBorders>
          </w:tcPr>
          <w:p w14:paraId="1CDF2E25" w14:textId="77777777" w:rsidR="008A1C44" w:rsidRDefault="008A1C44" w:rsidP="003E03C6">
            <w:pPr>
              <w:pStyle w:val="TAC"/>
              <w:spacing w:line="256" w:lineRule="auto"/>
              <w:rPr>
                <w:ins w:id="11992" w:author="Author"/>
              </w:rPr>
            </w:pPr>
          </w:p>
        </w:tc>
        <w:tc>
          <w:tcPr>
            <w:tcW w:w="1360" w:type="dxa"/>
            <w:tcBorders>
              <w:top w:val="nil"/>
              <w:left w:val="single" w:sz="4" w:space="0" w:color="auto"/>
              <w:bottom w:val="nil"/>
              <w:right w:val="single" w:sz="4" w:space="0" w:color="auto"/>
            </w:tcBorders>
          </w:tcPr>
          <w:p w14:paraId="38FA0FE4" w14:textId="77777777" w:rsidR="008A1C44" w:rsidRDefault="008A1C44" w:rsidP="003E03C6">
            <w:pPr>
              <w:pStyle w:val="TAC"/>
              <w:spacing w:line="256" w:lineRule="auto"/>
              <w:rPr>
                <w:ins w:id="11993" w:author="Author"/>
              </w:rPr>
            </w:pPr>
          </w:p>
        </w:tc>
        <w:tc>
          <w:tcPr>
            <w:tcW w:w="1360" w:type="dxa"/>
            <w:tcBorders>
              <w:top w:val="single" w:sz="4" w:space="0" w:color="auto"/>
              <w:left w:val="single" w:sz="4" w:space="0" w:color="auto"/>
              <w:bottom w:val="single" w:sz="4" w:space="0" w:color="auto"/>
              <w:right w:val="single" w:sz="4" w:space="0" w:color="auto"/>
            </w:tcBorders>
            <w:hideMark/>
          </w:tcPr>
          <w:p w14:paraId="6C407E7C" w14:textId="77777777" w:rsidR="008A1C44" w:rsidRDefault="008A1C44" w:rsidP="003E03C6">
            <w:pPr>
              <w:pStyle w:val="TAC"/>
              <w:spacing w:line="256" w:lineRule="auto"/>
              <w:rPr>
                <w:ins w:id="11994" w:author="Author"/>
                <w:lang w:eastAsia="ko-KR"/>
              </w:rPr>
            </w:pPr>
            <w:ins w:id="11995" w:author="Author">
              <w:r>
                <w:t>-119</w:t>
              </w:r>
            </w:ins>
          </w:p>
        </w:tc>
      </w:tr>
      <w:tr w:rsidR="008A1C44" w14:paraId="514235EC" w14:textId="77777777" w:rsidTr="003E03C6">
        <w:trPr>
          <w:trHeight w:val="187"/>
          <w:jc w:val="center"/>
          <w:ins w:id="11996" w:author="Author"/>
        </w:trPr>
        <w:tc>
          <w:tcPr>
            <w:tcW w:w="963" w:type="dxa"/>
            <w:tcBorders>
              <w:top w:val="nil"/>
              <w:left w:val="single" w:sz="4" w:space="0" w:color="auto"/>
              <w:bottom w:val="nil"/>
              <w:right w:val="single" w:sz="4" w:space="0" w:color="auto"/>
            </w:tcBorders>
          </w:tcPr>
          <w:p w14:paraId="3F686543" w14:textId="77777777" w:rsidR="008A1C44" w:rsidRDefault="008A1C44" w:rsidP="003E03C6">
            <w:pPr>
              <w:pStyle w:val="TAL"/>
              <w:spacing w:line="256" w:lineRule="auto"/>
              <w:rPr>
                <w:ins w:id="11997" w:author="Author"/>
                <w:lang w:eastAsia="en-GB"/>
              </w:rPr>
            </w:pPr>
          </w:p>
        </w:tc>
        <w:tc>
          <w:tcPr>
            <w:tcW w:w="1015" w:type="dxa"/>
            <w:gridSpan w:val="3"/>
            <w:tcBorders>
              <w:top w:val="nil"/>
              <w:left w:val="single" w:sz="4" w:space="0" w:color="auto"/>
              <w:bottom w:val="nil"/>
              <w:right w:val="single" w:sz="4" w:space="0" w:color="auto"/>
            </w:tcBorders>
          </w:tcPr>
          <w:p w14:paraId="23018C44" w14:textId="77777777" w:rsidR="008A1C44" w:rsidRDefault="008A1C44" w:rsidP="003E03C6">
            <w:pPr>
              <w:pStyle w:val="TAL"/>
              <w:spacing w:line="256" w:lineRule="auto"/>
              <w:rPr>
                <w:ins w:id="11998" w:author="Author"/>
              </w:rPr>
            </w:pPr>
          </w:p>
        </w:tc>
        <w:tc>
          <w:tcPr>
            <w:tcW w:w="1818" w:type="dxa"/>
            <w:tcBorders>
              <w:top w:val="single" w:sz="4" w:space="0" w:color="auto"/>
              <w:left w:val="single" w:sz="4" w:space="0" w:color="auto"/>
              <w:bottom w:val="single" w:sz="4" w:space="0" w:color="auto"/>
              <w:right w:val="single" w:sz="4" w:space="0" w:color="auto"/>
            </w:tcBorders>
            <w:hideMark/>
          </w:tcPr>
          <w:p w14:paraId="0D6ED23D" w14:textId="77777777" w:rsidR="008A1C44" w:rsidRPr="00892599" w:rsidRDefault="008A1C44" w:rsidP="003E03C6">
            <w:pPr>
              <w:pStyle w:val="TAL"/>
              <w:spacing w:line="256" w:lineRule="auto"/>
              <w:rPr>
                <w:ins w:id="11999" w:author="Author"/>
                <w:rFonts w:eastAsia="Calibri"/>
                <w:szCs w:val="22"/>
                <w:lang w:val="sv-SE"/>
              </w:rPr>
            </w:pPr>
            <w:ins w:id="12000" w:author="Author">
              <w:r w:rsidRPr="00892599">
                <w:rPr>
                  <w:lang w:val="sv-SE"/>
                </w:rPr>
                <w:t>NR_FDD_FR1_D, NR_TDD_FR1_D</w:t>
              </w:r>
            </w:ins>
          </w:p>
        </w:tc>
        <w:tc>
          <w:tcPr>
            <w:tcW w:w="1134" w:type="dxa"/>
            <w:tcBorders>
              <w:top w:val="nil"/>
              <w:left w:val="single" w:sz="4" w:space="0" w:color="auto"/>
              <w:bottom w:val="nil"/>
              <w:right w:val="single" w:sz="4" w:space="0" w:color="auto"/>
            </w:tcBorders>
          </w:tcPr>
          <w:p w14:paraId="6F843736" w14:textId="77777777" w:rsidR="008A1C44" w:rsidRPr="00892599" w:rsidRDefault="008A1C44" w:rsidP="003E03C6">
            <w:pPr>
              <w:pStyle w:val="TAC"/>
              <w:spacing w:line="256" w:lineRule="auto"/>
              <w:rPr>
                <w:ins w:id="12001" w:author="Author"/>
                <w:lang w:val="sv-SE"/>
              </w:rPr>
            </w:pPr>
          </w:p>
        </w:tc>
        <w:tc>
          <w:tcPr>
            <w:tcW w:w="1360" w:type="dxa"/>
            <w:tcBorders>
              <w:top w:val="nil"/>
              <w:left w:val="single" w:sz="4" w:space="0" w:color="auto"/>
              <w:bottom w:val="nil"/>
              <w:right w:val="single" w:sz="4" w:space="0" w:color="auto"/>
            </w:tcBorders>
          </w:tcPr>
          <w:p w14:paraId="3E4716A4" w14:textId="77777777" w:rsidR="008A1C44" w:rsidRPr="00892599" w:rsidRDefault="008A1C44" w:rsidP="003E03C6">
            <w:pPr>
              <w:pStyle w:val="TAC"/>
              <w:spacing w:line="256" w:lineRule="auto"/>
              <w:rPr>
                <w:ins w:id="12002" w:author="Author"/>
                <w:lang w:val="sv-SE"/>
              </w:rPr>
            </w:pPr>
          </w:p>
        </w:tc>
        <w:tc>
          <w:tcPr>
            <w:tcW w:w="1360" w:type="dxa"/>
            <w:tcBorders>
              <w:top w:val="single" w:sz="4" w:space="0" w:color="auto"/>
              <w:left w:val="single" w:sz="4" w:space="0" w:color="auto"/>
              <w:bottom w:val="single" w:sz="4" w:space="0" w:color="auto"/>
              <w:right w:val="single" w:sz="4" w:space="0" w:color="auto"/>
            </w:tcBorders>
            <w:hideMark/>
          </w:tcPr>
          <w:p w14:paraId="483C6D84" w14:textId="77777777" w:rsidR="008A1C44" w:rsidRDefault="008A1C44" w:rsidP="003E03C6">
            <w:pPr>
              <w:pStyle w:val="TAC"/>
              <w:spacing w:line="256" w:lineRule="auto"/>
              <w:rPr>
                <w:ins w:id="12003" w:author="Author"/>
                <w:lang w:eastAsia="ko-KR"/>
              </w:rPr>
            </w:pPr>
            <w:ins w:id="12004" w:author="Author">
              <w:r>
                <w:t>-118.5</w:t>
              </w:r>
            </w:ins>
          </w:p>
        </w:tc>
      </w:tr>
      <w:tr w:rsidR="008A1C44" w14:paraId="4E08BD0E" w14:textId="77777777" w:rsidTr="003E03C6">
        <w:trPr>
          <w:trHeight w:val="187"/>
          <w:jc w:val="center"/>
          <w:ins w:id="12005" w:author="Author"/>
        </w:trPr>
        <w:tc>
          <w:tcPr>
            <w:tcW w:w="963" w:type="dxa"/>
            <w:tcBorders>
              <w:top w:val="nil"/>
              <w:left w:val="single" w:sz="4" w:space="0" w:color="auto"/>
              <w:bottom w:val="nil"/>
              <w:right w:val="single" w:sz="4" w:space="0" w:color="auto"/>
            </w:tcBorders>
          </w:tcPr>
          <w:p w14:paraId="741B77D2" w14:textId="77777777" w:rsidR="008A1C44" w:rsidRDefault="008A1C44" w:rsidP="003E03C6">
            <w:pPr>
              <w:pStyle w:val="TAL"/>
              <w:spacing w:line="256" w:lineRule="auto"/>
              <w:rPr>
                <w:ins w:id="12006" w:author="Author"/>
                <w:lang w:eastAsia="en-GB"/>
              </w:rPr>
            </w:pPr>
          </w:p>
        </w:tc>
        <w:tc>
          <w:tcPr>
            <w:tcW w:w="1015" w:type="dxa"/>
            <w:gridSpan w:val="3"/>
            <w:tcBorders>
              <w:top w:val="nil"/>
              <w:left w:val="single" w:sz="4" w:space="0" w:color="auto"/>
              <w:bottom w:val="nil"/>
              <w:right w:val="single" w:sz="4" w:space="0" w:color="auto"/>
            </w:tcBorders>
          </w:tcPr>
          <w:p w14:paraId="5CD0B25E" w14:textId="77777777" w:rsidR="008A1C44" w:rsidRDefault="008A1C44" w:rsidP="003E03C6">
            <w:pPr>
              <w:pStyle w:val="TAL"/>
              <w:spacing w:line="256" w:lineRule="auto"/>
              <w:rPr>
                <w:ins w:id="12007" w:author="Author"/>
              </w:rPr>
            </w:pPr>
          </w:p>
        </w:tc>
        <w:tc>
          <w:tcPr>
            <w:tcW w:w="1818" w:type="dxa"/>
            <w:tcBorders>
              <w:top w:val="single" w:sz="4" w:space="0" w:color="auto"/>
              <w:left w:val="single" w:sz="4" w:space="0" w:color="auto"/>
              <w:bottom w:val="single" w:sz="4" w:space="0" w:color="auto"/>
              <w:right w:val="single" w:sz="4" w:space="0" w:color="auto"/>
            </w:tcBorders>
            <w:hideMark/>
          </w:tcPr>
          <w:p w14:paraId="4D579C62" w14:textId="77777777" w:rsidR="008A1C44" w:rsidRPr="00892599" w:rsidRDefault="008A1C44" w:rsidP="003E03C6">
            <w:pPr>
              <w:pStyle w:val="TAL"/>
              <w:spacing w:line="256" w:lineRule="auto"/>
              <w:rPr>
                <w:ins w:id="12008" w:author="Author"/>
                <w:rFonts w:eastAsia="Calibri"/>
                <w:szCs w:val="22"/>
                <w:lang w:val="sv-SE"/>
              </w:rPr>
            </w:pPr>
            <w:ins w:id="12009" w:author="Author">
              <w:r w:rsidRPr="00892599">
                <w:rPr>
                  <w:lang w:val="sv-SE"/>
                </w:rPr>
                <w:t>NR_FDD_FR1_E, NR_TDD_FR1_E</w:t>
              </w:r>
            </w:ins>
          </w:p>
        </w:tc>
        <w:tc>
          <w:tcPr>
            <w:tcW w:w="1134" w:type="dxa"/>
            <w:tcBorders>
              <w:top w:val="nil"/>
              <w:left w:val="single" w:sz="4" w:space="0" w:color="auto"/>
              <w:bottom w:val="nil"/>
              <w:right w:val="single" w:sz="4" w:space="0" w:color="auto"/>
            </w:tcBorders>
          </w:tcPr>
          <w:p w14:paraId="35174C72" w14:textId="77777777" w:rsidR="008A1C44" w:rsidRPr="00892599" w:rsidRDefault="008A1C44" w:rsidP="003E03C6">
            <w:pPr>
              <w:pStyle w:val="TAC"/>
              <w:spacing w:line="256" w:lineRule="auto"/>
              <w:rPr>
                <w:ins w:id="12010" w:author="Author"/>
                <w:lang w:val="sv-SE"/>
              </w:rPr>
            </w:pPr>
          </w:p>
        </w:tc>
        <w:tc>
          <w:tcPr>
            <w:tcW w:w="1360" w:type="dxa"/>
            <w:tcBorders>
              <w:top w:val="nil"/>
              <w:left w:val="single" w:sz="4" w:space="0" w:color="auto"/>
              <w:bottom w:val="nil"/>
              <w:right w:val="single" w:sz="4" w:space="0" w:color="auto"/>
            </w:tcBorders>
          </w:tcPr>
          <w:p w14:paraId="59DC7A05" w14:textId="77777777" w:rsidR="008A1C44" w:rsidRPr="00892599" w:rsidRDefault="008A1C44" w:rsidP="003E03C6">
            <w:pPr>
              <w:pStyle w:val="TAC"/>
              <w:spacing w:line="256" w:lineRule="auto"/>
              <w:rPr>
                <w:ins w:id="12011" w:author="Author"/>
                <w:lang w:val="sv-SE"/>
              </w:rPr>
            </w:pPr>
          </w:p>
        </w:tc>
        <w:tc>
          <w:tcPr>
            <w:tcW w:w="1360" w:type="dxa"/>
            <w:tcBorders>
              <w:top w:val="single" w:sz="4" w:space="0" w:color="auto"/>
              <w:left w:val="single" w:sz="4" w:space="0" w:color="auto"/>
              <w:bottom w:val="single" w:sz="4" w:space="0" w:color="auto"/>
              <w:right w:val="single" w:sz="4" w:space="0" w:color="auto"/>
            </w:tcBorders>
            <w:hideMark/>
          </w:tcPr>
          <w:p w14:paraId="7A41EC07" w14:textId="77777777" w:rsidR="008A1C44" w:rsidRDefault="008A1C44" w:rsidP="003E03C6">
            <w:pPr>
              <w:pStyle w:val="TAC"/>
              <w:spacing w:line="256" w:lineRule="auto"/>
              <w:rPr>
                <w:ins w:id="12012" w:author="Author"/>
                <w:lang w:eastAsia="ko-KR"/>
              </w:rPr>
            </w:pPr>
            <w:ins w:id="12013" w:author="Author">
              <w:r>
                <w:t>-118</w:t>
              </w:r>
            </w:ins>
          </w:p>
        </w:tc>
      </w:tr>
      <w:tr w:rsidR="008A1C44" w14:paraId="2AA2F63A" w14:textId="77777777" w:rsidTr="003E03C6">
        <w:trPr>
          <w:trHeight w:val="187"/>
          <w:jc w:val="center"/>
          <w:ins w:id="12014" w:author="Author"/>
        </w:trPr>
        <w:tc>
          <w:tcPr>
            <w:tcW w:w="963" w:type="dxa"/>
            <w:tcBorders>
              <w:top w:val="nil"/>
              <w:left w:val="single" w:sz="4" w:space="0" w:color="auto"/>
              <w:bottom w:val="nil"/>
              <w:right w:val="single" w:sz="4" w:space="0" w:color="auto"/>
            </w:tcBorders>
          </w:tcPr>
          <w:p w14:paraId="4049AD4F" w14:textId="77777777" w:rsidR="008A1C44" w:rsidRDefault="008A1C44" w:rsidP="003E03C6">
            <w:pPr>
              <w:pStyle w:val="TAL"/>
              <w:spacing w:line="256" w:lineRule="auto"/>
              <w:rPr>
                <w:ins w:id="12015" w:author="Author"/>
                <w:lang w:eastAsia="en-GB"/>
              </w:rPr>
            </w:pPr>
          </w:p>
        </w:tc>
        <w:tc>
          <w:tcPr>
            <w:tcW w:w="1015" w:type="dxa"/>
            <w:gridSpan w:val="3"/>
            <w:tcBorders>
              <w:top w:val="nil"/>
              <w:left w:val="single" w:sz="4" w:space="0" w:color="auto"/>
              <w:bottom w:val="nil"/>
              <w:right w:val="single" w:sz="4" w:space="0" w:color="auto"/>
            </w:tcBorders>
          </w:tcPr>
          <w:p w14:paraId="658A86C4" w14:textId="77777777" w:rsidR="008A1C44" w:rsidRDefault="008A1C44" w:rsidP="003E03C6">
            <w:pPr>
              <w:pStyle w:val="TAL"/>
              <w:spacing w:line="256" w:lineRule="auto"/>
              <w:rPr>
                <w:ins w:id="12016" w:author="Author"/>
              </w:rPr>
            </w:pPr>
          </w:p>
        </w:tc>
        <w:tc>
          <w:tcPr>
            <w:tcW w:w="1818" w:type="dxa"/>
            <w:tcBorders>
              <w:top w:val="single" w:sz="4" w:space="0" w:color="auto"/>
              <w:left w:val="single" w:sz="4" w:space="0" w:color="auto"/>
              <w:bottom w:val="single" w:sz="4" w:space="0" w:color="auto"/>
              <w:right w:val="single" w:sz="4" w:space="0" w:color="auto"/>
            </w:tcBorders>
            <w:hideMark/>
          </w:tcPr>
          <w:p w14:paraId="0E60E998" w14:textId="77777777" w:rsidR="008A1C44" w:rsidRDefault="008A1C44" w:rsidP="003E03C6">
            <w:pPr>
              <w:pStyle w:val="TAL"/>
              <w:spacing w:line="256" w:lineRule="auto"/>
              <w:rPr>
                <w:ins w:id="12017" w:author="Author"/>
              </w:rPr>
            </w:pPr>
            <w:ins w:id="12018" w:author="Author">
              <w:r>
                <w:t>NR_FDD_FR1_F</w:t>
              </w:r>
            </w:ins>
          </w:p>
        </w:tc>
        <w:tc>
          <w:tcPr>
            <w:tcW w:w="1134" w:type="dxa"/>
            <w:tcBorders>
              <w:top w:val="nil"/>
              <w:left w:val="single" w:sz="4" w:space="0" w:color="auto"/>
              <w:bottom w:val="nil"/>
              <w:right w:val="single" w:sz="4" w:space="0" w:color="auto"/>
            </w:tcBorders>
          </w:tcPr>
          <w:p w14:paraId="36EE1E46" w14:textId="77777777" w:rsidR="008A1C44" w:rsidRDefault="008A1C44" w:rsidP="003E03C6">
            <w:pPr>
              <w:pStyle w:val="TAC"/>
              <w:spacing w:line="256" w:lineRule="auto"/>
              <w:rPr>
                <w:ins w:id="12019" w:author="Author"/>
              </w:rPr>
            </w:pPr>
          </w:p>
        </w:tc>
        <w:tc>
          <w:tcPr>
            <w:tcW w:w="1360" w:type="dxa"/>
            <w:tcBorders>
              <w:top w:val="nil"/>
              <w:left w:val="single" w:sz="4" w:space="0" w:color="auto"/>
              <w:bottom w:val="nil"/>
              <w:right w:val="single" w:sz="4" w:space="0" w:color="auto"/>
            </w:tcBorders>
          </w:tcPr>
          <w:p w14:paraId="680C23CA" w14:textId="77777777" w:rsidR="008A1C44" w:rsidRDefault="008A1C44" w:rsidP="003E03C6">
            <w:pPr>
              <w:pStyle w:val="TAC"/>
              <w:spacing w:line="256" w:lineRule="auto"/>
              <w:rPr>
                <w:ins w:id="12020" w:author="Author"/>
              </w:rPr>
            </w:pPr>
          </w:p>
        </w:tc>
        <w:tc>
          <w:tcPr>
            <w:tcW w:w="1360" w:type="dxa"/>
            <w:tcBorders>
              <w:top w:val="single" w:sz="4" w:space="0" w:color="auto"/>
              <w:left w:val="single" w:sz="4" w:space="0" w:color="auto"/>
              <w:bottom w:val="single" w:sz="4" w:space="0" w:color="auto"/>
              <w:right w:val="single" w:sz="4" w:space="0" w:color="auto"/>
            </w:tcBorders>
            <w:hideMark/>
          </w:tcPr>
          <w:p w14:paraId="34C5FDB6" w14:textId="77777777" w:rsidR="008A1C44" w:rsidRDefault="008A1C44" w:rsidP="003E03C6">
            <w:pPr>
              <w:pStyle w:val="TAC"/>
              <w:spacing w:line="256" w:lineRule="auto"/>
              <w:rPr>
                <w:ins w:id="12021" w:author="Author"/>
              </w:rPr>
            </w:pPr>
            <w:ins w:id="12022" w:author="Author">
              <w:r>
                <w:t>-117.5</w:t>
              </w:r>
            </w:ins>
          </w:p>
        </w:tc>
      </w:tr>
      <w:tr w:rsidR="008A1C44" w14:paraId="19DD4623" w14:textId="77777777" w:rsidTr="003E03C6">
        <w:trPr>
          <w:trHeight w:val="187"/>
          <w:jc w:val="center"/>
          <w:ins w:id="12023" w:author="Author"/>
        </w:trPr>
        <w:tc>
          <w:tcPr>
            <w:tcW w:w="963" w:type="dxa"/>
            <w:tcBorders>
              <w:top w:val="nil"/>
              <w:left w:val="single" w:sz="4" w:space="0" w:color="auto"/>
              <w:bottom w:val="nil"/>
              <w:right w:val="single" w:sz="4" w:space="0" w:color="auto"/>
            </w:tcBorders>
          </w:tcPr>
          <w:p w14:paraId="48CCD102" w14:textId="77777777" w:rsidR="008A1C44" w:rsidRDefault="008A1C44" w:rsidP="003E03C6">
            <w:pPr>
              <w:pStyle w:val="TAL"/>
              <w:spacing w:line="256" w:lineRule="auto"/>
              <w:rPr>
                <w:ins w:id="12024" w:author="Author"/>
              </w:rPr>
            </w:pPr>
          </w:p>
        </w:tc>
        <w:tc>
          <w:tcPr>
            <w:tcW w:w="1015" w:type="dxa"/>
            <w:gridSpan w:val="3"/>
            <w:tcBorders>
              <w:top w:val="nil"/>
              <w:left w:val="single" w:sz="4" w:space="0" w:color="auto"/>
              <w:bottom w:val="nil"/>
              <w:right w:val="single" w:sz="4" w:space="0" w:color="auto"/>
            </w:tcBorders>
          </w:tcPr>
          <w:p w14:paraId="747B0D92" w14:textId="77777777" w:rsidR="008A1C44" w:rsidRDefault="008A1C44" w:rsidP="003E03C6">
            <w:pPr>
              <w:pStyle w:val="TAL"/>
              <w:spacing w:line="256" w:lineRule="auto"/>
              <w:rPr>
                <w:ins w:id="12025" w:author="Author"/>
              </w:rPr>
            </w:pPr>
          </w:p>
        </w:tc>
        <w:tc>
          <w:tcPr>
            <w:tcW w:w="1818" w:type="dxa"/>
            <w:tcBorders>
              <w:top w:val="single" w:sz="4" w:space="0" w:color="auto"/>
              <w:left w:val="single" w:sz="4" w:space="0" w:color="auto"/>
              <w:bottom w:val="single" w:sz="4" w:space="0" w:color="auto"/>
              <w:right w:val="single" w:sz="4" w:space="0" w:color="auto"/>
            </w:tcBorders>
            <w:hideMark/>
          </w:tcPr>
          <w:p w14:paraId="2FC47DB2" w14:textId="77777777" w:rsidR="008A1C44" w:rsidRDefault="008A1C44" w:rsidP="003E03C6">
            <w:pPr>
              <w:pStyle w:val="TAL"/>
              <w:spacing w:line="256" w:lineRule="auto"/>
              <w:rPr>
                <w:ins w:id="12026" w:author="Author"/>
                <w:rFonts w:eastAsia="Calibri"/>
                <w:szCs w:val="22"/>
              </w:rPr>
            </w:pPr>
            <w:ins w:id="12027" w:author="Author">
              <w:r>
                <w:t>NR_FDD_FR1_G</w:t>
              </w:r>
            </w:ins>
          </w:p>
        </w:tc>
        <w:tc>
          <w:tcPr>
            <w:tcW w:w="1134" w:type="dxa"/>
            <w:tcBorders>
              <w:top w:val="nil"/>
              <w:left w:val="single" w:sz="4" w:space="0" w:color="auto"/>
              <w:bottom w:val="nil"/>
              <w:right w:val="single" w:sz="4" w:space="0" w:color="auto"/>
            </w:tcBorders>
          </w:tcPr>
          <w:p w14:paraId="2016DF9F" w14:textId="77777777" w:rsidR="008A1C44" w:rsidRDefault="008A1C44" w:rsidP="003E03C6">
            <w:pPr>
              <w:pStyle w:val="TAC"/>
              <w:spacing w:line="256" w:lineRule="auto"/>
              <w:rPr>
                <w:ins w:id="12028" w:author="Author"/>
              </w:rPr>
            </w:pPr>
          </w:p>
        </w:tc>
        <w:tc>
          <w:tcPr>
            <w:tcW w:w="1360" w:type="dxa"/>
            <w:tcBorders>
              <w:top w:val="nil"/>
              <w:left w:val="single" w:sz="4" w:space="0" w:color="auto"/>
              <w:bottom w:val="nil"/>
              <w:right w:val="single" w:sz="4" w:space="0" w:color="auto"/>
            </w:tcBorders>
          </w:tcPr>
          <w:p w14:paraId="288D94F4" w14:textId="77777777" w:rsidR="008A1C44" w:rsidRDefault="008A1C44" w:rsidP="003E03C6">
            <w:pPr>
              <w:pStyle w:val="TAC"/>
              <w:spacing w:line="256" w:lineRule="auto"/>
              <w:rPr>
                <w:ins w:id="12029" w:author="Author"/>
              </w:rPr>
            </w:pPr>
          </w:p>
        </w:tc>
        <w:tc>
          <w:tcPr>
            <w:tcW w:w="1360" w:type="dxa"/>
            <w:tcBorders>
              <w:top w:val="single" w:sz="4" w:space="0" w:color="auto"/>
              <w:left w:val="single" w:sz="4" w:space="0" w:color="auto"/>
              <w:bottom w:val="single" w:sz="4" w:space="0" w:color="auto"/>
              <w:right w:val="single" w:sz="4" w:space="0" w:color="auto"/>
            </w:tcBorders>
            <w:hideMark/>
          </w:tcPr>
          <w:p w14:paraId="5A982556" w14:textId="77777777" w:rsidR="008A1C44" w:rsidRDefault="008A1C44" w:rsidP="003E03C6">
            <w:pPr>
              <w:pStyle w:val="TAC"/>
              <w:spacing w:line="256" w:lineRule="auto"/>
              <w:rPr>
                <w:ins w:id="12030" w:author="Author"/>
                <w:lang w:eastAsia="ko-KR"/>
              </w:rPr>
            </w:pPr>
            <w:ins w:id="12031" w:author="Author">
              <w:r>
                <w:t>-117</w:t>
              </w:r>
            </w:ins>
          </w:p>
        </w:tc>
      </w:tr>
      <w:tr w:rsidR="008A1C44" w14:paraId="288A8DB8" w14:textId="77777777" w:rsidTr="003E03C6">
        <w:trPr>
          <w:trHeight w:val="187"/>
          <w:jc w:val="center"/>
          <w:ins w:id="12032" w:author="Author"/>
        </w:trPr>
        <w:tc>
          <w:tcPr>
            <w:tcW w:w="963" w:type="dxa"/>
            <w:tcBorders>
              <w:top w:val="nil"/>
              <w:left w:val="single" w:sz="4" w:space="0" w:color="auto"/>
              <w:bottom w:val="nil"/>
              <w:right w:val="single" w:sz="4" w:space="0" w:color="auto"/>
            </w:tcBorders>
          </w:tcPr>
          <w:p w14:paraId="58D863C9" w14:textId="77777777" w:rsidR="008A1C44" w:rsidRDefault="008A1C44" w:rsidP="003E03C6">
            <w:pPr>
              <w:pStyle w:val="TAL"/>
              <w:spacing w:line="256" w:lineRule="auto"/>
              <w:rPr>
                <w:ins w:id="12033" w:author="Author"/>
                <w:lang w:eastAsia="en-GB"/>
              </w:rPr>
            </w:pPr>
          </w:p>
        </w:tc>
        <w:tc>
          <w:tcPr>
            <w:tcW w:w="1015" w:type="dxa"/>
            <w:gridSpan w:val="3"/>
            <w:tcBorders>
              <w:top w:val="nil"/>
              <w:left w:val="single" w:sz="4" w:space="0" w:color="auto"/>
              <w:bottom w:val="single" w:sz="4" w:space="0" w:color="auto"/>
              <w:right w:val="single" w:sz="4" w:space="0" w:color="auto"/>
            </w:tcBorders>
          </w:tcPr>
          <w:p w14:paraId="00790345" w14:textId="77777777" w:rsidR="008A1C44" w:rsidRDefault="008A1C44" w:rsidP="003E03C6">
            <w:pPr>
              <w:pStyle w:val="TAL"/>
              <w:spacing w:line="256" w:lineRule="auto"/>
              <w:rPr>
                <w:ins w:id="12034" w:author="Author"/>
              </w:rPr>
            </w:pPr>
          </w:p>
        </w:tc>
        <w:tc>
          <w:tcPr>
            <w:tcW w:w="1818" w:type="dxa"/>
            <w:tcBorders>
              <w:top w:val="single" w:sz="4" w:space="0" w:color="auto"/>
              <w:left w:val="single" w:sz="4" w:space="0" w:color="auto"/>
              <w:bottom w:val="single" w:sz="4" w:space="0" w:color="auto"/>
              <w:right w:val="single" w:sz="4" w:space="0" w:color="auto"/>
            </w:tcBorders>
            <w:hideMark/>
          </w:tcPr>
          <w:p w14:paraId="3D7F1B19" w14:textId="77777777" w:rsidR="008A1C44" w:rsidRDefault="008A1C44" w:rsidP="003E03C6">
            <w:pPr>
              <w:pStyle w:val="TAL"/>
              <w:spacing w:line="256" w:lineRule="auto"/>
              <w:rPr>
                <w:ins w:id="12035" w:author="Author"/>
                <w:rFonts w:eastAsia="Calibri"/>
                <w:szCs w:val="22"/>
              </w:rPr>
            </w:pPr>
            <w:ins w:id="12036" w:author="Author">
              <w:r>
                <w:t>NR_FDD_FR1_H</w:t>
              </w:r>
            </w:ins>
          </w:p>
        </w:tc>
        <w:tc>
          <w:tcPr>
            <w:tcW w:w="1134" w:type="dxa"/>
            <w:tcBorders>
              <w:top w:val="nil"/>
              <w:left w:val="single" w:sz="4" w:space="0" w:color="auto"/>
              <w:bottom w:val="nil"/>
              <w:right w:val="single" w:sz="4" w:space="0" w:color="auto"/>
            </w:tcBorders>
          </w:tcPr>
          <w:p w14:paraId="503F6E4A" w14:textId="77777777" w:rsidR="008A1C44" w:rsidRDefault="008A1C44" w:rsidP="003E03C6">
            <w:pPr>
              <w:pStyle w:val="TAC"/>
              <w:spacing w:line="256" w:lineRule="auto"/>
              <w:rPr>
                <w:ins w:id="12037" w:author="Author"/>
              </w:rPr>
            </w:pPr>
          </w:p>
        </w:tc>
        <w:tc>
          <w:tcPr>
            <w:tcW w:w="1360" w:type="dxa"/>
            <w:tcBorders>
              <w:top w:val="nil"/>
              <w:left w:val="single" w:sz="4" w:space="0" w:color="auto"/>
              <w:bottom w:val="single" w:sz="4" w:space="0" w:color="auto"/>
              <w:right w:val="single" w:sz="4" w:space="0" w:color="auto"/>
            </w:tcBorders>
          </w:tcPr>
          <w:p w14:paraId="2C76FAE1" w14:textId="77777777" w:rsidR="008A1C44" w:rsidRDefault="008A1C44" w:rsidP="003E03C6">
            <w:pPr>
              <w:pStyle w:val="TAC"/>
              <w:spacing w:line="256" w:lineRule="auto"/>
              <w:rPr>
                <w:ins w:id="12038" w:author="Author"/>
              </w:rPr>
            </w:pPr>
          </w:p>
        </w:tc>
        <w:tc>
          <w:tcPr>
            <w:tcW w:w="1360" w:type="dxa"/>
            <w:tcBorders>
              <w:top w:val="single" w:sz="4" w:space="0" w:color="auto"/>
              <w:left w:val="single" w:sz="4" w:space="0" w:color="auto"/>
              <w:bottom w:val="single" w:sz="4" w:space="0" w:color="auto"/>
              <w:right w:val="single" w:sz="4" w:space="0" w:color="auto"/>
            </w:tcBorders>
            <w:hideMark/>
          </w:tcPr>
          <w:p w14:paraId="6B835616" w14:textId="77777777" w:rsidR="008A1C44" w:rsidRDefault="008A1C44" w:rsidP="003E03C6">
            <w:pPr>
              <w:pStyle w:val="TAC"/>
              <w:spacing w:line="256" w:lineRule="auto"/>
              <w:rPr>
                <w:ins w:id="12039" w:author="Author"/>
                <w:lang w:eastAsia="ko-KR"/>
              </w:rPr>
            </w:pPr>
            <w:ins w:id="12040" w:author="Author">
              <w:r>
                <w:t>-116.5</w:t>
              </w:r>
            </w:ins>
          </w:p>
        </w:tc>
      </w:tr>
      <w:tr w:rsidR="008A1C44" w14:paraId="46FD3134" w14:textId="77777777" w:rsidTr="003E03C6">
        <w:trPr>
          <w:trHeight w:val="187"/>
          <w:jc w:val="center"/>
          <w:ins w:id="12041" w:author="Author"/>
        </w:trPr>
        <w:tc>
          <w:tcPr>
            <w:tcW w:w="963" w:type="dxa"/>
            <w:tcBorders>
              <w:top w:val="nil"/>
              <w:left w:val="single" w:sz="4" w:space="0" w:color="auto"/>
              <w:bottom w:val="nil"/>
              <w:right w:val="single" w:sz="4" w:space="0" w:color="auto"/>
            </w:tcBorders>
            <w:hideMark/>
          </w:tcPr>
          <w:p w14:paraId="666B8BE8" w14:textId="77777777" w:rsidR="008A1C44" w:rsidRDefault="008A1C44" w:rsidP="003E03C6">
            <w:pPr>
              <w:rPr>
                <w:ins w:id="12042" w:author="Author"/>
                <w:lang w:eastAsia="ko-KR"/>
              </w:rPr>
            </w:pPr>
          </w:p>
        </w:tc>
        <w:tc>
          <w:tcPr>
            <w:tcW w:w="1015" w:type="dxa"/>
            <w:gridSpan w:val="3"/>
            <w:tcBorders>
              <w:top w:val="single" w:sz="4" w:space="0" w:color="auto"/>
              <w:left w:val="single" w:sz="4" w:space="0" w:color="auto"/>
              <w:bottom w:val="nil"/>
              <w:right w:val="single" w:sz="4" w:space="0" w:color="auto"/>
            </w:tcBorders>
            <w:hideMark/>
          </w:tcPr>
          <w:p w14:paraId="46E328BC" w14:textId="77777777" w:rsidR="008A1C44" w:rsidRDefault="008A1C44" w:rsidP="003E03C6">
            <w:pPr>
              <w:pStyle w:val="TAL"/>
              <w:spacing w:line="256" w:lineRule="auto"/>
              <w:rPr>
                <w:ins w:id="12043" w:author="Author"/>
                <w:lang w:eastAsia="en-GB"/>
              </w:rPr>
            </w:pPr>
            <w:ins w:id="12044" w:author="Author">
              <w:r>
                <w:t>Config</w:t>
              </w:r>
              <w:r>
                <w:rPr>
                  <w:rFonts w:eastAsia="Malgun Gothic"/>
                  <w:szCs w:val="18"/>
                </w:rPr>
                <w:t xml:space="preserve"> </w:t>
              </w:r>
              <w:r>
                <w:t>3</w:t>
              </w:r>
            </w:ins>
          </w:p>
        </w:tc>
        <w:tc>
          <w:tcPr>
            <w:tcW w:w="1818" w:type="dxa"/>
            <w:tcBorders>
              <w:top w:val="single" w:sz="4" w:space="0" w:color="auto"/>
              <w:left w:val="single" w:sz="4" w:space="0" w:color="auto"/>
              <w:bottom w:val="single" w:sz="4" w:space="0" w:color="auto"/>
              <w:right w:val="single" w:sz="4" w:space="0" w:color="auto"/>
            </w:tcBorders>
            <w:hideMark/>
          </w:tcPr>
          <w:p w14:paraId="139E8BE4" w14:textId="77777777" w:rsidR="008A1C44" w:rsidRDefault="008A1C44" w:rsidP="003E03C6">
            <w:pPr>
              <w:pStyle w:val="TAL"/>
              <w:spacing w:line="256" w:lineRule="auto"/>
              <w:rPr>
                <w:ins w:id="12045" w:author="Author"/>
              </w:rPr>
            </w:pPr>
            <w:ins w:id="12046" w:author="Author">
              <w:r>
                <w:t xml:space="preserve">NR_FDD_FR1_A, NR_TDD_FR1_A </w:t>
              </w:r>
              <w:r>
                <w:rPr>
                  <w:vertAlign w:val="superscript"/>
                </w:rPr>
                <w:t>NOTE 6</w:t>
              </w:r>
            </w:ins>
          </w:p>
        </w:tc>
        <w:tc>
          <w:tcPr>
            <w:tcW w:w="1134" w:type="dxa"/>
            <w:tcBorders>
              <w:top w:val="nil"/>
              <w:left w:val="single" w:sz="4" w:space="0" w:color="auto"/>
              <w:bottom w:val="nil"/>
              <w:right w:val="single" w:sz="4" w:space="0" w:color="auto"/>
            </w:tcBorders>
            <w:hideMark/>
          </w:tcPr>
          <w:p w14:paraId="44696A44" w14:textId="77777777" w:rsidR="008A1C44" w:rsidRDefault="008A1C44" w:rsidP="003E03C6">
            <w:pPr>
              <w:rPr>
                <w:ins w:id="12047" w:author="Author"/>
              </w:rPr>
            </w:pPr>
          </w:p>
        </w:tc>
        <w:tc>
          <w:tcPr>
            <w:tcW w:w="1360" w:type="dxa"/>
            <w:tcBorders>
              <w:top w:val="single" w:sz="4" w:space="0" w:color="auto"/>
              <w:left w:val="single" w:sz="4" w:space="0" w:color="auto"/>
              <w:bottom w:val="nil"/>
              <w:right w:val="single" w:sz="4" w:space="0" w:color="auto"/>
            </w:tcBorders>
            <w:hideMark/>
          </w:tcPr>
          <w:p w14:paraId="1B1E94A3" w14:textId="77777777" w:rsidR="008A1C44" w:rsidRDefault="008A1C44" w:rsidP="003E03C6">
            <w:pPr>
              <w:pStyle w:val="TAC"/>
              <w:spacing w:line="256" w:lineRule="auto"/>
              <w:rPr>
                <w:ins w:id="12048" w:author="Author"/>
                <w:lang w:eastAsia="en-GB"/>
              </w:rPr>
            </w:pPr>
            <w:ins w:id="12049" w:author="Author">
              <w:r>
                <w:rPr>
                  <w:lang w:eastAsia="ko-KR"/>
                </w:rPr>
                <w:t>-85.46</w:t>
              </w:r>
            </w:ins>
          </w:p>
        </w:tc>
        <w:tc>
          <w:tcPr>
            <w:tcW w:w="1360" w:type="dxa"/>
            <w:tcBorders>
              <w:top w:val="single" w:sz="4" w:space="0" w:color="auto"/>
              <w:left w:val="single" w:sz="4" w:space="0" w:color="auto"/>
              <w:bottom w:val="single" w:sz="4" w:space="0" w:color="auto"/>
              <w:right w:val="single" w:sz="4" w:space="0" w:color="auto"/>
            </w:tcBorders>
            <w:hideMark/>
          </w:tcPr>
          <w:p w14:paraId="7F38F432" w14:textId="77777777" w:rsidR="008A1C44" w:rsidRDefault="008A1C44" w:rsidP="003E03C6">
            <w:pPr>
              <w:pStyle w:val="TAC"/>
              <w:spacing w:line="256" w:lineRule="auto"/>
              <w:rPr>
                <w:ins w:id="12050" w:author="Author"/>
                <w:sz w:val="16"/>
              </w:rPr>
            </w:pPr>
            <w:ins w:id="12051" w:author="Author">
              <w:r>
                <w:t>-117</w:t>
              </w:r>
            </w:ins>
          </w:p>
        </w:tc>
      </w:tr>
      <w:tr w:rsidR="008A1C44" w14:paraId="1083800D" w14:textId="77777777" w:rsidTr="003E03C6">
        <w:trPr>
          <w:trHeight w:val="187"/>
          <w:jc w:val="center"/>
          <w:ins w:id="12052" w:author="Author"/>
        </w:trPr>
        <w:tc>
          <w:tcPr>
            <w:tcW w:w="963" w:type="dxa"/>
            <w:tcBorders>
              <w:top w:val="nil"/>
              <w:left w:val="single" w:sz="4" w:space="0" w:color="auto"/>
              <w:bottom w:val="nil"/>
              <w:right w:val="single" w:sz="4" w:space="0" w:color="auto"/>
            </w:tcBorders>
            <w:hideMark/>
          </w:tcPr>
          <w:p w14:paraId="7A556849" w14:textId="77777777" w:rsidR="008A1C44" w:rsidRDefault="008A1C44" w:rsidP="003E03C6">
            <w:pPr>
              <w:rPr>
                <w:ins w:id="12053" w:author="Author"/>
                <w:sz w:val="16"/>
              </w:rPr>
            </w:pPr>
          </w:p>
        </w:tc>
        <w:tc>
          <w:tcPr>
            <w:tcW w:w="1015" w:type="dxa"/>
            <w:gridSpan w:val="3"/>
            <w:tcBorders>
              <w:top w:val="nil"/>
              <w:left w:val="single" w:sz="4" w:space="0" w:color="auto"/>
              <w:bottom w:val="nil"/>
              <w:right w:val="single" w:sz="4" w:space="0" w:color="auto"/>
            </w:tcBorders>
          </w:tcPr>
          <w:p w14:paraId="398EB4E7" w14:textId="77777777" w:rsidR="008A1C44" w:rsidRDefault="008A1C44" w:rsidP="003E03C6">
            <w:pPr>
              <w:pStyle w:val="TAL"/>
              <w:spacing w:line="256" w:lineRule="auto"/>
              <w:rPr>
                <w:ins w:id="12054" w:author="Author"/>
                <w:lang w:eastAsia="en-GB"/>
              </w:rPr>
            </w:pPr>
          </w:p>
        </w:tc>
        <w:tc>
          <w:tcPr>
            <w:tcW w:w="1818" w:type="dxa"/>
            <w:tcBorders>
              <w:top w:val="single" w:sz="4" w:space="0" w:color="auto"/>
              <w:left w:val="single" w:sz="4" w:space="0" w:color="auto"/>
              <w:bottom w:val="single" w:sz="4" w:space="0" w:color="auto"/>
              <w:right w:val="single" w:sz="4" w:space="0" w:color="auto"/>
            </w:tcBorders>
            <w:hideMark/>
          </w:tcPr>
          <w:p w14:paraId="32BEC97A" w14:textId="77777777" w:rsidR="008A1C44" w:rsidRDefault="008A1C44" w:rsidP="003E03C6">
            <w:pPr>
              <w:pStyle w:val="TAL"/>
              <w:spacing w:line="256" w:lineRule="auto"/>
              <w:rPr>
                <w:ins w:id="12055" w:author="Author"/>
              </w:rPr>
            </w:pPr>
            <w:ins w:id="12056" w:author="Author">
              <w:r>
                <w:t>NR_FDD_FR1_B</w:t>
              </w:r>
            </w:ins>
          </w:p>
        </w:tc>
        <w:tc>
          <w:tcPr>
            <w:tcW w:w="1134" w:type="dxa"/>
            <w:tcBorders>
              <w:top w:val="nil"/>
              <w:left w:val="single" w:sz="4" w:space="0" w:color="auto"/>
              <w:bottom w:val="nil"/>
              <w:right w:val="single" w:sz="4" w:space="0" w:color="auto"/>
            </w:tcBorders>
            <w:hideMark/>
          </w:tcPr>
          <w:p w14:paraId="5C4412B4" w14:textId="77777777" w:rsidR="008A1C44" w:rsidRDefault="008A1C44" w:rsidP="003E03C6">
            <w:pPr>
              <w:rPr>
                <w:ins w:id="12057" w:author="Author"/>
              </w:rPr>
            </w:pPr>
          </w:p>
        </w:tc>
        <w:tc>
          <w:tcPr>
            <w:tcW w:w="1360" w:type="dxa"/>
            <w:tcBorders>
              <w:top w:val="nil"/>
              <w:left w:val="single" w:sz="4" w:space="0" w:color="auto"/>
              <w:bottom w:val="nil"/>
              <w:right w:val="single" w:sz="4" w:space="0" w:color="auto"/>
            </w:tcBorders>
          </w:tcPr>
          <w:p w14:paraId="3A8E64DF" w14:textId="77777777" w:rsidR="008A1C44" w:rsidRDefault="008A1C44" w:rsidP="003E03C6">
            <w:pPr>
              <w:pStyle w:val="TAC"/>
              <w:spacing w:line="256" w:lineRule="auto"/>
              <w:rPr>
                <w:ins w:id="12058" w:author="Author"/>
                <w:rFonts w:eastAsia="Calibri"/>
                <w:szCs w:val="22"/>
                <w:lang w:eastAsia="en-GB"/>
              </w:rPr>
            </w:pPr>
          </w:p>
        </w:tc>
        <w:tc>
          <w:tcPr>
            <w:tcW w:w="1360" w:type="dxa"/>
            <w:tcBorders>
              <w:top w:val="single" w:sz="4" w:space="0" w:color="auto"/>
              <w:left w:val="single" w:sz="4" w:space="0" w:color="auto"/>
              <w:bottom w:val="single" w:sz="4" w:space="0" w:color="auto"/>
              <w:right w:val="single" w:sz="4" w:space="0" w:color="auto"/>
            </w:tcBorders>
            <w:hideMark/>
          </w:tcPr>
          <w:p w14:paraId="03C0A4EB" w14:textId="77777777" w:rsidR="008A1C44" w:rsidRDefault="008A1C44" w:rsidP="003E03C6">
            <w:pPr>
              <w:pStyle w:val="TAC"/>
              <w:spacing w:line="256" w:lineRule="auto"/>
              <w:rPr>
                <w:ins w:id="12059" w:author="Author"/>
                <w:sz w:val="16"/>
              </w:rPr>
            </w:pPr>
            <w:ins w:id="12060" w:author="Author">
              <w:r>
                <w:t>-116.5</w:t>
              </w:r>
            </w:ins>
          </w:p>
        </w:tc>
      </w:tr>
      <w:tr w:rsidR="008A1C44" w14:paraId="27595AFA" w14:textId="77777777" w:rsidTr="003E03C6">
        <w:trPr>
          <w:trHeight w:val="187"/>
          <w:jc w:val="center"/>
          <w:ins w:id="12061" w:author="Author"/>
        </w:trPr>
        <w:tc>
          <w:tcPr>
            <w:tcW w:w="963" w:type="dxa"/>
            <w:tcBorders>
              <w:top w:val="nil"/>
              <w:left w:val="single" w:sz="4" w:space="0" w:color="auto"/>
              <w:bottom w:val="nil"/>
              <w:right w:val="single" w:sz="4" w:space="0" w:color="auto"/>
            </w:tcBorders>
            <w:hideMark/>
          </w:tcPr>
          <w:p w14:paraId="1FD41A70" w14:textId="77777777" w:rsidR="008A1C44" w:rsidRDefault="008A1C44" w:rsidP="003E03C6">
            <w:pPr>
              <w:rPr>
                <w:ins w:id="12062" w:author="Author"/>
                <w:sz w:val="16"/>
              </w:rPr>
            </w:pPr>
          </w:p>
        </w:tc>
        <w:tc>
          <w:tcPr>
            <w:tcW w:w="1015" w:type="dxa"/>
            <w:gridSpan w:val="3"/>
            <w:tcBorders>
              <w:top w:val="nil"/>
              <w:left w:val="single" w:sz="4" w:space="0" w:color="auto"/>
              <w:bottom w:val="nil"/>
              <w:right w:val="single" w:sz="4" w:space="0" w:color="auto"/>
            </w:tcBorders>
          </w:tcPr>
          <w:p w14:paraId="2706F881" w14:textId="77777777" w:rsidR="008A1C44" w:rsidRDefault="008A1C44" w:rsidP="003E03C6">
            <w:pPr>
              <w:pStyle w:val="TAL"/>
              <w:spacing w:line="256" w:lineRule="auto"/>
              <w:rPr>
                <w:ins w:id="12063" w:author="Author"/>
                <w:lang w:eastAsia="en-GB"/>
              </w:rPr>
            </w:pPr>
          </w:p>
        </w:tc>
        <w:tc>
          <w:tcPr>
            <w:tcW w:w="1818" w:type="dxa"/>
            <w:tcBorders>
              <w:top w:val="single" w:sz="4" w:space="0" w:color="auto"/>
              <w:left w:val="single" w:sz="4" w:space="0" w:color="auto"/>
              <w:bottom w:val="single" w:sz="4" w:space="0" w:color="auto"/>
              <w:right w:val="single" w:sz="4" w:space="0" w:color="auto"/>
            </w:tcBorders>
            <w:hideMark/>
          </w:tcPr>
          <w:p w14:paraId="51784115" w14:textId="77777777" w:rsidR="008A1C44" w:rsidRDefault="008A1C44" w:rsidP="003E03C6">
            <w:pPr>
              <w:pStyle w:val="TAL"/>
              <w:spacing w:line="256" w:lineRule="auto"/>
              <w:rPr>
                <w:ins w:id="12064" w:author="Author"/>
              </w:rPr>
            </w:pPr>
            <w:ins w:id="12065" w:author="Author">
              <w:r>
                <w:t>NR_TDD_FR1_C</w:t>
              </w:r>
            </w:ins>
          </w:p>
        </w:tc>
        <w:tc>
          <w:tcPr>
            <w:tcW w:w="1134" w:type="dxa"/>
            <w:tcBorders>
              <w:top w:val="nil"/>
              <w:left w:val="single" w:sz="4" w:space="0" w:color="auto"/>
              <w:bottom w:val="nil"/>
              <w:right w:val="single" w:sz="4" w:space="0" w:color="auto"/>
            </w:tcBorders>
            <w:hideMark/>
          </w:tcPr>
          <w:p w14:paraId="0D65A2C4" w14:textId="77777777" w:rsidR="008A1C44" w:rsidRDefault="008A1C44" w:rsidP="003E03C6">
            <w:pPr>
              <w:rPr>
                <w:ins w:id="12066" w:author="Author"/>
              </w:rPr>
            </w:pPr>
          </w:p>
        </w:tc>
        <w:tc>
          <w:tcPr>
            <w:tcW w:w="1360" w:type="dxa"/>
            <w:tcBorders>
              <w:top w:val="nil"/>
              <w:left w:val="single" w:sz="4" w:space="0" w:color="auto"/>
              <w:bottom w:val="nil"/>
              <w:right w:val="single" w:sz="4" w:space="0" w:color="auto"/>
            </w:tcBorders>
          </w:tcPr>
          <w:p w14:paraId="0F21EE68" w14:textId="77777777" w:rsidR="008A1C44" w:rsidRDefault="008A1C44" w:rsidP="003E03C6">
            <w:pPr>
              <w:pStyle w:val="TAC"/>
              <w:spacing w:line="256" w:lineRule="auto"/>
              <w:rPr>
                <w:ins w:id="12067" w:author="Author"/>
                <w:rFonts w:eastAsia="Calibri"/>
                <w:szCs w:val="22"/>
                <w:lang w:eastAsia="en-GB"/>
              </w:rPr>
            </w:pPr>
          </w:p>
        </w:tc>
        <w:tc>
          <w:tcPr>
            <w:tcW w:w="1360" w:type="dxa"/>
            <w:tcBorders>
              <w:top w:val="single" w:sz="4" w:space="0" w:color="auto"/>
              <w:left w:val="single" w:sz="4" w:space="0" w:color="auto"/>
              <w:bottom w:val="single" w:sz="4" w:space="0" w:color="auto"/>
              <w:right w:val="single" w:sz="4" w:space="0" w:color="auto"/>
            </w:tcBorders>
            <w:hideMark/>
          </w:tcPr>
          <w:p w14:paraId="23C3BDE9" w14:textId="77777777" w:rsidR="008A1C44" w:rsidRDefault="008A1C44" w:rsidP="003E03C6">
            <w:pPr>
              <w:pStyle w:val="TAC"/>
              <w:spacing w:line="256" w:lineRule="auto"/>
              <w:rPr>
                <w:ins w:id="12068" w:author="Author"/>
                <w:sz w:val="16"/>
              </w:rPr>
            </w:pPr>
            <w:ins w:id="12069" w:author="Author">
              <w:r>
                <w:t>-116</w:t>
              </w:r>
            </w:ins>
          </w:p>
        </w:tc>
      </w:tr>
      <w:tr w:rsidR="008A1C44" w14:paraId="5E3BE4C6" w14:textId="77777777" w:rsidTr="003E03C6">
        <w:trPr>
          <w:trHeight w:val="187"/>
          <w:jc w:val="center"/>
          <w:ins w:id="12070" w:author="Author"/>
        </w:trPr>
        <w:tc>
          <w:tcPr>
            <w:tcW w:w="963" w:type="dxa"/>
            <w:tcBorders>
              <w:top w:val="nil"/>
              <w:left w:val="single" w:sz="4" w:space="0" w:color="auto"/>
              <w:bottom w:val="nil"/>
              <w:right w:val="single" w:sz="4" w:space="0" w:color="auto"/>
            </w:tcBorders>
            <w:hideMark/>
          </w:tcPr>
          <w:p w14:paraId="2A03FFAA" w14:textId="77777777" w:rsidR="008A1C44" w:rsidRDefault="008A1C44" w:rsidP="003E03C6">
            <w:pPr>
              <w:rPr>
                <w:ins w:id="12071" w:author="Author"/>
                <w:sz w:val="16"/>
              </w:rPr>
            </w:pPr>
          </w:p>
        </w:tc>
        <w:tc>
          <w:tcPr>
            <w:tcW w:w="1015" w:type="dxa"/>
            <w:gridSpan w:val="3"/>
            <w:tcBorders>
              <w:top w:val="nil"/>
              <w:left w:val="single" w:sz="4" w:space="0" w:color="auto"/>
              <w:bottom w:val="nil"/>
              <w:right w:val="single" w:sz="4" w:space="0" w:color="auto"/>
            </w:tcBorders>
          </w:tcPr>
          <w:p w14:paraId="7673E43D" w14:textId="77777777" w:rsidR="008A1C44" w:rsidRDefault="008A1C44" w:rsidP="003E03C6">
            <w:pPr>
              <w:pStyle w:val="TAL"/>
              <w:spacing w:line="256" w:lineRule="auto"/>
              <w:rPr>
                <w:ins w:id="12072" w:author="Author"/>
                <w:lang w:eastAsia="en-GB"/>
              </w:rPr>
            </w:pPr>
          </w:p>
        </w:tc>
        <w:tc>
          <w:tcPr>
            <w:tcW w:w="1818" w:type="dxa"/>
            <w:tcBorders>
              <w:top w:val="single" w:sz="4" w:space="0" w:color="auto"/>
              <w:left w:val="single" w:sz="4" w:space="0" w:color="auto"/>
              <w:bottom w:val="single" w:sz="4" w:space="0" w:color="auto"/>
              <w:right w:val="single" w:sz="4" w:space="0" w:color="auto"/>
            </w:tcBorders>
            <w:hideMark/>
          </w:tcPr>
          <w:p w14:paraId="5707DCF0" w14:textId="77777777" w:rsidR="008A1C44" w:rsidRPr="00892599" w:rsidRDefault="008A1C44" w:rsidP="003E03C6">
            <w:pPr>
              <w:pStyle w:val="TAL"/>
              <w:spacing w:line="256" w:lineRule="auto"/>
              <w:rPr>
                <w:ins w:id="12073" w:author="Author"/>
                <w:lang w:val="sv-SE"/>
              </w:rPr>
            </w:pPr>
            <w:ins w:id="12074" w:author="Author">
              <w:r w:rsidRPr="00892599">
                <w:rPr>
                  <w:lang w:val="sv-SE"/>
                </w:rPr>
                <w:t>NR_FDD_FR1_D, NR_TDD_FR1_D</w:t>
              </w:r>
            </w:ins>
          </w:p>
        </w:tc>
        <w:tc>
          <w:tcPr>
            <w:tcW w:w="1134" w:type="dxa"/>
            <w:tcBorders>
              <w:top w:val="nil"/>
              <w:left w:val="single" w:sz="4" w:space="0" w:color="auto"/>
              <w:bottom w:val="nil"/>
              <w:right w:val="single" w:sz="4" w:space="0" w:color="auto"/>
            </w:tcBorders>
            <w:hideMark/>
          </w:tcPr>
          <w:p w14:paraId="63B3C8DD" w14:textId="77777777" w:rsidR="008A1C44" w:rsidRPr="00892599" w:rsidRDefault="008A1C44" w:rsidP="003E03C6">
            <w:pPr>
              <w:rPr>
                <w:ins w:id="12075" w:author="Author"/>
                <w:lang w:val="sv-SE"/>
              </w:rPr>
            </w:pPr>
          </w:p>
        </w:tc>
        <w:tc>
          <w:tcPr>
            <w:tcW w:w="1360" w:type="dxa"/>
            <w:tcBorders>
              <w:top w:val="nil"/>
              <w:left w:val="single" w:sz="4" w:space="0" w:color="auto"/>
              <w:bottom w:val="nil"/>
              <w:right w:val="single" w:sz="4" w:space="0" w:color="auto"/>
            </w:tcBorders>
          </w:tcPr>
          <w:p w14:paraId="032DB2C9" w14:textId="77777777" w:rsidR="008A1C44" w:rsidRPr="00892599" w:rsidRDefault="008A1C44" w:rsidP="003E03C6">
            <w:pPr>
              <w:pStyle w:val="TAC"/>
              <w:spacing w:line="256" w:lineRule="auto"/>
              <w:rPr>
                <w:ins w:id="12076" w:author="Author"/>
                <w:rFonts w:eastAsia="Calibri"/>
                <w:szCs w:val="22"/>
                <w:lang w:val="sv-SE" w:eastAsia="en-GB"/>
              </w:rPr>
            </w:pPr>
          </w:p>
        </w:tc>
        <w:tc>
          <w:tcPr>
            <w:tcW w:w="1360" w:type="dxa"/>
            <w:tcBorders>
              <w:top w:val="single" w:sz="4" w:space="0" w:color="auto"/>
              <w:left w:val="single" w:sz="4" w:space="0" w:color="auto"/>
              <w:bottom w:val="single" w:sz="4" w:space="0" w:color="auto"/>
              <w:right w:val="single" w:sz="4" w:space="0" w:color="auto"/>
            </w:tcBorders>
            <w:hideMark/>
          </w:tcPr>
          <w:p w14:paraId="0B307D19" w14:textId="77777777" w:rsidR="008A1C44" w:rsidRDefault="008A1C44" w:rsidP="003E03C6">
            <w:pPr>
              <w:pStyle w:val="TAC"/>
              <w:spacing w:line="256" w:lineRule="auto"/>
              <w:rPr>
                <w:ins w:id="12077" w:author="Author"/>
                <w:sz w:val="16"/>
              </w:rPr>
            </w:pPr>
            <w:ins w:id="12078" w:author="Author">
              <w:r>
                <w:t>-115.5</w:t>
              </w:r>
            </w:ins>
          </w:p>
        </w:tc>
      </w:tr>
      <w:tr w:rsidR="008A1C44" w14:paraId="1BFBE4FD" w14:textId="77777777" w:rsidTr="003E03C6">
        <w:trPr>
          <w:trHeight w:val="187"/>
          <w:jc w:val="center"/>
          <w:ins w:id="12079" w:author="Author"/>
        </w:trPr>
        <w:tc>
          <w:tcPr>
            <w:tcW w:w="963" w:type="dxa"/>
            <w:tcBorders>
              <w:top w:val="nil"/>
              <w:left w:val="single" w:sz="4" w:space="0" w:color="auto"/>
              <w:bottom w:val="nil"/>
              <w:right w:val="single" w:sz="4" w:space="0" w:color="auto"/>
            </w:tcBorders>
            <w:hideMark/>
          </w:tcPr>
          <w:p w14:paraId="3AC475B5" w14:textId="77777777" w:rsidR="008A1C44" w:rsidRDefault="008A1C44" w:rsidP="003E03C6">
            <w:pPr>
              <w:rPr>
                <w:ins w:id="12080" w:author="Author"/>
                <w:sz w:val="16"/>
              </w:rPr>
            </w:pPr>
          </w:p>
        </w:tc>
        <w:tc>
          <w:tcPr>
            <w:tcW w:w="1015" w:type="dxa"/>
            <w:gridSpan w:val="3"/>
            <w:tcBorders>
              <w:top w:val="nil"/>
              <w:left w:val="single" w:sz="4" w:space="0" w:color="auto"/>
              <w:bottom w:val="nil"/>
              <w:right w:val="single" w:sz="4" w:space="0" w:color="auto"/>
            </w:tcBorders>
          </w:tcPr>
          <w:p w14:paraId="1DE47FFD" w14:textId="77777777" w:rsidR="008A1C44" w:rsidRDefault="008A1C44" w:rsidP="003E03C6">
            <w:pPr>
              <w:pStyle w:val="TAL"/>
              <w:spacing w:line="256" w:lineRule="auto"/>
              <w:rPr>
                <w:ins w:id="12081" w:author="Author"/>
                <w:lang w:eastAsia="en-GB"/>
              </w:rPr>
            </w:pPr>
          </w:p>
        </w:tc>
        <w:tc>
          <w:tcPr>
            <w:tcW w:w="1818" w:type="dxa"/>
            <w:tcBorders>
              <w:top w:val="single" w:sz="4" w:space="0" w:color="auto"/>
              <w:left w:val="single" w:sz="4" w:space="0" w:color="auto"/>
              <w:bottom w:val="single" w:sz="4" w:space="0" w:color="auto"/>
              <w:right w:val="single" w:sz="4" w:space="0" w:color="auto"/>
            </w:tcBorders>
            <w:hideMark/>
          </w:tcPr>
          <w:p w14:paraId="620EE194" w14:textId="77777777" w:rsidR="008A1C44" w:rsidRPr="00892599" w:rsidRDefault="008A1C44" w:rsidP="003E03C6">
            <w:pPr>
              <w:pStyle w:val="TAL"/>
              <w:spacing w:line="256" w:lineRule="auto"/>
              <w:rPr>
                <w:ins w:id="12082" w:author="Author"/>
                <w:lang w:val="sv-SE"/>
              </w:rPr>
            </w:pPr>
            <w:ins w:id="12083" w:author="Author">
              <w:r w:rsidRPr="00892599">
                <w:rPr>
                  <w:lang w:val="sv-SE"/>
                </w:rPr>
                <w:t>NR_FDD_FR1_E, NR_TDD_FR1_E</w:t>
              </w:r>
            </w:ins>
          </w:p>
        </w:tc>
        <w:tc>
          <w:tcPr>
            <w:tcW w:w="1134" w:type="dxa"/>
            <w:tcBorders>
              <w:top w:val="nil"/>
              <w:left w:val="single" w:sz="4" w:space="0" w:color="auto"/>
              <w:bottom w:val="nil"/>
              <w:right w:val="single" w:sz="4" w:space="0" w:color="auto"/>
            </w:tcBorders>
            <w:hideMark/>
          </w:tcPr>
          <w:p w14:paraId="6FF0CE58" w14:textId="77777777" w:rsidR="008A1C44" w:rsidRPr="00892599" w:rsidRDefault="008A1C44" w:rsidP="003E03C6">
            <w:pPr>
              <w:rPr>
                <w:ins w:id="12084" w:author="Author"/>
                <w:lang w:val="sv-SE"/>
              </w:rPr>
            </w:pPr>
          </w:p>
        </w:tc>
        <w:tc>
          <w:tcPr>
            <w:tcW w:w="1360" w:type="dxa"/>
            <w:tcBorders>
              <w:top w:val="nil"/>
              <w:left w:val="single" w:sz="4" w:space="0" w:color="auto"/>
              <w:bottom w:val="nil"/>
              <w:right w:val="single" w:sz="4" w:space="0" w:color="auto"/>
            </w:tcBorders>
          </w:tcPr>
          <w:p w14:paraId="0428EF2C" w14:textId="77777777" w:rsidR="008A1C44" w:rsidRPr="00892599" w:rsidRDefault="008A1C44" w:rsidP="003E03C6">
            <w:pPr>
              <w:pStyle w:val="TAC"/>
              <w:spacing w:line="256" w:lineRule="auto"/>
              <w:rPr>
                <w:ins w:id="12085" w:author="Author"/>
                <w:rFonts w:eastAsia="Calibri"/>
                <w:szCs w:val="22"/>
                <w:lang w:val="sv-SE" w:eastAsia="en-GB"/>
              </w:rPr>
            </w:pPr>
          </w:p>
        </w:tc>
        <w:tc>
          <w:tcPr>
            <w:tcW w:w="1360" w:type="dxa"/>
            <w:tcBorders>
              <w:top w:val="single" w:sz="4" w:space="0" w:color="auto"/>
              <w:left w:val="single" w:sz="4" w:space="0" w:color="auto"/>
              <w:bottom w:val="single" w:sz="4" w:space="0" w:color="auto"/>
              <w:right w:val="single" w:sz="4" w:space="0" w:color="auto"/>
            </w:tcBorders>
            <w:hideMark/>
          </w:tcPr>
          <w:p w14:paraId="316C1F5C" w14:textId="77777777" w:rsidR="008A1C44" w:rsidRDefault="008A1C44" w:rsidP="003E03C6">
            <w:pPr>
              <w:pStyle w:val="TAC"/>
              <w:spacing w:line="256" w:lineRule="auto"/>
              <w:rPr>
                <w:ins w:id="12086" w:author="Author"/>
                <w:sz w:val="16"/>
              </w:rPr>
            </w:pPr>
            <w:ins w:id="12087" w:author="Author">
              <w:r>
                <w:t>-115</w:t>
              </w:r>
            </w:ins>
          </w:p>
        </w:tc>
      </w:tr>
      <w:tr w:rsidR="008A1C44" w14:paraId="421E4236" w14:textId="77777777" w:rsidTr="003E03C6">
        <w:trPr>
          <w:trHeight w:val="187"/>
          <w:jc w:val="center"/>
          <w:ins w:id="12088" w:author="Author"/>
        </w:trPr>
        <w:tc>
          <w:tcPr>
            <w:tcW w:w="963" w:type="dxa"/>
            <w:tcBorders>
              <w:top w:val="nil"/>
              <w:left w:val="single" w:sz="4" w:space="0" w:color="auto"/>
              <w:bottom w:val="nil"/>
              <w:right w:val="single" w:sz="4" w:space="0" w:color="auto"/>
            </w:tcBorders>
          </w:tcPr>
          <w:p w14:paraId="298C8C36" w14:textId="77777777" w:rsidR="008A1C44" w:rsidRDefault="008A1C44" w:rsidP="003E03C6">
            <w:pPr>
              <w:pStyle w:val="TAL"/>
              <w:spacing w:line="256" w:lineRule="auto"/>
              <w:rPr>
                <w:ins w:id="12089" w:author="Author"/>
              </w:rPr>
            </w:pPr>
          </w:p>
        </w:tc>
        <w:tc>
          <w:tcPr>
            <w:tcW w:w="1015" w:type="dxa"/>
            <w:gridSpan w:val="3"/>
            <w:tcBorders>
              <w:top w:val="nil"/>
              <w:left w:val="single" w:sz="4" w:space="0" w:color="auto"/>
              <w:bottom w:val="nil"/>
              <w:right w:val="single" w:sz="4" w:space="0" w:color="auto"/>
            </w:tcBorders>
          </w:tcPr>
          <w:p w14:paraId="0FEBC657" w14:textId="77777777" w:rsidR="008A1C44" w:rsidRDefault="008A1C44" w:rsidP="003E03C6">
            <w:pPr>
              <w:pStyle w:val="TAL"/>
              <w:spacing w:line="256" w:lineRule="auto"/>
              <w:rPr>
                <w:ins w:id="12090" w:author="Author"/>
              </w:rPr>
            </w:pPr>
          </w:p>
        </w:tc>
        <w:tc>
          <w:tcPr>
            <w:tcW w:w="1818" w:type="dxa"/>
            <w:tcBorders>
              <w:top w:val="single" w:sz="4" w:space="0" w:color="auto"/>
              <w:left w:val="single" w:sz="4" w:space="0" w:color="auto"/>
              <w:bottom w:val="single" w:sz="4" w:space="0" w:color="auto"/>
              <w:right w:val="single" w:sz="4" w:space="0" w:color="auto"/>
            </w:tcBorders>
            <w:hideMark/>
          </w:tcPr>
          <w:p w14:paraId="6324BF76" w14:textId="77777777" w:rsidR="008A1C44" w:rsidRDefault="008A1C44" w:rsidP="003E03C6">
            <w:pPr>
              <w:pStyle w:val="TAL"/>
              <w:spacing w:line="256" w:lineRule="auto"/>
              <w:rPr>
                <w:ins w:id="12091" w:author="Author"/>
              </w:rPr>
            </w:pPr>
            <w:ins w:id="12092" w:author="Author">
              <w:r>
                <w:t>NR_FDD_FR1_F</w:t>
              </w:r>
            </w:ins>
          </w:p>
        </w:tc>
        <w:tc>
          <w:tcPr>
            <w:tcW w:w="1134" w:type="dxa"/>
            <w:tcBorders>
              <w:top w:val="nil"/>
              <w:left w:val="single" w:sz="4" w:space="0" w:color="auto"/>
              <w:bottom w:val="nil"/>
              <w:right w:val="single" w:sz="4" w:space="0" w:color="auto"/>
            </w:tcBorders>
          </w:tcPr>
          <w:p w14:paraId="13D1F321" w14:textId="77777777" w:rsidR="008A1C44" w:rsidRDefault="008A1C44" w:rsidP="003E03C6">
            <w:pPr>
              <w:pStyle w:val="TAC"/>
              <w:spacing w:line="256" w:lineRule="auto"/>
              <w:rPr>
                <w:ins w:id="12093" w:author="Author"/>
                <w:rFonts w:eastAsia="Calibri"/>
                <w:szCs w:val="22"/>
              </w:rPr>
            </w:pPr>
          </w:p>
        </w:tc>
        <w:tc>
          <w:tcPr>
            <w:tcW w:w="1360" w:type="dxa"/>
            <w:tcBorders>
              <w:top w:val="nil"/>
              <w:left w:val="single" w:sz="4" w:space="0" w:color="auto"/>
              <w:bottom w:val="nil"/>
              <w:right w:val="single" w:sz="4" w:space="0" w:color="auto"/>
            </w:tcBorders>
          </w:tcPr>
          <w:p w14:paraId="7868E39F" w14:textId="77777777" w:rsidR="008A1C44" w:rsidRDefault="008A1C44" w:rsidP="003E03C6">
            <w:pPr>
              <w:pStyle w:val="TAC"/>
              <w:spacing w:line="256" w:lineRule="auto"/>
              <w:rPr>
                <w:ins w:id="12094" w:author="Author"/>
                <w:rFonts w:eastAsia="Calibri"/>
                <w:szCs w:val="22"/>
              </w:rPr>
            </w:pPr>
          </w:p>
        </w:tc>
        <w:tc>
          <w:tcPr>
            <w:tcW w:w="1360" w:type="dxa"/>
            <w:tcBorders>
              <w:top w:val="single" w:sz="4" w:space="0" w:color="auto"/>
              <w:left w:val="single" w:sz="4" w:space="0" w:color="auto"/>
              <w:bottom w:val="single" w:sz="4" w:space="0" w:color="auto"/>
              <w:right w:val="single" w:sz="4" w:space="0" w:color="auto"/>
            </w:tcBorders>
            <w:hideMark/>
          </w:tcPr>
          <w:p w14:paraId="6AF13229" w14:textId="77777777" w:rsidR="008A1C44" w:rsidRDefault="008A1C44" w:rsidP="003E03C6">
            <w:pPr>
              <w:pStyle w:val="TAC"/>
              <w:spacing w:line="256" w:lineRule="auto"/>
              <w:rPr>
                <w:ins w:id="12095" w:author="Author"/>
              </w:rPr>
            </w:pPr>
            <w:ins w:id="12096" w:author="Author">
              <w:r>
                <w:t>-114.5</w:t>
              </w:r>
            </w:ins>
          </w:p>
        </w:tc>
      </w:tr>
      <w:tr w:rsidR="008A1C44" w14:paraId="3AE1F2D7" w14:textId="77777777" w:rsidTr="003E03C6">
        <w:trPr>
          <w:trHeight w:val="187"/>
          <w:jc w:val="center"/>
          <w:ins w:id="12097" w:author="Author"/>
        </w:trPr>
        <w:tc>
          <w:tcPr>
            <w:tcW w:w="963" w:type="dxa"/>
            <w:tcBorders>
              <w:top w:val="nil"/>
              <w:left w:val="single" w:sz="4" w:space="0" w:color="auto"/>
              <w:bottom w:val="nil"/>
              <w:right w:val="single" w:sz="4" w:space="0" w:color="auto"/>
            </w:tcBorders>
            <w:hideMark/>
          </w:tcPr>
          <w:p w14:paraId="1DDEDA13" w14:textId="77777777" w:rsidR="008A1C44" w:rsidRDefault="008A1C44" w:rsidP="003E03C6">
            <w:pPr>
              <w:rPr>
                <w:ins w:id="12098" w:author="Author"/>
              </w:rPr>
            </w:pPr>
          </w:p>
        </w:tc>
        <w:tc>
          <w:tcPr>
            <w:tcW w:w="1015" w:type="dxa"/>
            <w:gridSpan w:val="3"/>
            <w:tcBorders>
              <w:top w:val="nil"/>
              <w:left w:val="single" w:sz="4" w:space="0" w:color="auto"/>
              <w:bottom w:val="nil"/>
              <w:right w:val="single" w:sz="4" w:space="0" w:color="auto"/>
            </w:tcBorders>
          </w:tcPr>
          <w:p w14:paraId="0960D72F" w14:textId="77777777" w:rsidR="008A1C44" w:rsidRDefault="008A1C44" w:rsidP="003E03C6">
            <w:pPr>
              <w:pStyle w:val="TAL"/>
              <w:spacing w:line="256" w:lineRule="auto"/>
              <w:rPr>
                <w:ins w:id="12099" w:author="Author"/>
                <w:lang w:eastAsia="en-GB"/>
              </w:rPr>
            </w:pPr>
          </w:p>
        </w:tc>
        <w:tc>
          <w:tcPr>
            <w:tcW w:w="1818" w:type="dxa"/>
            <w:tcBorders>
              <w:top w:val="single" w:sz="4" w:space="0" w:color="auto"/>
              <w:left w:val="single" w:sz="4" w:space="0" w:color="auto"/>
              <w:bottom w:val="single" w:sz="4" w:space="0" w:color="auto"/>
              <w:right w:val="single" w:sz="4" w:space="0" w:color="auto"/>
            </w:tcBorders>
            <w:hideMark/>
          </w:tcPr>
          <w:p w14:paraId="632BD61A" w14:textId="77777777" w:rsidR="008A1C44" w:rsidRDefault="008A1C44" w:rsidP="003E03C6">
            <w:pPr>
              <w:pStyle w:val="TAL"/>
              <w:spacing w:line="256" w:lineRule="auto"/>
              <w:rPr>
                <w:ins w:id="12100" w:author="Author"/>
              </w:rPr>
            </w:pPr>
            <w:ins w:id="12101" w:author="Author">
              <w:r>
                <w:t>NR_FDD_FR1_G</w:t>
              </w:r>
            </w:ins>
          </w:p>
        </w:tc>
        <w:tc>
          <w:tcPr>
            <w:tcW w:w="1134" w:type="dxa"/>
            <w:tcBorders>
              <w:top w:val="nil"/>
              <w:left w:val="single" w:sz="4" w:space="0" w:color="auto"/>
              <w:bottom w:val="nil"/>
              <w:right w:val="single" w:sz="4" w:space="0" w:color="auto"/>
            </w:tcBorders>
            <w:hideMark/>
          </w:tcPr>
          <w:p w14:paraId="23C18DD8" w14:textId="77777777" w:rsidR="008A1C44" w:rsidRDefault="008A1C44" w:rsidP="003E03C6">
            <w:pPr>
              <w:rPr>
                <w:ins w:id="12102" w:author="Author"/>
              </w:rPr>
            </w:pPr>
          </w:p>
        </w:tc>
        <w:tc>
          <w:tcPr>
            <w:tcW w:w="1360" w:type="dxa"/>
            <w:tcBorders>
              <w:top w:val="nil"/>
              <w:left w:val="single" w:sz="4" w:space="0" w:color="auto"/>
              <w:bottom w:val="nil"/>
              <w:right w:val="single" w:sz="4" w:space="0" w:color="auto"/>
            </w:tcBorders>
          </w:tcPr>
          <w:p w14:paraId="536B6E9C" w14:textId="77777777" w:rsidR="008A1C44" w:rsidRDefault="008A1C44" w:rsidP="003E03C6">
            <w:pPr>
              <w:pStyle w:val="TAC"/>
              <w:spacing w:line="256" w:lineRule="auto"/>
              <w:rPr>
                <w:ins w:id="12103" w:author="Author"/>
                <w:rFonts w:eastAsia="Calibri"/>
                <w:szCs w:val="22"/>
                <w:lang w:eastAsia="en-GB"/>
              </w:rPr>
            </w:pPr>
          </w:p>
        </w:tc>
        <w:tc>
          <w:tcPr>
            <w:tcW w:w="1360" w:type="dxa"/>
            <w:tcBorders>
              <w:top w:val="single" w:sz="4" w:space="0" w:color="auto"/>
              <w:left w:val="single" w:sz="4" w:space="0" w:color="auto"/>
              <w:bottom w:val="single" w:sz="4" w:space="0" w:color="auto"/>
              <w:right w:val="single" w:sz="4" w:space="0" w:color="auto"/>
            </w:tcBorders>
            <w:hideMark/>
          </w:tcPr>
          <w:p w14:paraId="5B7F3A07" w14:textId="77777777" w:rsidR="008A1C44" w:rsidRDefault="008A1C44" w:rsidP="003E03C6">
            <w:pPr>
              <w:pStyle w:val="TAC"/>
              <w:spacing w:line="256" w:lineRule="auto"/>
              <w:rPr>
                <w:ins w:id="12104" w:author="Author"/>
                <w:sz w:val="16"/>
              </w:rPr>
            </w:pPr>
            <w:ins w:id="12105" w:author="Author">
              <w:r>
                <w:t>-114</w:t>
              </w:r>
            </w:ins>
          </w:p>
        </w:tc>
      </w:tr>
      <w:tr w:rsidR="008A1C44" w14:paraId="1A97CF23" w14:textId="77777777" w:rsidTr="003E03C6">
        <w:trPr>
          <w:trHeight w:val="187"/>
          <w:jc w:val="center"/>
          <w:ins w:id="12106" w:author="Author"/>
        </w:trPr>
        <w:tc>
          <w:tcPr>
            <w:tcW w:w="963" w:type="dxa"/>
            <w:tcBorders>
              <w:top w:val="nil"/>
              <w:left w:val="single" w:sz="4" w:space="0" w:color="auto"/>
              <w:bottom w:val="single" w:sz="4" w:space="0" w:color="auto"/>
              <w:right w:val="single" w:sz="4" w:space="0" w:color="auto"/>
            </w:tcBorders>
            <w:hideMark/>
          </w:tcPr>
          <w:p w14:paraId="092DE2D9" w14:textId="77777777" w:rsidR="008A1C44" w:rsidRDefault="008A1C44" w:rsidP="003E03C6">
            <w:pPr>
              <w:rPr>
                <w:ins w:id="12107" w:author="Author"/>
                <w:sz w:val="16"/>
              </w:rPr>
            </w:pPr>
          </w:p>
        </w:tc>
        <w:tc>
          <w:tcPr>
            <w:tcW w:w="1015" w:type="dxa"/>
            <w:gridSpan w:val="3"/>
            <w:tcBorders>
              <w:top w:val="nil"/>
              <w:left w:val="single" w:sz="4" w:space="0" w:color="auto"/>
              <w:bottom w:val="single" w:sz="4" w:space="0" w:color="auto"/>
              <w:right w:val="single" w:sz="4" w:space="0" w:color="auto"/>
            </w:tcBorders>
          </w:tcPr>
          <w:p w14:paraId="40644FE9" w14:textId="77777777" w:rsidR="008A1C44" w:rsidRDefault="008A1C44" w:rsidP="003E03C6">
            <w:pPr>
              <w:pStyle w:val="TAL"/>
              <w:spacing w:line="256" w:lineRule="auto"/>
              <w:rPr>
                <w:ins w:id="12108" w:author="Author"/>
                <w:lang w:eastAsia="en-GB"/>
              </w:rPr>
            </w:pPr>
          </w:p>
        </w:tc>
        <w:tc>
          <w:tcPr>
            <w:tcW w:w="1818" w:type="dxa"/>
            <w:tcBorders>
              <w:top w:val="single" w:sz="4" w:space="0" w:color="auto"/>
              <w:left w:val="single" w:sz="4" w:space="0" w:color="auto"/>
              <w:bottom w:val="single" w:sz="4" w:space="0" w:color="auto"/>
              <w:right w:val="single" w:sz="4" w:space="0" w:color="auto"/>
            </w:tcBorders>
            <w:hideMark/>
          </w:tcPr>
          <w:p w14:paraId="635A7682" w14:textId="77777777" w:rsidR="008A1C44" w:rsidRDefault="008A1C44" w:rsidP="003E03C6">
            <w:pPr>
              <w:pStyle w:val="TAL"/>
              <w:spacing w:line="256" w:lineRule="auto"/>
              <w:rPr>
                <w:ins w:id="12109" w:author="Author"/>
              </w:rPr>
            </w:pPr>
            <w:ins w:id="12110" w:author="Author">
              <w:r>
                <w:t>NR_FDD_FR1_H</w:t>
              </w:r>
            </w:ins>
          </w:p>
        </w:tc>
        <w:tc>
          <w:tcPr>
            <w:tcW w:w="1134" w:type="dxa"/>
            <w:tcBorders>
              <w:top w:val="nil"/>
              <w:left w:val="single" w:sz="4" w:space="0" w:color="auto"/>
              <w:bottom w:val="single" w:sz="4" w:space="0" w:color="auto"/>
              <w:right w:val="single" w:sz="4" w:space="0" w:color="auto"/>
            </w:tcBorders>
            <w:hideMark/>
          </w:tcPr>
          <w:p w14:paraId="20814367" w14:textId="77777777" w:rsidR="008A1C44" w:rsidRDefault="008A1C44" w:rsidP="003E03C6">
            <w:pPr>
              <w:rPr>
                <w:ins w:id="12111" w:author="Author"/>
              </w:rPr>
            </w:pPr>
          </w:p>
        </w:tc>
        <w:tc>
          <w:tcPr>
            <w:tcW w:w="1360" w:type="dxa"/>
            <w:tcBorders>
              <w:top w:val="nil"/>
              <w:left w:val="single" w:sz="4" w:space="0" w:color="auto"/>
              <w:bottom w:val="single" w:sz="4" w:space="0" w:color="auto"/>
              <w:right w:val="single" w:sz="4" w:space="0" w:color="auto"/>
            </w:tcBorders>
          </w:tcPr>
          <w:p w14:paraId="1A0388A8" w14:textId="77777777" w:rsidR="008A1C44" w:rsidRDefault="008A1C44" w:rsidP="003E03C6">
            <w:pPr>
              <w:pStyle w:val="TAC"/>
              <w:spacing w:line="256" w:lineRule="auto"/>
              <w:rPr>
                <w:ins w:id="12112" w:author="Author"/>
                <w:rFonts w:eastAsia="Calibri"/>
                <w:szCs w:val="22"/>
                <w:lang w:eastAsia="en-GB"/>
              </w:rPr>
            </w:pPr>
          </w:p>
        </w:tc>
        <w:tc>
          <w:tcPr>
            <w:tcW w:w="1360" w:type="dxa"/>
            <w:tcBorders>
              <w:top w:val="single" w:sz="4" w:space="0" w:color="auto"/>
              <w:left w:val="single" w:sz="4" w:space="0" w:color="auto"/>
              <w:bottom w:val="single" w:sz="4" w:space="0" w:color="auto"/>
              <w:right w:val="single" w:sz="4" w:space="0" w:color="auto"/>
            </w:tcBorders>
            <w:hideMark/>
          </w:tcPr>
          <w:p w14:paraId="149E5E64" w14:textId="77777777" w:rsidR="008A1C44" w:rsidRDefault="008A1C44" w:rsidP="003E03C6">
            <w:pPr>
              <w:pStyle w:val="TAC"/>
              <w:spacing w:line="256" w:lineRule="auto"/>
              <w:rPr>
                <w:ins w:id="12113" w:author="Author"/>
                <w:sz w:val="16"/>
              </w:rPr>
            </w:pPr>
            <w:ins w:id="12114" w:author="Author">
              <w:r>
                <w:t>-113.5</w:t>
              </w:r>
            </w:ins>
          </w:p>
        </w:tc>
      </w:tr>
      <w:tr w:rsidR="008A1C44" w14:paraId="142D7B9E" w14:textId="77777777" w:rsidTr="003E03C6">
        <w:trPr>
          <w:trHeight w:val="187"/>
          <w:jc w:val="center"/>
          <w:ins w:id="12115" w:author="Author"/>
        </w:trPr>
        <w:tc>
          <w:tcPr>
            <w:tcW w:w="1978" w:type="dxa"/>
            <w:gridSpan w:val="4"/>
            <w:tcBorders>
              <w:top w:val="single" w:sz="4" w:space="0" w:color="auto"/>
              <w:left w:val="single" w:sz="4" w:space="0" w:color="auto"/>
              <w:bottom w:val="nil"/>
              <w:right w:val="single" w:sz="4" w:space="0" w:color="auto"/>
            </w:tcBorders>
            <w:hideMark/>
          </w:tcPr>
          <w:p w14:paraId="4CF23D04" w14:textId="77777777" w:rsidR="008A1C44" w:rsidRDefault="008A1C44" w:rsidP="003E03C6">
            <w:pPr>
              <w:pStyle w:val="TAL"/>
              <w:spacing w:line="256" w:lineRule="auto"/>
              <w:rPr>
                <w:ins w:id="12116" w:author="Author"/>
                <w:lang w:eastAsia="ko-KR"/>
              </w:rPr>
            </w:pPr>
            <w:ins w:id="12117" w:author="Author">
              <w:r>
                <w:rPr>
                  <w:lang w:eastAsia="ko-KR"/>
                </w:rPr>
                <w:t>SS-SINR</w:t>
              </w:r>
              <w:r>
                <w:rPr>
                  <w:vertAlign w:val="superscript"/>
                </w:rPr>
                <w:t xml:space="preserve"> Note3</w:t>
              </w:r>
            </w:ins>
          </w:p>
        </w:tc>
        <w:tc>
          <w:tcPr>
            <w:tcW w:w="1818" w:type="dxa"/>
            <w:tcBorders>
              <w:top w:val="single" w:sz="4" w:space="0" w:color="auto"/>
              <w:left w:val="single" w:sz="4" w:space="0" w:color="auto"/>
              <w:bottom w:val="single" w:sz="4" w:space="0" w:color="auto"/>
              <w:right w:val="single" w:sz="4" w:space="0" w:color="auto"/>
            </w:tcBorders>
            <w:hideMark/>
          </w:tcPr>
          <w:p w14:paraId="041BB15A" w14:textId="77777777" w:rsidR="008A1C44" w:rsidRDefault="008A1C44" w:rsidP="003E03C6">
            <w:pPr>
              <w:pStyle w:val="TAL"/>
              <w:spacing w:line="256" w:lineRule="auto"/>
              <w:rPr>
                <w:ins w:id="12118" w:author="Author"/>
                <w:lang w:eastAsia="en-GB"/>
              </w:rPr>
            </w:pPr>
            <w:ins w:id="12119" w:author="Author">
              <w:r>
                <w:t xml:space="preserve">NR_FDD_FR1_A, NR_TDD_FR1_A </w:t>
              </w:r>
              <w:r>
                <w:rPr>
                  <w:vertAlign w:val="superscript"/>
                </w:rPr>
                <w:t>NOTE 6</w:t>
              </w:r>
            </w:ins>
          </w:p>
        </w:tc>
        <w:tc>
          <w:tcPr>
            <w:tcW w:w="1134" w:type="dxa"/>
            <w:tcBorders>
              <w:top w:val="single" w:sz="4" w:space="0" w:color="auto"/>
              <w:left w:val="single" w:sz="4" w:space="0" w:color="auto"/>
              <w:bottom w:val="nil"/>
              <w:right w:val="single" w:sz="4" w:space="0" w:color="auto"/>
            </w:tcBorders>
            <w:hideMark/>
          </w:tcPr>
          <w:p w14:paraId="356F7694" w14:textId="77777777" w:rsidR="008A1C44" w:rsidRDefault="008A1C44" w:rsidP="003E03C6">
            <w:pPr>
              <w:pStyle w:val="TAC"/>
              <w:spacing w:line="256" w:lineRule="auto"/>
              <w:rPr>
                <w:ins w:id="12120" w:author="Author"/>
                <w:szCs w:val="22"/>
                <w:lang w:eastAsia="ko-KR"/>
              </w:rPr>
            </w:pPr>
            <w:ins w:id="12121" w:author="Author">
              <w:r>
                <w:rPr>
                  <w:szCs w:val="22"/>
                  <w:lang w:eastAsia="ko-KR"/>
                </w:rPr>
                <w:t>dB</w:t>
              </w:r>
            </w:ins>
          </w:p>
        </w:tc>
        <w:tc>
          <w:tcPr>
            <w:tcW w:w="1360" w:type="dxa"/>
            <w:tcBorders>
              <w:top w:val="single" w:sz="4" w:space="0" w:color="auto"/>
              <w:left w:val="single" w:sz="4" w:space="0" w:color="auto"/>
              <w:bottom w:val="nil"/>
              <w:right w:val="single" w:sz="4" w:space="0" w:color="auto"/>
            </w:tcBorders>
            <w:hideMark/>
          </w:tcPr>
          <w:p w14:paraId="1024DE0A" w14:textId="77777777" w:rsidR="008A1C44" w:rsidRDefault="008A1C44" w:rsidP="003E03C6">
            <w:pPr>
              <w:pStyle w:val="TAC"/>
              <w:spacing w:line="256" w:lineRule="auto"/>
              <w:rPr>
                <w:ins w:id="12122" w:author="Author"/>
                <w:lang w:eastAsia="en-GB"/>
              </w:rPr>
            </w:pPr>
            <w:ins w:id="12123" w:author="Author">
              <w:r>
                <w:t>0</w:t>
              </w:r>
            </w:ins>
          </w:p>
        </w:tc>
        <w:tc>
          <w:tcPr>
            <w:tcW w:w="1360" w:type="dxa"/>
            <w:tcBorders>
              <w:top w:val="single" w:sz="4" w:space="0" w:color="auto"/>
              <w:left w:val="single" w:sz="4" w:space="0" w:color="auto"/>
              <w:bottom w:val="nil"/>
              <w:right w:val="single" w:sz="4" w:space="0" w:color="auto"/>
            </w:tcBorders>
            <w:hideMark/>
          </w:tcPr>
          <w:p w14:paraId="7166EA0A" w14:textId="77777777" w:rsidR="008A1C44" w:rsidRDefault="008A1C44" w:rsidP="003E03C6">
            <w:pPr>
              <w:pStyle w:val="TAC"/>
              <w:spacing w:line="256" w:lineRule="auto"/>
              <w:rPr>
                <w:ins w:id="12124" w:author="Author"/>
              </w:rPr>
            </w:pPr>
            <w:ins w:id="12125" w:author="Author">
              <w:r>
                <w:t>-5.46</w:t>
              </w:r>
            </w:ins>
          </w:p>
        </w:tc>
      </w:tr>
      <w:tr w:rsidR="008A1C44" w14:paraId="32364966" w14:textId="77777777" w:rsidTr="003E03C6">
        <w:trPr>
          <w:trHeight w:val="187"/>
          <w:jc w:val="center"/>
          <w:ins w:id="12126" w:author="Author"/>
        </w:trPr>
        <w:tc>
          <w:tcPr>
            <w:tcW w:w="1978" w:type="dxa"/>
            <w:gridSpan w:val="4"/>
            <w:tcBorders>
              <w:top w:val="nil"/>
              <w:left w:val="single" w:sz="4" w:space="0" w:color="auto"/>
              <w:bottom w:val="nil"/>
              <w:right w:val="single" w:sz="4" w:space="0" w:color="auto"/>
            </w:tcBorders>
          </w:tcPr>
          <w:p w14:paraId="2FEC2B26" w14:textId="77777777" w:rsidR="008A1C44" w:rsidRDefault="008A1C44" w:rsidP="003E03C6">
            <w:pPr>
              <w:pStyle w:val="TAL"/>
              <w:spacing w:line="256" w:lineRule="auto"/>
              <w:rPr>
                <w:ins w:id="12127" w:author="Author"/>
              </w:rPr>
            </w:pPr>
          </w:p>
        </w:tc>
        <w:tc>
          <w:tcPr>
            <w:tcW w:w="1818" w:type="dxa"/>
            <w:tcBorders>
              <w:top w:val="single" w:sz="4" w:space="0" w:color="auto"/>
              <w:left w:val="single" w:sz="4" w:space="0" w:color="auto"/>
              <w:bottom w:val="single" w:sz="4" w:space="0" w:color="auto"/>
              <w:right w:val="single" w:sz="4" w:space="0" w:color="auto"/>
            </w:tcBorders>
            <w:hideMark/>
          </w:tcPr>
          <w:p w14:paraId="124026FA" w14:textId="77777777" w:rsidR="008A1C44" w:rsidRDefault="008A1C44" w:rsidP="003E03C6">
            <w:pPr>
              <w:pStyle w:val="TAL"/>
              <w:spacing w:line="256" w:lineRule="auto"/>
              <w:rPr>
                <w:ins w:id="12128" w:author="Author"/>
              </w:rPr>
            </w:pPr>
            <w:ins w:id="12129" w:author="Author">
              <w:r>
                <w:t>NR_FDD_FR1_B</w:t>
              </w:r>
            </w:ins>
          </w:p>
        </w:tc>
        <w:tc>
          <w:tcPr>
            <w:tcW w:w="1134" w:type="dxa"/>
            <w:tcBorders>
              <w:top w:val="nil"/>
              <w:left w:val="single" w:sz="4" w:space="0" w:color="auto"/>
              <w:bottom w:val="nil"/>
              <w:right w:val="single" w:sz="4" w:space="0" w:color="auto"/>
            </w:tcBorders>
          </w:tcPr>
          <w:p w14:paraId="4223F3F3" w14:textId="77777777" w:rsidR="008A1C44" w:rsidRDefault="008A1C44" w:rsidP="003E03C6">
            <w:pPr>
              <w:pStyle w:val="TAC"/>
              <w:spacing w:line="256" w:lineRule="auto"/>
              <w:rPr>
                <w:ins w:id="12130" w:author="Author"/>
                <w:rFonts w:eastAsia="Calibri"/>
                <w:szCs w:val="22"/>
              </w:rPr>
            </w:pPr>
          </w:p>
        </w:tc>
        <w:tc>
          <w:tcPr>
            <w:tcW w:w="1360" w:type="dxa"/>
            <w:tcBorders>
              <w:top w:val="nil"/>
              <w:left w:val="single" w:sz="4" w:space="0" w:color="auto"/>
              <w:bottom w:val="nil"/>
              <w:right w:val="single" w:sz="4" w:space="0" w:color="auto"/>
            </w:tcBorders>
          </w:tcPr>
          <w:p w14:paraId="785294C7" w14:textId="77777777" w:rsidR="008A1C44" w:rsidRDefault="008A1C44" w:rsidP="003E03C6">
            <w:pPr>
              <w:pStyle w:val="TAC"/>
              <w:spacing w:line="256" w:lineRule="auto"/>
              <w:rPr>
                <w:ins w:id="12131" w:author="Author"/>
                <w:rFonts w:eastAsia="Calibri"/>
                <w:szCs w:val="22"/>
              </w:rPr>
            </w:pPr>
          </w:p>
        </w:tc>
        <w:tc>
          <w:tcPr>
            <w:tcW w:w="1360" w:type="dxa"/>
            <w:tcBorders>
              <w:top w:val="nil"/>
              <w:left w:val="single" w:sz="4" w:space="0" w:color="auto"/>
              <w:bottom w:val="nil"/>
              <w:right w:val="single" w:sz="4" w:space="0" w:color="auto"/>
            </w:tcBorders>
          </w:tcPr>
          <w:p w14:paraId="13229EE4" w14:textId="77777777" w:rsidR="008A1C44" w:rsidRDefault="008A1C44" w:rsidP="003E03C6">
            <w:pPr>
              <w:pStyle w:val="TAC"/>
              <w:spacing w:line="256" w:lineRule="auto"/>
              <w:rPr>
                <w:ins w:id="12132" w:author="Author"/>
                <w:sz w:val="16"/>
              </w:rPr>
            </w:pPr>
          </w:p>
        </w:tc>
      </w:tr>
      <w:tr w:rsidR="008A1C44" w14:paraId="00A81E5F" w14:textId="77777777" w:rsidTr="003E03C6">
        <w:trPr>
          <w:trHeight w:val="187"/>
          <w:jc w:val="center"/>
          <w:ins w:id="12133" w:author="Author"/>
        </w:trPr>
        <w:tc>
          <w:tcPr>
            <w:tcW w:w="1978" w:type="dxa"/>
            <w:gridSpan w:val="4"/>
            <w:tcBorders>
              <w:top w:val="nil"/>
              <w:left w:val="single" w:sz="4" w:space="0" w:color="auto"/>
              <w:bottom w:val="nil"/>
              <w:right w:val="single" w:sz="4" w:space="0" w:color="auto"/>
            </w:tcBorders>
          </w:tcPr>
          <w:p w14:paraId="67AAAD36" w14:textId="77777777" w:rsidR="008A1C44" w:rsidRDefault="008A1C44" w:rsidP="003E03C6">
            <w:pPr>
              <w:pStyle w:val="TAL"/>
              <w:spacing w:line="256" w:lineRule="auto"/>
              <w:rPr>
                <w:ins w:id="12134" w:author="Author"/>
              </w:rPr>
            </w:pPr>
          </w:p>
        </w:tc>
        <w:tc>
          <w:tcPr>
            <w:tcW w:w="1818" w:type="dxa"/>
            <w:tcBorders>
              <w:top w:val="single" w:sz="4" w:space="0" w:color="auto"/>
              <w:left w:val="single" w:sz="4" w:space="0" w:color="auto"/>
              <w:bottom w:val="single" w:sz="4" w:space="0" w:color="auto"/>
              <w:right w:val="single" w:sz="4" w:space="0" w:color="auto"/>
            </w:tcBorders>
            <w:hideMark/>
          </w:tcPr>
          <w:p w14:paraId="19C3E4AF" w14:textId="77777777" w:rsidR="008A1C44" w:rsidRDefault="008A1C44" w:rsidP="003E03C6">
            <w:pPr>
              <w:pStyle w:val="TAL"/>
              <w:spacing w:line="256" w:lineRule="auto"/>
              <w:rPr>
                <w:ins w:id="12135" w:author="Author"/>
              </w:rPr>
            </w:pPr>
            <w:ins w:id="12136" w:author="Author">
              <w:r>
                <w:t>NR_TDD_FR1_C</w:t>
              </w:r>
            </w:ins>
          </w:p>
        </w:tc>
        <w:tc>
          <w:tcPr>
            <w:tcW w:w="1134" w:type="dxa"/>
            <w:tcBorders>
              <w:top w:val="nil"/>
              <w:left w:val="single" w:sz="4" w:space="0" w:color="auto"/>
              <w:bottom w:val="nil"/>
              <w:right w:val="single" w:sz="4" w:space="0" w:color="auto"/>
            </w:tcBorders>
          </w:tcPr>
          <w:p w14:paraId="0B28CEEA" w14:textId="77777777" w:rsidR="008A1C44" w:rsidRDefault="008A1C44" w:rsidP="003E03C6">
            <w:pPr>
              <w:pStyle w:val="TAC"/>
              <w:spacing w:line="256" w:lineRule="auto"/>
              <w:rPr>
                <w:ins w:id="12137" w:author="Author"/>
                <w:rFonts w:eastAsia="Calibri"/>
                <w:szCs w:val="22"/>
              </w:rPr>
            </w:pPr>
          </w:p>
        </w:tc>
        <w:tc>
          <w:tcPr>
            <w:tcW w:w="1360" w:type="dxa"/>
            <w:tcBorders>
              <w:top w:val="nil"/>
              <w:left w:val="single" w:sz="4" w:space="0" w:color="auto"/>
              <w:bottom w:val="nil"/>
              <w:right w:val="single" w:sz="4" w:space="0" w:color="auto"/>
            </w:tcBorders>
          </w:tcPr>
          <w:p w14:paraId="3796A978" w14:textId="77777777" w:rsidR="008A1C44" w:rsidRDefault="008A1C44" w:rsidP="003E03C6">
            <w:pPr>
              <w:pStyle w:val="TAC"/>
              <w:spacing w:line="256" w:lineRule="auto"/>
              <w:rPr>
                <w:ins w:id="12138" w:author="Author"/>
                <w:rFonts w:eastAsia="Calibri"/>
                <w:szCs w:val="22"/>
              </w:rPr>
            </w:pPr>
          </w:p>
        </w:tc>
        <w:tc>
          <w:tcPr>
            <w:tcW w:w="1360" w:type="dxa"/>
            <w:tcBorders>
              <w:top w:val="nil"/>
              <w:left w:val="single" w:sz="4" w:space="0" w:color="auto"/>
              <w:bottom w:val="nil"/>
              <w:right w:val="single" w:sz="4" w:space="0" w:color="auto"/>
            </w:tcBorders>
          </w:tcPr>
          <w:p w14:paraId="29F03EDB" w14:textId="77777777" w:rsidR="008A1C44" w:rsidRDefault="008A1C44" w:rsidP="003E03C6">
            <w:pPr>
              <w:pStyle w:val="TAC"/>
              <w:spacing w:line="256" w:lineRule="auto"/>
              <w:rPr>
                <w:ins w:id="12139" w:author="Author"/>
                <w:sz w:val="16"/>
              </w:rPr>
            </w:pPr>
          </w:p>
        </w:tc>
      </w:tr>
      <w:tr w:rsidR="008A1C44" w:rsidRPr="001D2D03" w14:paraId="1EAF4CC3" w14:textId="77777777" w:rsidTr="003E03C6">
        <w:trPr>
          <w:trHeight w:val="187"/>
          <w:jc w:val="center"/>
          <w:ins w:id="12140" w:author="Author"/>
        </w:trPr>
        <w:tc>
          <w:tcPr>
            <w:tcW w:w="1978" w:type="dxa"/>
            <w:gridSpan w:val="4"/>
            <w:tcBorders>
              <w:top w:val="nil"/>
              <w:left w:val="single" w:sz="4" w:space="0" w:color="auto"/>
              <w:bottom w:val="nil"/>
              <w:right w:val="single" w:sz="4" w:space="0" w:color="auto"/>
            </w:tcBorders>
          </w:tcPr>
          <w:p w14:paraId="4CA1C893" w14:textId="77777777" w:rsidR="008A1C44" w:rsidRDefault="008A1C44" w:rsidP="003E03C6">
            <w:pPr>
              <w:pStyle w:val="TAL"/>
              <w:spacing w:line="256" w:lineRule="auto"/>
              <w:rPr>
                <w:ins w:id="12141" w:author="Author"/>
              </w:rPr>
            </w:pPr>
          </w:p>
        </w:tc>
        <w:tc>
          <w:tcPr>
            <w:tcW w:w="1818" w:type="dxa"/>
            <w:tcBorders>
              <w:top w:val="single" w:sz="4" w:space="0" w:color="auto"/>
              <w:left w:val="single" w:sz="4" w:space="0" w:color="auto"/>
              <w:bottom w:val="single" w:sz="4" w:space="0" w:color="auto"/>
              <w:right w:val="single" w:sz="4" w:space="0" w:color="auto"/>
            </w:tcBorders>
            <w:hideMark/>
          </w:tcPr>
          <w:p w14:paraId="759893BB" w14:textId="77777777" w:rsidR="008A1C44" w:rsidRPr="00892599" w:rsidRDefault="008A1C44" w:rsidP="003E03C6">
            <w:pPr>
              <w:pStyle w:val="TAL"/>
              <w:spacing w:line="256" w:lineRule="auto"/>
              <w:rPr>
                <w:ins w:id="12142" w:author="Author"/>
                <w:lang w:val="sv-SE"/>
              </w:rPr>
            </w:pPr>
            <w:ins w:id="12143" w:author="Author">
              <w:r w:rsidRPr="00892599">
                <w:rPr>
                  <w:lang w:val="sv-SE"/>
                </w:rPr>
                <w:t>NR_FDD_FR1_D, NR_TDD_FR1_D</w:t>
              </w:r>
            </w:ins>
          </w:p>
        </w:tc>
        <w:tc>
          <w:tcPr>
            <w:tcW w:w="1134" w:type="dxa"/>
            <w:tcBorders>
              <w:top w:val="nil"/>
              <w:left w:val="single" w:sz="4" w:space="0" w:color="auto"/>
              <w:bottom w:val="nil"/>
              <w:right w:val="single" w:sz="4" w:space="0" w:color="auto"/>
            </w:tcBorders>
          </w:tcPr>
          <w:p w14:paraId="79685A8D" w14:textId="77777777" w:rsidR="008A1C44" w:rsidRPr="00892599" w:rsidRDefault="008A1C44" w:rsidP="003E03C6">
            <w:pPr>
              <w:pStyle w:val="TAC"/>
              <w:spacing w:line="256" w:lineRule="auto"/>
              <w:rPr>
                <w:ins w:id="12144" w:author="Author"/>
                <w:rFonts w:eastAsia="Calibri"/>
                <w:szCs w:val="22"/>
                <w:lang w:val="sv-SE"/>
              </w:rPr>
            </w:pPr>
          </w:p>
        </w:tc>
        <w:tc>
          <w:tcPr>
            <w:tcW w:w="1360" w:type="dxa"/>
            <w:tcBorders>
              <w:top w:val="nil"/>
              <w:left w:val="single" w:sz="4" w:space="0" w:color="auto"/>
              <w:bottom w:val="nil"/>
              <w:right w:val="single" w:sz="4" w:space="0" w:color="auto"/>
            </w:tcBorders>
          </w:tcPr>
          <w:p w14:paraId="3366C989" w14:textId="77777777" w:rsidR="008A1C44" w:rsidRPr="00892599" w:rsidRDefault="008A1C44" w:rsidP="003E03C6">
            <w:pPr>
              <w:pStyle w:val="TAC"/>
              <w:spacing w:line="256" w:lineRule="auto"/>
              <w:rPr>
                <w:ins w:id="12145" w:author="Author"/>
                <w:rFonts w:eastAsia="Calibri"/>
                <w:szCs w:val="22"/>
                <w:lang w:val="sv-SE"/>
              </w:rPr>
            </w:pPr>
          </w:p>
        </w:tc>
        <w:tc>
          <w:tcPr>
            <w:tcW w:w="1360" w:type="dxa"/>
            <w:tcBorders>
              <w:top w:val="nil"/>
              <w:left w:val="single" w:sz="4" w:space="0" w:color="auto"/>
              <w:bottom w:val="nil"/>
              <w:right w:val="single" w:sz="4" w:space="0" w:color="auto"/>
            </w:tcBorders>
          </w:tcPr>
          <w:p w14:paraId="094E5F6B" w14:textId="77777777" w:rsidR="008A1C44" w:rsidRPr="00892599" w:rsidRDefault="008A1C44" w:rsidP="003E03C6">
            <w:pPr>
              <w:pStyle w:val="TAC"/>
              <w:spacing w:line="256" w:lineRule="auto"/>
              <w:rPr>
                <w:ins w:id="12146" w:author="Author"/>
                <w:sz w:val="16"/>
                <w:lang w:val="sv-SE"/>
              </w:rPr>
            </w:pPr>
          </w:p>
        </w:tc>
      </w:tr>
      <w:tr w:rsidR="008A1C44" w:rsidRPr="001D2D03" w14:paraId="616E4D79" w14:textId="77777777" w:rsidTr="003E03C6">
        <w:trPr>
          <w:trHeight w:val="187"/>
          <w:jc w:val="center"/>
          <w:ins w:id="12147" w:author="Author"/>
        </w:trPr>
        <w:tc>
          <w:tcPr>
            <w:tcW w:w="1978" w:type="dxa"/>
            <w:gridSpan w:val="4"/>
            <w:tcBorders>
              <w:top w:val="nil"/>
              <w:left w:val="single" w:sz="4" w:space="0" w:color="auto"/>
              <w:bottom w:val="nil"/>
              <w:right w:val="single" w:sz="4" w:space="0" w:color="auto"/>
            </w:tcBorders>
          </w:tcPr>
          <w:p w14:paraId="462093DB" w14:textId="77777777" w:rsidR="008A1C44" w:rsidRPr="00892599" w:rsidRDefault="008A1C44" w:rsidP="003E03C6">
            <w:pPr>
              <w:pStyle w:val="TAL"/>
              <w:spacing w:line="256" w:lineRule="auto"/>
              <w:rPr>
                <w:ins w:id="12148" w:author="Author"/>
                <w:lang w:val="sv-SE"/>
              </w:rPr>
            </w:pPr>
          </w:p>
        </w:tc>
        <w:tc>
          <w:tcPr>
            <w:tcW w:w="1818" w:type="dxa"/>
            <w:tcBorders>
              <w:top w:val="single" w:sz="4" w:space="0" w:color="auto"/>
              <w:left w:val="single" w:sz="4" w:space="0" w:color="auto"/>
              <w:bottom w:val="single" w:sz="4" w:space="0" w:color="auto"/>
              <w:right w:val="single" w:sz="4" w:space="0" w:color="auto"/>
            </w:tcBorders>
            <w:hideMark/>
          </w:tcPr>
          <w:p w14:paraId="6AD5092E" w14:textId="77777777" w:rsidR="008A1C44" w:rsidRPr="00892599" w:rsidRDefault="008A1C44" w:rsidP="003E03C6">
            <w:pPr>
              <w:pStyle w:val="TAL"/>
              <w:spacing w:line="256" w:lineRule="auto"/>
              <w:rPr>
                <w:ins w:id="12149" w:author="Author"/>
                <w:lang w:val="sv-SE"/>
              </w:rPr>
            </w:pPr>
            <w:ins w:id="12150" w:author="Author">
              <w:r w:rsidRPr="00892599">
                <w:rPr>
                  <w:lang w:val="sv-SE"/>
                </w:rPr>
                <w:t>NR_FDD_FR1_E, NR_TDD_FR1_E</w:t>
              </w:r>
            </w:ins>
          </w:p>
        </w:tc>
        <w:tc>
          <w:tcPr>
            <w:tcW w:w="1134" w:type="dxa"/>
            <w:tcBorders>
              <w:top w:val="nil"/>
              <w:left w:val="single" w:sz="4" w:space="0" w:color="auto"/>
              <w:bottom w:val="nil"/>
              <w:right w:val="single" w:sz="4" w:space="0" w:color="auto"/>
            </w:tcBorders>
          </w:tcPr>
          <w:p w14:paraId="09CE14A3" w14:textId="77777777" w:rsidR="008A1C44" w:rsidRPr="00892599" w:rsidRDefault="008A1C44" w:rsidP="003E03C6">
            <w:pPr>
              <w:pStyle w:val="TAC"/>
              <w:spacing w:line="256" w:lineRule="auto"/>
              <w:rPr>
                <w:ins w:id="12151" w:author="Author"/>
                <w:rFonts w:eastAsia="Calibri"/>
                <w:szCs w:val="22"/>
                <w:lang w:val="sv-SE"/>
              </w:rPr>
            </w:pPr>
          </w:p>
        </w:tc>
        <w:tc>
          <w:tcPr>
            <w:tcW w:w="1360" w:type="dxa"/>
            <w:tcBorders>
              <w:top w:val="nil"/>
              <w:left w:val="single" w:sz="4" w:space="0" w:color="auto"/>
              <w:bottom w:val="nil"/>
              <w:right w:val="single" w:sz="4" w:space="0" w:color="auto"/>
            </w:tcBorders>
          </w:tcPr>
          <w:p w14:paraId="41FA6C7C" w14:textId="77777777" w:rsidR="008A1C44" w:rsidRPr="00892599" w:rsidRDefault="008A1C44" w:rsidP="003E03C6">
            <w:pPr>
              <w:pStyle w:val="TAC"/>
              <w:spacing w:line="256" w:lineRule="auto"/>
              <w:rPr>
                <w:ins w:id="12152" w:author="Author"/>
                <w:rFonts w:eastAsia="Calibri"/>
                <w:szCs w:val="22"/>
                <w:lang w:val="sv-SE"/>
              </w:rPr>
            </w:pPr>
          </w:p>
        </w:tc>
        <w:tc>
          <w:tcPr>
            <w:tcW w:w="1360" w:type="dxa"/>
            <w:tcBorders>
              <w:top w:val="nil"/>
              <w:left w:val="single" w:sz="4" w:space="0" w:color="auto"/>
              <w:bottom w:val="nil"/>
              <w:right w:val="single" w:sz="4" w:space="0" w:color="auto"/>
            </w:tcBorders>
          </w:tcPr>
          <w:p w14:paraId="3F209E86" w14:textId="77777777" w:rsidR="008A1C44" w:rsidRPr="00892599" w:rsidRDefault="008A1C44" w:rsidP="003E03C6">
            <w:pPr>
              <w:pStyle w:val="TAC"/>
              <w:spacing w:line="256" w:lineRule="auto"/>
              <w:rPr>
                <w:ins w:id="12153" w:author="Author"/>
                <w:sz w:val="16"/>
                <w:lang w:val="sv-SE"/>
              </w:rPr>
            </w:pPr>
          </w:p>
        </w:tc>
      </w:tr>
      <w:tr w:rsidR="008A1C44" w14:paraId="644C9EA5" w14:textId="77777777" w:rsidTr="003E03C6">
        <w:trPr>
          <w:trHeight w:val="187"/>
          <w:jc w:val="center"/>
          <w:ins w:id="12154" w:author="Author"/>
        </w:trPr>
        <w:tc>
          <w:tcPr>
            <w:tcW w:w="1978" w:type="dxa"/>
            <w:gridSpan w:val="4"/>
            <w:tcBorders>
              <w:top w:val="nil"/>
              <w:left w:val="single" w:sz="4" w:space="0" w:color="auto"/>
              <w:bottom w:val="nil"/>
              <w:right w:val="single" w:sz="4" w:space="0" w:color="auto"/>
            </w:tcBorders>
          </w:tcPr>
          <w:p w14:paraId="5F9F1025" w14:textId="77777777" w:rsidR="008A1C44" w:rsidRPr="00892599" w:rsidRDefault="008A1C44" w:rsidP="003E03C6">
            <w:pPr>
              <w:pStyle w:val="TAL"/>
              <w:spacing w:line="256" w:lineRule="auto"/>
              <w:rPr>
                <w:ins w:id="12155" w:author="Author"/>
                <w:lang w:val="sv-SE"/>
              </w:rPr>
            </w:pPr>
          </w:p>
        </w:tc>
        <w:tc>
          <w:tcPr>
            <w:tcW w:w="1818" w:type="dxa"/>
            <w:tcBorders>
              <w:top w:val="single" w:sz="4" w:space="0" w:color="auto"/>
              <w:left w:val="single" w:sz="4" w:space="0" w:color="auto"/>
              <w:bottom w:val="single" w:sz="4" w:space="0" w:color="auto"/>
              <w:right w:val="single" w:sz="4" w:space="0" w:color="auto"/>
            </w:tcBorders>
            <w:hideMark/>
          </w:tcPr>
          <w:p w14:paraId="743B3893" w14:textId="77777777" w:rsidR="008A1C44" w:rsidRDefault="008A1C44" w:rsidP="003E03C6">
            <w:pPr>
              <w:pStyle w:val="TAL"/>
              <w:spacing w:line="256" w:lineRule="auto"/>
              <w:rPr>
                <w:ins w:id="12156" w:author="Author"/>
              </w:rPr>
            </w:pPr>
            <w:ins w:id="12157" w:author="Author">
              <w:r>
                <w:t>NR_FDD_FR1_F</w:t>
              </w:r>
            </w:ins>
          </w:p>
        </w:tc>
        <w:tc>
          <w:tcPr>
            <w:tcW w:w="1134" w:type="dxa"/>
            <w:tcBorders>
              <w:top w:val="nil"/>
              <w:left w:val="single" w:sz="4" w:space="0" w:color="auto"/>
              <w:bottom w:val="nil"/>
              <w:right w:val="single" w:sz="4" w:space="0" w:color="auto"/>
            </w:tcBorders>
          </w:tcPr>
          <w:p w14:paraId="1EF65724" w14:textId="77777777" w:rsidR="008A1C44" w:rsidRDefault="008A1C44" w:rsidP="003E03C6">
            <w:pPr>
              <w:pStyle w:val="TAC"/>
              <w:spacing w:line="256" w:lineRule="auto"/>
              <w:rPr>
                <w:ins w:id="12158" w:author="Author"/>
                <w:rFonts w:eastAsia="Calibri"/>
                <w:szCs w:val="22"/>
              </w:rPr>
            </w:pPr>
          </w:p>
        </w:tc>
        <w:tc>
          <w:tcPr>
            <w:tcW w:w="1360" w:type="dxa"/>
            <w:tcBorders>
              <w:top w:val="nil"/>
              <w:left w:val="single" w:sz="4" w:space="0" w:color="auto"/>
              <w:bottom w:val="nil"/>
              <w:right w:val="single" w:sz="4" w:space="0" w:color="auto"/>
            </w:tcBorders>
          </w:tcPr>
          <w:p w14:paraId="6B79BDBE" w14:textId="77777777" w:rsidR="008A1C44" w:rsidRDefault="008A1C44" w:rsidP="003E03C6">
            <w:pPr>
              <w:pStyle w:val="TAC"/>
              <w:spacing w:line="256" w:lineRule="auto"/>
              <w:rPr>
                <w:ins w:id="12159" w:author="Author"/>
                <w:rFonts w:eastAsia="Calibri"/>
                <w:szCs w:val="22"/>
              </w:rPr>
            </w:pPr>
          </w:p>
        </w:tc>
        <w:tc>
          <w:tcPr>
            <w:tcW w:w="1360" w:type="dxa"/>
            <w:tcBorders>
              <w:top w:val="nil"/>
              <w:left w:val="single" w:sz="4" w:space="0" w:color="auto"/>
              <w:bottom w:val="nil"/>
              <w:right w:val="single" w:sz="4" w:space="0" w:color="auto"/>
            </w:tcBorders>
          </w:tcPr>
          <w:p w14:paraId="38710EAC" w14:textId="77777777" w:rsidR="008A1C44" w:rsidRDefault="008A1C44" w:rsidP="003E03C6">
            <w:pPr>
              <w:pStyle w:val="TAC"/>
              <w:spacing w:line="256" w:lineRule="auto"/>
              <w:rPr>
                <w:ins w:id="12160" w:author="Author"/>
                <w:sz w:val="16"/>
              </w:rPr>
            </w:pPr>
          </w:p>
        </w:tc>
      </w:tr>
      <w:tr w:rsidR="008A1C44" w14:paraId="3AF615B1" w14:textId="77777777" w:rsidTr="003E03C6">
        <w:trPr>
          <w:trHeight w:val="187"/>
          <w:jc w:val="center"/>
          <w:ins w:id="12161" w:author="Author"/>
        </w:trPr>
        <w:tc>
          <w:tcPr>
            <w:tcW w:w="1978" w:type="dxa"/>
            <w:gridSpan w:val="4"/>
            <w:tcBorders>
              <w:top w:val="nil"/>
              <w:left w:val="single" w:sz="4" w:space="0" w:color="auto"/>
              <w:bottom w:val="nil"/>
              <w:right w:val="single" w:sz="4" w:space="0" w:color="auto"/>
            </w:tcBorders>
          </w:tcPr>
          <w:p w14:paraId="6A6F08B0" w14:textId="77777777" w:rsidR="008A1C44" w:rsidRDefault="008A1C44" w:rsidP="003E03C6">
            <w:pPr>
              <w:pStyle w:val="TAL"/>
              <w:spacing w:line="256" w:lineRule="auto"/>
              <w:rPr>
                <w:ins w:id="12162" w:author="Author"/>
              </w:rPr>
            </w:pPr>
          </w:p>
        </w:tc>
        <w:tc>
          <w:tcPr>
            <w:tcW w:w="1818" w:type="dxa"/>
            <w:tcBorders>
              <w:top w:val="single" w:sz="4" w:space="0" w:color="auto"/>
              <w:left w:val="single" w:sz="4" w:space="0" w:color="auto"/>
              <w:bottom w:val="single" w:sz="4" w:space="0" w:color="auto"/>
              <w:right w:val="single" w:sz="4" w:space="0" w:color="auto"/>
            </w:tcBorders>
            <w:hideMark/>
          </w:tcPr>
          <w:p w14:paraId="40AD4598" w14:textId="77777777" w:rsidR="008A1C44" w:rsidRDefault="008A1C44" w:rsidP="003E03C6">
            <w:pPr>
              <w:pStyle w:val="TAL"/>
              <w:spacing w:line="256" w:lineRule="auto"/>
              <w:rPr>
                <w:ins w:id="12163" w:author="Author"/>
              </w:rPr>
            </w:pPr>
            <w:ins w:id="12164" w:author="Author">
              <w:r>
                <w:t>NR_FDD_FR1_G</w:t>
              </w:r>
            </w:ins>
          </w:p>
        </w:tc>
        <w:tc>
          <w:tcPr>
            <w:tcW w:w="1134" w:type="dxa"/>
            <w:tcBorders>
              <w:top w:val="nil"/>
              <w:left w:val="single" w:sz="4" w:space="0" w:color="auto"/>
              <w:bottom w:val="nil"/>
              <w:right w:val="single" w:sz="4" w:space="0" w:color="auto"/>
            </w:tcBorders>
          </w:tcPr>
          <w:p w14:paraId="5253A325" w14:textId="77777777" w:rsidR="008A1C44" w:rsidRDefault="008A1C44" w:rsidP="003E03C6">
            <w:pPr>
              <w:pStyle w:val="TAC"/>
              <w:spacing w:line="256" w:lineRule="auto"/>
              <w:rPr>
                <w:ins w:id="12165" w:author="Author"/>
                <w:rFonts w:eastAsia="Calibri"/>
                <w:szCs w:val="22"/>
              </w:rPr>
            </w:pPr>
          </w:p>
        </w:tc>
        <w:tc>
          <w:tcPr>
            <w:tcW w:w="1360" w:type="dxa"/>
            <w:tcBorders>
              <w:top w:val="nil"/>
              <w:left w:val="single" w:sz="4" w:space="0" w:color="auto"/>
              <w:bottom w:val="nil"/>
              <w:right w:val="single" w:sz="4" w:space="0" w:color="auto"/>
            </w:tcBorders>
          </w:tcPr>
          <w:p w14:paraId="6DA6B4DB" w14:textId="77777777" w:rsidR="008A1C44" w:rsidRDefault="008A1C44" w:rsidP="003E03C6">
            <w:pPr>
              <w:pStyle w:val="TAC"/>
              <w:spacing w:line="256" w:lineRule="auto"/>
              <w:rPr>
                <w:ins w:id="12166" w:author="Author"/>
                <w:rFonts w:eastAsia="Calibri"/>
                <w:szCs w:val="22"/>
              </w:rPr>
            </w:pPr>
          </w:p>
        </w:tc>
        <w:tc>
          <w:tcPr>
            <w:tcW w:w="1360" w:type="dxa"/>
            <w:tcBorders>
              <w:top w:val="nil"/>
              <w:left w:val="single" w:sz="4" w:space="0" w:color="auto"/>
              <w:bottom w:val="nil"/>
              <w:right w:val="single" w:sz="4" w:space="0" w:color="auto"/>
            </w:tcBorders>
          </w:tcPr>
          <w:p w14:paraId="2F751D69" w14:textId="77777777" w:rsidR="008A1C44" w:rsidRDefault="008A1C44" w:rsidP="003E03C6">
            <w:pPr>
              <w:pStyle w:val="TAC"/>
              <w:spacing w:line="256" w:lineRule="auto"/>
              <w:rPr>
                <w:ins w:id="12167" w:author="Author"/>
                <w:sz w:val="16"/>
              </w:rPr>
            </w:pPr>
          </w:p>
        </w:tc>
      </w:tr>
      <w:tr w:rsidR="008A1C44" w14:paraId="31E7BBB4" w14:textId="77777777" w:rsidTr="003E03C6">
        <w:trPr>
          <w:trHeight w:val="187"/>
          <w:jc w:val="center"/>
          <w:ins w:id="12168" w:author="Author"/>
        </w:trPr>
        <w:tc>
          <w:tcPr>
            <w:tcW w:w="1978" w:type="dxa"/>
            <w:gridSpan w:val="4"/>
            <w:tcBorders>
              <w:top w:val="nil"/>
              <w:left w:val="single" w:sz="4" w:space="0" w:color="auto"/>
              <w:bottom w:val="single" w:sz="4" w:space="0" w:color="auto"/>
              <w:right w:val="single" w:sz="4" w:space="0" w:color="auto"/>
            </w:tcBorders>
          </w:tcPr>
          <w:p w14:paraId="0DAB0B42" w14:textId="77777777" w:rsidR="008A1C44" w:rsidRDefault="008A1C44" w:rsidP="003E03C6">
            <w:pPr>
              <w:pStyle w:val="TAL"/>
              <w:spacing w:line="256" w:lineRule="auto"/>
              <w:rPr>
                <w:ins w:id="12169" w:author="Author"/>
              </w:rPr>
            </w:pPr>
          </w:p>
        </w:tc>
        <w:tc>
          <w:tcPr>
            <w:tcW w:w="1818" w:type="dxa"/>
            <w:tcBorders>
              <w:top w:val="single" w:sz="4" w:space="0" w:color="auto"/>
              <w:left w:val="single" w:sz="4" w:space="0" w:color="auto"/>
              <w:bottom w:val="single" w:sz="4" w:space="0" w:color="auto"/>
              <w:right w:val="single" w:sz="4" w:space="0" w:color="auto"/>
            </w:tcBorders>
            <w:hideMark/>
          </w:tcPr>
          <w:p w14:paraId="75DBA24A" w14:textId="77777777" w:rsidR="008A1C44" w:rsidRDefault="008A1C44" w:rsidP="003E03C6">
            <w:pPr>
              <w:pStyle w:val="TAL"/>
              <w:spacing w:line="256" w:lineRule="auto"/>
              <w:rPr>
                <w:ins w:id="12170" w:author="Author"/>
              </w:rPr>
            </w:pPr>
            <w:ins w:id="12171" w:author="Author">
              <w:r>
                <w:t>NR_FDD_FR1_H</w:t>
              </w:r>
            </w:ins>
          </w:p>
        </w:tc>
        <w:tc>
          <w:tcPr>
            <w:tcW w:w="1134" w:type="dxa"/>
            <w:tcBorders>
              <w:top w:val="nil"/>
              <w:left w:val="single" w:sz="4" w:space="0" w:color="auto"/>
              <w:bottom w:val="single" w:sz="4" w:space="0" w:color="auto"/>
              <w:right w:val="single" w:sz="4" w:space="0" w:color="auto"/>
            </w:tcBorders>
          </w:tcPr>
          <w:p w14:paraId="05EDDD62" w14:textId="77777777" w:rsidR="008A1C44" w:rsidRDefault="008A1C44" w:rsidP="003E03C6">
            <w:pPr>
              <w:pStyle w:val="TAC"/>
              <w:spacing w:line="256" w:lineRule="auto"/>
              <w:rPr>
                <w:ins w:id="12172" w:author="Author"/>
                <w:rFonts w:eastAsia="Calibri"/>
                <w:szCs w:val="22"/>
              </w:rPr>
            </w:pPr>
          </w:p>
        </w:tc>
        <w:tc>
          <w:tcPr>
            <w:tcW w:w="1360" w:type="dxa"/>
            <w:tcBorders>
              <w:top w:val="nil"/>
              <w:left w:val="single" w:sz="4" w:space="0" w:color="auto"/>
              <w:bottom w:val="single" w:sz="4" w:space="0" w:color="auto"/>
              <w:right w:val="single" w:sz="4" w:space="0" w:color="auto"/>
            </w:tcBorders>
          </w:tcPr>
          <w:p w14:paraId="1152ACAE" w14:textId="77777777" w:rsidR="008A1C44" w:rsidRDefault="008A1C44" w:rsidP="003E03C6">
            <w:pPr>
              <w:pStyle w:val="TAC"/>
              <w:spacing w:line="256" w:lineRule="auto"/>
              <w:rPr>
                <w:ins w:id="12173" w:author="Author"/>
                <w:rFonts w:eastAsia="Calibri"/>
                <w:szCs w:val="22"/>
              </w:rPr>
            </w:pPr>
          </w:p>
        </w:tc>
        <w:tc>
          <w:tcPr>
            <w:tcW w:w="1360" w:type="dxa"/>
            <w:tcBorders>
              <w:top w:val="nil"/>
              <w:left w:val="single" w:sz="4" w:space="0" w:color="auto"/>
              <w:bottom w:val="single" w:sz="4" w:space="0" w:color="auto"/>
              <w:right w:val="single" w:sz="4" w:space="0" w:color="auto"/>
            </w:tcBorders>
          </w:tcPr>
          <w:p w14:paraId="2BB74BE8" w14:textId="77777777" w:rsidR="008A1C44" w:rsidRDefault="008A1C44" w:rsidP="003E03C6">
            <w:pPr>
              <w:pStyle w:val="TAC"/>
              <w:spacing w:line="256" w:lineRule="auto"/>
              <w:rPr>
                <w:ins w:id="12174" w:author="Author"/>
                <w:sz w:val="16"/>
              </w:rPr>
            </w:pPr>
          </w:p>
        </w:tc>
      </w:tr>
      <w:tr w:rsidR="008A1C44" w14:paraId="225DA317" w14:textId="77777777" w:rsidTr="003E03C6">
        <w:trPr>
          <w:trHeight w:val="187"/>
          <w:jc w:val="center"/>
          <w:ins w:id="12175" w:author="Author"/>
        </w:trPr>
        <w:tc>
          <w:tcPr>
            <w:tcW w:w="995" w:type="dxa"/>
            <w:gridSpan w:val="2"/>
            <w:tcBorders>
              <w:top w:val="single" w:sz="4" w:space="0" w:color="auto"/>
              <w:left w:val="single" w:sz="4" w:space="0" w:color="auto"/>
              <w:bottom w:val="nil"/>
              <w:right w:val="single" w:sz="4" w:space="0" w:color="auto"/>
            </w:tcBorders>
            <w:hideMark/>
          </w:tcPr>
          <w:p w14:paraId="2218B99D" w14:textId="77777777" w:rsidR="008A1C44" w:rsidRDefault="008A1C44" w:rsidP="003E03C6">
            <w:pPr>
              <w:pStyle w:val="TAL"/>
              <w:spacing w:line="256" w:lineRule="auto"/>
              <w:rPr>
                <w:ins w:id="12176" w:author="Author"/>
              </w:rPr>
            </w:pPr>
            <w:ins w:id="12177" w:author="Author">
              <w:r>
                <w:t>Io</w:t>
              </w:r>
              <w:r>
                <w:rPr>
                  <w:vertAlign w:val="superscript"/>
                </w:rPr>
                <w:t>Note3</w:t>
              </w:r>
            </w:ins>
          </w:p>
        </w:tc>
        <w:tc>
          <w:tcPr>
            <w:tcW w:w="983" w:type="dxa"/>
            <w:gridSpan w:val="2"/>
            <w:tcBorders>
              <w:top w:val="single" w:sz="4" w:space="0" w:color="auto"/>
              <w:left w:val="single" w:sz="4" w:space="0" w:color="auto"/>
              <w:bottom w:val="nil"/>
              <w:right w:val="single" w:sz="4" w:space="0" w:color="auto"/>
            </w:tcBorders>
            <w:hideMark/>
          </w:tcPr>
          <w:p w14:paraId="299591FB" w14:textId="77777777" w:rsidR="008A1C44" w:rsidRDefault="008A1C44" w:rsidP="003E03C6">
            <w:pPr>
              <w:pStyle w:val="TAL"/>
              <w:spacing w:line="256" w:lineRule="auto"/>
              <w:rPr>
                <w:ins w:id="12178" w:author="Author"/>
              </w:rPr>
            </w:pPr>
            <w:ins w:id="12179" w:author="Author">
              <w:r>
                <w:t>Config</w:t>
              </w:r>
              <w:r>
                <w:rPr>
                  <w:rFonts w:eastAsia="Malgun Gothic"/>
                  <w:szCs w:val="18"/>
                </w:rPr>
                <w:t xml:space="preserve"> </w:t>
              </w:r>
              <w:r>
                <w:t>1,2</w:t>
              </w:r>
            </w:ins>
          </w:p>
        </w:tc>
        <w:tc>
          <w:tcPr>
            <w:tcW w:w="1818" w:type="dxa"/>
            <w:tcBorders>
              <w:top w:val="single" w:sz="4" w:space="0" w:color="auto"/>
              <w:left w:val="single" w:sz="4" w:space="0" w:color="auto"/>
              <w:bottom w:val="single" w:sz="4" w:space="0" w:color="auto"/>
              <w:right w:val="single" w:sz="4" w:space="0" w:color="auto"/>
            </w:tcBorders>
            <w:hideMark/>
          </w:tcPr>
          <w:p w14:paraId="6A0E0AC5" w14:textId="77777777" w:rsidR="008A1C44" w:rsidRDefault="008A1C44" w:rsidP="003E03C6">
            <w:pPr>
              <w:pStyle w:val="TAL"/>
              <w:spacing w:line="256" w:lineRule="auto"/>
              <w:rPr>
                <w:ins w:id="12180" w:author="Author"/>
              </w:rPr>
            </w:pPr>
            <w:ins w:id="12181" w:author="Author">
              <w:r>
                <w:t xml:space="preserve">NR_FDD_FR1_A, NR_TDD_FR1_A </w:t>
              </w:r>
              <w:r>
                <w:rPr>
                  <w:vertAlign w:val="superscript"/>
                </w:rPr>
                <w:t>NOTE 6</w:t>
              </w:r>
            </w:ins>
          </w:p>
        </w:tc>
        <w:tc>
          <w:tcPr>
            <w:tcW w:w="1134" w:type="dxa"/>
            <w:tcBorders>
              <w:top w:val="single" w:sz="4" w:space="0" w:color="auto"/>
              <w:left w:val="single" w:sz="4" w:space="0" w:color="auto"/>
              <w:bottom w:val="nil"/>
              <w:right w:val="single" w:sz="4" w:space="0" w:color="auto"/>
            </w:tcBorders>
            <w:hideMark/>
          </w:tcPr>
          <w:p w14:paraId="37C0176F" w14:textId="77777777" w:rsidR="008A1C44" w:rsidRDefault="008A1C44" w:rsidP="003E03C6">
            <w:pPr>
              <w:pStyle w:val="TAC"/>
              <w:spacing w:line="256" w:lineRule="auto"/>
              <w:rPr>
                <w:ins w:id="12182" w:author="Author"/>
              </w:rPr>
            </w:pPr>
            <w:ins w:id="12183" w:author="Author">
              <w:r>
                <w:t>dBm/</w:t>
              </w:r>
            </w:ins>
          </w:p>
          <w:p w14:paraId="5F4FDE6E" w14:textId="77777777" w:rsidR="008A1C44" w:rsidRDefault="008A1C44" w:rsidP="003E03C6">
            <w:pPr>
              <w:pStyle w:val="TAC"/>
              <w:spacing w:line="256" w:lineRule="auto"/>
              <w:rPr>
                <w:ins w:id="12184" w:author="Author"/>
              </w:rPr>
            </w:pPr>
            <w:ins w:id="12185" w:author="Author">
              <w:r>
                <w:t>9.36MHz</w:t>
              </w:r>
            </w:ins>
          </w:p>
        </w:tc>
        <w:tc>
          <w:tcPr>
            <w:tcW w:w="1360" w:type="dxa"/>
            <w:tcBorders>
              <w:top w:val="single" w:sz="4" w:space="0" w:color="auto"/>
              <w:left w:val="single" w:sz="4" w:space="0" w:color="auto"/>
              <w:bottom w:val="nil"/>
              <w:right w:val="single" w:sz="4" w:space="0" w:color="auto"/>
            </w:tcBorders>
            <w:hideMark/>
          </w:tcPr>
          <w:p w14:paraId="16150B63" w14:textId="77777777" w:rsidR="008A1C44" w:rsidRDefault="008A1C44" w:rsidP="003E03C6">
            <w:pPr>
              <w:pStyle w:val="TAC"/>
              <w:spacing w:line="256" w:lineRule="auto"/>
              <w:rPr>
                <w:ins w:id="12186" w:author="Author"/>
              </w:rPr>
            </w:pPr>
            <w:ins w:id="12187" w:author="Author">
              <w:r>
                <w:t>-57.5</w:t>
              </w:r>
            </w:ins>
          </w:p>
        </w:tc>
        <w:tc>
          <w:tcPr>
            <w:tcW w:w="1360" w:type="dxa"/>
            <w:tcBorders>
              <w:top w:val="single" w:sz="4" w:space="0" w:color="auto"/>
              <w:left w:val="single" w:sz="4" w:space="0" w:color="auto"/>
              <w:bottom w:val="single" w:sz="4" w:space="0" w:color="auto"/>
              <w:right w:val="single" w:sz="4" w:space="0" w:color="auto"/>
            </w:tcBorders>
            <w:hideMark/>
          </w:tcPr>
          <w:p w14:paraId="40629E3F" w14:textId="77777777" w:rsidR="008A1C44" w:rsidRDefault="008A1C44" w:rsidP="003E03C6">
            <w:pPr>
              <w:pStyle w:val="TAC"/>
              <w:spacing w:line="256" w:lineRule="auto"/>
              <w:rPr>
                <w:ins w:id="12188" w:author="Author"/>
              </w:rPr>
            </w:pPr>
            <w:ins w:id="12189" w:author="Author">
              <w:r>
                <w:t>-85.51</w:t>
              </w:r>
            </w:ins>
          </w:p>
        </w:tc>
      </w:tr>
      <w:tr w:rsidR="008A1C44" w14:paraId="65A4FA07" w14:textId="77777777" w:rsidTr="003E03C6">
        <w:trPr>
          <w:trHeight w:val="187"/>
          <w:jc w:val="center"/>
          <w:ins w:id="12190" w:author="Author"/>
        </w:trPr>
        <w:tc>
          <w:tcPr>
            <w:tcW w:w="995" w:type="dxa"/>
            <w:gridSpan w:val="2"/>
            <w:tcBorders>
              <w:top w:val="nil"/>
              <w:left w:val="single" w:sz="4" w:space="0" w:color="auto"/>
              <w:bottom w:val="nil"/>
              <w:right w:val="single" w:sz="4" w:space="0" w:color="auto"/>
            </w:tcBorders>
          </w:tcPr>
          <w:p w14:paraId="7D4678C7" w14:textId="77777777" w:rsidR="008A1C44" w:rsidRDefault="008A1C44" w:rsidP="003E03C6">
            <w:pPr>
              <w:pStyle w:val="TAL"/>
              <w:spacing w:line="256" w:lineRule="auto"/>
              <w:rPr>
                <w:ins w:id="12191" w:author="Author"/>
              </w:rPr>
            </w:pPr>
          </w:p>
        </w:tc>
        <w:tc>
          <w:tcPr>
            <w:tcW w:w="983" w:type="dxa"/>
            <w:gridSpan w:val="2"/>
            <w:tcBorders>
              <w:top w:val="nil"/>
              <w:left w:val="single" w:sz="4" w:space="0" w:color="auto"/>
              <w:bottom w:val="nil"/>
              <w:right w:val="single" w:sz="4" w:space="0" w:color="auto"/>
            </w:tcBorders>
          </w:tcPr>
          <w:p w14:paraId="139458D1" w14:textId="77777777" w:rsidR="008A1C44" w:rsidRDefault="008A1C44" w:rsidP="003E03C6">
            <w:pPr>
              <w:pStyle w:val="TAL"/>
              <w:spacing w:line="256" w:lineRule="auto"/>
              <w:rPr>
                <w:ins w:id="12192" w:author="Author"/>
              </w:rPr>
            </w:pPr>
          </w:p>
        </w:tc>
        <w:tc>
          <w:tcPr>
            <w:tcW w:w="1818" w:type="dxa"/>
            <w:tcBorders>
              <w:top w:val="single" w:sz="4" w:space="0" w:color="auto"/>
              <w:left w:val="single" w:sz="4" w:space="0" w:color="auto"/>
              <w:bottom w:val="single" w:sz="4" w:space="0" w:color="auto"/>
              <w:right w:val="single" w:sz="4" w:space="0" w:color="auto"/>
            </w:tcBorders>
            <w:hideMark/>
          </w:tcPr>
          <w:p w14:paraId="3D1FFA68" w14:textId="77777777" w:rsidR="008A1C44" w:rsidRDefault="008A1C44" w:rsidP="003E03C6">
            <w:pPr>
              <w:pStyle w:val="TAL"/>
              <w:spacing w:line="256" w:lineRule="auto"/>
              <w:rPr>
                <w:ins w:id="12193" w:author="Author"/>
              </w:rPr>
            </w:pPr>
            <w:ins w:id="12194" w:author="Author">
              <w:r>
                <w:t>NR_FDD_FR1_B</w:t>
              </w:r>
            </w:ins>
          </w:p>
        </w:tc>
        <w:tc>
          <w:tcPr>
            <w:tcW w:w="1134" w:type="dxa"/>
            <w:tcBorders>
              <w:top w:val="nil"/>
              <w:left w:val="single" w:sz="4" w:space="0" w:color="auto"/>
              <w:bottom w:val="nil"/>
              <w:right w:val="single" w:sz="4" w:space="0" w:color="auto"/>
            </w:tcBorders>
          </w:tcPr>
          <w:p w14:paraId="0ED62F44" w14:textId="77777777" w:rsidR="008A1C44" w:rsidRDefault="008A1C44" w:rsidP="003E03C6">
            <w:pPr>
              <w:pStyle w:val="TAC"/>
              <w:spacing w:line="256" w:lineRule="auto"/>
              <w:rPr>
                <w:ins w:id="12195" w:author="Author"/>
              </w:rPr>
            </w:pPr>
          </w:p>
        </w:tc>
        <w:tc>
          <w:tcPr>
            <w:tcW w:w="1360" w:type="dxa"/>
            <w:tcBorders>
              <w:top w:val="nil"/>
              <w:left w:val="single" w:sz="4" w:space="0" w:color="auto"/>
              <w:bottom w:val="nil"/>
              <w:right w:val="single" w:sz="4" w:space="0" w:color="auto"/>
            </w:tcBorders>
          </w:tcPr>
          <w:p w14:paraId="49E0021E" w14:textId="77777777" w:rsidR="008A1C44" w:rsidRDefault="008A1C44" w:rsidP="003E03C6">
            <w:pPr>
              <w:pStyle w:val="TAC"/>
              <w:spacing w:line="256" w:lineRule="auto"/>
              <w:rPr>
                <w:ins w:id="12196" w:author="Author"/>
              </w:rPr>
            </w:pPr>
          </w:p>
        </w:tc>
        <w:tc>
          <w:tcPr>
            <w:tcW w:w="1360" w:type="dxa"/>
            <w:tcBorders>
              <w:top w:val="single" w:sz="4" w:space="0" w:color="auto"/>
              <w:left w:val="single" w:sz="4" w:space="0" w:color="auto"/>
              <w:bottom w:val="single" w:sz="4" w:space="0" w:color="auto"/>
              <w:right w:val="single" w:sz="4" w:space="0" w:color="auto"/>
            </w:tcBorders>
            <w:hideMark/>
          </w:tcPr>
          <w:p w14:paraId="31BE1E81" w14:textId="77777777" w:rsidR="008A1C44" w:rsidRDefault="008A1C44" w:rsidP="003E03C6">
            <w:pPr>
              <w:pStyle w:val="TAC"/>
              <w:spacing w:line="256" w:lineRule="auto"/>
              <w:rPr>
                <w:ins w:id="12197" w:author="Author"/>
              </w:rPr>
            </w:pPr>
            <w:ins w:id="12198" w:author="Author">
              <w:r>
                <w:t>-85.01</w:t>
              </w:r>
            </w:ins>
          </w:p>
        </w:tc>
      </w:tr>
      <w:tr w:rsidR="008A1C44" w14:paraId="6E11F38B" w14:textId="77777777" w:rsidTr="003E03C6">
        <w:trPr>
          <w:trHeight w:val="187"/>
          <w:jc w:val="center"/>
          <w:ins w:id="12199" w:author="Author"/>
        </w:trPr>
        <w:tc>
          <w:tcPr>
            <w:tcW w:w="995" w:type="dxa"/>
            <w:gridSpan w:val="2"/>
            <w:tcBorders>
              <w:top w:val="nil"/>
              <w:left w:val="single" w:sz="4" w:space="0" w:color="auto"/>
              <w:bottom w:val="nil"/>
              <w:right w:val="single" w:sz="4" w:space="0" w:color="auto"/>
            </w:tcBorders>
          </w:tcPr>
          <w:p w14:paraId="0518BD1B" w14:textId="77777777" w:rsidR="008A1C44" w:rsidRDefault="008A1C44" w:rsidP="003E03C6">
            <w:pPr>
              <w:pStyle w:val="TAL"/>
              <w:spacing w:line="256" w:lineRule="auto"/>
              <w:rPr>
                <w:ins w:id="12200" w:author="Author"/>
              </w:rPr>
            </w:pPr>
          </w:p>
        </w:tc>
        <w:tc>
          <w:tcPr>
            <w:tcW w:w="983" w:type="dxa"/>
            <w:gridSpan w:val="2"/>
            <w:tcBorders>
              <w:top w:val="nil"/>
              <w:left w:val="single" w:sz="4" w:space="0" w:color="auto"/>
              <w:bottom w:val="nil"/>
              <w:right w:val="single" w:sz="4" w:space="0" w:color="auto"/>
            </w:tcBorders>
          </w:tcPr>
          <w:p w14:paraId="211B7121" w14:textId="77777777" w:rsidR="008A1C44" w:rsidRDefault="008A1C44" w:rsidP="003E03C6">
            <w:pPr>
              <w:pStyle w:val="TAL"/>
              <w:spacing w:line="256" w:lineRule="auto"/>
              <w:rPr>
                <w:ins w:id="12201" w:author="Author"/>
              </w:rPr>
            </w:pPr>
          </w:p>
        </w:tc>
        <w:tc>
          <w:tcPr>
            <w:tcW w:w="1818" w:type="dxa"/>
            <w:tcBorders>
              <w:top w:val="single" w:sz="4" w:space="0" w:color="auto"/>
              <w:left w:val="single" w:sz="4" w:space="0" w:color="auto"/>
              <w:bottom w:val="single" w:sz="4" w:space="0" w:color="auto"/>
              <w:right w:val="single" w:sz="4" w:space="0" w:color="auto"/>
            </w:tcBorders>
            <w:hideMark/>
          </w:tcPr>
          <w:p w14:paraId="34CFBAEF" w14:textId="77777777" w:rsidR="008A1C44" w:rsidRDefault="008A1C44" w:rsidP="003E03C6">
            <w:pPr>
              <w:pStyle w:val="TAL"/>
              <w:spacing w:line="256" w:lineRule="auto"/>
              <w:rPr>
                <w:ins w:id="12202" w:author="Author"/>
              </w:rPr>
            </w:pPr>
            <w:ins w:id="12203" w:author="Author">
              <w:r>
                <w:t>NR_TDD_FR1_C</w:t>
              </w:r>
            </w:ins>
          </w:p>
        </w:tc>
        <w:tc>
          <w:tcPr>
            <w:tcW w:w="1134" w:type="dxa"/>
            <w:tcBorders>
              <w:top w:val="nil"/>
              <w:left w:val="single" w:sz="4" w:space="0" w:color="auto"/>
              <w:bottom w:val="nil"/>
              <w:right w:val="single" w:sz="4" w:space="0" w:color="auto"/>
            </w:tcBorders>
          </w:tcPr>
          <w:p w14:paraId="2043224A" w14:textId="77777777" w:rsidR="008A1C44" w:rsidRDefault="008A1C44" w:rsidP="003E03C6">
            <w:pPr>
              <w:pStyle w:val="TAC"/>
              <w:spacing w:line="256" w:lineRule="auto"/>
              <w:rPr>
                <w:ins w:id="12204" w:author="Author"/>
              </w:rPr>
            </w:pPr>
          </w:p>
        </w:tc>
        <w:tc>
          <w:tcPr>
            <w:tcW w:w="1360" w:type="dxa"/>
            <w:tcBorders>
              <w:top w:val="nil"/>
              <w:left w:val="single" w:sz="4" w:space="0" w:color="auto"/>
              <w:bottom w:val="nil"/>
              <w:right w:val="single" w:sz="4" w:space="0" w:color="auto"/>
            </w:tcBorders>
          </w:tcPr>
          <w:p w14:paraId="4A8744F4" w14:textId="77777777" w:rsidR="008A1C44" w:rsidRDefault="008A1C44" w:rsidP="003E03C6">
            <w:pPr>
              <w:pStyle w:val="TAC"/>
              <w:spacing w:line="256" w:lineRule="auto"/>
              <w:rPr>
                <w:ins w:id="12205" w:author="Author"/>
              </w:rPr>
            </w:pPr>
          </w:p>
        </w:tc>
        <w:tc>
          <w:tcPr>
            <w:tcW w:w="1360" w:type="dxa"/>
            <w:tcBorders>
              <w:top w:val="single" w:sz="4" w:space="0" w:color="auto"/>
              <w:left w:val="single" w:sz="4" w:space="0" w:color="auto"/>
              <w:bottom w:val="single" w:sz="4" w:space="0" w:color="auto"/>
              <w:right w:val="single" w:sz="4" w:space="0" w:color="auto"/>
            </w:tcBorders>
            <w:hideMark/>
          </w:tcPr>
          <w:p w14:paraId="426D16D6" w14:textId="77777777" w:rsidR="008A1C44" w:rsidRDefault="008A1C44" w:rsidP="003E03C6">
            <w:pPr>
              <w:pStyle w:val="TAC"/>
              <w:spacing w:line="256" w:lineRule="auto"/>
              <w:rPr>
                <w:ins w:id="12206" w:author="Author"/>
              </w:rPr>
            </w:pPr>
            <w:ins w:id="12207" w:author="Author">
              <w:r>
                <w:t>-84.51</w:t>
              </w:r>
            </w:ins>
          </w:p>
        </w:tc>
      </w:tr>
      <w:tr w:rsidR="008A1C44" w14:paraId="5E210BB6" w14:textId="77777777" w:rsidTr="003E03C6">
        <w:trPr>
          <w:trHeight w:val="187"/>
          <w:jc w:val="center"/>
          <w:ins w:id="12208" w:author="Author"/>
        </w:trPr>
        <w:tc>
          <w:tcPr>
            <w:tcW w:w="995" w:type="dxa"/>
            <w:gridSpan w:val="2"/>
            <w:tcBorders>
              <w:top w:val="nil"/>
              <w:left w:val="single" w:sz="4" w:space="0" w:color="auto"/>
              <w:bottom w:val="nil"/>
              <w:right w:val="single" w:sz="4" w:space="0" w:color="auto"/>
            </w:tcBorders>
          </w:tcPr>
          <w:p w14:paraId="41B9199A" w14:textId="77777777" w:rsidR="008A1C44" w:rsidRDefault="008A1C44" w:rsidP="003E03C6">
            <w:pPr>
              <w:pStyle w:val="TAL"/>
              <w:spacing w:line="256" w:lineRule="auto"/>
              <w:rPr>
                <w:ins w:id="12209" w:author="Author"/>
              </w:rPr>
            </w:pPr>
          </w:p>
        </w:tc>
        <w:tc>
          <w:tcPr>
            <w:tcW w:w="983" w:type="dxa"/>
            <w:gridSpan w:val="2"/>
            <w:tcBorders>
              <w:top w:val="nil"/>
              <w:left w:val="single" w:sz="4" w:space="0" w:color="auto"/>
              <w:bottom w:val="nil"/>
              <w:right w:val="single" w:sz="4" w:space="0" w:color="auto"/>
            </w:tcBorders>
          </w:tcPr>
          <w:p w14:paraId="7517F764" w14:textId="77777777" w:rsidR="008A1C44" w:rsidRDefault="008A1C44" w:rsidP="003E03C6">
            <w:pPr>
              <w:pStyle w:val="TAL"/>
              <w:spacing w:line="256" w:lineRule="auto"/>
              <w:rPr>
                <w:ins w:id="12210" w:author="Author"/>
              </w:rPr>
            </w:pPr>
          </w:p>
        </w:tc>
        <w:tc>
          <w:tcPr>
            <w:tcW w:w="1818" w:type="dxa"/>
            <w:tcBorders>
              <w:top w:val="single" w:sz="4" w:space="0" w:color="auto"/>
              <w:left w:val="single" w:sz="4" w:space="0" w:color="auto"/>
              <w:bottom w:val="single" w:sz="4" w:space="0" w:color="auto"/>
              <w:right w:val="single" w:sz="4" w:space="0" w:color="auto"/>
            </w:tcBorders>
            <w:hideMark/>
          </w:tcPr>
          <w:p w14:paraId="337ABE5A" w14:textId="77777777" w:rsidR="008A1C44" w:rsidRPr="00E33907" w:rsidRDefault="008A1C44" w:rsidP="003E03C6">
            <w:pPr>
              <w:pStyle w:val="TAL"/>
              <w:spacing w:line="256" w:lineRule="auto"/>
              <w:rPr>
                <w:ins w:id="12211" w:author="Author"/>
                <w:lang w:val="sv-SE"/>
              </w:rPr>
            </w:pPr>
            <w:ins w:id="12212" w:author="Author">
              <w:r w:rsidRPr="00E33907">
                <w:rPr>
                  <w:lang w:val="sv-SE"/>
                </w:rPr>
                <w:t>NR_FDD_FR1_D, NR_TDD_FR1_D</w:t>
              </w:r>
            </w:ins>
          </w:p>
        </w:tc>
        <w:tc>
          <w:tcPr>
            <w:tcW w:w="1134" w:type="dxa"/>
            <w:tcBorders>
              <w:top w:val="nil"/>
              <w:left w:val="single" w:sz="4" w:space="0" w:color="auto"/>
              <w:bottom w:val="nil"/>
              <w:right w:val="single" w:sz="4" w:space="0" w:color="auto"/>
            </w:tcBorders>
          </w:tcPr>
          <w:p w14:paraId="06E54277" w14:textId="77777777" w:rsidR="008A1C44" w:rsidRPr="00E33907" w:rsidRDefault="008A1C44" w:rsidP="003E03C6">
            <w:pPr>
              <w:pStyle w:val="TAC"/>
              <w:spacing w:line="256" w:lineRule="auto"/>
              <w:rPr>
                <w:ins w:id="12213" w:author="Author"/>
                <w:lang w:val="sv-SE"/>
              </w:rPr>
            </w:pPr>
          </w:p>
        </w:tc>
        <w:tc>
          <w:tcPr>
            <w:tcW w:w="1360" w:type="dxa"/>
            <w:tcBorders>
              <w:top w:val="nil"/>
              <w:left w:val="single" w:sz="4" w:space="0" w:color="auto"/>
              <w:bottom w:val="nil"/>
              <w:right w:val="single" w:sz="4" w:space="0" w:color="auto"/>
            </w:tcBorders>
          </w:tcPr>
          <w:p w14:paraId="24337273" w14:textId="77777777" w:rsidR="008A1C44" w:rsidRPr="00E33907" w:rsidRDefault="008A1C44" w:rsidP="003E03C6">
            <w:pPr>
              <w:pStyle w:val="TAC"/>
              <w:spacing w:line="256" w:lineRule="auto"/>
              <w:rPr>
                <w:ins w:id="12214" w:author="Author"/>
                <w:lang w:val="sv-SE"/>
              </w:rPr>
            </w:pPr>
          </w:p>
        </w:tc>
        <w:tc>
          <w:tcPr>
            <w:tcW w:w="1360" w:type="dxa"/>
            <w:tcBorders>
              <w:top w:val="single" w:sz="4" w:space="0" w:color="auto"/>
              <w:left w:val="single" w:sz="4" w:space="0" w:color="auto"/>
              <w:bottom w:val="single" w:sz="4" w:space="0" w:color="auto"/>
              <w:right w:val="single" w:sz="4" w:space="0" w:color="auto"/>
            </w:tcBorders>
            <w:hideMark/>
          </w:tcPr>
          <w:p w14:paraId="64BA677D" w14:textId="77777777" w:rsidR="008A1C44" w:rsidRDefault="008A1C44" w:rsidP="003E03C6">
            <w:pPr>
              <w:pStyle w:val="TAC"/>
              <w:spacing w:line="256" w:lineRule="auto"/>
              <w:rPr>
                <w:ins w:id="12215" w:author="Author"/>
              </w:rPr>
            </w:pPr>
            <w:ins w:id="12216" w:author="Author">
              <w:r>
                <w:t>-84.01</w:t>
              </w:r>
            </w:ins>
          </w:p>
        </w:tc>
      </w:tr>
      <w:tr w:rsidR="008A1C44" w14:paraId="01639C2C" w14:textId="77777777" w:rsidTr="003E03C6">
        <w:trPr>
          <w:trHeight w:val="187"/>
          <w:jc w:val="center"/>
          <w:ins w:id="12217" w:author="Author"/>
        </w:trPr>
        <w:tc>
          <w:tcPr>
            <w:tcW w:w="995" w:type="dxa"/>
            <w:gridSpan w:val="2"/>
            <w:tcBorders>
              <w:top w:val="nil"/>
              <w:left w:val="single" w:sz="4" w:space="0" w:color="auto"/>
              <w:bottom w:val="nil"/>
              <w:right w:val="single" w:sz="4" w:space="0" w:color="auto"/>
            </w:tcBorders>
          </w:tcPr>
          <w:p w14:paraId="34CB3523" w14:textId="77777777" w:rsidR="008A1C44" w:rsidRDefault="008A1C44" w:rsidP="003E03C6">
            <w:pPr>
              <w:pStyle w:val="TAL"/>
              <w:spacing w:line="256" w:lineRule="auto"/>
              <w:rPr>
                <w:ins w:id="12218" w:author="Author"/>
              </w:rPr>
            </w:pPr>
          </w:p>
        </w:tc>
        <w:tc>
          <w:tcPr>
            <w:tcW w:w="983" w:type="dxa"/>
            <w:gridSpan w:val="2"/>
            <w:tcBorders>
              <w:top w:val="nil"/>
              <w:left w:val="single" w:sz="4" w:space="0" w:color="auto"/>
              <w:bottom w:val="nil"/>
              <w:right w:val="single" w:sz="4" w:space="0" w:color="auto"/>
            </w:tcBorders>
          </w:tcPr>
          <w:p w14:paraId="72C24864" w14:textId="77777777" w:rsidR="008A1C44" w:rsidRDefault="008A1C44" w:rsidP="003E03C6">
            <w:pPr>
              <w:pStyle w:val="TAL"/>
              <w:spacing w:line="256" w:lineRule="auto"/>
              <w:rPr>
                <w:ins w:id="12219" w:author="Author"/>
              </w:rPr>
            </w:pPr>
          </w:p>
        </w:tc>
        <w:tc>
          <w:tcPr>
            <w:tcW w:w="1818" w:type="dxa"/>
            <w:tcBorders>
              <w:top w:val="single" w:sz="4" w:space="0" w:color="auto"/>
              <w:left w:val="single" w:sz="4" w:space="0" w:color="auto"/>
              <w:bottom w:val="single" w:sz="4" w:space="0" w:color="auto"/>
              <w:right w:val="single" w:sz="4" w:space="0" w:color="auto"/>
            </w:tcBorders>
            <w:hideMark/>
          </w:tcPr>
          <w:p w14:paraId="22602BE0" w14:textId="77777777" w:rsidR="008A1C44" w:rsidRPr="00E33907" w:rsidRDefault="008A1C44" w:rsidP="003E03C6">
            <w:pPr>
              <w:pStyle w:val="TAL"/>
              <w:spacing w:line="256" w:lineRule="auto"/>
              <w:rPr>
                <w:ins w:id="12220" w:author="Author"/>
                <w:lang w:val="sv-SE"/>
              </w:rPr>
            </w:pPr>
            <w:ins w:id="12221" w:author="Author">
              <w:r w:rsidRPr="00E33907">
                <w:rPr>
                  <w:lang w:val="sv-SE"/>
                </w:rPr>
                <w:t>NR_FDD_FR1_E, NR_TDD_FR1_E</w:t>
              </w:r>
            </w:ins>
          </w:p>
        </w:tc>
        <w:tc>
          <w:tcPr>
            <w:tcW w:w="1134" w:type="dxa"/>
            <w:tcBorders>
              <w:top w:val="nil"/>
              <w:left w:val="single" w:sz="4" w:space="0" w:color="auto"/>
              <w:bottom w:val="nil"/>
              <w:right w:val="single" w:sz="4" w:space="0" w:color="auto"/>
            </w:tcBorders>
          </w:tcPr>
          <w:p w14:paraId="5E7FFA7A" w14:textId="77777777" w:rsidR="008A1C44" w:rsidRPr="00E33907" w:rsidRDefault="008A1C44" w:rsidP="003E03C6">
            <w:pPr>
              <w:pStyle w:val="TAC"/>
              <w:spacing w:line="256" w:lineRule="auto"/>
              <w:rPr>
                <w:ins w:id="12222" w:author="Author"/>
                <w:lang w:val="sv-SE"/>
              </w:rPr>
            </w:pPr>
          </w:p>
        </w:tc>
        <w:tc>
          <w:tcPr>
            <w:tcW w:w="1360" w:type="dxa"/>
            <w:tcBorders>
              <w:top w:val="nil"/>
              <w:left w:val="single" w:sz="4" w:space="0" w:color="auto"/>
              <w:bottom w:val="nil"/>
              <w:right w:val="single" w:sz="4" w:space="0" w:color="auto"/>
            </w:tcBorders>
          </w:tcPr>
          <w:p w14:paraId="6EB90CCF" w14:textId="77777777" w:rsidR="008A1C44" w:rsidRPr="00E33907" w:rsidRDefault="008A1C44" w:rsidP="003E03C6">
            <w:pPr>
              <w:pStyle w:val="TAC"/>
              <w:spacing w:line="256" w:lineRule="auto"/>
              <w:rPr>
                <w:ins w:id="12223" w:author="Author"/>
                <w:lang w:val="sv-SE"/>
              </w:rPr>
            </w:pPr>
          </w:p>
        </w:tc>
        <w:tc>
          <w:tcPr>
            <w:tcW w:w="1360" w:type="dxa"/>
            <w:tcBorders>
              <w:top w:val="single" w:sz="4" w:space="0" w:color="auto"/>
              <w:left w:val="single" w:sz="4" w:space="0" w:color="auto"/>
              <w:bottom w:val="single" w:sz="4" w:space="0" w:color="auto"/>
              <w:right w:val="single" w:sz="4" w:space="0" w:color="auto"/>
            </w:tcBorders>
            <w:hideMark/>
          </w:tcPr>
          <w:p w14:paraId="4C2D5005" w14:textId="77777777" w:rsidR="008A1C44" w:rsidRDefault="008A1C44" w:rsidP="003E03C6">
            <w:pPr>
              <w:pStyle w:val="TAC"/>
              <w:spacing w:line="256" w:lineRule="auto"/>
              <w:rPr>
                <w:ins w:id="12224" w:author="Author"/>
              </w:rPr>
            </w:pPr>
            <w:ins w:id="12225" w:author="Author">
              <w:r>
                <w:t>-83.51</w:t>
              </w:r>
            </w:ins>
          </w:p>
        </w:tc>
      </w:tr>
      <w:tr w:rsidR="008A1C44" w14:paraId="2395F15C" w14:textId="77777777" w:rsidTr="003E03C6">
        <w:trPr>
          <w:trHeight w:val="187"/>
          <w:jc w:val="center"/>
          <w:ins w:id="12226" w:author="Author"/>
        </w:trPr>
        <w:tc>
          <w:tcPr>
            <w:tcW w:w="995" w:type="dxa"/>
            <w:gridSpan w:val="2"/>
            <w:tcBorders>
              <w:top w:val="nil"/>
              <w:left w:val="single" w:sz="4" w:space="0" w:color="auto"/>
              <w:bottom w:val="nil"/>
              <w:right w:val="single" w:sz="4" w:space="0" w:color="auto"/>
            </w:tcBorders>
          </w:tcPr>
          <w:p w14:paraId="656AFAFB" w14:textId="77777777" w:rsidR="008A1C44" w:rsidRDefault="008A1C44" w:rsidP="003E03C6">
            <w:pPr>
              <w:pStyle w:val="TAL"/>
              <w:spacing w:line="256" w:lineRule="auto"/>
              <w:rPr>
                <w:ins w:id="12227" w:author="Author"/>
              </w:rPr>
            </w:pPr>
          </w:p>
        </w:tc>
        <w:tc>
          <w:tcPr>
            <w:tcW w:w="983" w:type="dxa"/>
            <w:gridSpan w:val="2"/>
            <w:tcBorders>
              <w:top w:val="nil"/>
              <w:left w:val="single" w:sz="4" w:space="0" w:color="auto"/>
              <w:bottom w:val="nil"/>
              <w:right w:val="single" w:sz="4" w:space="0" w:color="auto"/>
            </w:tcBorders>
          </w:tcPr>
          <w:p w14:paraId="542B5576" w14:textId="77777777" w:rsidR="008A1C44" w:rsidRDefault="008A1C44" w:rsidP="003E03C6">
            <w:pPr>
              <w:pStyle w:val="TAL"/>
              <w:spacing w:line="256" w:lineRule="auto"/>
              <w:rPr>
                <w:ins w:id="12228" w:author="Author"/>
              </w:rPr>
            </w:pPr>
          </w:p>
        </w:tc>
        <w:tc>
          <w:tcPr>
            <w:tcW w:w="1818" w:type="dxa"/>
            <w:tcBorders>
              <w:top w:val="single" w:sz="4" w:space="0" w:color="auto"/>
              <w:left w:val="single" w:sz="4" w:space="0" w:color="auto"/>
              <w:bottom w:val="single" w:sz="4" w:space="0" w:color="auto"/>
              <w:right w:val="single" w:sz="4" w:space="0" w:color="auto"/>
            </w:tcBorders>
            <w:hideMark/>
          </w:tcPr>
          <w:p w14:paraId="1D7A72DA" w14:textId="77777777" w:rsidR="008A1C44" w:rsidRDefault="008A1C44" w:rsidP="003E03C6">
            <w:pPr>
              <w:pStyle w:val="TAL"/>
              <w:spacing w:line="256" w:lineRule="auto"/>
              <w:rPr>
                <w:ins w:id="12229" w:author="Author"/>
              </w:rPr>
            </w:pPr>
            <w:ins w:id="12230" w:author="Author">
              <w:r>
                <w:t>NR_FDD_FR1_F</w:t>
              </w:r>
            </w:ins>
          </w:p>
        </w:tc>
        <w:tc>
          <w:tcPr>
            <w:tcW w:w="1134" w:type="dxa"/>
            <w:tcBorders>
              <w:top w:val="nil"/>
              <w:left w:val="single" w:sz="4" w:space="0" w:color="auto"/>
              <w:bottom w:val="nil"/>
              <w:right w:val="single" w:sz="4" w:space="0" w:color="auto"/>
            </w:tcBorders>
          </w:tcPr>
          <w:p w14:paraId="7D94C6A5" w14:textId="77777777" w:rsidR="008A1C44" w:rsidRDefault="008A1C44" w:rsidP="003E03C6">
            <w:pPr>
              <w:pStyle w:val="TAC"/>
              <w:spacing w:line="256" w:lineRule="auto"/>
              <w:rPr>
                <w:ins w:id="12231" w:author="Author"/>
              </w:rPr>
            </w:pPr>
          </w:p>
        </w:tc>
        <w:tc>
          <w:tcPr>
            <w:tcW w:w="1360" w:type="dxa"/>
            <w:tcBorders>
              <w:top w:val="nil"/>
              <w:left w:val="single" w:sz="4" w:space="0" w:color="auto"/>
              <w:bottom w:val="nil"/>
              <w:right w:val="single" w:sz="4" w:space="0" w:color="auto"/>
            </w:tcBorders>
          </w:tcPr>
          <w:p w14:paraId="4F95A3A6" w14:textId="77777777" w:rsidR="008A1C44" w:rsidRDefault="008A1C44" w:rsidP="003E03C6">
            <w:pPr>
              <w:pStyle w:val="TAC"/>
              <w:spacing w:line="256" w:lineRule="auto"/>
              <w:rPr>
                <w:ins w:id="12232" w:author="Author"/>
              </w:rPr>
            </w:pPr>
          </w:p>
        </w:tc>
        <w:tc>
          <w:tcPr>
            <w:tcW w:w="1360" w:type="dxa"/>
            <w:tcBorders>
              <w:top w:val="single" w:sz="4" w:space="0" w:color="auto"/>
              <w:left w:val="single" w:sz="4" w:space="0" w:color="auto"/>
              <w:bottom w:val="single" w:sz="4" w:space="0" w:color="auto"/>
              <w:right w:val="single" w:sz="4" w:space="0" w:color="auto"/>
            </w:tcBorders>
            <w:hideMark/>
          </w:tcPr>
          <w:p w14:paraId="3AB3ECF3" w14:textId="77777777" w:rsidR="008A1C44" w:rsidRDefault="008A1C44" w:rsidP="003E03C6">
            <w:pPr>
              <w:pStyle w:val="TAC"/>
              <w:spacing w:line="256" w:lineRule="auto"/>
              <w:rPr>
                <w:ins w:id="12233" w:author="Author"/>
              </w:rPr>
            </w:pPr>
            <w:ins w:id="12234" w:author="Author">
              <w:r>
                <w:t>-83.01</w:t>
              </w:r>
            </w:ins>
          </w:p>
        </w:tc>
      </w:tr>
      <w:tr w:rsidR="008A1C44" w14:paraId="29376004" w14:textId="77777777" w:rsidTr="003E03C6">
        <w:trPr>
          <w:trHeight w:val="187"/>
          <w:jc w:val="center"/>
          <w:ins w:id="12235" w:author="Author"/>
        </w:trPr>
        <w:tc>
          <w:tcPr>
            <w:tcW w:w="995" w:type="dxa"/>
            <w:gridSpan w:val="2"/>
            <w:tcBorders>
              <w:top w:val="nil"/>
              <w:left w:val="single" w:sz="4" w:space="0" w:color="auto"/>
              <w:bottom w:val="nil"/>
              <w:right w:val="single" w:sz="4" w:space="0" w:color="auto"/>
            </w:tcBorders>
          </w:tcPr>
          <w:p w14:paraId="4A590A0C" w14:textId="77777777" w:rsidR="008A1C44" w:rsidRDefault="008A1C44" w:rsidP="003E03C6">
            <w:pPr>
              <w:pStyle w:val="TAL"/>
              <w:spacing w:line="256" w:lineRule="auto"/>
              <w:rPr>
                <w:ins w:id="12236" w:author="Author"/>
              </w:rPr>
            </w:pPr>
          </w:p>
        </w:tc>
        <w:tc>
          <w:tcPr>
            <w:tcW w:w="983" w:type="dxa"/>
            <w:gridSpan w:val="2"/>
            <w:tcBorders>
              <w:top w:val="nil"/>
              <w:left w:val="single" w:sz="4" w:space="0" w:color="auto"/>
              <w:bottom w:val="nil"/>
              <w:right w:val="single" w:sz="4" w:space="0" w:color="auto"/>
            </w:tcBorders>
          </w:tcPr>
          <w:p w14:paraId="54E34DF8" w14:textId="77777777" w:rsidR="008A1C44" w:rsidRDefault="008A1C44" w:rsidP="003E03C6">
            <w:pPr>
              <w:pStyle w:val="TAL"/>
              <w:spacing w:line="256" w:lineRule="auto"/>
              <w:rPr>
                <w:ins w:id="12237" w:author="Author"/>
              </w:rPr>
            </w:pPr>
          </w:p>
        </w:tc>
        <w:tc>
          <w:tcPr>
            <w:tcW w:w="1818" w:type="dxa"/>
            <w:tcBorders>
              <w:top w:val="single" w:sz="4" w:space="0" w:color="auto"/>
              <w:left w:val="single" w:sz="4" w:space="0" w:color="auto"/>
              <w:bottom w:val="single" w:sz="4" w:space="0" w:color="auto"/>
              <w:right w:val="single" w:sz="4" w:space="0" w:color="auto"/>
            </w:tcBorders>
            <w:hideMark/>
          </w:tcPr>
          <w:p w14:paraId="2F32F43E" w14:textId="77777777" w:rsidR="008A1C44" w:rsidRDefault="008A1C44" w:rsidP="003E03C6">
            <w:pPr>
              <w:pStyle w:val="TAL"/>
              <w:spacing w:line="256" w:lineRule="auto"/>
              <w:rPr>
                <w:ins w:id="12238" w:author="Author"/>
              </w:rPr>
            </w:pPr>
            <w:ins w:id="12239" w:author="Author">
              <w:r>
                <w:t>NR_FDD_FR1_G</w:t>
              </w:r>
            </w:ins>
          </w:p>
        </w:tc>
        <w:tc>
          <w:tcPr>
            <w:tcW w:w="1134" w:type="dxa"/>
            <w:tcBorders>
              <w:top w:val="nil"/>
              <w:left w:val="single" w:sz="4" w:space="0" w:color="auto"/>
              <w:bottom w:val="nil"/>
              <w:right w:val="single" w:sz="4" w:space="0" w:color="auto"/>
            </w:tcBorders>
          </w:tcPr>
          <w:p w14:paraId="50D0BD7F" w14:textId="77777777" w:rsidR="008A1C44" w:rsidRDefault="008A1C44" w:rsidP="003E03C6">
            <w:pPr>
              <w:pStyle w:val="TAC"/>
              <w:spacing w:line="256" w:lineRule="auto"/>
              <w:rPr>
                <w:ins w:id="12240" w:author="Author"/>
              </w:rPr>
            </w:pPr>
          </w:p>
        </w:tc>
        <w:tc>
          <w:tcPr>
            <w:tcW w:w="1360" w:type="dxa"/>
            <w:tcBorders>
              <w:top w:val="nil"/>
              <w:left w:val="single" w:sz="4" w:space="0" w:color="auto"/>
              <w:bottom w:val="nil"/>
              <w:right w:val="single" w:sz="4" w:space="0" w:color="auto"/>
            </w:tcBorders>
          </w:tcPr>
          <w:p w14:paraId="73029C35" w14:textId="77777777" w:rsidR="008A1C44" w:rsidRDefault="008A1C44" w:rsidP="003E03C6">
            <w:pPr>
              <w:pStyle w:val="TAC"/>
              <w:spacing w:line="256" w:lineRule="auto"/>
              <w:rPr>
                <w:ins w:id="12241" w:author="Author"/>
              </w:rPr>
            </w:pPr>
          </w:p>
        </w:tc>
        <w:tc>
          <w:tcPr>
            <w:tcW w:w="1360" w:type="dxa"/>
            <w:tcBorders>
              <w:top w:val="single" w:sz="4" w:space="0" w:color="auto"/>
              <w:left w:val="single" w:sz="4" w:space="0" w:color="auto"/>
              <w:bottom w:val="single" w:sz="4" w:space="0" w:color="auto"/>
              <w:right w:val="single" w:sz="4" w:space="0" w:color="auto"/>
            </w:tcBorders>
            <w:hideMark/>
          </w:tcPr>
          <w:p w14:paraId="462F8CBF" w14:textId="77777777" w:rsidR="008A1C44" w:rsidRDefault="008A1C44" w:rsidP="003E03C6">
            <w:pPr>
              <w:pStyle w:val="TAC"/>
              <w:spacing w:line="256" w:lineRule="auto"/>
              <w:rPr>
                <w:ins w:id="12242" w:author="Author"/>
              </w:rPr>
            </w:pPr>
            <w:ins w:id="12243" w:author="Author">
              <w:r>
                <w:t>-82.51</w:t>
              </w:r>
            </w:ins>
          </w:p>
        </w:tc>
      </w:tr>
      <w:tr w:rsidR="008A1C44" w14:paraId="6E9E15D4" w14:textId="77777777" w:rsidTr="003E03C6">
        <w:trPr>
          <w:trHeight w:val="187"/>
          <w:jc w:val="center"/>
          <w:ins w:id="12244" w:author="Author"/>
        </w:trPr>
        <w:tc>
          <w:tcPr>
            <w:tcW w:w="995" w:type="dxa"/>
            <w:gridSpan w:val="2"/>
            <w:tcBorders>
              <w:top w:val="nil"/>
              <w:left w:val="single" w:sz="4" w:space="0" w:color="auto"/>
              <w:bottom w:val="nil"/>
              <w:right w:val="single" w:sz="4" w:space="0" w:color="auto"/>
            </w:tcBorders>
          </w:tcPr>
          <w:p w14:paraId="4C6B511E" w14:textId="77777777" w:rsidR="008A1C44" w:rsidRDefault="008A1C44" w:rsidP="003E03C6">
            <w:pPr>
              <w:pStyle w:val="TAL"/>
              <w:spacing w:line="256" w:lineRule="auto"/>
              <w:rPr>
                <w:ins w:id="12245" w:author="Author"/>
              </w:rPr>
            </w:pPr>
          </w:p>
        </w:tc>
        <w:tc>
          <w:tcPr>
            <w:tcW w:w="983" w:type="dxa"/>
            <w:gridSpan w:val="2"/>
            <w:tcBorders>
              <w:top w:val="nil"/>
              <w:left w:val="single" w:sz="4" w:space="0" w:color="auto"/>
              <w:bottom w:val="single" w:sz="4" w:space="0" w:color="auto"/>
              <w:right w:val="single" w:sz="4" w:space="0" w:color="auto"/>
            </w:tcBorders>
          </w:tcPr>
          <w:p w14:paraId="4C13D9AB" w14:textId="77777777" w:rsidR="008A1C44" w:rsidRDefault="008A1C44" w:rsidP="003E03C6">
            <w:pPr>
              <w:pStyle w:val="TAL"/>
              <w:spacing w:line="256" w:lineRule="auto"/>
              <w:rPr>
                <w:ins w:id="12246" w:author="Author"/>
              </w:rPr>
            </w:pPr>
          </w:p>
        </w:tc>
        <w:tc>
          <w:tcPr>
            <w:tcW w:w="1818" w:type="dxa"/>
            <w:tcBorders>
              <w:top w:val="single" w:sz="4" w:space="0" w:color="auto"/>
              <w:left w:val="single" w:sz="4" w:space="0" w:color="auto"/>
              <w:bottom w:val="single" w:sz="4" w:space="0" w:color="auto"/>
              <w:right w:val="single" w:sz="4" w:space="0" w:color="auto"/>
            </w:tcBorders>
            <w:hideMark/>
          </w:tcPr>
          <w:p w14:paraId="309252EF" w14:textId="77777777" w:rsidR="008A1C44" w:rsidRDefault="008A1C44" w:rsidP="003E03C6">
            <w:pPr>
              <w:pStyle w:val="TAL"/>
              <w:spacing w:line="256" w:lineRule="auto"/>
              <w:rPr>
                <w:ins w:id="12247" w:author="Author"/>
              </w:rPr>
            </w:pPr>
            <w:ins w:id="12248" w:author="Author">
              <w:r>
                <w:t>NR_FDD_FR1_H</w:t>
              </w:r>
            </w:ins>
          </w:p>
        </w:tc>
        <w:tc>
          <w:tcPr>
            <w:tcW w:w="1134" w:type="dxa"/>
            <w:tcBorders>
              <w:top w:val="nil"/>
              <w:left w:val="single" w:sz="4" w:space="0" w:color="auto"/>
              <w:bottom w:val="single" w:sz="4" w:space="0" w:color="auto"/>
              <w:right w:val="single" w:sz="4" w:space="0" w:color="auto"/>
            </w:tcBorders>
          </w:tcPr>
          <w:p w14:paraId="78845E2E" w14:textId="77777777" w:rsidR="008A1C44" w:rsidRDefault="008A1C44" w:rsidP="003E03C6">
            <w:pPr>
              <w:pStyle w:val="TAC"/>
              <w:spacing w:line="256" w:lineRule="auto"/>
              <w:rPr>
                <w:ins w:id="12249" w:author="Author"/>
              </w:rPr>
            </w:pPr>
          </w:p>
        </w:tc>
        <w:tc>
          <w:tcPr>
            <w:tcW w:w="1360" w:type="dxa"/>
            <w:tcBorders>
              <w:top w:val="nil"/>
              <w:left w:val="single" w:sz="4" w:space="0" w:color="auto"/>
              <w:bottom w:val="single" w:sz="4" w:space="0" w:color="auto"/>
              <w:right w:val="single" w:sz="4" w:space="0" w:color="auto"/>
            </w:tcBorders>
          </w:tcPr>
          <w:p w14:paraId="091E163B" w14:textId="77777777" w:rsidR="008A1C44" w:rsidRDefault="008A1C44" w:rsidP="003E03C6">
            <w:pPr>
              <w:pStyle w:val="TAC"/>
              <w:spacing w:line="256" w:lineRule="auto"/>
              <w:rPr>
                <w:ins w:id="12250" w:author="Author"/>
              </w:rPr>
            </w:pPr>
          </w:p>
        </w:tc>
        <w:tc>
          <w:tcPr>
            <w:tcW w:w="1360" w:type="dxa"/>
            <w:tcBorders>
              <w:top w:val="single" w:sz="4" w:space="0" w:color="auto"/>
              <w:left w:val="single" w:sz="4" w:space="0" w:color="auto"/>
              <w:bottom w:val="single" w:sz="4" w:space="0" w:color="auto"/>
              <w:right w:val="single" w:sz="4" w:space="0" w:color="auto"/>
            </w:tcBorders>
            <w:hideMark/>
          </w:tcPr>
          <w:p w14:paraId="6247914D" w14:textId="77777777" w:rsidR="008A1C44" w:rsidRDefault="008A1C44" w:rsidP="003E03C6">
            <w:pPr>
              <w:pStyle w:val="TAC"/>
              <w:spacing w:line="256" w:lineRule="auto"/>
              <w:rPr>
                <w:ins w:id="12251" w:author="Author"/>
              </w:rPr>
            </w:pPr>
            <w:ins w:id="12252" w:author="Author">
              <w:r>
                <w:t>-82.01</w:t>
              </w:r>
            </w:ins>
          </w:p>
        </w:tc>
      </w:tr>
      <w:tr w:rsidR="008A1C44" w14:paraId="44A40C0C" w14:textId="77777777" w:rsidTr="003E03C6">
        <w:trPr>
          <w:trHeight w:val="187"/>
          <w:jc w:val="center"/>
          <w:ins w:id="12253" w:author="Author"/>
        </w:trPr>
        <w:tc>
          <w:tcPr>
            <w:tcW w:w="995" w:type="dxa"/>
            <w:gridSpan w:val="2"/>
            <w:tcBorders>
              <w:top w:val="nil"/>
              <w:left w:val="single" w:sz="4" w:space="0" w:color="auto"/>
              <w:bottom w:val="nil"/>
              <w:right w:val="single" w:sz="4" w:space="0" w:color="auto"/>
            </w:tcBorders>
            <w:hideMark/>
          </w:tcPr>
          <w:p w14:paraId="41B86492" w14:textId="77777777" w:rsidR="008A1C44" w:rsidRDefault="008A1C44" w:rsidP="003E03C6">
            <w:pPr>
              <w:rPr>
                <w:ins w:id="12254" w:author="Author"/>
              </w:rPr>
            </w:pPr>
          </w:p>
        </w:tc>
        <w:tc>
          <w:tcPr>
            <w:tcW w:w="983" w:type="dxa"/>
            <w:gridSpan w:val="2"/>
            <w:tcBorders>
              <w:top w:val="single" w:sz="4" w:space="0" w:color="auto"/>
              <w:left w:val="single" w:sz="4" w:space="0" w:color="auto"/>
              <w:bottom w:val="nil"/>
              <w:right w:val="single" w:sz="4" w:space="0" w:color="auto"/>
            </w:tcBorders>
            <w:hideMark/>
          </w:tcPr>
          <w:p w14:paraId="59F706EF" w14:textId="77777777" w:rsidR="008A1C44" w:rsidRDefault="008A1C44" w:rsidP="003E03C6">
            <w:pPr>
              <w:pStyle w:val="TAL"/>
              <w:spacing w:line="256" w:lineRule="auto"/>
              <w:rPr>
                <w:ins w:id="12255" w:author="Author"/>
                <w:lang w:eastAsia="en-GB"/>
              </w:rPr>
            </w:pPr>
            <w:ins w:id="12256" w:author="Author">
              <w:r>
                <w:t>Config</w:t>
              </w:r>
              <w:r>
                <w:rPr>
                  <w:rFonts w:eastAsia="Malgun Gothic"/>
                  <w:szCs w:val="18"/>
                </w:rPr>
                <w:t xml:space="preserve"> </w:t>
              </w:r>
              <w:r>
                <w:rPr>
                  <w:rFonts w:eastAsia="Calibri"/>
                  <w:szCs w:val="22"/>
                </w:rPr>
                <w:t>3</w:t>
              </w:r>
            </w:ins>
          </w:p>
        </w:tc>
        <w:tc>
          <w:tcPr>
            <w:tcW w:w="1818" w:type="dxa"/>
            <w:tcBorders>
              <w:top w:val="single" w:sz="4" w:space="0" w:color="auto"/>
              <w:left w:val="single" w:sz="4" w:space="0" w:color="auto"/>
              <w:bottom w:val="single" w:sz="4" w:space="0" w:color="auto"/>
              <w:right w:val="single" w:sz="4" w:space="0" w:color="auto"/>
            </w:tcBorders>
            <w:hideMark/>
          </w:tcPr>
          <w:p w14:paraId="74D1ED1E" w14:textId="77777777" w:rsidR="008A1C44" w:rsidRDefault="008A1C44" w:rsidP="003E03C6">
            <w:pPr>
              <w:pStyle w:val="TAL"/>
              <w:spacing w:line="256" w:lineRule="auto"/>
              <w:rPr>
                <w:ins w:id="12257" w:author="Author"/>
              </w:rPr>
            </w:pPr>
            <w:ins w:id="12258" w:author="Author">
              <w:r>
                <w:t xml:space="preserve">NR_FDD_FR1_A, NR_TDD_FR1_A </w:t>
              </w:r>
              <w:r>
                <w:rPr>
                  <w:vertAlign w:val="superscript"/>
                </w:rPr>
                <w:t>NOTE 6</w:t>
              </w:r>
            </w:ins>
          </w:p>
        </w:tc>
        <w:tc>
          <w:tcPr>
            <w:tcW w:w="1134" w:type="dxa"/>
            <w:tcBorders>
              <w:top w:val="single" w:sz="4" w:space="0" w:color="auto"/>
              <w:left w:val="single" w:sz="4" w:space="0" w:color="auto"/>
              <w:bottom w:val="nil"/>
              <w:right w:val="single" w:sz="4" w:space="0" w:color="auto"/>
            </w:tcBorders>
            <w:hideMark/>
          </w:tcPr>
          <w:p w14:paraId="34828020" w14:textId="77777777" w:rsidR="008A1C44" w:rsidRDefault="008A1C44" w:rsidP="003E03C6">
            <w:pPr>
              <w:pStyle w:val="TAC"/>
              <w:spacing w:line="256" w:lineRule="auto"/>
              <w:rPr>
                <w:ins w:id="12259" w:author="Author"/>
              </w:rPr>
            </w:pPr>
            <w:ins w:id="12260" w:author="Author">
              <w:r>
                <w:t>dBm/</w:t>
              </w:r>
            </w:ins>
          </w:p>
          <w:p w14:paraId="0D7A1894" w14:textId="77777777" w:rsidR="008A1C44" w:rsidRDefault="008A1C44" w:rsidP="003E03C6">
            <w:pPr>
              <w:pStyle w:val="TAC"/>
              <w:spacing w:line="256" w:lineRule="auto"/>
              <w:rPr>
                <w:ins w:id="12261" w:author="Author"/>
              </w:rPr>
            </w:pPr>
            <w:ins w:id="12262" w:author="Author">
              <w:r>
                <w:t>38.16MHz</w:t>
              </w:r>
            </w:ins>
          </w:p>
        </w:tc>
        <w:tc>
          <w:tcPr>
            <w:tcW w:w="1360" w:type="dxa"/>
            <w:tcBorders>
              <w:top w:val="single" w:sz="4" w:space="0" w:color="auto"/>
              <w:left w:val="single" w:sz="4" w:space="0" w:color="auto"/>
              <w:bottom w:val="nil"/>
              <w:right w:val="single" w:sz="4" w:space="0" w:color="auto"/>
            </w:tcBorders>
            <w:hideMark/>
          </w:tcPr>
          <w:p w14:paraId="200DAE26" w14:textId="77777777" w:rsidR="008A1C44" w:rsidRDefault="008A1C44" w:rsidP="003E03C6">
            <w:pPr>
              <w:pStyle w:val="TAC"/>
              <w:spacing w:line="256" w:lineRule="auto"/>
              <w:rPr>
                <w:ins w:id="12263" w:author="Author"/>
              </w:rPr>
            </w:pPr>
            <w:ins w:id="12264" w:author="Author">
              <w:r>
                <w:t>-51.41</w:t>
              </w:r>
            </w:ins>
          </w:p>
        </w:tc>
        <w:tc>
          <w:tcPr>
            <w:tcW w:w="1360" w:type="dxa"/>
            <w:tcBorders>
              <w:top w:val="single" w:sz="4" w:space="0" w:color="auto"/>
              <w:left w:val="single" w:sz="4" w:space="0" w:color="auto"/>
              <w:bottom w:val="single" w:sz="4" w:space="0" w:color="auto"/>
              <w:right w:val="single" w:sz="4" w:space="0" w:color="auto"/>
            </w:tcBorders>
            <w:hideMark/>
          </w:tcPr>
          <w:p w14:paraId="47DEAD1D" w14:textId="77777777" w:rsidR="008A1C44" w:rsidRDefault="008A1C44" w:rsidP="003E03C6">
            <w:pPr>
              <w:pStyle w:val="TAC"/>
              <w:spacing w:line="256" w:lineRule="auto"/>
              <w:rPr>
                <w:ins w:id="12265" w:author="Author"/>
              </w:rPr>
            </w:pPr>
            <w:ins w:id="12266" w:author="Author">
              <w:r>
                <w:t>-79.41</w:t>
              </w:r>
            </w:ins>
          </w:p>
        </w:tc>
      </w:tr>
      <w:tr w:rsidR="008A1C44" w14:paraId="4E74E795" w14:textId="77777777" w:rsidTr="003E03C6">
        <w:trPr>
          <w:trHeight w:val="187"/>
          <w:jc w:val="center"/>
          <w:ins w:id="12267" w:author="Author"/>
        </w:trPr>
        <w:tc>
          <w:tcPr>
            <w:tcW w:w="995" w:type="dxa"/>
            <w:gridSpan w:val="2"/>
            <w:tcBorders>
              <w:top w:val="nil"/>
              <w:left w:val="single" w:sz="4" w:space="0" w:color="auto"/>
              <w:bottom w:val="nil"/>
              <w:right w:val="single" w:sz="4" w:space="0" w:color="auto"/>
            </w:tcBorders>
            <w:hideMark/>
          </w:tcPr>
          <w:p w14:paraId="646F1262" w14:textId="77777777" w:rsidR="008A1C44" w:rsidRDefault="008A1C44" w:rsidP="003E03C6">
            <w:pPr>
              <w:rPr>
                <w:ins w:id="12268" w:author="Author"/>
              </w:rPr>
            </w:pPr>
          </w:p>
        </w:tc>
        <w:tc>
          <w:tcPr>
            <w:tcW w:w="983" w:type="dxa"/>
            <w:gridSpan w:val="2"/>
            <w:tcBorders>
              <w:top w:val="nil"/>
              <w:left w:val="single" w:sz="4" w:space="0" w:color="auto"/>
              <w:bottom w:val="nil"/>
              <w:right w:val="single" w:sz="4" w:space="0" w:color="auto"/>
            </w:tcBorders>
          </w:tcPr>
          <w:p w14:paraId="14211445" w14:textId="77777777" w:rsidR="008A1C44" w:rsidRDefault="008A1C44" w:rsidP="003E03C6">
            <w:pPr>
              <w:pStyle w:val="TAL"/>
              <w:spacing w:line="256" w:lineRule="auto"/>
              <w:rPr>
                <w:ins w:id="12269" w:author="Author"/>
                <w:lang w:eastAsia="en-GB"/>
              </w:rPr>
            </w:pPr>
          </w:p>
        </w:tc>
        <w:tc>
          <w:tcPr>
            <w:tcW w:w="1818" w:type="dxa"/>
            <w:tcBorders>
              <w:top w:val="single" w:sz="4" w:space="0" w:color="auto"/>
              <w:left w:val="single" w:sz="4" w:space="0" w:color="auto"/>
              <w:bottom w:val="single" w:sz="4" w:space="0" w:color="auto"/>
              <w:right w:val="single" w:sz="4" w:space="0" w:color="auto"/>
            </w:tcBorders>
            <w:hideMark/>
          </w:tcPr>
          <w:p w14:paraId="5413464D" w14:textId="77777777" w:rsidR="008A1C44" w:rsidRDefault="008A1C44" w:rsidP="003E03C6">
            <w:pPr>
              <w:pStyle w:val="TAL"/>
              <w:spacing w:line="256" w:lineRule="auto"/>
              <w:rPr>
                <w:ins w:id="12270" w:author="Author"/>
              </w:rPr>
            </w:pPr>
            <w:ins w:id="12271" w:author="Author">
              <w:r>
                <w:t>NR_FDD_FR1_B</w:t>
              </w:r>
            </w:ins>
          </w:p>
        </w:tc>
        <w:tc>
          <w:tcPr>
            <w:tcW w:w="1134" w:type="dxa"/>
            <w:tcBorders>
              <w:top w:val="nil"/>
              <w:left w:val="single" w:sz="4" w:space="0" w:color="auto"/>
              <w:bottom w:val="nil"/>
              <w:right w:val="single" w:sz="4" w:space="0" w:color="auto"/>
            </w:tcBorders>
            <w:hideMark/>
          </w:tcPr>
          <w:p w14:paraId="027CCA66" w14:textId="77777777" w:rsidR="008A1C44" w:rsidRDefault="008A1C44" w:rsidP="003E03C6">
            <w:pPr>
              <w:rPr>
                <w:ins w:id="12272" w:author="Author"/>
              </w:rPr>
            </w:pPr>
          </w:p>
        </w:tc>
        <w:tc>
          <w:tcPr>
            <w:tcW w:w="1360" w:type="dxa"/>
            <w:tcBorders>
              <w:top w:val="nil"/>
              <w:left w:val="single" w:sz="4" w:space="0" w:color="auto"/>
              <w:bottom w:val="nil"/>
              <w:right w:val="single" w:sz="4" w:space="0" w:color="auto"/>
            </w:tcBorders>
          </w:tcPr>
          <w:p w14:paraId="086D570B" w14:textId="77777777" w:rsidR="008A1C44" w:rsidRDefault="008A1C44" w:rsidP="003E03C6">
            <w:pPr>
              <w:pStyle w:val="TAC"/>
              <w:spacing w:line="256" w:lineRule="auto"/>
              <w:rPr>
                <w:ins w:id="12273" w:author="Author"/>
                <w:rFonts w:eastAsia="Calibri"/>
                <w:szCs w:val="22"/>
                <w:lang w:eastAsia="en-GB"/>
              </w:rPr>
            </w:pPr>
          </w:p>
        </w:tc>
        <w:tc>
          <w:tcPr>
            <w:tcW w:w="1360" w:type="dxa"/>
            <w:tcBorders>
              <w:top w:val="single" w:sz="4" w:space="0" w:color="auto"/>
              <w:left w:val="single" w:sz="4" w:space="0" w:color="auto"/>
              <w:bottom w:val="single" w:sz="4" w:space="0" w:color="auto"/>
              <w:right w:val="single" w:sz="4" w:space="0" w:color="auto"/>
            </w:tcBorders>
            <w:hideMark/>
          </w:tcPr>
          <w:p w14:paraId="65B0E603" w14:textId="77777777" w:rsidR="008A1C44" w:rsidRDefault="008A1C44" w:rsidP="003E03C6">
            <w:pPr>
              <w:pStyle w:val="TAC"/>
              <w:spacing w:line="256" w:lineRule="auto"/>
              <w:rPr>
                <w:ins w:id="12274" w:author="Author"/>
              </w:rPr>
            </w:pPr>
            <w:ins w:id="12275" w:author="Author">
              <w:r>
                <w:t>-78.91</w:t>
              </w:r>
            </w:ins>
          </w:p>
        </w:tc>
      </w:tr>
      <w:tr w:rsidR="008A1C44" w14:paraId="12B96818" w14:textId="77777777" w:rsidTr="003E03C6">
        <w:trPr>
          <w:trHeight w:val="187"/>
          <w:jc w:val="center"/>
          <w:ins w:id="12276" w:author="Author"/>
        </w:trPr>
        <w:tc>
          <w:tcPr>
            <w:tcW w:w="995" w:type="dxa"/>
            <w:gridSpan w:val="2"/>
            <w:tcBorders>
              <w:top w:val="nil"/>
              <w:left w:val="single" w:sz="4" w:space="0" w:color="auto"/>
              <w:bottom w:val="nil"/>
              <w:right w:val="single" w:sz="4" w:space="0" w:color="auto"/>
            </w:tcBorders>
            <w:hideMark/>
          </w:tcPr>
          <w:p w14:paraId="75E51C43" w14:textId="77777777" w:rsidR="008A1C44" w:rsidRDefault="008A1C44" w:rsidP="003E03C6">
            <w:pPr>
              <w:rPr>
                <w:ins w:id="12277" w:author="Author"/>
              </w:rPr>
            </w:pPr>
          </w:p>
        </w:tc>
        <w:tc>
          <w:tcPr>
            <w:tcW w:w="983" w:type="dxa"/>
            <w:gridSpan w:val="2"/>
            <w:tcBorders>
              <w:top w:val="nil"/>
              <w:left w:val="single" w:sz="4" w:space="0" w:color="auto"/>
              <w:bottom w:val="nil"/>
              <w:right w:val="single" w:sz="4" w:space="0" w:color="auto"/>
            </w:tcBorders>
          </w:tcPr>
          <w:p w14:paraId="717A2E13" w14:textId="77777777" w:rsidR="008A1C44" w:rsidRDefault="008A1C44" w:rsidP="003E03C6">
            <w:pPr>
              <w:pStyle w:val="TAL"/>
              <w:spacing w:line="256" w:lineRule="auto"/>
              <w:rPr>
                <w:ins w:id="12278" w:author="Author"/>
                <w:lang w:eastAsia="en-GB"/>
              </w:rPr>
            </w:pPr>
          </w:p>
        </w:tc>
        <w:tc>
          <w:tcPr>
            <w:tcW w:w="1818" w:type="dxa"/>
            <w:tcBorders>
              <w:top w:val="single" w:sz="4" w:space="0" w:color="auto"/>
              <w:left w:val="single" w:sz="4" w:space="0" w:color="auto"/>
              <w:bottom w:val="single" w:sz="4" w:space="0" w:color="auto"/>
              <w:right w:val="single" w:sz="4" w:space="0" w:color="auto"/>
            </w:tcBorders>
            <w:hideMark/>
          </w:tcPr>
          <w:p w14:paraId="774672EE" w14:textId="77777777" w:rsidR="008A1C44" w:rsidRDefault="008A1C44" w:rsidP="003E03C6">
            <w:pPr>
              <w:pStyle w:val="TAL"/>
              <w:spacing w:line="256" w:lineRule="auto"/>
              <w:rPr>
                <w:ins w:id="12279" w:author="Author"/>
              </w:rPr>
            </w:pPr>
            <w:ins w:id="12280" w:author="Author">
              <w:r>
                <w:t>NR_TDD_FR1_C</w:t>
              </w:r>
            </w:ins>
          </w:p>
        </w:tc>
        <w:tc>
          <w:tcPr>
            <w:tcW w:w="1134" w:type="dxa"/>
            <w:tcBorders>
              <w:top w:val="nil"/>
              <w:left w:val="single" w:sz="4" w:space="0" w:color="auto"/>
              <w:bottom w:val="nil"/>
              <w:right w:val="single" w:sz="4" w:space="0" w:color="auto"/>
            </w:tcBorders>
            <w:hideMark/>
          </w:tcPr>
          <w:p w14:paraId="64B4012E" w14:textId="77777777" w:rsidR="008A1C44" w:rsidRDefault="008A1C44" w:rsidP="003E03C6">
            <w:pPr>
              <w:rPr>
                <w:ins w:id="12281" w:author="Author"/>
              </w:rPr>
            </w:pPr>
          </w:p>
        </w:tc>
        <w:tc>
          <w:tcPr>
            <w:tcW w:w="1360" w:type="dxa"/>
            <w:tcBorders>
              <w:top w:val="nil"/>
              <w:left w:val="single" w:sz="4" w:space="0" w:color="auto"/>
              <w:bottom w:val="nil"/>
              <w:right w:val="single" w:sz="4" w:space="0" w:color="auto"/>
            </w:tcBorders>
          </w:tcPr>
          <w:p w14:paraId="689E3121" w14:textId="77777777" w:rsidR="008A1C44" w:rsidRDefault="008A1C44" w:rsidP="003E03C6">
            <w:pPr>
              <w:pStyle w:val="TAC"/>
              <w:spacing w:line="256" w:lineRule="auto"/>
              <w:rPr>
                <w:ins w:id="12282" w:author="Author"/>
                <w:rFonts w:eastAsia="Calibri"/>
                <w:szCs w:val="22"/>
                <w:lang w:eastAsia="en-GB"/>
              </w:rPr>
            </w:pPr>
          </w:p>
        </w:tc>
        <w:tc>
          <w:tcPr>
            <w:tcW w:w="1360" w:type="dxa"/>
            <w:tcBorders>
              <w:top w:val="single" w:sz="4" w:space="0" w:color="auto"/>
              <w:left w:val="single" w:sz="4" w:space="0" w:color="auto"/>
              <w:bottom w:val="single" w:sz="4" w:space="0" w:color="auto"/>
              <w:right w:val="single" w:sz="4" w:space="0" w:color="auto"/>
            </w:tcBorders>
            <w:hideMark/>
          </w:tcPr>
          <w:p w14:paraId="17CF9CA7" w14:textId="77777777" w:rsidR="008A1C44" w:rsidRDefault="008A1C44" w:rsidP="003E03C6">
            <w:pPr>
              <w:pStyle w:val="TAC"/>
              <w:spacing w:line="256" w:lineRule="auto"/>
              <w:rPr>
                <w:ins w:id="12283" w:author="Author"/>
              </w:rPr>
            </w:pPr>
            <w:ins w:id="12284" w:author="Author">
              <w:r>
                <w:t>-78.41</w:t>
              </w:r>
            </w:ins>
          </w:p>
        </w:tc>
      </w:tr>
      <w:tr w:rsidR="008A1C44" w14:paraId="3F6640C2" w14:textId="77777777" w:rsidTr="003E03C6">
        <w:trPr>
          <w:trHeight w:val="187"/>
          <w:jc w:val="center"/>
          <w:ins w:id="12285" w:author="Author"/>
        </w:trPr>
        <w:tc>
          <w:tcPr>
            <w:tcW w:w="995" w:type="dxa"/>
            <w:gridSpan w:val="2"/>
            <w:tcBorders>
              <w:top w:val="nil"/>
              <w:left w:val="single" w:sz="4" w:space="0" w:color="auto"/>
              <w:bottom w:val="nil"/>
              <w:right w:val="single" w:sz="4" w:space="0" w:color="auto"/>
            </w:tcBorders>
            <w:hideMark/>
          </w:tcPr>
          <w:p w14:paraId="6DDB27C0" w14:textId="77777777" w:rsidR="008A1C44" w:rsidRDefault="008A1C44" w:rsidP="003E03C6">
            <w:pPr>
              <w:rPr>
                <w:ins w:id="12286" w:author="Author"/>
              </w:rPr>
            </w:pPr>
          </w:p>
        </w:tc>
        <w:tc>
          <w:tcPr>
            <w:tcW w:w="983" w:type="dxa"/>
            <w:gridSpan w:val="2"/>
            <w:tcBorders>
              <w:top w:val="nil"/>
              <w:left w:val="single" w:sz="4" w:space="0" w:color="auto"/>
              <w:bottom w:val="nil"/>
              <w:right w:val="single" w:sz="4" w:space="0" w:color="auto"/>
            </w:tcBorders>
          </w:tcPr>
          <w:p w14:paraId="0B90D216" w14:textId="77777777" w:rsidR="008A1C44" w:rsidRDefault="008A1C44" w:rsidP="003E03C6">
            <w:pPr>
              <w:pStyle w:val="TAL"/>
              <w:spacing w:line="256" w:lineRule="auto"/>
              <w:rPr>
                <w:ins w:id="12287" w:author="Author"/>
                <w:lang w:eastAsia="en-GB"/>
              </w:rPr>
            </w:pPr>
          </w:p>
        </w:tc>
        <w:tc>
          <w:tcPr>
            <w:tcW w:w="1818" w:type="dxa"/>
            <w:tcBorders>
              <w:top w:val="single" w:sz="4" w:space="0" w:color="auto"/>
              <w:left w:val="single" w:sz="4" w:space="0" w:color="auto"/>
              <w:bottom w:val="single" w:sz="4" w:space="0" w:color="auto"/>
              <w:right w:val="single" w:sz="4" w:space="0" w:color="auto"/>
            </w:tcBorders>
            <w:hideMark/>
          </w:tcPr>
          <w:p w14:paraId="4DD847AB" w14:textId="77777777" w:rsidR="008A1C44" w:rsidRPr="00892599" w:rsidRDefault="008A1C44" w:rsidP="003E03C6">
            <w:pPr>
              <w:pStyle w:val="TAL"/>
              <w:spacing w:line="256" w:lineRule="auto"/>
              <w:rPr>
                <w:ins w:id="12288" w:author="Author"/>
                <w:lang w:val="sv-SE"/>
              </w:rPr>
            </w:pPr>
            <w:ins w:id="12289" w:author="Author">
              <w:r w:rsidRPr="00892599">
                <w:rPr>
                  <w:lang w:val="sv-SE"/>
                </w:rPr>
                <w:t>NR_FDD_FR1_D, NR_TDD_FR1_D</w:t>
              </w:r>
            </w:ins>
          </w:p>
        </w:tc>
        <w:tc>
          <w:tcPr>
            <w:tcW w:w="1134" w:type="dxa"/>
            <w:tcBorders>
              <w:top w:val="nil"/>
              <w:left w:val="single" w:sz="4" w:space="0" w:color="auto"/>
              <w:bottom w:val="nil"/>
              <w:right w:val="single" w:sz="4" w:space="0" w:color="auto"/>
            </w:tcBorders>
            <w:hideMark/>
          </w:tcPr>
          <w:p w14:paraId="7D42555E" w14:textId="77777777" w:rsidR="008A1C44" w:rsidRPr="00892599" w:rsidRDefault="008A1C44" w:rsidP="003E03C6">
            <w:pPr>
              <w:rPr>
                <w:ins w:id="12290" w:author="Author"/>
                <w:lang w:val="sv-SE"/>
              </w:rPr>
            </w:pPr>
          </w:p>
        </w:tc>
        <w:tc>
          <w:tcPr>
            <w:tcW w:w="1360" w:type="dxa"/>
            <w:tcBorders>
              <w:top w:val="nil"/>
              <w:left w:val="single" w:sz="4" w:space="0" w:color="auto"/>
              <w:bottom w:val="nil"/>
              <w:right w:val="single" w:sz="4" w:space="0" w:color="auto"/>
            </w:tcBorders>
          </w:tcPr>
          <w:p w14:paraId="74D1E6B7" w14:textId="77777777" w:rsidR="008A1C44" w:rsidRPr="00892599" w:rsidRDefault="008A1C44" w:rsidP="003E03C6">
            <w:pPr>
              <w:pStyle w:val="TAC"/>
              <w:spacing w:line="256" w:lineRule="auto"/>
              <w:rPr>
                <w:ins w:id="12291" w:author="Author"/>
                <w:rFonts w:eastAsia="Calibri"/>
                <w:szCs w:val="22"/>
                <w:lang w:val="sv-SE" w:eastAsia="en-GB"/>
              </w:rPr>
            </w:pPr>
          </w:p>
        </w:tc>
        <w:tc>
          <w:tcPr>
            <w:tcW w:w="1360" w:type="dxa"/>
            <w:tcBorders>
              <w:top w:val="single" w:sz="4" w:space="0" w:color="auto"/>
              <w:left w:val="single" w:sz="4" w:space="0" w:color="auto"/>
              <w:bottom w:val="single" w:sz="4" w:space="0" w:color="auto"/>
              <w:right w:val="single" w:sz="4" w:space="0" w:color="auto"/>
            </w:tcBorders>
            <w:hideMark/>
          </w:tcPr>
          <w:p w14:paraId="338CE627" w14:textId="77777777" w:rsidR="008A1C44" w:rsidRDefault="008A1C44" w:rsidP="003E03C6">
            <w:pPr>
              <w:pStyle w:val="TAC"/>
              <w:spacing w:line="256" w:lineRule="auto"/>
              <w:rPr>
                <w:ins w:id="12292" w:author="Author"/>
              </w:rPr>
            </w:pPr>
            <w:ins w:id="12293" w:author="Author">
              <w:r>
                <w:t>-77.91</w:t>
              </w:r>
            </w:ins>
          </w:p>
        </w:tc>
      </w:tr>
      <w:tr w:rsidR="008A1C44" w14:paraId="4AFA16A3" w14:textId="77777777" w:rsidTr="003E03C6">
        <w:trPr>
          <w:trHeight w:val="187"/>
          <w:jc w:val="center"/>
          <w:ins w:id="12294" w:author="Author"/>
        </w:trPr>
        <w:tc>
          <w:tcPr>
            <w:tcW w:w="995" w:type="dxa"/>
            <w:gridSpan w:val="2"/>
            <w:tcBorders>
              <w:top w:val="nil"/>
              <w:left w:val="single" w:sz="4" w:space="0" w:color="auto"/>
              <w:bottom w:val="nil"/>
              <w:right w:val="single" w:sz="4" w:space="0" w:color="auto"/>
            </w:tcBorders>
            <w:hideMark/>
          </w:tcPr>
          <w:p w14:paraId="50CF1D1B" w14:textId="77777777" w:rsidR="008A1C44" w:rsidRDefault="008A1C44" w:rsidP="003E03C6">
            <w:pPr>
              <w:rPr>
                <w:ins w:id="12295" w:author="Author"/>
              </w:rPr>
            </w:pPr>
          </w:p>
        </w:tc>
        <w:tc>
          <w:tcPr>
            <w:tcW w:w="983" w:type="dxa"/>
            <w:gridSpan w:val="2"/>
            <w:tcBorders>
              <w:top w:val="nil"/>
              <w:left w:val="single" w:sz="4" w:space="0" w:color="auto"/>
              <w:bottom w:val="nil"/>
              <w:right w:val="single" w:sz="4" w:space="0" w:color="auto"/>
            </w:tcBorders>
          </w:tcPr>
          <w:p w14:paraId="349C6B5A" w14:textId="77777777" w:rsidR="008A1C44" w:rsidRDefault="008A1C44" w:rsidP="003E03C6">
            <w:pPr>
              <w:pStyle w:val="TAL"/>
              <w:spacing w:line="256" w:lineRule="auto"/>
              <w:rPr>
                <w:ins w:id="12296" w:author="Author"/>
                <w:lang w:eastAsia="en-GB"/>
              </w:rPr>
            </w:pPr>
          </w:p>
        </w:tc>
        <w:tc>
          <w:tcPr>
            <w:tcW w:w="1818" w:type="dxa"/>
            <w:tcBorders>
              <w:top w:val="single" w:sz="4" w:space="0" w:color="auto"/>
              <w:left w:val="single" w:sz="4" w:space="0" w:color="auto"/>
              <w:bottom w:val="single" w:sz="4" w:space="0" w:color="auto"/>
              <w:right w:val="single" w:sz="4" w:space="0" w:color="auto"/>
            </w:tcBorders>
            <w:hideMark/>
          </w:tcPr>
          <w:p w14:paraId="6FCF2DAA" w14:textId="77777777" w:rsidR="008A1C44" w:rsidRPr="00892599" w:rsidRDefault="008A1C44" w:rsidP="003E03C6">
            <w:pPr>
              <w:pStyle w:val="TAL"/>
              <w:spacing w:line="256" w:lineRule="auto"/>
              <w:rPr>
                <w:ins w:id="12297" w:author="Author"/>
                <w:lang w:val="sv-SE"/>
              </w:rPr>
            </w:pPr>
            <w:ins w:id="12298" w:author="Author">
              <w:r w:rsidRPr="00892599">
                <w:rPr>
                  <w:lang w:val="sv-SE"/>
                </w:rPr>
                <w:t>NR_FDD_FR1_E, NR_TDD_FR1_E</w:t>
              </w:r>
            </w:ins>
          </w:p>
        </w:tc>
        <w:tc>
          <w:tcPr>
            <w:tcW w:w="1134" w:type="dxa"/>
            <w:tcBorders>
              <w:top w:val="nil"/>
              <w:left w:val="single" w:sz="4" w:space="0" w:color="auto"/>
              <w:bottom w:val="nil"/>
              <w:right w:val="single" w:sz="4" w:space="0" w:color="auto"/>
            </w:tcBorders>
            <w:hideMark/>
          </w:tcPr>
          <w:p w14:paraId="7A17C804" w14:textId="77777777" w:rsidR="008A1C44" w:rsidRPr="00892599" w:rsidRDefault="008A1C44" w:rsidP="003E03C6">
            <w:pPr>
              <w:rPr>
                <w:ins w:id="12299" w:author="Author"/>
                <w:lang w:val="sv-SE"/>
              </w:rPr>
            </w:pPr>
          </w:p>
        </w:tc>
        <w:tc>
          <w:tcPr>
            <w:tcW w:w="1360" w:type="dxa"/>
            <w:tcBorders>
              <w:top w:val="nil"/>
              <w:left w:val="single" w:sz="4" w:space="0" w:color="auto"/>
              <w:bottom w:val="nil"/>
              <w:right w:val="single" w:sz="4" w:space="0" w:color="auto"/>
            </w:tcBorders>
          </w:tcPr>
          <w:p w14:paraId="7D614BFE" w14:textId="77777777" w:rsidR="008A1C44" w:rsidRPr="00892599" w:rsidRDefault="008A1C44" w:rsidP="003E03C6">
            <w:pPr>
              <w:pStyle w:val="TAC"/>
              <w:spacing w:line="256" w:lineRule="auto"/>
              <w:rPr>
                <w:ins w:id="12300" w:author="Author"/>
                <w:rFonts w:eastAsia="Calibri"/>
                <w:szCs w:val="22"/>
                <w:lang w:val="sv-SE" w:eastAsia="en-GB"/>
              </w:rPr>
            </w:pPr>
          </w:p>
        </w:tc>
        <w:tc>
          <w:tcPr>
            <w:tcW w:w="1360" w:type="dxa"/>
            <w:tcBorders>
              <w:top w:val="single" w:sz="4" w:space="0" w:color="auto"/>
              <w:left w:val="single" w:sz="4" w:space="0" w:color="auto"/>
              <w:bottom w:val="single" w:sz="4" w:space="0" w:color="auto"/>
              <w:right w:val="single" w:sz="4" w:space="0" w:color="auto"/>
            </w:tcBorders>
            <w:hideMark/>
          </w:tcPr>
          <w:p w14:paraId="18AD49EF" w14:textId="77777777" w:rsidR="008A1C44" w:rsidRDefault="008A1C44" w:rsidP="003E03C6">
            <w:pPr>
              <w:pStyle w:val="TAC"/>
              <w:spacing w:line="256" w:lineRule="auto"/>
              <w:rPr>
                <w:ins w:id="12301" w:author="Author"/>
              </w:rPr>
            </w:pPr>
            <w:ins w:id="12302" w:author="Author">
              <w:r>
                <w:t>-77.41</w:t>
              </w:r>
            </w:ins>
          </w:p>
        </w:tc>
      </w:tr>
      <w:tr w:rsidR="008A1C44" w14:paraId="5FA5179B" w14:textId="77777777" w:rsidTr="003E03C6">
        <w:trPr>
          <w:trHeight w:val="187"/>
          <w:jc w:val="center"/>
          <w:ins w:id="12303" w:author="Author"/>
        </w:trPr>
        <w:tc>
          <w:tcPr>
            <w:tcW w:w="995" w:type="dxa"/>
            <w:gridSpan w:val="2"/>
            <w:tcBorders>
              <w:top w:val="nil"/>
              <w:left w:val="single" w:sz="4" w:space="0" w:color="auto"/>
              <w:bottom w:val="nil"/>
              <w:right w:val="single" w:sz="4" w:space="0" w:color="auto"/>
            </w:tcBorders>
          </w:tcPr>
          <w:p w14:paraId="7743499F" w14:textId="77777777" w:rsidR="008A1C44" w:rsidRDefault="008A1C44" w:rsidP="003E03C6">
            <w:pPr>
              <w:pStyle w:val="TAL"/>
              <w:spacing w:line="256" w:lineRule="auto"/>
              <w:rPr>
                <w:ins w:id="12304" w:author="Author"/>
              </w:rPr>
            </w:pPr>
          </w:p>
        </w:tc>
        <w:tc>
          <w:tcPr>
            <w:tcW w:w="983" w:type="dxa"/>
            <w:gridSpan w:val="2"/>
            <w:tcBorders>
              <w:top w:val="nil"/>
              <w:left w:val="single" w:sz="4" w:space="0" w:color="auto"/>
              <w:bottom w:val="nil"/>
              <w:right w:val="single" w:sz="4" w:space="0" w:color="auto"/>
            </w:tcBorders>
          </w:tcPr>
          <w:p w14:paraId="6B6C53DE" w14:textId="77777777" w:rsidR="008A1C44" w:rsidRDefault="008A1C44" w:rsidP="003E03C6">
            <w:pPr>
              <w:pStyle w:val="TAL"/>
              <w:spacing w:line="256" w:lineRule="auto"/>
              <w:rPr>
                <w:ins w:id="12305" w:author="Author"/>
              </w:rPr>
            </w:pPr>
          </w:p>
        </w:tc>
        <w:tc>
          <w:tcPr>
            <w:tcW w:w="1818" w:type="dxa"/>
            <w:tcBorders>
              <w:top w:val="single" w:sz="4" w:space="0" w:color="auto"/>
              <w:left w:val="single" w:sz="4" w:space="0" w:color="auto"/>
              <w:bottom w:val="single" w:sz="4" w:space="0" w:color="auto"/>
              <w:right w:val="single" w:sz="4" w:space="0" w:color="auto"/>
            </w:tcBorders>
            <w:hideMark/>
          </w:tcPr>
          <w:p w14:paraId="35DA5646" w14:textId="77777777" w:rsidR="008A1C44" w:rsidRDefault="008A1C44" w:rsidP="003E03C6">
            <w:pPr>
              <w:pStyle w:val="TAL"/>
              <w:spacing w:line="256" w:lineRule="auto"/>
              <w:rPr>
                <w:ins w:id="12306" w:author="Author"/>
              </w:rPr>
            </w:pPr>
            <w:ins w:id="12307" w:author="Author">
              <w:r>
                <w:t>NR_FDD_FR1_F</w:t>
              </w:r>
            </w:ins>
          </w:p>
        </w:tc>
        <w:tc>
          <w:tcPr>
            <w:tcW w:w="1134" w:type="dxa"/>
            <w:tcBorders>
              <w:top w:val="nil"/>
              <w:left w:val="single" w:sz="4" w:space="0" w:color="auto"/>
              <w:bottom w:val="nil"/>
              <w:right w:val="single" w:sz="4" w:space="0" w:color="auto"/>
            </w:tcBorders>
          </w:tcPr>
          <w:p w14:paraId="142C8131" w14:textId="77777777" w:rsidR="008A1C44" w:rsidRDefault="008A1C44" w:rsidP="003E03C6">
            <w:pPr>
              <w:pStyle w:val="TAC"/>
              <w:spacing w:line="256" w:lineRule="auto"/>
              <w:rPr>
                <w:ins w:id="12308" w:author="Author"/>
                <w:rFonts w:eastAsia="Calibri"/>
                <w:szCs w:val="22"/>
              </w:rPr>
            </w:pPr>
          </w:p>
        </w:tc>
        <w:tc>
          <w:tcPr>
            <w:tcW w:w="1360" w:type="dxa"/>
            <w:tcBorders>
              <w:top w:val="nil"/>
              <w:left w:val="single" w:sz="4" w:space="0" w:color="auto"/>
              <w:bottom w:val="nil"/>
              <w:right w:val="single" w:sz="4" w:space="0" w:color="auto"/>
            </w:tcBorders>
          </w:tcPr>
          <w:p w14:paraId="0A64EC67" w14:textId="77777777" w:rsidR="008A1C44" w:rsidRDefault="008A1C44" w:rsidP="003E03C6">
            <w:pPr>
              <w:pStyle w:val="TAC"/>
              <w:spacing w:line="256" w:lineRule="auto"/>
              <w:rPr>
                <w:ins w:id="12309" w:author="Author"/>
                <w:rFonts w:eastAsia="Calibri"/>
                <w:szCs w:val="22"/>
              </w:rPr>
            </w:pPr>
          </w:p>
        </w:tc>
        <w:tc>
          <w:tcPr>
            <w:tcW w:w="1360" w:type="dxa"/>
            <w:tcBorders>
              <w:top w:val="single" w:sz="4" w:space="0" w:color="auto"/>
              <w:left w:val="single" w:sz="4" w:space="0" w:color="auto"/>
              <w:bottom w:val="single" w:sz="4" w:space="0" w:color="auto"/>
              <w:right w:val="single" w:sz="4" w:space="0" w:color="auto"/>
            </w:tcBorders>
            <w:hideMark/>
          </w:tcPr>
          <w:p w14:paraId="5CCDD65A" w14:textId="77777777" w:rsidR="008A1C44" w:rsidRDefault="008A1C44" w:rsidP="003E03C6">
            <w:pPr>
              <w:pStyle w:val="TAC"/>
              <w:spacing w:line="256" w:lineRule="auto"/>
              <w:rPr>
                <w:ins w:id="12310" w:author="Author"/>
              </w:rPr>
            </w:pPr>
            <w:ins w:id="12311" w:author="Author">
              <w:r>
                <w:t>-76.91</w:t>
              </w:r>
            </w:ins>
          </w:p>
        </w:tc>
      </w:tr>
      <w:tr w:rsidR="008A1C44" w14:paraId="622025C4" w14:textId="77777777" w:rsidTr="003E03C6">
        <w:trPr>
          <w:trHeight w:val="187"/>
          <w:jc w:val="center"/>
          <w:ins w:id="12312" w:author="Author"/>
        </w:trPr>
        <w:tc>
          <w:tcPr>
            <w:tcW w:w="995" w:type="dxa"/>
            <w:gridSpan w:val="2"/>
            <w:tcBorders>
              <w:top w:val="nil"/>
              <w:left w:val="single" w:sz="4" w:space="0" w:color="auto"/>
              <w:bottom w:val="nil"/>
              <w:right w:val="single" w:sz="4" w:space="0" w:color="auto"/>
            </w:tcBorders>
            <w:hideMark/>
          </w:tcPr>
          <w:p w14:paraId="5B877823" w14:textId="77777777" w:rsidR="008A1C44" w:rsidRDefault="008A1C44" w:rsidP="003E03C6">
            <w:pPr>
              <w:rPr>
                <w:ins w:id="12313" w:author="Author"/>
              </w:rPr>
            </w:pPr>
          </w:p>
        </w:tc>
        <w:tc>
          <w:tcPr>
            <w:tcW w:w="983" w:type="dxa"/>
            <w:gridSpan w:val="2"/>
            <w:tcBorders>
              <w:top w:val="nil"/>
              <w:left w:val="single" w:sz="4" w:space="0" w:color="auto"/>
              <w:bottom w:val="nil"/>
              <w:right w:val="single" w:sz="4" w:space="0" w:color="auto"/>
            </w:tcBorders>
          </w:tcPr>
          <w:p w14:paraId="7718C6F4" w14:textId="77777777" w:rsidR="008A1C44" w:rsidRDefault="008A1C44" w:rsidP="003E03C6">
            <w:pPr>
              <w:pStyle w:val="TAL"/>
              <w:spacing w:line="256" w:lineRule="auto"/>
              <w:rPr>
                <w:ins w:id="12314" w:author="Author"/>
                <w:lang w:eastAsia="en-GB"/>
              </w:rPr>
            </w:pPr>
          </w:p>
        </w:tc>
        <w:tc>
          <w:tcPr>
            <w:tcW w:w="1818" w:type="dxa"/>
            <w:tcBorders>
              <w:top w:val="single" w:sz="4" w:space="0" w:color="auto"/>
              <w:left w:val="single" w:sz="4" w:space="0" w:color="auto"/>
              <w:bottom w:val="single" w:sz="4" w:space="0" w:color="auto"/>
              <w:right w:val="single" w:sz="4" w:space="0" w:color="auto"/>
            </w:tcBorders>
            <w:hideMark/>
          </w:tcPr>
          <w:p w14:paraId="0C958298" w14:textId="77777777" w:rsidR="008A1C44" w:rsidRDefault="008A1C44" w:rsidP="003E03C6">
            <w:pPr>
              <w:pStyle w:val="TAL"/>
              <w:spacing w:line="256" w:lineRule="auto"/>
              <w:rPr>
                <w:ins w:id="12315" w:author="Author"/>
              </w:rPr>
            </w:pPr>
            <w:ins w:id="12316" w:author="Author">
              <w:r>
                <w:t>NR_FDD_FR1_G</w:t>
              </w:r>
            </w:ins>
          </w:p>
        </w:tc>
        <w:tc>
          <w:tcPr>
            <w:tcW w:w="1134" w:type="dxa"/>
            <w:tcBorders>
              <w:top w:val="nil"/>
              <w:left w:val="single" w:sz="4" w:space="0" w:color="auto"/>
              <w:bottom w:val="nil"/>
              <w:right w:val="single" w:sz="4" w:space="0" w:color="auto"/>
            </w:tcBorders>
            <w:hideMark/>
          </w:tcPr>
          <w:p w14:paraId="5EBFAFBF" w14:textId="77777777" w:rsidR="008A1C44" w:rsidRDefault="008A1C44" w:rsidP="003E03C6">
            <w:pPr>
              <w:rPr>
                <w:ins w:id="12317" w:author="Author"/>
              </w:rPr>
            </w:pPr>
          </w:p>
        </w:tc>
        <w:tc>
          <w:tcPr>
            <w:tcW w:w="1360" w:type="dxa"/>
            <w:tcBorders>
              <w:top w:val="nil"/>
              <w:left w:val="single" w:sz="4" w:space="0" w:color="auto"/>
              <w:bottom w:val="nil"/>
              <w:right w:val="single" w:sz="4" w:space="0" w:color="auto"/>
            </w:tcBorders>
          </w:tcPr>
          <w:p w14:paraId="7AC62ADE" w14:textId="77777777" w:rsidR="008A1C44" w:rsidRDefault="008A1C44" w:rsidP="003E03C6">
            <w:pPr>
              <w:pStyle w:val="TAC"/>
              <w:spacing w:line="256" w:lineRule="auto"/>
              <w:rPr>
                <w:ins w:id="12318" w:author="Author"/>
                <w:rFonts w:eastAsia="Calibri"/>
                <w:szCs w:val="22"/>
                <w:lang w:eastAsia="en-GB"/>
              </w:rPr>
            </w:pPr>
          </w:p>
        </w:tc>
        <w:tc>
          <w:tcPr>
            <w:tcW w:w="1360" w:type="dxa"/>
            <w:tcBorders>
              <w:top w:val="single" w:sz="4" w:space="0" w:color="auto"/>
              <w:left w:val="single" w:sz="4" w:space="0" w:color="auto"/>
              <w:bottom w:val="single" w:sz="4" w:space="0" w:color="auto"/>
              <w:right w:val="single" w:sz="4" w:space="0" w:color="auto"/>
            </w:tcBorders>
            <w:hideMark/>
          </w:tcPr>
          <w:p w14:paraId="1F6789DA" w14:textId="77777777" w:rsidR="008A1C44" w:rsidRDefault="008A1C44" w:rsidP="003E03C6">
            <w:pPr>
              <w:pStyle w:val="TAC"/>
              <w:spacing w:line="256" w:lineRule="auto"/>
              <w:rPr>
                <w:ins w:id="12319" w:author="Author"/>
              </w:rPr>
            </w:pPr>
            <w:ins w:id="12320" w:author="Author">
              <w:r>
                <w:t>-76.41</w:t>
              </w:r>
            </w:ins>
          </w:p>
        </w:tc>
      </w:tr>
      <w:tr w:rsidR="008A1C44" w14:paraId="694C185C" w14:textId="77777777" w:rsidTr="003E03C6">
        <w:trPr>
          <w:trHeight w:val="187"/>
          <w:jc w:val="center"/>
          <w:ins w:id="12321" w:author="Author"/>
        </w:trPr>
        <w:tc>
          <w:tcPr>
            <w:tcW w:w="995" w:type="dxa"/>
            <w:gridSpan w:val="2"/>
            <w:tcBorders>
              <w:top w:val="nil"/>
              <w:left w:val="single" w:sz="4" w:space="0" w:color="auto"/>
              <w:bottom w:val="single" w:sz="4" w:space="0" w:color="auto"/>
              <w:right w:val="single" w:sz="4" w:space="0" w:color="auto"/>
            </w:tcBorders>
          </w:tcPr>
          <w:p w14:paraId="0655CB8A" w14:textId="77777777" w:rsidR="008A1C44" w:rsidRDefault="008A1C44" w:rsidP="003E03C6">
            <w:pPr>
              <w:pStyle w:val="TAL"/>
              <w:spacing w:line="256" w:lineRule="auto"/>
              <w:rPr>
                <w:ins w:id="12322" w:author="Author"/>
              </w:rPr>
            </w:pPr>
          </w:p>
        </w:tc>
        <w:tc>
          <w:tcPr>
            <w:tcW w:w="983" w:type="dxa"/>
            <w:gridSpan w:val="2"/>
            <w:tcBorders>
              <w:top w:val="nil"/>
              <w:left w:val="single" w:sz="4" w:space="0" w:color="auto"/>
              <w:bottom w:val="single" w:sz="4" w:space="0" w:color="auto"/>
              <w:right w:val="single" w:sz="4" w:space="0" w:color="auto"/>
            </w:tcBorders>
          </w:tcPr>
          <w:p w14:paraId="246E1FDC" w14:textId="77777777" w:rsidR="008A1C44" w:rsidRDefault="008A1C44" w:rsidP="003E03C6">
            <w:pPr>
              <w:pStyle w:val="TAL"/>
              <w:spacing w:line="256" w:lineRule="auto"/>
              <w:rPr>
                <w:ins w:id="12323" w:author="Author"/>
              </w:rPr>
            </w:pPr>
          </w:p>
        </w:tc>
        <w:tc>
          <w:tcPr>
            <w:tcW w:w="1818" w:type="dxa"/>
            <w:tcBorders>
              <w:top w:val="single" w:sz="4" w:space="0" w:color="auto"/>
              <w:left w:val="single" w:sz="4" w:space="0" w:color="auto"/>
              <w:bottom w:val="single" w:sz="4" w:space="0" w:color="auto"/>
              <w:right w:val="single" w:sz="4" w:space="0" w:color="auto"/>
            </w:tcBorders>
            <w:hideMark/>
          </w:tcPr>
          <w:p w14:paraId="2FC913A3" w14:textId="77777777" w:rsidR="008A1C44" w:rsidRDefault="008A1C44" w:rsidP="003E03C6">
            <w:pPr>
              <w:pStyle w:val="TAL"/>
              <w:spacing w:line="256" w:lineRule="auto"/>
              <w:rPr>
                <w:ins w:id="12324" w:author="Author"/>
              </w:rPr>
            </w:pPr>
            <w:ins w:id="12325" w:author="Author">
              <w:r>
                <w:t>NR_FDD_FR1_H</w:t>
              </w:r>
            </w:ins>
          </w:p>
        </w:tc>
        <w:tc>
          <w:tcPr>
            <w:tcW w:w="1134" w:type="dxa"/>
            <w:tcBorders>
              <w:top w:val="nil"/>
              <w:left w:val="single" w:sz="4" w:space="0" w:color="auto"/>
              <w:bottom w:val="single" w:sz="4" w:space="0" w:color="auto"/>
              <w:right w:val="single" w:sz="4" w:space="0" w:color="auto"/>
            </w:tcBorders>
          </w:tcPr>
          <w:p w14:paraId="50033073" w14:textId="77777777" w:rsidR="008A1C44" w:rsidRDefault="008A1C44" w:rsidP="003E03C6">
            <w:pPr>
              <w:pStyle w:val="TAC"/>
              <w:spacing w:line="256" w:lineRule="auto"/>
              <w:rPr>
                <w:ins w:id="12326" w:author="Author"/>
                <w:rFonts w:eastAsia="Calibri"/>
                <w:szCs w:val="22"/>
              </w:rPr>
            </w:pPr>
          </w:p>
        </w:tc>
        <w:tc>
          <w:tcPr>
            <w:tcW w:w="1360" w:type="dxa"/>
            <w:tcBorders>
              <w:top w:val="nil"/>
              <w:left w:val="single" w:sz="4" w:space="0" w:color="auto"/>
              <w:bottom w:val="single" w:sz="4" w:space="0" w:color="auto"/>
              <w:right w:val="single" w:sz="4" w:space="0" w:color="auto"/>
            </w:tcBorders>
          </w:tcPr>
          <w:p w14:paraId="25669C9F" w14:textId="77777777" w:rsidR="008A1C44" w:rsidRDefault="008A1C44" w:rsidP="003E03C6">
            <w:pPr>
              <w:pStyle w:val="TAC"/>
              <w:spacing w:line="256" w:lineRule="auto"/>
              <w:rPr>
                <w:ins w:id="12327" w:author="Author"/>
                <w:rFonts w:eastAsia="Calibri"/>
                <w:szCs w:val="22"/>
              </w:rPr>
            </w:pPr>
          </w:p>
        </w:tc>
        <w:tc>
          <w:tcPr>
            <w:tcW w:w="1360" w:type="dxa"/>
            <w:tcBorders>
              <w:top w:val="single" w:sz="4" w:space="0" w:color="auto"/>
              <w:left w:val="single" w:sz="4" w:space="0" w:color="auto"/>
              <w:bottom w:val="single" w:sz="4" w:space="0" w:color="auto"/>
              <w:right w:val="single" w:sz="4" w:space="0" w:color="auto"/>
            </w:tcBorders>
            <w:hideMark/>
          </w:tcPr>
          <w:p w14:paraId="6C93485D" w14:textId="77777777" w:rsidR="008A1C44" w:rsidRDefault="008A1C44" w:rsidP="003E03C6">
            <w:pPr>
              <w:pStyle w:val="TAC"/>
              <w:spacing w:line="256" w:lineRule="auto"/>
              <w:rPr>
                <w:ins w:id="12328" w:author="Author"/>
              </w:rPr>
            </w:pPr>
            <w:ins w:id="12329" w:author="Author">
              <w:r>
                <w:t>-75.91</w:t>
              </w:r>
            </w:ins>
          </w:p>
        </w:tc>
      </w:tr>
      <w:tr w:rsidR="008A1C44" w14:paraId="2F6144C3" w14:textId="77777777" w:rsidTr="003E03C6">
        <w:trPr>
          <w:trHeight w:val="187"/>
          <w:jc w:val="center"/>
          <w:ins w:id="12330" w:author="Author"/>
        </w:trPr>
        <w:tc>
          <w:tcPr>
            <w:tcW w:w="3796" w:type="dxa"/>
            <w:gridSpan w:val="5"/>
            <w:tcBorders>
              <w:top w:val="single" w:sz="4" w:space="0" w:color="auto"/>
              <w:left w:val="single" w:sz="4" w:space="0" w:color="auto"/>
              <w:bottom w:val="single" w:sz="4" w:space="0" w:color="auto"/>
              <w:right w:val="single" w:sz="4" w:space="0" w:color="auto"/>
            </w:tcBorders>
            <w:hideMark/>
          </w:tcPr>
          <w:p w14:paraId="274F75F0" w14:textId="77777777" w:rsidR="008A1C44" w:rsidRDefault="008A1C44" w:rsidP="003E03C6">
            <w:pPr>
              <w:pStyle w:val="TAL"/>
              <w:spacing w:line="256" w:lineRule="auto"/>
              <w:rPr>
                <w:ins w:id="12331" w:author="Author"/>
              </w:rPr>
            </w:pPr>
            <w:ins w:id="12332" w:author="Author">
              <w:r>
                <w:t>Propagation condition</w:t>
              </w:r>
            </w:ins>
          </w:p>
        </w:tc>
        <w:tc>
          <w:tcPr>
            <w:tcW w:w="1134" w:type="dxa"/>
            <w:tcBorders>
              <w:top w:val="single" w:sz="4" w:space="0" w:color="auto"/>
              <w:left w:val="single" w:sz="4" w:space="0" w:color="auto"/>
              <w:bottom w:val="single" w:sz="4" w:space="0" w:color="auto"/>
              <w:right w:val="single" w:sz="4" w:space="0" w:color="auto"/>
            </w:tcBorders>
            <w:hideMark/>
          </w:tcPr>
          <w:p w14:paraId="2E6C3CF9" w14:textId="77777777" w:rsidR="008A1C44" w:rsidRDefault="008A1C44" w:rsidP="003E03C6">
            <w:pPr>
              <w:pStyle w:val="TAC"/>
              <w:spacing w:line="256" w:lineRule="auto"/>
              <w:rPr>
                <w:ins w:id="12333" w:author="Author"/>
              </w:rPr>
            </w:pPr>
            <w:ins w:id="12334" w:author="Author">
              <w:r>
                <w:t>-</w:t>
              </w:r>
            </w:ins>
          </w:p>
        </w:tc>
        <w:tc>
          <w:tcPr>
            <w:tcW w:w="1360" w:type="dxa"/>
            <w:tcBorders>
              <w:top w:val="single" w:sz="4" w:space="0" w:color="auto"/>
              <w:left w:val="single" w:sz="4" w:space="0" w:color="auto"/>
              <w:bottom w:val="single" w:sz="4" w:space="0" w:color="auto"/>
              <w:right w:val="single" w:sz="4" w:space="0" w:color="auto"/>
            </w:tcBorders>
            <w:hideMark/>
          </w:tcPr>
          <w:p w14:paraId="096BEC8F" w14:textId="77777777" w:rsidR="008A1C44" w:rsidRDefault="008A1C44" w:rsidP="003E03C6">
            <w:pPr>
              <w:pStyle w:val="TAC"/>
              <w:spacing w:line="256" w:lineRule="auto"/>
              <w:rPr>
                <w:ins w:id="12335" w:author="Author"/>
              </w:rPr>
            </w:pPr>
            <w:ins w:id="12336" w:author="Author">
              <w:r>
                <w:rPr>
                  <w:lang w:eastAsia="ko-KR"/>
                </w:rPr>
                <w:t>AWGN</w:t>
              </w:r>
            </w:ins>
          </w:p>
        </w:tc>
        <w:tc>
          <w:tcPr>
            <w:tcW w:w="1360" w:type="dxa"/>
            <w:tcBorders>
              <w:top w:val="single" w:sz="4" w:space="0" w:color="auto"/>
              <w:left w:val="single" w:sz="4" w:space="0" w:color="auto"/>
              <w:bottom w:val="single" w:sz="4" w:space="0" w:color="auto"/>
              <w:right w:val="single" w:sz="4" w:space="0" w:color="auto"/>
            </w:tcBorders>
          </w:tcPr>
          <w:p w14:paraId="0C5EE419" w14:textId="77777777" w:rsidR="008A1C44" w:rsidRDefault="008A1C44" w:rsidP="003E03C6">
            <w:pPr>
              <w:pStyle w:val="TAC"/>
              <w:spacing w:line="256" w:lineRule="auto"/>
              <w:rPr>
                <w:ins w:id="12337" w:author="Author"/>
              </w:rPr>
            </w:pPr>
            <w:ins w:id="12338" w:author="Author">
              <w:r>
                <w:rPr>
                  <w:lang w:eastAsia="ko-KR"/>
                </w:rPr>
                <w:t>AWGN</w:t>
              </w:r>
            </w:ins>
          </w:p>
        </w:tc>
      </w:tr>
      <w:tr w:rsidR="008A1C44" w14:paraId="24D705A4" w14:textId="77777777" w:rsidTr="003E03C6">
        <w:trPr>
          <w:trHeight w:val="187"/>
          <w:jc w:val="center"/>
          <w:ins w:id="12339" w:author="Author"/>
        </w:trPr>
        <w:tc>
          <w:tcPr>
            <w:tcW w:w="3796" w:type="dxa"/>
            <w:gridSpan w:val="5"/>
            <w:tcBorders>
              <w:top w:val="single" w:sz="4" w:space="0" w:color="auto"/>
              <w:left w:val="single" w:sz="4" w:space="0" w:color="auto"/>
              <w:bottom w:val="single" w:sz="4" w:space="0" w:color="auto"/>
              <w:right w:val="single" w:sz="4" w:space="0" w:color="auto"/>
            </w:tcBorders>
            <w:hideMark/>
          </w:tcPr>
          <w:p w14:paraId="4197B0BA" w14:textId="77777777" w:rsidR="008A1C44" w:rsidRDefault="008A1C44" w:rsidP="003E03C6">
            <w:pPr>
              <w:pStyle w:val="TAL"/>
              <w:spacing w:line="256" w:lineRule="auto"/>
              <w:rPr>
                <w:ins w:id="12340" w:author="Author"/>
                <w:lang w:eastAsia="ko-KR"/>
              </w:rPr>
            </w:pPr>
            <w:ins w:id="12341" w:author="Author">
              <w:r>
                <w:rPr>
                  <w:lang w:eastAsia="ko-KR"/>
                </w:rPr>
                <w:t>Antenna configuration</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36398C6" w14:textId="77777777" w:rsidR="008A1C44" w:rsidRDefault="008A1C44" w:rsidP="003E03C6">
            <w:pPr>
              <w:pStyle w:val="TAC"/>
              <w:spacing w:line="256" w:lineRule="auto"/>
              <w:rPr>
                <w:ins w:id="12342" w:author="Author"/>
                <w:lang w:eastAsia="en-GB"/>
              </w:rPr>
            </w:pPr>
            <w:ins w:id="12343" w:author="Author">
              <w:r>
                <w:t>-</w:t>
              </w:r>
            </w:ins>
          </w:p>
        </w:tc>
        <w:tc>
          <w:tcPr>
            <w:tcW w:w="1360" w:type="dxa"/>
            <w:tcBorders>
              <w:top w:val="single" w:sz="4" w:space="0" w:color="auto"/>
              <w:left w:val="single" w:sz="4" w:space="0" w:color="auto"/>
              <w:bottom w:val="single" w:sz="4" w:space="0" w:color="auto"/>
              <w:right w:val="single" w:sz="4" w:space="0" w:color="auto"/>
            </w:tcBorders>
            <w:vAlign w:val="center"/>
            <w:hideMark/>
          </w:tcPr>
          <w:p w14:paraId="4EE8CF87" w14:textId="77777777" w:rsidR="008A1C44" w:rsidRDefault="008A1C44" w:rsidP="003E03C6">
            <w:pPr>
              <w:pStyle w:val="TAC"/>
              <w:spacing w:line="256" w:lineRule="auto"/>
              <w:rPr>
                <w:ins w:id="12344" w:author="Author"/>
                <w:lang w:eastAsia="ko-KR"/>
              </w:rPr>
            </w:pPr>
            <w:ins w:id="12345" w:author="Author">
              <w:r>
                <w:rPr>
                  <w:lang w:eastAsia="ko-KR"/>
                </w:rPr>
                <w:t>1x2</w:t>
              </w:r>
            </w:ins>
          </w:p>
        </w:tc>
        <w:tc>
          <w:tcPr>
            <w:tcW w:w="1360" w:type="dxa"/>
            <w:tcBorders>
              <w:top w:val="single" w:sz="4" w:space="0" w:color="auto"/>
              <w:left w:val="single" w:sz="4" w:space="0" w:color="auto"/>
              <w:bottom w:val="single" w:sz="4" w:space="0" w:color="auto"/>
              <w:right w:val="single" w:sz="4" w:space="0" w:color="auto"/>
            </w:tcBorders>
            <w:vAlign w:val="center"/>
          </w:tcPr>
          <w:p w14:paraId="546E4196" w14:textId="77777777" w:rsidR="008A1C44" w:rsidRDefault="008A1C44" w:rsidP="003E03C6">
            <w:pPr>
              <w:pStyle w:val="TAC"/>
              <w:spacing w:line="256" w:lineRule="auto"/>
              <w:rPr>
                <w:ins w:id="12346" w:author="Author"/>
                <w:lang w:eastAsia="ko-KR"/>
              </w:rPr>
            </w:pPr>
            <w:ins w:id="12347" w:author="Author">
              <w:r>
                <w:rPr>
                  <w:lang w:eastAsia="ko-KR"/>
                </w:rPr>
                <w:t>1x2</w:t>
              </w:r>
            </w:ins>
          </w:p>
        </w:tc>
      </w:tr>
      <w:tr w:rsidR="008A1C44" w14:paraId="712350E8" w14:textId="77777777" w:rsidTr="003E03C6">
        <w:trPr>
          <w:trHeight w:val="187"/>
          <w:jc w:val="center"/>
          <w:ins w:id="12348" w:author="Author"/>
        </w:trPr>
        <w:tc>
          <w:tcPr>
            <w:tcW w:w="7650" w:type="dxa"/>
            <w:gridSpan w:val="8"/>
            <w:tcBorders>
              <w:top w:val="single" w:sz="4" w:space="0" w:color="auto"/>
              <w:left w:val="single" w:sz="4" w:space="0" w:color="auto"/>
              <w:bottom w:val="single" w:sz="4" w:space="0" w:color="auto"/>
              <w:right w:val="single" w:sz="4" w:space="0" w:color="auto"/>
            </w:tcBorders>
          </w:tcPr>
          <w:p w14:paraId="68001880" w14:textId="77777777" w:rsidR="008A1C44" w:rsidRDefault="008A1C44" w:rsidP="003E03C6">
            <w:pPr>
              <w:pStyle w:val="TAN"/>
              <w:spacing w:line="256" w:lineRule="auto"/>
              <w:rPr>
                <w:ins w:id="12349" w:author="Author"/>
                <w:lang w:eastAsia="en-GB"/>
              </w:rPr>
            </w:pPr>
            <w:ins w:id="12350" w:author="Author">
              <w:r>
                <w:t>Note 1:</w:t>
              </w:r>
              <w:r>
                <w:tab/>
                <w:t>OCNG shall be used such that both cells are fully allocated and a constant total transmitted power spectral density is achieved for all OFDM symbols.</w:t>
              </w:r>
            </w:ins>
          </w:p>
          <w:p w14:paraId="66B8E1FB" w14:textId="77777777" w:rsidR="008A1C44" w:rsidRDefault="008A1C44" w:rsidP="003E03C6">
            <w:pPr>
              <w:pStyle w:val="TAN"/>
              <w:spacing w:line="256" w:lineRule="auto"/>
              <w:rPr>
                <w:ins w:id="12351" w:author="Author"/>
              </w:rPr>
            </w:pPr>
            <w:ins w:id="12352" w:author="Author">
              <w:r>
                <w:t>Note 2:</w:t>
              </w:r>
              <w:r>
                <w:tab/>
                <w:t xml:space="preserve">Interference from other cells and noise sources not specified in the test is assumed to be constant over subcarriers and time and shall be modelled as AWGN of appropriate power for </w:t>
              </w:r>
            </w:ins>
            <w:ins w:id="12353" w:author="Author">
              <w:r>
                <w:rPr>
                  <w:rFonts w:eastAsia="Calibri" w:cs="v4.2.0"/>
                  <w:noProof/>
                  <w:position w:val="-12"/>
                  <w:szCs w:val="22"/>
                  <w:lang w:eastAsia="en-GB"/>
                </w:rPr>
                <w:object w:dxaOrig="432" w:dyaOrig="288" w14:anchorId="74329B1D">
                  <v:shape id="_x0000_i1105" type="#_x0000_t75" style="width:21.6pt;height:14.4pt" o:ole="" fillcolor="window">
                    <v:imagedata r:id="rId13" o:title=""/>
                  </v:shape>
                  <o:OLEObject Type="Embed" ProgID="Equation.3" ShapeID="_x0000_i1105" DrawAspect="Content" ObjectID="_1707480561" r:id="rId98"/>
                </w:object>
              </w:r>
            </w:ins>
            <w:ins w:id="12354" w:author="Author">
              <w:r>
                <w:t xml:space="preserve"> to be fulfilled.</w:t>
              </w:r>
            </w:ins>
          </w:p>
          <w:p w14:paraId="5DC24135" w14:textId="77777777" w:rsidR="008A1C44" w:rsidRDefault="008A1C44" w:rsidP="003E03C6">
            <w:pPr>
              <w:pStyle w:val="TAN"/>
              <w:spacing w:line="256" w:lineRule="auto"/>
              <w:rPr>
                <w:ins w:id="12355" w:author="Author"/>
              </w:rPr>
            </w:pPr>
            <w:ins w:id="12356" w:author="Author">
              <w:r>
                <w:t>Note 3:</w:t>
              </w:r>
              <w:r>
                <w:tab/>
                <w:t>SS-SINR, SS-RSRP, and Io levels have been derived from other parameters for information purposes. They are not settable parameters themselves.</w:t>
              </w:r>
            </w:ins>
          </w:p>
          <w:p w14:paraId="004C8518" w14:textId="77777777" w:rsidR="008A1C44" w:rsidRDefault="008A1C44" w:rsidP="003E03C6">
            <w:pPr>
              <w:pStyle w:val="TAN"/>
              <w:spacing w:line="256" w:lineRule="auto"/>
              <w:rPr>
                <w:ins w:id="12357" w:author="Author"/>
              </w:rPr>
            </w:pPr>
            <w:ins w:id="12358" w:author="Author">
              <w:r>
                <w:t>Note 4:</w:t>
              </w:r>
              <w:r>
                <w:tab/>
                <w:t>SS-SINR, SS-RSRP minimum requirements are specified assuming independent interference and noise at each receiver antenna port.</w:t>
              </w:r>
            </w:ins>
          </w:p>
          <w:p w14:paraId="129AA058" w14:textId="77777777" w:rsidR="008A1C44" w:rsidRDefault="008A1C44" w:rsidP="003E03C6">
            <w:pPr>
              <w:pStyle w:val="TAN"/>
              <w:spacing w:line="256" w:lineRule="auto"/>
              <w:rPr>
                <w:ins w:id="12359" w:author="Author"/>
              </w:rPr>
            </w:pPr>
            <w:ins w:id="12360" w:author="Author">
              <w:r>
                <w:t>Note 5:</w:t>
              </w:r>
              <w:r>
                <w:tab/>
                <w:t xml:space="preserve">NR operating band groups are as defined in clause 3.5.2. </w:t>
              </w:r>
            </w:ins>
          </w:p>
          <w:p w14:paraId="51061368" w14:textId="77777777" w:rsidR="008A1C44" w:rsidRDefault="008A1C44" w:rsidP="003E03C6">
            <w:pPr>
              <w:pStyle w:val="TAN"/>
              <w:rPr>
                <w:ins w:id="12361" w:author="Author"/>
                <w:lang w:eastAsia="ko-KR"/>
              </w:rPr>
            </w:pPr>
            <w:ins w:id="12362" w:author="Author">
              <w:r>
                <w:t xml:space="preserve">Note 6: </w:t>
              </w:r>
              <w:r>
                <w:tab/>
                <w:t>The test configuration excludes support for band n51 and it is not required to run this test on band n51 in this release of the specification.</w:t>
              </w:r>
            </w:ins>
          </w:p>
        </w:tc>
      </w:tr>
    </w:tbl>
    <w:p w14:paraId="72E3B550" w14:textId="77777777" w:rsidR="008A1C44" w:rsidRDefault="008A1C44" w:rsidP="008A1C44">
      <w:pPr>
        <w:pStyle w:val="NormalWeb"/>
        <w:spacing w:before="0" w:beforeAutospacing="0" w:after="180" w:afterAutospacing="0"/>
        <w:rPr>
          <w:ins w:id="12363" w:author="Author"/>
          <w:sz w:val="20"/>
          <w:szCs w:val="20"/>
        </w:rPr>
      </w:pPr>
    </w:p>
    <w:p w14:paraId="24AFA098" w14:textId="77777777" w:rsidR="008A1C44" w:rsidRPr="001C0E1B" w:rsidRDefault="008A1C44" w:rsidP="008A1C44">
      <w:pPr>
        <w:pStyle w:val="Heading5"/>
        <w:rPr>
          <w:ins w:id="12364" w:author="Author"/>
          <w:lang w:eastAsia="ko-KR"/>
        </w:rPr>
      </w:pPr>
      <w:ins w:id="12365" w:author="Author">
        <w:r w:rsidRPr="001C0E1B">
          <w:rPr>
            <w:lang w:eastAsia="ko-KR"/>
          </w:rPr>
          <w:t>A.</w:t>
        </w:r>
        <w:r>
          <w:rPr>
            <w:lang w:eastAsia="ko-KR"/>
          </w:rPr>
          <w:t>13</w:t>
        </w:r>
        <w:r w:rsidRPr="001C0E1B">
          <w:rPr>
            <w:lang w:eastAsia="ko-KR"/>
          </w:rPr>
          <w:t>.</w:t>
        </w:r>
        <w:r>
          <w:rPr>
            <w:lang w:eastAsia="ko-KR"/>
          </w:rPr>
          <w:t>4</w:t>
        </w:r>
        <w:r w:rsidRPr="001C0E1B">
          <w:rPr>
            <w:lang w:eastAsia="ko-KR"/>
          </w:rPr>
          <w:t>.3.</w:t>
        </w:r>
        <w:r>
          <w:rPr>
            <w:lang w:eastAsia="ko-KR"/>
          </w:rPr>
          <w:t>1</w:t>
        </w:r>
        <w:r w:rsidRPr="001C0E1B">
          <w:rPr>
            <w:lang w:eastAsia="ko-KR"/>
          </w:rPr>
          <w:t>.3</w:t>
        </w:r>
        <w:r w:rsidRPr="001C0E1B">
          <w:rPr>
            <w:lang w:eastAsia="ko-KR"/>
          </w:rPr>
          <w:tab/>
          <w:t>Test Requirements</w:t>
        </w:r>
      </w:ins>
    </w:p>
    <w:p w14:paraId="00B0BBAB" w14:textId="77777777" w:rsidR="008A1C44" w:rsidRPr="001C0E1B" w:rsidRDefault="008A1C44" w:rsidP="008A1C44">
      <w:pPr>
        <w:rPr>
          <w:ins w:id="12366" w:author="Author"/>
          <w:rFonts w:eastAsia="DengXian"/>
          <w:lang w:eastAsia="zh-CN"/>
        </w:rPr>
      </w:pPr>
      <w:ins w:id="12367" w:author="Author">
        <w:r w:rsidRPr="001C0E1B">
          <w:rPr>
            <w:rFonts w:eastAsiaTheme="minorEastAsia"/>
            <w:lang w:eastAsia="ko-KR"/>
          </w:rPr>
          <w:t>The SS-SINR measurement accuracy shall fulfil the requirements in clause 10.1.</w:t>
        </w:r>
        <w:r>
          <w:rPr>
            <w:rFonts w:eastAsiaTheme="minorEastAsia"/>
            <w:lang w:eastAsia="ko-KR"/>
          </w:rPr>
          <w:t>31</w:t>
        </w:r>
        <w:r w:rsidRPr="001C0E1B">
          <w:rPr>
            <w:rFonts w:eastAsiaTheme="minorEastAsia"/>
            <w:lang w:eastAsia="ko-KR"/>
          </w:rPr>
          <w:t>.1.1.</w:t>
        </w:r>
      </w:ins>
    </w:p>
    <w:p w14:paraId="6864ECED" w14:textId="77777777" w:rsidR="00210CF0" w:rsidRPr="00210CF0" w:rsidRDefault="00210CF0" w:rsidP="00AB185C">
      <w:pPr>
        <w:pStyle w:val="NormalWeb"/>
        <w:spacing w:before="0" w:beforeAutospacing="0" w:after="180" w:afterAutospacing="0"/>
        <w:rPr>
          <w:sz w:val="20"/>
          <w:szCs w:val="20"/>
          <w:lang w:val="en-GB"/>
        </w:rPr>
      </w:pPr>
    </w:p>
    <w:p w14:paraId="7C035488" w14:textId="77777777" w:rsidR="00AB185C" w:rsidRDefault="00AB185C" w:rsidP="00AB185C">
      <w:pPr>
        <w:pStyle w:val="NormalWeb"/>
        <w:spacing w:before="0" w:beforeAutospacing="0" w:after="180" w:afterAutospacing="0"/>
        <w:rPr>
          <w:sz w:val="20"/>
          <w:szCs w:val="20"/>
        </w:rPr>
      </w:pPr>
      <w:r>
        <w:rPr>
          <w:sz w:val="20"/>
          <w:szCs w:val="20"/>
          <w:highlight w:val="yellow"/>
        </w:rPr>
        <w:t>------------------------------------------------------------- End of change ------------------------------------------------------------</w:t>
      </w:r>
    </w:p>
    <w:p w14:paraId="68C9CD36" w14:textId="77777777" w:rsidR="001E41F3" w:rsidRDefault="001E41F3">
      <w:pPr>
        <w:rPr>
          <w:noProof/>
        </w:rPr>
      </w:pPr>
    </w:p>
    <w:sectPr w:rsidR="001E41F3" w:rsidSect="000B7FED">
      <w:headerReference w:type="even" r:id="rId99"/>
      <w:headerReference w:type="default" r:id="rId100"/>
      <w:headerReference w:type="first" r:id="rId10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081CBF" w:rsidRDefault="00081CBF">
      <w:r>
        <w:separator/>
      </w:r>
    </w:p>
  </w:endnote>
  <w:endnote w:type="continuationSeparator" w:id="0">
    <w:p w14:paraId="79B50F27" w14:textId="77777777" w:rsidR="00081CBF" w:rsidRDefault="00081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081CBF" w:rsidRDefault="00081CBF">
      <w:r>
        <w:separator/>
      </w:r>
    </w:p>
  </w:footnote>
  <w:footnote w:type="continuationSeparator" w:id="0">
    <w:p w14:paraId="30A7918D" w14:textId="77777777" w:rsidR="00081CBF" w:rsidRDefault="00081C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081CBF" w:rsidRDefault="00081CB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081CBF" w:rsidRDefault="00081CB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81CBF" w:rsidRDefault="00081CB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081CBF" w:rsidRDefault="00081CB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37EB760C"/>
    <w:multiLevelType w:val="hybridMultilevel"/>
    <w:tmpl w:val="E4CCFB2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3"/>
  </w:num>
  <w:num w:numId="3">
    <w:abstractNumId w:val="3"/>
  </w:num>
  <w:num w:numId="4">
    <w:abstractNumId w:val="4"/>
  </w:num>
  <w:num w:numId="5">
    <w:abstractNumId w:val="0"/>
  </w:num>
  <w:num w:numId="6">
    <w:abstractNumId w:val="5"/>
  </w:num>
  <w:num w:numId="7">
    <w:abstractNumId w:val="2"/>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num>
  <w:num w:numId="13">
    <w:abstractNumId w:val="12"/>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lvlOverride w:ilvl="0">
      <w:startOverride w:val="1"/>
    </w:lvlOverride>
  </w:num>
  <w:num w:numId="17">
    <w:abstractNumId w:val="13"/>
  </w:num>
  <w:num w:numId="18">
    <w:abstractNumId w:val="3"/>
  </w:num>
  <w:num w:numId="19">
    <w:abstractNumId w:val="4"/>
  </w:num>
  <w:num w:numId="20">
    <w:abstractNumId w:val="0"/>
  </w:num>
  <w:num w:numId="21">
    <w:abstractNumId w:val="11"/>
  </w:num>
  <w:num w:numId="22">
    <w:abstractNumId w:val="1"/>
  </w:num>
  <w:num w:numId="23">
    <w:abstractNumId w:val="10"/>
  </w:num>
  <w:num w:numId="24">
    <w:abstractNumId w:val="12"/>
  </w:num>
  <w:num w:numId="25">
    <w:abstractNumId w:val="6"/>
  </w:num>
  <w:num w:numId="26">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1161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AA2"/>
    <w:rsid w:val="000029C8"/>
    <w:rsid w:val="0001795C"/>
    <w:rsid w:val="00022E4A"/>
    <w:rsid w:val="00030460"/>
    <w:rsid w:val="000661AA"/>
    <w:rsid w:val="00081CBF"/>
    <w:rsid w:val="00094C6D"/>
    <w:rsid w:val="00095CCA"/>
    <w:rsid w:val="00097341"/>
    <w:rsid w:val="000A5974"/>
    <w:rsid w:val="000A6394"/>
    <w:rsid w:val="000B7FED"/>
    <w:rsid w:val="000C038A"/>
    <w:rsid w:val="000C6598"/>
    <w:rsid w:val="000D44B3"/>
    <w:rsid w:val="000D7177"/>
    <w:rsid w:val="000F315C"/>
    <w:rsid w:val="000F6E56"/>
    <w:rsid w:val="001109CC"/>
    <w:rsid w:val="001301CC"/>
    <w:rsid w:val="00145D43"/>
    <w:rsid w:val="00155315"/>
    <w:rsid w:val="001571B0"/>
    <w:rsid w:val="0016246B"/>
    <w:rsid w:val="00166A2B"/>
    <w:rsid w:val="00173660"/>
    <w:rsid w:val="00192C46"/>
    <w:rsid w:val="001A08B3"/>
    <w:rsid w:val="001A0946"/>
    <w:rsid w:val="001A0F73"/>
    <w:rsid w:val="001A7B60"/>
    <w:rsid w:val="001B0E45"/>
    <w:rsid w:val="001B42F9"/>
    <w:rsid w:val="001B52F0"/>
    <w:rsid w:val="001B7A65"/>
    <w:rsid w:val="001C37A3"/>
    <w:rsid w:val="001C4C6C"/>
    <w:rsid w:val="001D2D03"/>
    <w:rsid w:val="001E3FDE"/>
    <w:rsid w:val="001E41F3"/>
    <w:rsid w:val="001F0794"/>
    <w:rsid w:val="00210CF0"/>
    <w:rsid w:val="0021575B"/>
    <w:rsid w:val="00231BE5"/>
    <w:rsid w:val="002360FA"/>
    <w:rsid w:val="002361AE"/>
    <w:rsid w:val="00247107"/>
    <w:rsid w:val="0026004D"/>
    <w:rsid w:val="002640DD"/>
    <w:rsid w:val="00272642"/>
    <w:rsid w:val="00275D12"/>
    <w:rsid w:val="002761D4"/>
    <w:rsid w:val="00280100"/>
    <w:rsid w:val="00284FEB"/>
    <w:rsid w:val="002860C4"/>
    <w:rsid w:val="002929D0"/>
    <w:rsid w:val="002B3A13"/>
    <w:rsid w:val="002B4544"/>
    <w:rsid w:val="002B5741"/>
    <w:rsid w:val="002C426B"/>
    <w:rsid w:val="002D4007"/>
    <w:rsid w:val="002D603D"/>
    <w:rsid w:val="002E472E"/>
    <w:rsid w:val="002E50FD"/>
    <w:rsid w:val="003012DE"/>
    <w:rsid w:val="00301E69"/>
    <w:rsid w:val="00304D48"/>
    <w:rsid w:val="00305409"/>
    <w:rsid w:val="00313EE2"/>
    <w:rsid w:val="00317313"/>
    <w:rsid w:val="00330B51"/>
    <w:rsid w:val="00334E62"/>
    <w:rsid w:val="00340EDE"/>
    <w:rsid w:val="00354761"/>
    <w:rsid w:val="003609EF"/>
    <w:rsid w:val="0036231A"/>
    <w:rsid w:val="00374DD4"/>
    <w:rsid w:val="003B3110"/>
    <w:rsid w:val="003C1852"/>
    <w:rsid w:val="003C5EA6"/>
    <w:rsid w:val="003D1B94"/>
    <w:rsid w:val="003E03C6"/>
    <w:rsid w:val="003E1A36"/>
    <w:rsid w:val="003E20C1"/>
    <w:rsid w:val="0040292D"/>
    <w:rsid w:val="0040364E"/>
    <w:rsid w:val="00410371"/>
    <w:rsid w:val="00423C40"/>
    <w:rsid w:val="004242F1"/>
    <w:rsid w:val="004264DE"/>
    <w:rsid w:val="00452086"/>
    <w:rsid w:val="004556E9"/>
    <w:rsid w:val="004602A1"/>
    <w:rsid w:val="004633B0"/>
    <w:rsid w:val="004721D3"/>
    <w:rsid w:val="0047523A"/>
    <w:rsid w:val="004A0989"/>
    <w:rsid w:val="004B0FAF"/>
    <w:rsid w:val="004B75B7"/>
    <w:rsid w:val="004B7FD9"/>
    <w:rsid w:val="004D0634"/>
    <w:rsid w:val="004D29EA"/>
    <w:rsid w:val="004D6AAB"/>
    <w:rsid w:val="004E4FAA"/>
    <w:rsid w:val="004F0297"/>
    <w:rsid w:val="004F6425"/>
    <w:rsid w:val="004F669E"/>
    <w:rsid w:val="0051580D"/>
    <w:rsid w:val="00525E83"/>
    <w:rsid w:val="005376D9"/>
    <w:rsid w:val="00547111"/>
    <w:rsid w:val="00572BFA"/>
    <w:rsid w:val="00575265"/>
    <w:rsid w:val="005754D1"/>
    <w:rsid w:val="00585793"/>
    <w:rsid w:val="00592D74"/>
    <w:rsid w:val="005A44D0"/>
    <w:rsid w:val="005A46F8"/>
    <w:rsid w:val="005B38D4"/>
    <w:rsid w:val="005D2397"/>
    <w:rsid w:val="005D3ECC"/>
    <w:rsid w:val="005E15CC"/>
    <w:rsid w:val="005E2C44"/>
    <w:rsid w:val="005F28CC"/>
    <w:rsid w:val="00600FD9"/>
    <w:rsid w:val="00610C27"/>
    <w:rsid w:val="00621188"/>
    <w:rsid w:val="006257ED"/>
    <w:rsid w:val="00633781"/>
    <w:rsid w:val="00665C47"/>
    <w:rsid w:val="006734B4"/>
    <w:rsid w:val="00695808"/>
    <w:rsid w:val="006A5111"/>
    <w:rsid w:val="006B46FB"/>
    <w:rsid w:val="006C67BE"/>
    <w:rsid w:val="006E21FB"/>
    <w:rsid w:val="007002B0"/>
    <w:rsid w:val="00706CC2"/>
    <w:rsid w:val="007104CC"/>
    <w:rsid w:val="00714D29"/>
    <w:rsid w:val="0074103B"/>
    <w:rsid w:val="007523A9"/>
    <w:rsid w:val="007646F3"/>
    <w:rsid w:val="00792342"/>
    <w:rsid w:val="007977A8"/>
    <w:rsid w:val="007A1212"/>
    <w:rsid w:val="007A5CF1"/>
    <w:rsid w:val="007A6704"/>
    <w:rsid w:val="007B512A"/>
    <w:rsid w:val="007C2097"/>
    <w:rsid w:val="007C3213"/>
    <w:rsid w:val="007C52CC"/>
    <w:rsid w:val="007C7924"/>
    <w:rsid w:val="007C7DD1"/>
    <w:rsid w:val="007D0A4D"/>
    <w:rsid w:val="007D13D8"/>
    <w:rsid w:val="007D387D"/>
    <w:rsid w:val="007D4645"/>
    <w:rsid w:val="007D6A07"/>
    <w:rsid w:val="007E1F24"/>
    <w:rsid w:val="007E1FF0"/>
    <w:rsid w:val="007E2A3F"/>
    <w:rsid w:val="007F7259"/>
    <w:rsid w:val="008025E4"/>
    <w:rsid w:val="00803595"/>
    <w:rsid w:val="008040A8"/>
    <w:rsid w:val="00813AF4"/>
    <w:rsid w:val="00820BDD"/>
    <w:rsid w:val="008279FA"/>
    <w:rsid w:val="00835AE1"/>
    <w:rsid w:val="008626E7"/>
    <w:rsid w:val="00864C82"/>
    <w:rsid w:val="00870EE7"/>
    <w:rsid w:val="008817DD"/>
    <w:rsid w:val="00883C87"/>
    <w:rsid w:val="008863B9"/>
    <w:rsid w:val="00892599"/>
    <w:rsid w:val="0089280A"/>
    <w:rsid w:val="008A16C2"/>
    <w:rsid w:val="008A1C44"/>
    <w:rsid w:val="008A1C56"/>
    <w:rsid w:val="008A2D57"/>
    <w:rsid w:val="008A45A6"/>
    <w:rsid w:val="008A5DA5"/>
    <w:rsid w:val="008B16DD"/>
    <w:rsid w:val="008F3789"/>
    <w:rsid w:val="008F641F"/>
    <w:rsid w:val="008F686C"/>
    <w:rsid w:val="008F7C8A"/>
    <w:rsid w:val="00900F71"/>
    <w:rsid w:val="0090393F"/>
    <w:rsid w:val="00906507"/>
    <w:rsid w:val="009148DE"/>
    <w:rsid w:val="00926355"/>
    <w:rsid w:val="009314E5"/>
    <w:rsid w:val="00941E30"/>
    <w:rsid w:val="009777D9"/>
    <w:rsid w:val="009831A4"/>
    <w:rsid w:val="00991B88"/>
    <w:rsid w:val="00992E16"/>
    <w:rsid w:val="009A5753"/>
    <w:rsid w:val="009A579D"/>
    <w:rsid w:val="009D58FF"/>
    <w:rsid w:val="009E0010"/>
    <w:rsid w:val="009E3297"/>
    <w:rsid w:val="009F2940"/>
    <w:rsid w:val="009F734F"/>
    <w:rsid w:val="00A21C1B"/>
    <w:rsid w:val="00A246B6"/>
    <w:rsid w:val="00A260C6"/>
    <w:rsid w:val="00A47E70"/>
    <w:rsid w:val="00A50CF0"/>
    <w:rsid w:val="00A534B0"/>
    <w:rsid w:val="00A54660"/>
    <w:rsid w:val="00A64525"/>
    <w:rsid w:val="00A64DCB"/>
    <w:rsid w:val="00A726FE"/>
    <w:rsid w:val="00A7671C"/>
    <w:rsid w:val="00A77F83"/>
    <w:rsid w:val="00A90929"/>
    <w:rsid w:val="00A97FD8"/>
    <w:rsid w:val="00AA2CBC"/>
    <w:rsid w:val="00AB185C"/>
    <w:rsid w:val="00AB706F"/>
    <w:rsid w:val="00AC5820"/>
    <w:rsid w:val="00AC5B93"/>
    <w:rsid w:val="00AD1CD8"/>
    <w:rsid w:val="00AD5D3E"/>
    <w:rsid w:val="00AE5409"/>
    <w:rsid w:val="00AF5C80"/>
    <w:rsid w:val="00AF5DDF"/>
    <w:rsid w:val="00B1065E"/>
    <w:rsid w:val="00B17C29"/>
    <w:rsid w:val="00B247F6"/>
    <w:rsid w:val="00B258BB"/>
    <w:rsid w:val="00B53722"/>
    <w:rsid w:val="00B607BF"/>
    <w:rsid w:val="00B660B7"/>
    <w:rsid w:val="00B67999"/>
    <w:rsid w:val="00B67B97"/>
    <w:rsid w:val="00B779D9"/>
    <w:rsid w:val="00B8265F"/>
    <w:rsid w:val="00B851B7"/>
    <w:rsid w:val="00B968C8"/>
    <w:rsid w:val="00BA3EC5"/>
    <w:rsid w:val="00BA51D9"/>
    <w:rsid w:val="00BB5DFC"/>
    <w:rsid w:val="00BB7210"/>
    <w:rsid w:val="00BC3944"/>
    <w:rsid w:val="00BD279D"/>
    <w:rsid w:val="00BD6BB8"/>
    <w:rsid w:val="00BE0605"/>
    <w:rsid w:val="00C045B1"/>
    <w:rsid w:val="00C179D9"/>
    <w:rsid w:val="00C21D95"/>
    <w:rsid w:val="00C21FB7"/>
    <w:rsid w:val="00C23009"/>
    <w:rsid w:val="00C26EF9"/>
    <w:rsid w:val="00C41370"/>
    <w:rsid w:val="00C66BA2"/>
    <w:rsid w:val="00C67E5C"/>
    <w:rsid w:val="00C75B9F"/>
    <w:rsid w:val="00C839B5"/>
    <w:rsid w:val="00C93548"/>
    <w:rsid w:val="00C93620"/>
    <w:rsid w:val="00C95985"/>
    <w:rsid w:val="00CA5EBD"/>
    <w:rsid w:val="00CA6496"/>
    <w:rsid w:val="00CC5026"/>
    <w:rsid w:val="00CC68D0"/>
    <w:rsid w:val="00CC7F90"/>
    <w:rsid w:val="00CD21BC"/>
    <w:rsid w:val="00CD5AA7"/>
    <w:rsid w:val="00CF2D2F"/>
    <w:rsid w:val="00D03F9A"/>
    <w:rsid w:val="00D06037"/>
    <w:rsid w:val="00D06391"/>
    <w:rsid w:val="00D06D51"/>
    <w:rsid w:val="00D240BA"/>
    <w:rsid w:val="00D24991"/>
    <w:rsid w:val="00D3276C"/>
    <w:rsid w:val="00D50255"/>
    <w:rsid w:val="00D66520"/>
    <w:rsid w:val="00D73F85"/>
    <w:rsid w:val="00D75E8B"/>
    <w:rsid w:val="00D851DF"/>
    <w:rsid w:val="00DA366C"/>
    <w:rsid w:val="00DA5D02"/>
    <w:rsid w:val="00DB1351"/>
    <w:rsid w:val="00DB50F4"/>
    <w:rsid w:val="00DD6C4F"/>
    <w:rsid w:val="00DE2D1A"/>
    <w:rsid w:val="00DE34CF"/>
    <w:rsid w:val="00DE3BE8"/>
    <w:rsid w:val="00DF0CFF"/>
    <w:rsid w:val="00E050B4"/>
    <w:rsid w:val="00E13F3D"/>
    <w:rsid w:val="00E33907"/>
    <w:rsid w:val="00E34898"/>
    <w:rsid w:val="00E80CA5"/>
    <w:rsid w:val="00E82B47"/>
    <w:rsid w:val="00EB09B7"/>
    <w:rsid w:val="00EB1859"/>
    <w:rsid w:val="00EC1225"/>
    <w:rsid w:val="00ED4FBD"/>
    <w:rsid w:val="00ED7E8E"/>
    <w:rsid w:val="00EE3D8B"/>
    <w:rsid w:val="00EE7D7C"/>
    <w:rsid w:val="00F04C78"/>
    <w:rsid w:val="00F064CE"/>
    <w:rsid w:val="00F17E6F"/>
    <w:rsid w:val="00F25D98"/>
    <w:rsid w:val="00F300FB"/>
    <w:rsid w:val="00F31D26"/>
    <w:rsid w:val="00F54DF1"/>
    <w:rsid w:val="00FA4828"/>
    <w:rsid w:val="00FB1BFF"/>
    <w:rsid w:val="00FB6386"/>
    <w:rsid w:val="00FB6B51"/>
    <w:rsid w:val="00FC0ACE"/>
    <w:rsid w:val="00FC7937"/>
    <w:rsid w:val="00FF798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1617"/>
    <o:shapelayout v:ext="edit">
      <o:idmap v:ext="edit" data="1"/>
    </o:shapelayout>
  </w:shapeDefaults>
  <w:decimalSymbol w:val="."/>
  <w:listSeparator w:val=","/>
  <w14:docId w14:val="0F4FB0FB"/>
  <w15:docId w15:val="{B1C917F7-1FA0-4058-B0AB-7B54B756EF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rsid w:val="000B7FED"/>
    <w:pPr>
      <w:spacing w:before="180"/>
      <w:ind w:left="2693" w:hanging="2693"/>
    </w:pPr>
    <w:rPr>
      <w:b/>
    </w:rPr>
  </w:style>
  <w:style w:type="paragraph" w:styleId="TOC1">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rsid w:val="000B7FED"/>
    <w:pPr>
      <w:ind w:left="1701" w:hanging="1701"/>
    </w:pPr>
  </w:style>
  <w:style w:type="paragraph" w:styleId="TOC4">
    <w:name w:val="toc 4"/>
    <w:basedOn w:val="TOC3"/>
    <w:uiPriority w:val="99"/>
    <w:rsid w:val="000B7FED"/>
    <w:pPr>
      <w:ind w:left="1418" w:hanging="1418"/>
    </w:pPr>
  </w:style>
  <w:style w:type="paragraph" w:styleId="TOC3">
    <w:name w:val="toc 3"/>
    <w:basedOn w:val="TOC2"/>
    <w:uiPriority w:val="99"/>
    <w:rsid w:val="000B7FED"/>
    <w:pPr>
      <w:ind w:left="1134" w:hanging="1134"/>
    </w:pPr>
  </w:style>
  <w:style w:type="paragraph" w:styleId="TOC2">
    <w:name w:val="toc 2"/>
    <w:basedOn w:val="TOC1"/>
    <w:uiPriority w:val="9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9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99"/>
    <w:rsid w:val="000B7FED"/>
    <w:pPr>
      <w:ind w:left="1985" w:hanging="1985"/>
    </w:pPr>
  </w:style>
  <w:style w:type="paragraph" w:styleId="TOC7">
    <w:name w:val="toc 7"/>
    <w:basedOn w:val="TOC6"/>
    <w:next w:val="Normal"/>
    <w:uiPriority w:val="9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styleId="NormalWeb">
    <w:name w:val="Normal (Web)"/>
    <w:basedOn w:val="Normal"/>
    <w:uiPriority w:val="99"/>
    <w:unhideWhenUsed/>
    <w:rsid w:val="00AB185C"/>
    <w:pPr>
      <w:spacing w:before="100" w:beforeAutospacing="1" w:after="100" w:afterAutospacing="1"/>
    </w:pPr>
    <w:rPr>
      <w:sz w:val="24"/>
      <w:szCs w:val="24"/>
      <w:lang w:val="en-US" w:eastAsia="ja-JP"/>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7C7924"/>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7C7924"/>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
    <w:basedOn w:val="DefaultParagraphFont"/>
    <w:uiPriority w:val="9"/>
    <w:rsid w:val="007C7924"/>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C7924"/>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7C7924"/>
    <w:rPr>
      <w:rFonts w:ascii="Arial" w:hAnsi="Arial"/>
      <w:sz w:val="22"/>
      <w:lang w:val="en-GB" w:eastAsia="en-US"/>
    </w:rPr>
  </w:style>
  <w:style w:type="character" w:customStyle="1" w:styleId="Heading6Char">
    <w:name w:val="Heading 6 Char"/>
    <w:aliases w:val="T1 Char4,Header 6 Char"/>
    <w:basedOn w:val="DefaultParagraphFont"/>
    <w:link w:val="Heading6"/>
    <w:rsid w:val="007C7924"/>
    <w:rPr>
      <w:rFonts w:ascii="Arial" w:hAnsi="Arial"/>
      <w:lang w:val="en-GB" w:eastAsia="en-US"/>
    </w:rPr>
  </w:style>
  <w:style w:type="character" w:customStyle="1" w:styleId="Heading7Char">
    <w:name w:val="Heading 7 Char"/>
    <w:basedOn w:val="DefaultParagraphFont"/>
    <w:link w:val="Heading7"/>
    <w:rsid w:val="007C7924"/>
    <w:rPr>
      <w:rFonts w:ascii="Arial" w:hAnsi="Arial"/>
      <w:lang w:val="en-GB" w:eastAsia="en-US"/>
    </w:rPr>
  </w:style>
  <w:style w:type="character" w:customStyle="1" w:styleId="Heading8Char">
    <w:name w:val="Heading 8 Char"/>
    <w:basedOn w:val="DefaultParagraphFont"/>
    <w:link w:val="Heading8"/>
    <w:uiPriority w:val="99"/>
    <w:rsid w:val="007C7924"/>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7C7924"/>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7C7924"/>
    <w:rPr>
      <w:rFonts w:ascii="Arial" w:hAnsi="Arial"/>
      <w:sz w:val="28"/>
      <w:lang w:val="en-GB" w:eastAsia="en-US"/>
    </w:rPr>
  </w:style>
  <w:style w:type="character" w:customStyle="1" w:styleId="H6Char">
    <w:name w:val="H6 Char"/>
    <w:link w:val="H6"/>
    <w:rsid w:val="007C7924"/>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7C7924"/>
    <w:rPr>
      <w:rFonts w:ascii="Arial" w:hAnsi="Arial"/>
      <w:b/>
      <w:noProof/>
      <w:sz w:val="18"/>
      <w:lang w:val="en-GB" w:eastAsia="en-US"/>
    </w:rPr>
  </w:style>
  <w:style w:type="character" w:customStyle="1" w:styleId="FooterChar">
    <w:name w:val="Footer Char"/>
    <w:basedOn w:val="DefaultParagraphFont"/>
    <w:link w:val="Footer"/>
    <w:uiPriority w:val="99"/>
    <w:rsid w:val="007C7924"/>
    <w:rPr>
      <w:rFonts w:ascii="Arial" w:hAnsi="Arial"/>
      <w:b/>
      <w:i/>
      <w:noProof/>
      <w:sz w:val="18"/>
      <w:lang w:val="en-GB" w:eastAsia="en-US"/>
    </w:rPr>
  </w:style>
  <w:style w:type="character" w:customStyle="1" w:styleId="NOChar">
    <w:name w:val="NO Char"/>
    <w:link w:val="NO"/>
    <w:qFormat/>
    <w:rsid w:val="007C7924"/>
    <w:rPr>
      <w:rFonts w:ascii="Times New Roman" w:hAnsi="Times New Roman"/>
      <w:lang w:val="en-GB" w:eastAsia="en-US"/>
    </w:rPr>
  </w:style>
  <w:style w:type="character" w:customStyle="1" w:styleId="TALCar">
    <w:name w:val="TAL Car"/>
    <w:link w:val="TAL"/>
    <w:qFormat/>
    <w:rsid w:val="007C7924"/>
    <w:rPr>
      <w:rFonts w:ascii="Arial" w:hAnsi="Arial"/>
      <w:sz w:val="18"/>
      <w:lang w:val="en-GB" w:eastAsia="en-US"/>
    </w:rPr>
  </w:style>
  <w:style w:type="character" w:customStyle="1" w:styleId="TACChar">
    <w:name w:val="TAC Char"/>
    <w:link w:val="TAC"/>
    <w:qFormat/>
    <w:rsid w:val="007C7924"/>
    <w:rPr>
      <w:rFonts w:ascii="Arial" w:hAnsi="Arial"/>
      <w:sz w:val="18"/>
      <w:lang w:val="en-GB" w:eastAsia="en-US"/>
    </w:rPr>
  </w:style>
  <w:style w:type="character" w:customStyle="1" w:styleId="TAHCar">
    <w:name w:val="TAH Car"/>
    <w:link w:val="TAH"/>
    <w:qFormat/>
    <w:rsid w:val="007C7924"/>
    <w:rPr>
      <w:rFonts w:ascii="Arial" w:hAnsi="Arial"/>
      <w:b/>
      <w:sz w:val="18"/>
      <w:lang w:val="en-GB" w:eastAsia="en-US"/>
    </w:rPr>
  </w:style>
  <w:style w:type="character" w:customStyle="1" w:styleId="EXChar">
    <w:name w:val="EX Char"/>
    <w:link w:val="EX"/>
    <w:rsid w:val="007C7924"/>
    <w:rPr>
      <w:rFonts w:ascii="Times New Roman" w:hAnsi="Times New Roman"/>
      <w:lang w:val="en-GB" w:eastAsia="en-US"/>
    </w:rPr>
  </w:style>
  <w:style w:type="character" w:customStyle="1" w:styleId="B1Char">
    <w:name w:val="B1 Char"/>
    <w:link w:val="B10"/>
    <w:qFormat/>
    <w:rsid w:val="007C7924"/>
    <w:rPr>
      <w:rFonts w:ascii="Times New Roman" w:hAnsi="Times New Roman"/>
      <w:lang w:val="en-GB" w:eastAsia="en-US"/>
    </w:rPr>
  </w:style>
  <w:style w:type="character" w:customStyle="1" w:styleId="THChar">
    <w:name w:val="TH Char"/>
    <w:link w:val="TH"/>
    <w:qFormat/>
    <w:rsid w:val="007C7924"/>
    <w:rPr>
      <w:rFonts w:ascii="Arial" w:hAnsi="Arial"/>
      <w:b/>
      <w:lang w:val="en-GB" w:eastAsia="en-US"/>
    </w:rPr>
  </w:style>
  <w:style w:type="character" w:customStyle="1" w:styleId="TANChar">
    <w:name w:val="TAN Char"/>
    <w:link w:val="TAN"/>
    <w:qFormat/>
    <w:rsid w:val="007C7924"/>
    <w:rPr>
      <w:rFonts w:ascii="Arial" w:hAnsi="Arial"/>
      <w:sz w:val="18"/>
      <w:lang w:val="en-GB" w:eastAsia="en-US"/>
    </w:rPr>
  </w:style>
  <w:style w:type="character" w:customStyle="1" w:styleId="TFChar">
    <w:name w:val="TF Char"/>
    <w:link w:val="TF"/>
    <w:qFormat/>
    <w:rsid w:val="007C7924"/>
    <w:rPr>
      <w:rFonts w:ascii="Arial" w:hAnsi="Arial"/>
      <w:b/>
      <w:lang w:val="en-GB" w:eastAsia="en-US"/>
    </w:rPr>
  </w:style>
  <w:style w:type="character" w:customStyle="1" w:styleId="B2Char">
    <w:name w:val="B2 Char"/>
    <w:link w:val="B20"/>
    <w:qFormat/>
    <w:rsid w:val="007C7924"/>
    <w:rPr>
      <w:rFonts w:ascii="Times New Roman" w:hAnsi="Times New Roman"/>
      <w:lang w:val="en-GB" w:eastAsia="en-US"/>
    </w:rPr>
  </w:style>
  <w:style w:type="character" w:customStyle="1" w:styleId="B4Char">
    <w:name w:val="B4 Char"/>
    <w:link w:val="B4"/>
    <w:rsid w:val="007C7924"/>
    <w:rPr>
      <w:rFonts w:ascii="Times New Roman" w:hAnsi="Times New Roman"/>
      <w:lang w:val="en-GB" w:eastAsia="en-US"/>
    </w:rPr>
  </w:style>
  <w:style w:type="paragraph" w:customStyle="1" w:styleId="TAJ">
    <w:name w:val="TAJ"/>
    <w:basedOn w:val="TH"/>
    <w:uiPriority w:val="99"/>
    <w:rsid w:val="007C7924"/>
    <w:pPr>
      <w:overflowPunct w:val="0"/>
      <w:autoSpaceDE w:val="0"/>
      <w:autoSpaceDN w:val="0"/>
      <w:adjustRightInd w:val="0"/>
      <w:textAlignment w:val="baseline"/>
    </w:pPr>
    <w:rPr>
      <w:lang w:eastAsia="en-GB"/>
    </w:rPr>
  </w:style>
  <w:style w:type="paragraph" w:customStyle="1" w:styleId="Guidance">
    <w:name w:val="Guidance"/>
    <w:basedOn w:val="Normal"/>
    <w:uiPriority w:val="99"/>
    <w:rsid w:val="007C7924"/>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uiPriority w:val="99"/>
    <w:rsid w:val="007C7924"/>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7C7924"/>
    <w:rPr>
      <w:rFonts w:ascii="Times New Roman" w:hAnsi="Times New Roman"/>
      <w:sz w:val="16"/>
      <w:lang w:val="en-GB" w:eastAsia="en-US"/>
    </w:rPr>
  </w:style>
  <w:style w:type="character" w:customStyle="1" w:styleId="ListChar">
    <w:name w:val="List Char"/>
    <w:link w:val="List"/>
    <w:rsid w:val="007C7924"/>
    <w:rPr>
      <w:rFonts w:ascii="Times New Roman" w:hAnsi="Times New Roman"/>
      <w:lang w:val="en-GB" w:eastAsia="en-US"/>
    </w:rPr>
  </w:style>
  <w:style w:type="character" w:customStyle="1" w:styleId="ListBulletChar">
    <w:name w:val="List Bullet Char"/>
    <w:link w:val="ListBullet"/>
    <w:rsid w:val="007C7924"/>
    <w:rPr>
      <w:rFonts w:ascii="Times New Roman" w:hAnsi="Times New Roman"/>
      <w:lang w:val="en-GB" w:eastAsia="en-US"/>
    </w:rPr>
  </w:style>
  <w:style w:type="character" w:customStyle="1" w:styleId="ListBullet2Char">
    <w:name w:val="List Bullet 2 Char"/>
    <w:link w:val="ListBullet2"/>
    <w:rsid w:val="007C7924"/>
    <w:rPr>
      <w:rFonts w:ascii="Times New Roman" w:hAnsi="Times New Roman"/>
      <w:lang w:val="en-GB" w:eastAsia="en-US"/>
    </w:rPr>
  </w:style>
  <w:style w:type="character" w:customStyle="1" w:styleId="ListBullet3Char">
    <w:name w:val="List Bullet 3 Char"/>
    <w:link w:val="ListBullet3"/>
    <w:rsid w:val="007C7924"/>
    <w:rPr>
      <w:rFonts w:ascii="Times New Roman" w:hAnsi="Times New Roman"/>
      <w:lang w:val="en-GB" w:eastAsia="en-US"/>
    </w:rPr>
  </w:style>
  <w:style w:type="character" w:customStyle="1" w:styleId="List2Char">
    <w:name w:val="List 2 Char"/>
    <w:link w:val="List2"/>
    <w:rsid w:val="007C7924"/>
    <w:rPr>
      <w:rFonts w:ascii="Times New Roman" w:hAnsi="Times New Roman"/>
      <w:lang w:val="en-GB" w:eastAsia="en-US"/>
    </w:rPr>
  </w:style>
  <w:style w:type="paragraph" w:styleId="IndexHeading">
    <w:name w:val="index heading"/>
    <w:basedOn w:val="Normal"/>
    <w:next w:val="Normal"/>
    <w:uiPriority w:val="99"/>
    <w:rsid w:val="007C792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TabList">
    <w:name w:val="TabList"/>
    <w:basedOn w:val="Normal"/>
    <w:uiPriority w:val="99"/>
    <w:rsid w:val="007C7924"/>
    <w:pPr>
      <w:tabs>
        <w:tab w:val="left" w:pos="1134"/>
      </w:tabs>
      <w:overflowPunct w:val="0"/>
      <w:autoSpaceDE w:val="0"/>
      <w:autoSpaceDN w:val="0"/>
      <w:adjustRightInd w:val="0"/>
      <w:spacing w:after="0"/>
      <w:textAlignment w:val="baseline"/>
    </w:pPr>
    <w:rPr>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7C7924"/>
    <w:pPr>
      <w:overflowPunct w:val="0"/>
      <w:autoSpaceDE w:val="0"/>
      <w:autoSpaceDN w:val="0"/>
      <w:adjustRightInd w:val="0"/>
      <w:spacing w:before="120" w:after="120"/>
      <w:textAlignment w:val="baseline"/>
    </w:pPr>
    <w:rPr>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7C7924"/>
    <w:rPr>
      <w:rFonts w:ascii="Times New Roman" w:eastAsia="ＭＳ 明朝" w:hAnsi="Times New Roman"/>
      <w:b/>
      <w:lang w:val="en-GB" w:eastAsia="en-GB"/>
    </w:rPr>
  </w:style>
  <w:style w:type="paragraph" w:customStyle="1" w:styleId="tabletext">
    <w:name w:val="table text"/>
    <w:basedOn w:val="Normal"/>
    <w:next w:val="table"/>
    <w:uiPriority w:val="99"/>
    <w:rsid w:val="007C7924"/>
    <w:pPr>
      <w:overflowPunct w:val="0"/>
      <w:autoSpaceDE w:val="0"/>
      <w:autoSpaceDN w:val="0"/>
      <w:adjustRightInd w:val="0"/>
      <w:spacing w:after="0"/>
      <w:textAlignment w:val="baseline"/>
    </w:pPr>
    <w:rPr>
      <w:i/>
      <w:lang w:eastAsia="en-GB"/>
    </w:rPr>
  </w:style>
  <w:style w:type="paragraph" w:customStyle="1" w:styleId="table">
    <w:name w:val="table"/>
    <w:basedOn w:val="Normal"/>
    <w:next w:val="Normal"/>
    <w:uiPriority w:val="99"/>
    <w:rsid w:val="007C7924"/>
    <w:pPr>
      <w:overflowPunct w:val="0"/>
      <w:autoSpaceDE w:val="0"/>
      <w:autoSpaceDN w:val="0"/>
      <w:adjustRightInd w:val="0"/>
      <w:spacing w:after="0"/>
      <w:jc w:val="center"/>
      <w:textAlignment w:val="baseline"/>
    </w:pPr>
    <w:rPr>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7C7924"/>
    <w:pPr>
      <w:widowControl w:val="0"/>
      <w:overflowPunct w:val="0"/>
      <w:autoSpaceDE w:val="0"/>
      <w:autoSpaceDN w:val="0"/>
      <w:adjustRightInd w:val="0"/>
      <w:spacing w:after="120"/>
      <w:textAlignment w:val="baseline"/>
    </w:pPr>
    <w:rPr>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7C7924"/>
    <w:rPr>
      <w:rFonts w:ascii="Times New Roman" w:eastAsia="ＭＳ 明朝" w:hAnsi="Times New Roman"/>
      <w:sz w:val="24"/>
      <w:lang w:val="en-GB" w:eastAsia="en-GB"/>
    </w:rPr>
  </w:style>
  <w:style w:type="paragraph" w:customStyle="1" w:styleId="HE">
    <w:name w:val="HE"/>
    <w:basedOn w:val="Normal"/>
    <w:uiPriority w:val="99"/>
    <w:rsid w:val="007C7924"/>
    <w:pPr>
      <w:overflowPunct w:val="0"/>
      <w:autoSpaceDE w:val="0"/>
      <w:autoSpaceDN w:val="0"/>
      <w:adjustRightInd w:val="0"/>
      <w:spacing w:after="0"/>
      <w:textAlignment w:val="baseline"/>
    </w:pPr>
    <w:rPr>
      <w:b/>
      <w:lang w:eastAsia="en-GB"/>
    </w:rPr>
  </w:style>
  <w:style w:type="paragraph" w:styleId="PlainText">
    <w:name w:val="Plain Text"/>
    <w:basedOn w:val="Normal"/>
    <w:link w:val="PlainTextChar"/>
    <w:uiPriority w:val="99"/>
    <w:rsid w:val="007C7924"/>
    <w:pPr>
      <w:overflowPunct w:val="0"/>
      <w:autoSpaceDE w:val="0"/>
      <w:autoSpaceDN w:val="0"/>
      <w:adjustRightInd w:val="0"/>
      <w:spacing w:after="0"/>
      <w:textAlignment w:val="baseline"/>
    </w:pPr>
    <w:rPr>
      <w:rFonts w:ascii="Courier New" w:hAnsi="Courier New"/>
      <w:lang w:eastAsia="en-GB"/>
    </w:rPr>
  </w:style>
  <w:style w:type="character" w:customStyle="1" w:styleId="PlainTextChar">
    <w:name w:val="Plain Text Char"/>
    <w:basedOn w:val="DefaultParagraphFont"/>
    <w:link w:val="PlainText"/>
    <w:uiPriority w:val="99"/>
    <w:rsid w:val="007C7924"/>
    <w:rPr>
      <w:rFonts w:ascii="Courier New" w:eastAsia="ＭＳ 明朝" w:hAnsi="Courier New"/>
      <w:lang w:val="en-GB" w:eastAsia="en-GB"/>
    </w:rPr>
  </w:style>
  <w:style w:type="paragraph" w:customStyle="1" w:styleId="text">
    <w:name w:val="text"/>
    <w:basedOn w:val="Normal"/>
    <w:uiPriority w:val="99"/>
    <w:rsid w:val="007C7924"/>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uiPriority w:val="99"/>
    <w:rsid w:val="007C7924"/>
    <w:pPr>
      <w:tabs>
        <w:tab w:val="num" w:pos="567"/>
      </w:tabs>
      <w:overflowPunct w:val="0"/>
      <w:autoSpaceDE w:val="0"/>
      <w:autoSpaceDN w:val="0"/>
      <w:adjustRightInd w:val="0"/>
      <w:ind w:left="567" w:hanging="567"/>
      <w:textAlignment w:val="baseline"/>
    </w:pPr>
    <w:rPr>
      <w:lang w:eastAsia="en-GB"/>
    </w:rPr>
  </w:style>
  <w:style w:type="paragraph" w:customStyle="1" w:styleId="berschrift1H1">
    <w:name w:val="Überschrift 1.H1"/>
    <w:basedOn w:val="Normal"/>
    <w:next w:val="Normal"/>
    <w:uiPriority w:val="99"/>
    <w:rsid w:val="007C792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CRfront">
    <w:name w:val="CR_front"/>
    <w:uiPriority w:val="99"/>
    <w:rsid w:val="007C7924"/>
    <w:rPr>
      <w:rFonts w:ascii="Arial" w:hAnsi="Arial"/>
      <w:lang w:val="en-GB" w:eastAsia="en-US"/>
    </w:rPr>
  </w:style>
  <w:style w:type="paragraph" w:customStyle="1" w:styleId="textintend1">
    <w:name w:val="text intend 1"/>
    <w:basedOn w:val="text"/>
    <w:uiPriority w:val="99"/>
    <w:rsid w:val="007C7924"/>
    <w:pPr>
      <w:widowControl/>
      <w:tabs>
        <w:tab w:val="num" w:pos="992"/>
      </w:tabs>
      <w:spacing w:after="120"/>
      <w:ind w:left="992" w:hanging="425"/>
    </w:pPr>
    <w:rPr>
      <w:lang w:val="en-US"/>
    </w:rPr>
  </w:style>
  <w:style w:type="paragraph" w:customStyle="1" w:styleId="textintend2">
    <w:name w:val="text intend 2"/>
    <w:basedOn w:val="text"/>
    <w:uiPriority w:val="99"/>
    <w:rsid w:val="007C7924"/>
    <w:pPr>
      <w:widowControl/>
      <w:tabs>
        <w:tab w:val="num" w:pos="1418"/>
      </w:tabs>
      <w:spacing w:after="120"/>
      <w:ind w:left="1418" w:hanging="426"/>
    </w:pPr>
    <w:rPr>
      <w:lang w:val="en-US"/>
    </w:rPr>
  </w:style>
  <w:style w:type="paragraph" w:customStyle="1" w:styleId="textintend3">
    <w:name w:val="text intend 3"/>
    <w:basedOn w:val="text"/>
    <w:uiPriority w:val="99"/>
    <w:rsid w:val="007C7924"/>
    <w:pPr>
      <w:widowControl/>
      <w:tabs>
        <w:tab w:val="num" w:pos="1843"/>
      </w:tabs>
      <w:spacing w:after="120"/>
      <w:ind w:left="1843" w:hanging="425"/>
    </w:pPr>
    <w:rPr>
      <w:lang w:val="en-US"/>
    </w:rPr>
  </w:style>
  <w:style w:type="paragraph" w:customStyle="1" w:styleId="normalpuce">
    <w:name w:val="normal puce"/>
    <w:basedOn w:val="Normal"/>
    <w:uiPriority w:val="99"/>
    <w:rsid w:val="007C7924"/>
    <w:pPr>
      <w:widowControl w:val="0"/>
      <w:tabs>
        <w:tab w:val="num" w:pos="360"/>
      </w:tabs>
      <w:overflowPunct w:val="0"/>
      <w:autoSpaceDE w:val="0"/>
      <w:autoSpaceDN w:val="0"/>
      <w:adjustRightInd w:val="0"/>
      <w:spacing w:before="60" w:after="60"/>
      <w:ind w:left="360" w:hanging="360"/>
      <w:jc w:val="both"/>
      <w:textAlignment w:val="baseline"/>
    </w:pPr>
    <w:rPr>
      <w:lang w:eastAsia="en-GB"/>
    </w:rPr>
  </w:style>
  <w:style w:type="paragraph" w:styleId="BodyTextIndent">
    <w:name w:val="Body Text Indent"/>
    <w:basedOn w:val="Normal"/>
    <w:link w:val="BodyTextIndentChar"/>
    <w:uiPriority w:val="99"/>
    <w:rsid w:val="007C7924"/>
    <w:pPr>
      <w:overflowPunct w:val="0"/>
      <w:autoSpaceDE w:val="0"/>
      <w:autoSpaceDN w:val="0"/>
      <w:adjustRightInd w:val="0"/>
      <w:spacing w:before="240" w:after="0"/>
      <w:ind w:left="360"/>
      <w:jc w:val="both"/>
      <w:textAlignment w:val="baseline"/>
    </w:pPr>
    <w:rPr>
      <w:i/>
      <w:sz w:val="22"/>
      <w:lang w:eastAsia="en-GB"/>
    </w:rPr>
  </w:style>
  <w:style w:type="character" w:customStyle="1" w:styleId="BodyTextIndentChar">
    <w:name w:val="Body Text Indent Char"/>
    <w:basedOn w:val="DefaultParagraphFont"/>
    <w:link w:val="BodyTextIndent"/>
    <w:uiPriority w:val="99"/>
    <w:rsid w:val="007C7924"/>
    <w:rPr>
      <w:rFonts w:ascii="Times New Roman" w:eastAsia="ＭＳ 明朝" w:hAnsi="Times New Roman"/>
      <w:i/>
      <w:sz w:val="22"/>
      <w:lang w:val="en-GB" w:eastAsia="en-GB"/>
    </w:rPr>
  </w:style>
  <w:style w:type="character" w:styleId="PageNumber">
    <w:name w:val="page number"/>
    <w:basedOn w:val="DefaultParagraphFont"/>
    <w:rsid w:val="007C7924"/>
  </w:style>
  <w:style w:type="character" w:customStyle="1" w:styleId="CommentTextChar">
    <w:name w:val="Comment Text Char"/>
    <w:basedOn w:val="DefaultParagraphFont"/>
    <w:link w:val="CommentText"/>
    <w:uiPriority w:val="99"/>
    <w:rsid w:val="007C7924"/>
    <w:rPr>
      <w:rFonts w:ascii="Times New Roman" w:hAnsi="Times New Roman"/>
      <w:lang w:val="en-GB" w:eastAsia="en-US"/>
    </w:rPr>
  </w:style>
  <w:style w:type="paragraph" w:styleId="BodyText2">
    <w:name w:val="Body Text 2"/>
    <w:basedOn w:val="Normal"/>
    <w:link w:val="BodyText2Char"/>
    <w:uiPriority w:val="99"/>
    <w:rsid w:val="007C7924"/>
    <w:pPr>
      <w:overflowPunct w:val="0"/>
      <w:autoSpaceDE w:val="0"/>
      <w:autoSpaceDN w:val="0"/>
      <w:adjustRightInd w:val="0"/>
      <w:spacing w:after="0"/>
      <w:jc w:val="both"/>
      <w:textAlignment w:val="baseline"/>
    </w:pPr>
    <w:rPr>
      <w:sz w:val="24"/>
      <w:lang w:eastAsia="en-GB"/>
    </w:rPr>
  </w:style>
  <w:style w:type="character" w:customStyle="1" w:styleId="BodyText2Char">
    <w:name w:val="Body Text 2 Char"/>
    <w:basedOn w:val="DefaultParagraphFont"/>
    <w:link w:val="BodyText2"/>
    <w:uiPriority w:val="99"/>
    <w:rsid w:val="007C7924"/>
    <w:rPr>
      <w:rFonts w:ascii="Times New Roman" w:eastAsia="ＭＳ 明朝" w:hAnsi="Times New Roman"/>
      <w:sz w:val="24"/>
      <w:lang w:val="en-GB" w:eastAsia="en-GB"/>
    </w:rPr>
  </w:style>
  <w:style w:type="paragraph" w:customStyle="1" w:styleId="para">
    <w:name w:val="para"/>
    <w:basedOn w:val="Normal"/>
    <w:uiPriority w:val="99"/>
    <w:rsid w:val="007C7924"/>
    <w:pPr>
      <w:overflowPunct w:val="0"/>
      <w:autoSpaceDE w:val="0"/>
      <w:autoSpaceDN w:val="0"/>
      <w:adjustRightInd w:val="0"/>
      <w:spacing w:after="240"/>
      <w:jc w:val="both"/>
      <w:textAlignment w:val="baseline"/>
    </w:pPr>
    <w:rPr>
      <w:rFonts w:ascii="Helvetica" w:hAnsi="Helvetica"/>
      <w:lang w:eastAsia="en-GB"/>
    </w:rPr>
  </w:style>
  <w:style w:type="character" w:customStyle="1" w:styleId="MTEquationSection">
    <w:name w:val="MTEquationSection"/>
    <w:rsid w:val="007C7924"/>
    <w:rPr>
      <w:noProof w:val="0"/>
      <w:vanish w:val="0"/>
      <w:color w:val="FF0000"/>
      <w:lang w:eastAsia="en-US"/>
    </w:rPr>
  </w:style>
  <w:style w:type="paragraph" w:customStyle="1" w:styleId="MTDisplayEquation">
    <w:name w:val="MTDisplayEquation"/>
    <w:basedOn w:val="Normal"/>
    <w:uiPriority w:val="99"/>
    <w:rsid w:val="007C7924"/>
    <w:pPr>
      <w:tabs>
        <w:tab w:val="center" w:pos="4820"/>
        <w:tab w:val="right" w:pos="9640"/>
      </w:tabs>
      <w:overflowPunct w:val="0"/>
      <w:autoSpaceDE w:val="0"/>
      <w:autoSpaceDN w:val="0"/>
      <w:adjustRightInd w:val="0"/>
      <w:textAlignment w:val="baseline"/>
    </w:pPr>
    <w:rPr>
      <w:lang w:eastAsia="en-GB"/>
    </w:rPr>
  </w:style>
  <w:style w:type="paragraph" w:styleId="BodyTextIndent2">
    <w:name w:val="Body Text Indent 2"/>
    <w:basedOn w:val="Normal"/>
    <w:link w:val="BodyTextIndent2Char"/>
    <w:uiPriority w:val="99"/>
    <w:rsid w:val="007C7924"/>
    <w:pPr>
      <w:overflowPunct w:val="0"/>
      <w:autoSpaceDE w:val="0"/>
      <w:autoSpaceDN w:val="0"/>
      <w:adjustRightInd w:val="0"/>
      <w:ind w:left="568" w:hanging="568"/>
      <w:textAlignment w:val="baseline"/>
    </w:pPr>
    <w:rPr>
      <w:lang w:eastAsia="en-GB"/>
    </w:rPr>
  </w:style>
  <w:style w:type="character" w:customStyle="1" w:styleId="BodyTextIndent2Char">
    <w:name w:val="Body Text Indent 2 Char"/>
    <w:basedOn w:val="DefaultParagraphFont"/>
    <w:link w:val="BodyTextIndent2"/>
    <w:uiPriority w:val="99"/>
    <w:rsid w:val="007C7924"/>
    <w:rPr>
      <w:rFonts w:ascii="Times New Roman" w:eastAsia="ＭＳ 明朝" w:hAnsi="Times New Roman"/>
      <w:lang w:val="en-GB" w:eastAsia="en-GB"/>
    </w:rPr>
  </w:style>
  <w:style w:type="paragraph" w:customStyle="1" w:styleId="List1">
    <w:name w:val="List1"/>
    <w:basedOn w:val="Normal"/>
    <w:uiPriority w:val="99"/>
    <w:rsid w:val="007C7924"/>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styleId="BodyText3">
    <w:name w:val="Body Text 3"/>
    <w:basedOn w:val="Normal"/>
    <w:link w:val="BodyText3Char"/>
    <w:uiPriority w:val="99"/>
    <w:rsid w:val="007C7924"/>
    <w:pPr>
      <w:overflowPunct w:val="0"/>
      <w:autoSpaceDE w:val="0"/>
      <w:autoSpaceDN w:val="0"/>
      <w:adjustRightInd w:val="0"/>
      <w:textAlignment w:val="baseline"/>
    </w:pPr>
    <w:rPr>
      <w:b/>
      <w:i/>
      <w:lang w:eastAsia="en-GB"/>
    </w:rPr>
  </w:style>
  <w:style w:type="character" w:customStyle="1" w:styleId="BodyText3Char">
    <w:name w:val="Body Text 3 Char"/>
    <w:basedOn w:val="DefaultParagraphFont"/>
    <w:link w:val="BodyText3"/>
    <w:uiPriority w:val="99"/>
    <w:rsid w:val="007C7924"/>
    <w:rPr>
      <w:rFonts w:ascii="Times New Roman" w:eastAsia="ＭＳ 明朝" w:hAnsi="Times New Roman"/>
      <w:b/>
      <w:i/>
      <w:lang w:val="en-GB" w:eastAsia="en-GB"/>
    </w:rPr>
  </w:style>
  <w:style w:type="table" w:styleId="TableGrid">
    <w:name w:val="Table Grid"/>
    <w:basedOn w:val="TableNormal"/>
    <w:uiPriority w:val="39"/>
    <w:qFormat/>
    <w:rsid w:val="007C7924"/>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7C7924"/>
    <w:rPr>
      <w:rFonts w:ascii="Arial" w:hAnsi="Arial"/>
      <w:lang w:val="en-GB" w:eastAsia="en-US"/>
    </w:rPr>
  </w:style>
  <w:style w:type="paragraph" w:customStyle="1" w:styleId="TdocText">
    <w:name w:val="Tdoc_Text"/>
    <w:basedOn w:val="Normal"/>
    <w:uiPriority w:val="99"/>
    <w:rsid w:val="007C7924"/>
    <w:pPr>
      <w:overflowPunct w:val="0"/>
      <w:autoSpaceDE w:val="0"/>
      <w:autoSpaceDN w:val="0"/>
      <w:adjustRightInd w:val="0"/>
      <w:spacing w:before="120" w:after="0"/>
      <w:jc w:val="both"/>
      <w:textAlignment w:val="baseline"/>
    </w:pPr>
    <w:rPr>
      <w:lang w:val="en-US" w:eastAsia="en-GB"/>
    </w:rPr>
  </w:style>
  <w:style w:type="character" w:customStyle="1" w:styleId="BalloonTextChar">
    <w:name w:val="Balloon Text Char"/>
    <w:basedOn w:val="DefaultParagraphFont"/>
    <w:link w:val="BalloonText"/>
    <w:uiPriority w:val="99"/>
    <w:rsid w:val="007C7924"/>
    <w:rPr>
      <w:rFonts w:ascii="Tahoma" w:hAnsi="Tahoma" w:cs="Tahoma"/>
      <w:sz w:val="16"/>
      <w:szCs w:val="16"/>
      <w:lang w:val="en-GB" w:eastAsia="en-US"/>
    </w:rPr>
  </w:style>
  <w:style w:type="paragraph" w:customStyle="1" w:styleId="centered">
    <w:name w:val="centered"/>
    <w:basedOn w:val="Normal"/>
    <w:uiPriority w:val="99"/>
    <w:rsid w:val="007C7924"/>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character" w:customStyle="1" w:styleId="superscript">
    <w:name w:val="superscript"/>
    <w:rsid w:val="007C7924"/>
    <w:rPr>
      <w:rFonts w:ascii="Bookman" w:hAnsi="Bookman"/>
      <w:position w:val="6"/>
      <w:sz w:val="18"/>
    </w:rPr>
  </w:style>
  <w:style w:type="paragraph" w:customStyle="1" w:styleId="References">
    <w:name w:val="References"/>
    <w:basedOn w:val="Normal"/>
    <w:uiPriority w:val="99"/>
    <w:rsid w:val="007C7924"/>
    <w:pPr>
      <w:numPr>
        <w:numId w:val="1"/>
      </w:numPr>
      <w:overflowPunct w:val="0"/>
      <w:autoSpaceDE w:val="0"/>
      <w:autoSpaceDN w:val="0"/>
      <w:adjustRightInd w:val="0"/>
      <w:spacing w:after="80"/>
      <w:textAlignment w:val="baseline"/>
    </w:pPr>
    <w:rPr>
      <w:sz w:val="18"/>
      <w:lang w:val="en-US" w:eastAsia="en-GB"/>
    </w:rPr>
  </w:style>
  <w:style w:type="character" w:customStyle="1" w:styleId="CommentSubjectChar">
    <w:name w:val="Comment Subject Char"/>
    <w:basedOn w:val="CommentTextChar"/>
    <w:link w:val="CommentSubject"/>
    <w:uiPriority w:val="99"/>
    <w:rsid w:val="007C7924"/>
    <w:rPr>
      <w:rFonts w:ascii="Times New Roman" w:hAnsi="Times New Roman"/>
      <w:b/>
      <w:bCs/>
      <w:lang w:val="en-GB" w:eastAsia="en-US"/>
    </w:rPr>
  </w:style>
  <w:style w:type="paragraph" w:customStyle="1" w:styleId="ZchnZchn">
    <w:name w:val="Zchn Zchn"/>
    <w:uiPriority w:val="99"/>
    <w:semiHidden/>
    <w:rsid w:val="007C7924"/>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7C7924"/>
    <w:rPr>
      <w:rFonts w:eastAsia="ＭＳ 明朝"/>
      <w:lang w:val="en-GB" w:eastAsia="en-US" w:bidi="ar-SA"/>
    </w:rPr>
  </w:style>
  <w:style w:type="character" w:customStyle="1" w:styleId="B1Char1">
    <w:name w:val="B1 Char1"/>
    <w:rsid w:val="007C7924"/>
    <w:rPr>
      <w:rFonts w:eastAsia="ＭＳ 明朝"/>
      <w:lang w:val="en-GB" w:eastAsia="en-US" w:bidi="ar-SA"/>
    </w:rPr>
  </w:style>
  <w:style w:type="paragraph" w:customStyle="1" w:styleId="TableText0">
    <w:name w:val="TableText"/>
    <w:basedOn w:val="BodyTextIndent"/>
    <w:uiPriority w:val="99"/>
    <w:rsid w:val="007C7924"/>
    <w:pPr>
      <w:keepNext/>
      <w:keepLines/>
      <w:spacing w:before="0" w:after="180"/>
      <w:ind w:left="0"/>
      <w:jc w:val="center"/>
    </w:pPr>
    <w:rPr>
      <w:i w:val="0"/>
      <w:snapToGrid w:val="0"/>
      <w:kern w:val="2"/>
      <w:sz w:val="20"/>
    </w:rPr>
  </w:style>
  <w:style w:type="character" w:customStyle="1" w:styleId="msoins0">
    <w:name w:val="msoins"/>
    <w:basedOn w:val="DefaultParagraphFont"/>
    <w:rsid w:val="007C7924"/>
  </w:style>
  <w:style w:type="paragraph" w:customStyle="1" w:styleId="B1">
    <w:name w:val="B1+"/>
    <w:basedOn w:val="B10"/>
    <w:uiPriority w:val="99"/>
    <w:rsid w:val="007C7924"/>
    <w:pPr>
      <w:numPr>
        <w:numId w:val="3"/>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列出段落"/>
    <w:basedOn w:val="Normal"/>
    <w:link w:val="ListParagraphChar"/>
    <w:uiPriority w:val="34"/>
    <w:qFormat/>
    <w:rsid w:val="007C7924"/>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7C7924"/>
    <w:rPr>
      <w:rFonts w:ascii="Times New Roman" w:hAnsi="Times New Roman"/>
      <w:sz w:val="24"/>
      <w:szCs w:val="24"/>
      <w:lang w:val="en-GB" w:eastAsia="en-GB"/>
    </w:rPr>
  </w:style>
  <w:style w:type="paragraph" w:customStyle="1" w:styleId="CharCharCharChar1">
    <w:name w:val="Char Char Char Char1"/>
    <w:uiPriority w:val="99"/>
    <w:semiHidden/>
    <w:rsid w:val="007C79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7C7924"/>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7C7924"/>
    <w:rPr>
      <w:rFonts w:eastAsia="SimSun"/>
      <w:i/>
      <w:color w:val="0000FF"/>
      <w:lang w:val="en-GB" w:eastAsia="en-US"/>
    </w:rPr>
  </w:style>
  <w:style w:type="paragraph" w:customStyle="1" w:styleId="Bulletedo1">
    <w:name w:val="Bulleted o 1"/>
    <w:basedOn w:val="Normal"/>
    <w:uiPriority w:val="99"/>
    <w:rsid w:val="007C7924"/>
    <w:pPr>
      <w:numPr>
        <w:numId w:val="4"/>
      </w:numPr>
      <w:overflowPunct w:val="0"/>
      <w:autoSpaceDE w:val="0"/>
      <w:autoSpaceDN w:val="0"/>
      <w:adjustRightInd w:val="0"/>
      <w:spacing w:before="120" w:after="120"/>
      <w:textAlignment w:val="baseline"/>
    </w:pPr>
    <w:rPr>
      <w:lang w:eastAsia="en-GB"/>
    </w:rPr>
  </w:style>
  <w:style w:type="paragraph" w:styleId="TOCHeading">
    <w:name w:val="TOC Heading"/>
    <w:basedOn w:val="Heading1"/>
    <w:next w:val="Normal"/>
    <w:uiPriority w:val="39"/>
    <w:unhideWhenUsed/>
    <w:qFormat/>
    <w:rsid w:val="007C792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7C7924"/>
    <w:rPr>
      <w:rFonts w:ascii="Arial" w:hAnsi="Arial"/>
      <w:sz w:val="18"/>
      <w:lang w:val="en-GB"/>
    </w:rPr>
  </w:style>
  <w:style w:type="paragraph" w:styleId="Revision">
    <w:name w:val="Revision"/>
    <w:hidden/>
    <w:uiPriority w:val="99"/>
    <w:semiHidden/>
    <w:rsid w:val="007C7924"/>
    <w:rPr>
      <w:rFonts w:ascii="Times New Roman" w:eastAsia="SimSun" w:hAnsi="Times New Roman"/>
      <w:lang w:val="en-GB" w:eastAsia="en-US"/>
    </w:rPr>
  </w:style>
  <w:style w:type="character" w:customStyle="1" w:styleId="EQChar">
    <w:name w:val="EQ Char"/>
    <w:link w:val="EQ"/>
    <w:locked/>
    <w:rsid w:val="007C7924"/>
    <w:rPr>
      <w:rFonts w:ascii="Times New Roman" w:hAnsi="Times New Roman"/>
      <w:noProof/>
      <w:lang w:val="en-GB" w:eastAsia="en-US"/>
    </w:rPr>
  </w:style>
  <w:style w:type="character" w:styleId="Strong">
    <w:name w:val="Strong"/>
    <w:qFormat/>
    <w:rsid w:val="007C7924"/>
    <w:rPr>
      <w:b/>
      <w:bCs/>
    </w:rPr>
  </w:style>
  <w:style w:type="character" w:customStyle="1" w:styleId="TAL0">
    <w:name w:val="TAL (文字)"/>
    <w:rsid w:val="007C7924"/>
    <w:rPr>
      <w:rFonts w:ascii="Arial" w:hAnsi="Arial"/>
      <w:sz w:val="18"/>
      <w:lang w:val="en-GB" w:eastAsia="ko-KR" w:bidi="ar-SA"/>
    </w:rPr>
  </w:style>
  <w:style w:type="character" w:customStyle="1" w:styleId="CharChar3">
    <w:name w:val="Char Char3"/>
    <w:rsid w:val="007C7924"/>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C7924"/>
    <w:rPr>
      <w:lang w:val="en-GB" w:eastAsia="en-US" w:bidi="ar-SA"/>
    </w:rPr>
  </w:style>
  <w:style w:type="character" w:customStyle="1" w:styleId="msoins00">
    <w:name w:val="msoins0"/>
    <w:rsid w:val="007C792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C792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C7924"/>
    <w:rPr>
      <w:rFonts w:ascii="Arial" w:hAnsi="Arial"/>
      <w:sz w:val="24"/>
      <w:lang w:val="en-GB" w:eastAsia="en-US" w:bidi="ar-SA"/>
    </w:rPr>
  </w:style>
  <w:style w:type="paragraph" w:customStyle="1" w:styleId="no0">
    <w:name w:val="no"/>
    <w:basedOn w:val="Normal"/>
    <w:uiPriority w:val="99"/>
    <w:rsid w:val="007C792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C7924"/>
    <w:rPr>
      <w:sz w:val="24"/>
      <w:lang w:val="en-US" w:eastAsia="en-US"/>
    </w:rPr>
  </w:style>
  <w:style w:type="character" w:customStyle="1" w:styleId="EditorsNoteChar">
    <w:name w:val="Editor's Note Char"/>
    <w:link w:val="EditorsNote"/>
    <w:rsid w:val="007C7924"/>
    <w:rPr>
      <w:rFonts w:ascii="Times New Roman" w:hAnsi="Times New Roman"/>
      <w:color w:val="FF0000"/>
      <w:lang w:val="en-GB" w:eastAsia="en-US"/>
    </w:rPr>
  </w:style>
  <w:style w:type="paragraph" w:customStyle="1" w:styleId="IvDbodytext">
    <w:name w:val="IvD bodytext"/>
    <w:basedOn w:val="BodyText"/>
    <w:link w:val="IvDbodytextChar"/>
    <w:qFormat/>
    <w:rsid w:val="007C7924"/>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C7924"/>
    <w:rPr>
      <w:rFonts w:ascii="Arial" w:eastAsia="Malgun Gothic" w:hAnsi="Arial"/>
      <w:spacing w:val="2"/>
      <w:lang w:val="en-GB" w:eastAsia="en-GB"/>
    </w:rPr>
  </w:style>
  <w:style w:type="paragraph" w:customStyle="1" w:styleId="BL">
    <w:name w:val="BL"/>
    <w:basedOn w:val="Normal"/>
    <w:uiPriority w:val="99"/>
    <w:rsid w:val="007C7924"/>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NoList"/>
    <w:uiPriority w:val="99"/>
    <w:semiHidden/>
    <w:unhideWhenUsed/>
    <w:rsid w:val="007C7924"/>
  </w:style>
  <w:style w:type="character" w:styleId="PlaceholderText">
    <w:name w:val="Placeholder Text"/>
    <w:uiPriority w:val="99"/>
    <w:semiHidden/>
    <w:rsid w:val="007C7924"/>
    <w:rPr>
      <w:color w:val="808080"/>
    </w:rPr>
  </w:style>
  <w:style w:type="character" w:customStyle="1" w:styleId="PLChar">
    <w:name w:val="PL Char"/>
    <w:link w:val="PL"/>
    <w:rsid w:val="007C7924"/>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C792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C792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Heading 5 Char Char,Heading 811 Char1,标题 81 Char1,Heading 8111 Char1"/>
    <w:rsid w:val="007C7924"/>
    <w:rPr>
      <w:rFonts w:ascii="Calibri Light" w:eastAsia="Times New Roman" w:hAnsi="Calibri Light" w:cs="Times New Roman"/>
      <w:color w:val="2F5496"/>
      <w:lang w:eastAsia="en-US"/>
    </w:rPr>
  </w:style>
  <w:style w:type="paragraph" w:customStyle="1" w:styleId="msonormal0">
    <w:name w:val="msonormal"/>
    <w:basedOn w:val="Normal"/>
    <w:uiPriority w:val="99"/>
    <w:rsid w:val="007C7924"/>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C7924"/>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C7924"/>
    <w:rPr>
      <w:rFonts w:ascii="Times New Roman" w:eastAsia="SimSun" w:hAnsi="Times New Roman"/>
      <w:lang w:eastAsia="en-US"/>
    </w:rPr>
  </w:style>
  <w:style w:type="character" w:customStyle="1" w:styleId="CharChar31">
    <w:name w:val="Char Char31"/>
    <w:rsid w:val="007C792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C7924"/>
    <w:rPr>
      <w:rFonts w:ascii="Arial" w:hAnsi="Arial" w:cs="Times New Roman"/>
      <w:sz w:val="28"/>
      <w:szCs w:val="20"/>
      <w:lang w:val="en-GB" w:eastAsia="en-US"/>
    </w:rPr>
  </w:style>
  <w:style w:type="numbering" w:customStyle="1" w:styleId="1">
    <w:name w:val="リストなし1"/>
    <w:next w:val="NoList"/>
    <w:uiPriority w:val="99"/>
    <w:semiHidden/>
    <w:unhideWhenUsed/>
    <w:rsid w:val="007C7924"/>
  </w:style>
  <w:style w:type="paragraph" w:customStyle="1" w:styleId="CharCharCharCharChar">
    <w:name w:val="Char Char Char Char Char"/>
    <w:uiPriority w:val="99"/>
    <w:semiHidden/>
    <w:rsid w:val="007C79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7C79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7C79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7C79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C7924"/>
    <w:rPr>
      <w:lang w:val="en-GB" w:eastAsia="ja-JP" w:bidi="ar-SA"/>
    </w:rPr>
  </w:style>
  <w:style w:type="paragraph" w:customStyle="1" w:styleId="1Char">
    <w:name w:val="(文字) (文字)1 Char (文字) (文字)"/>
    <w:uiPriority w:val="99"/>
    <w:semiHidden/>
    <w:rsid w:val="007C79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7C79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7C79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7C79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C79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7C792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7C792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C7924"/>
    <w:rPr>
      <w:rFonts w:ascii="Arial" w:hAnsi="Arial"/>
      <w:sz w:val="32"/>
      <w:lang w:val="en-GB" w:eastAsia="ja-JP" w:bidi="ar-SA"/>
    </w:rPr>
  </w:style>
  <w:style w:type="character" w:customStyle="1" w:styleId="CharChar4">
    <w:name w:val="Char Char4"/>
    <w:rsid w:val="007C7924"/>
    <w:rPr>
      <w:rFonts w:ascii="Courier New" w:hAnsi="Courier New"/>
      <w:lang w:val="nb-NO" w:eastAsia="ja-JP" w:bidi="ar-SA"/>
    </w:rPr>
  </w:style>
  <w:style w:type="character" w:customStyle="1" w:styleId="AndreaLeonardi">
    <w:name w:val="Andrea Leonardi"/>
    <w:semiHidden/>
    <w:rsid w:val="007C7924"/>
    <w:rPr>
      <w:rFonts w:ascii="Arial" w:hAnsi="Arial" w:cs="Arial"/>
      <w:color w:val="auto"/>
      <w:sz w:val="20"/>
      <w:szCs w:val="20"/>
    </w:rPr>
  </w:style>
  <w:style w:type="character" w:customStyle="1" w:styleId="NOCharChar">
    <w:name w:val="NO Char Char"/>
    <w:rsid w:val="007C7924"/>
    <w:rPr>
      <w:lang w:val="en-GB" w:eastAsia="en-US" w:bidi="ar-SA"/>
    </w:rPr>
  </w:style>
  <w:style w:type="character" w:customStyle="1" w:styleId="NOZchn">
    <w:name w:val="NO Zchn"/>
    <w:rsid w:val="007C7924"/>
    <w:rPr>
      <w:lang w:val="en-GB" w:eastAsia="en-US" w:bidi="ar-SA"/>
    </w:rPr>
  </w:style>
  <w:style w:type="character" w:customStyle="1" w:styleId="TACCar">
    <w:name w:val="TAC Car"/>
    <w:rsid w:val="007C7924"/>
    <w:rPr>
      <w:rFonts w:ascii="Arial" w:hAnsi="Arial"/>
      <w:sz w:val="18"/>
      <w:lang w:val="en-GB" w:eastAsia="ja-JP" w:bidi="ar-SA"/>
    </w:rPr>
  </w:style>
  <w:style w:type="paragraph" w:customStyle="1" w:styleId="CharCharCharCharCharChar">
    <w:name w:val="Char Char Char Char Char Char"/>
    <w:uiPriority w:val="99"/>
    <w:semiHidden/>
    <w:rsid w:val="007C792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7C79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7C7924"/>
    <w:rPr>
      <w:rFonts w:ascii="Arial" w:hAnsi="Arial" w:cs="Times New Roman"/>
      <w:sz w:val="20"/>
      <w:szCs w:val="20"/>
      <w:lang w:val="en-GB" w:eastAsia="en-US"/>
    </w:rPr>
  </w:style>
  <w:style w:type="character" w:customStyle="1" w:styleId="T1Char1">
    <w:name w:val="T1 Char1"/>
    <w:aliases w:val="Header 6 Char Char1"/>
    <w:rsid w:val="007C7924"/>
    <w:rPr>
      <w:rFonts w:ascii="Arial" w:hAnsi="Arial" w:cs="Times New Roman"/>
      <w:sz w:val="20"/>
      <w:szCs w:val="20"/>
      <w:lang w:val="en-GB" w:eastAsia="en-US"/>
    </w:rPr>
  </w:style>
  <w:style w:type="paragraph" w:customStyle="1" w:styleId="CarCar">
    <w:name w:val="Car Car"/>
    <w:uiPriority w:val="99"/>
    <w:semiHidden/>
    <w:rsid w:val="007C79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C7924"/>
    <w:rPr>
      <w:rFonts w:ascii="Arial" w:hAnsi="Arial"/>
      <w:sz w:val="32"/>
      <w:lang w:val="en-GB" w:eastAsia="en-US" w:bidi="ar-SA"/>
    </w:rPr>
  </w:style>
  <w:style w:type="paragraph" w:customStyle="1" w:styleId="ZchnZchn1">
    <w:name w:val="Zchn Zchn1"/>
    <w:uiPriority w:val="99"/>
    <w:semiHidden/>
    <w:rsid w:val="007C79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C7924"/>
    <w:rPr>
      <w:rFonts w:ascii="Arial" w:hAnsi="Arial"/>
      <w:sz w:val="32"/>
      <w:lang w:val="en-GB" w:eastAsia="en-US" w:bidi="ar-SA"/>
    </w:rPr>
  </w:style>
  <w:style w:type="paragraph" w:customStyle="1" w:styleId="2">
    <w:name w:val="(文字) (文字)2"/>
    <w:uiPriority w:val="99"/>
    <w:semiHidden/>
    <w:rsid w:val="007C79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C7924"/>
    <w:rPr>
      <w:rFonts w:ascii="Arial" w:hAnsi="Arial"/>
      <w:sz w:val="32"/>
      <w:lang w:val="en-GB" w:eastAsia="en-US" w:bidi="ar-SA"/>
    </w:rPr>
  </w:style>
  <w:style w:type="paragraph" w:customStyle="1" w:styleId="3">
    <w:name w:val="(文字) (文字)3"/>
    <w:uiPriority w:val="99"/>
    <w:semiHidden/>
    <w:rsid w:val="007C79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7C79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7C79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7C7924"/>
    <w:rPr>
      <w:rFonts w:ascii="Arial" w:hAnsi="Arial" w:cs="Times New Roman"/>
      <w:sz w:val="20"/>
      <w:szCs w:val="20"/>
      <w:lang w:val="en-GB" w:eastAsia="en-US"/>
    </w:rPr>
  </w:style>
  <w:style w:type="paragraph" w:customStyle="1" w:styleId="10">
    <w:name w:val="(文字) (文字)1"/>
    <w:uiPriority w:val="99"/>
    <w:semiHidden/>
    <w:rsid w:val="007C79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7C7924"/>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uiPriority w:val="99"/>
    <w:rsid w:val="007C7924"/>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uiPriority w:val="99"/>
    <w:rsid w:val="007C7924"/>
    <w:pPr>
      <w:numPr>
        <w:numId w:val="7"/>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uiPriority w:val="99"/>
    <w:rsid w:val="007C7924"/>
    <w:pPr>
      <w:numPr>
        <w:numId w:val="6"/>
      </w:numPr>
      <w:tabs>
        <w:tab w:val="num" w:pos="1209"/>
      </w:tabs>
      <w:overflowPunct w:val="0"/>
      <w:autoSpaceDE w:val="0"/>
      <w:autoSpaceDN w:val="0"/>
      <w:adjustRightInd w:val="0"/>
      <w:ind w:left="1209"/>
      <w:textAlignment w:val="baseline"/>
    </w:pPr>
    <w:rPr>
      <w:lang w:eastAsia="en-GB"/>
    </w:rPr>
  </w:style>
  <w:style w:type="character" w:customStyle="1" w:styleId="CharChar7">
    <w:name w:val="Char Char7"/>
    <w:semiHidden/>
    <w:rsid w:val="007C7924"/>
    <w:rPr>
      <w:rFonts w:ascii="Tahoma" w:hAnsi="Tahoma" w:cs="Tahoma"/>
      <w:shd w:val="clear" w:color="auto" w:fill="000080"/>
      <w:lang w:val="en-GB" w:eastAsia="en-US"/>
    </w:rPr>
  </w:style>
  <w:style w:type="character" w:customStyle="1" w:styleId="ZchnZchn5">
    <w:name w:val="Zchn Zchn5"/>
    <w:rsid w:val="007C7924"/>
    <w:rPr>
      <w:rFonts w:ascii="Courier New" w:eastAsia="Batang" w:hAnsi="Courier New"/>
      <w:lang w:val="nb-NO" w:eastAsia="en-US" w:bidi="ar-SA"/>
    </w:rPr>
  </w:style>
  <w:style w:type="character" w:customStyle="1" w:styleId="CharChar10">
    <w:name w:val="Char Char10"/>
    <w:semiHidden/>
    <w:rsid w:val="007C7924"/>
    <w:rPr>
      <w:rFonts w:ascii="Times New Roman" w:hAnsi="Times New Roman"/>
      <w:lang w:val="en-GB" w:eastAsia="en-US"/>
    </w:rPr>
  </w:style>
  <w:style w:type="character" w:customStyle="1" w:styleId="CharChar9">
    <w:name w:val="Char Char9"/>
    <w:semiHidden/>
    <w:rsid w:val="007C7924"/>
    <w:rPr>
      <w:rFonts w:ascii="Tahoma" w:hAnsi="Tahoma" w:cs="Tahoma"/>
      <w:sz w:val="16"/>
      <w:szCs w:val="16"/>
      <w:lang w:val="en-GB" w:eastAsia="en-US"/>
    </w:rPr>
  </w:style>
  <w:style w:type="character" w:customStyle="1" w:styleId="CharChar8">
    <w:name w:val="Char Char8"/>
    <w:rsid w:val="007C7924"/>
    <w:rPr>
      <w:rFonts w:ascii="Times New Roman" w:hAnsi="Times New Roman"/>
      <w:b/>
      <w:bCs/>
      <w:lang w:val="en-GB" w:eastAsia="en-US"/>
    </w:rPr>
  </w:style>
  <w:style w:type="paragraph" w:customStyle="1" w:styleId="11">
    <w:name w:val="修订1"/>
    <w:hidden/>
    <w:uiPriority w:val="99"/>
    <w:semiHidden/>
    <w:rsid w:val="007C7924"/>
    <w:rPr>
      <w:rFonts w:ascii="Times New Roman" w:eastAsia="Batang" w:hAnsi="Times New Roman"/>
      <w:lang w:val="en-GB" w:eastAsia="en-US"/>
    </w:rPr>
  </w:style>
  <w:style w:type="paragraph" w:styleId="EndnoteText">
    <w:name w:val="endnote text"/>
    <w:basedOn w:val="Normal"/>
    <w:link w:val="EndnoteTextChar"/>
    <w:uiPriority w:val="99"/>
    <w:rsid w:val="007C7924"/>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rsid w:val="007C7924"/>
    <w:rPr>
      <w:rFonts w:ascii="Times New Roman" w:hAnsi="Times New Roman"/>
      <w:lang w:val="en-GB" w:eastAsia="en-GB"/>
    </w:rPr>
  </w:style>
  <w:style w:type="character" w:styleId="EndnoteReference">
    <w:name w:val="endnote reference"/>
    <w:rsid w:val="007C7924"/>
    <w:rPr>
      <w:vertAlign w:val="superscript"/>
    </w:rPr>
  </w:style>
  <w:style w:type="character" w:customStyle="1" w:styleId="btChar3">
    <w:name w:val="bt Char3"/>
    <w:rsid w:val="007C7924"/>
    <w:rPr>
      <w:lang w:val="en-GB" w:eastAsia="ja-JP" w:bidi="ar-SA"/>
    </w:rPr>
  </w:style>
  <w:style w:type="paragraph" w:styleId="Title">
    <w:name w:val="Title"/>
    <w:basedOn w:val="Normal"/>
    <w:next w:val="Normal"/>
    <w:link w:val="TitleChar"/>
    <w:uiPriority w:val="99"/>
    <w:qFormat/>
    <w:rsid w:val="007C7924"/>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basedOn w:val="DefaultParagraphFont"/>
    <w:link w:val="Title"/>
    <w:uiPriority w:val="99"/>
    <w:rsid w:val="007C7924"/>
    <w:rPr>
      <w:rFonts w:ascii="Courier New" w:eastAsia="Malgun Gothic" w:hAnsi="Courier New"/>
      <w:lang w:val="nb-NO" w:eastAsia="en-GB"/>
    </w:rPr>
  </w:style>
  <w:style w:type="paragraph" w:customStyle="1" w:styleId="FL">
    <w:name w:val="FL"/>
    <w:basedOn w:val="Normal"/>
    <w:uiPriority w:val="99"/>
    <w:rsid w:val="007C7924"/>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7C7924"/>
    <w:rPr>
      <w:rFonts w:ascii="Arial" w:hAnsi="Arial"/>
      <w:sz w:val="22"/>
      <w:lang w:val="en-GB" w:eastAsia="ja-JP" w:bidi="ar-SA"/>
    </w:rPr>
  </w:style>
  <w:style w:type="paragraph" w:styleId="Date">
    <w:name w:val="Date"/>
    <w:basedOn w:val="Normal"/>
    <w:next w:val="Normal"/>
    <w:link w:val="DateChar"/>
    <w:uiPriority w:val="99"/>
    <w:rsid w:val="007C7924"/>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7C7924"/>
    <w:rPr>
      <w:rFonts w:ascii="Times New Roman" w:eastAsia="Malgun Gothic" w:hAnsi="Times New Roman"/>
      <w:lang w:val="en-GB" w:eastAsia="en-GB"/>
    </w:rPr>
  </w:style>
  <w:style w:type="paragraph" w:customStyle="1" w:styleId="AutoCorrect">
    <w:name w:val="AutoCorrect"/>
    <w:uiPriority w:val="99"/>
    <w:rsid w:val="007C7924"/>
    <w:rPr>
      <w:rFonts w:ascii="Times New Roman" w:eastAsia="Malgun Gothic" w:hAnsi="Times New Roman"/>
      <w:sz w:val="24"/>
      <w:szCs w:val="24"/>
      <w:lang w:val="en-GB" w:eastAsia="ko-KR"/>
    </w:rPr>
  </w:style>
  <w:style w:type="paragraph" w:customStyle="1" w:styleId="-PAGE-">
    <w:name w:val="- PAGE -"/>
    <w:uiPriority w:val="99"/>
    <w:rsid w:val="007C7924"/>
    <w:rPr>
      <w:rFonts w:ascii="Times New Roman" w:eastAsia="Malgun Gothic" w:hAnsi="Times New Roman"/>
      <w:sz w:val="24"/>
      <w:szCs w:val="24"/>
      <w:lang w:val="en-GB" w:eastAsia="ko-KR"/>
    </w:rPr>
  </w:style>
  <w:style w:type="paragraph" w:customStyle="1" w:styleId="PageXofY">
    <w:name w:val="Page X of Y"/>
    <w:uiPriority w:val="99"/>
    <w:rsid w:val="007C7924"/>
    <w:rPr>
      <w:rFonts w:ascii="Times New Roman" w:eastAsia="Malgun Gothic" w:hAnsi="Times New Roman"/>
      <w:sz w:val="24"/>
      <w:szCs w:val="24"/>
      <w:lang w:val="en-GB" w:eastAsia="ko-KR"/>
    </w:rPr>
  </w:style>
  <w:style w:type="paragraph" w:customStyle="1" w:styleId="Createdby">
    <w:name w:val="Created by"/>
    <w:uiPriority w:val="99"/>
    <w:rsid w:val="007C7924"/>
    <w:rPr>
      <w:rFonts w:ascii="Times New Roman" w:eastAsia="Malgun Gothic" w:hAnsi="Times New Roman"/>
      <w:sz w:val="24"/>
      <w:szCs w:val="24"/>
      <w:lang w:val="en-GB" w:eastAsia="ko-KR"/>
    </w:rPr>
  </w:style>
  <w:style w:type="paragraph" w:customStyle="1" w:styleId="Createdon">
    <w:name w:val="Created on"/>
    <w:uiPriority w:val="99"/>
    <w:rsid w:val="007C7924"/>
    <w:rPr>
      <w:rFonts w:ascii="Times New Roman" w:eastAsia="Malgun Gothic" w:hAnsi="Times New Roman"/>
      <w:sz w:val="24"/>
      <w:szCs w:val="24"/>
      <w:lang w:val="en-GB" w:eastAsia="ko-KR"/>
    </w:rPr>
  </w:style>
  <w:style w:type="paragraph" w:customStyle="1" w:styleId="Lastprinted">
    <w:name w:val="Last printed"/>
    <w:uiPriority w:val="99"/>
    <w:rsid w:val="007C7924"/>
    <w:rPr>
      <w:rFonts w:ascii="Times New Roman" w:eastAsia="Malgun Gothic" w:hAnsi="Times New Roman"/>
      <w:sz w:val="24"/>
      <w:szCs w:val="24"/>
      <w:lang w:val="en-GB" w:eastAsia="ko-KR"/>
    </w:rPr>
  </w:style>
  <w:style w:type="paragraph" w:customStyle="1" w:styleId="Lastsavedby">
    <w:name w:val="Last saved by"/>
    <w:uiPriority w:val="99"/>
    <w:rsid w:val="007C7924"/>
    <w:rPr>
      <w:rFonts w:ascii="Times New Roman" w:eastAsia="Malgun Gothic" w:hAnsi="Times New Roman"/>
      <w:sz w:val="24"/>
      <w:szCs w:val="24"/>
      <w:lang w:val="en-GB" w:eastAsia="ko-KR"/>
    </w:rPr>
  </w:style>
  <w:style w:type="paragraph" w:customStyle="1" w:styleId="Filename">
    <w:name w:val="Filename"/>
    <w:uiPriority w:val="99"/>
    <w:rsid w:val="007C7924"/>
    <w:rPr>
      <w:rFonts w:ascii="Times New Roman" w:eastAsia="Malgun Gothic" w:hAnsi="Times New Roman"/>
      <w:sz w:val="24"/>
      <w:szCs w:val="24"/>
      <w:lang w:val="en-GB" w:eastAsia="ko-KR"/>
    </w:rPr>
  </w:style>
  <w:style w:type="paragraph" w:customStyle="1" w:styleId="Filenameandpath">
    <w:name w:val="Filename and path"/>
    <w:uiPriority w:val="99"/>
    <w:rsid w:val="007C7924"/>
    <w:rPr>
      <w:rFonts w:ascii="Times New Roman" w:eastAsia="Malgun Gothic" w:hAnsi="Times New Roman"/>
      <w:sz w:val="24"/>
      <w:szCs w:val="24"/>
      <w:lang w:val="en-GB" w:eastAsia="ko-KR"/>
    </w:rPr>
  </w:style>
  <w:style w:type="paragraph" w:customStyle="1" w:styleId="AuthorPageDate">
    <w:name w:val="Author  Page #  Date"/>
    <w:uiPriority w:val="99"/>
    <w:rsid w:val="007C7924"/>
    <w:rPr>
      <w:rFonts w:ascii="Times New Roman" w:eastAsia="Malgun Gothic" w:hAnsi="Times New Roman"/>
      <w:sz w:val="24"/>
      <w:szCs w:val="24"/>
      <w:lang w:val="en-GB" w:eastAsia="ko-KR"/>
    </w:rPr>
  </w:style>
  <w:style w:type="paragraph" w:customStyle="1" w:styleId="ConfidentialPageDate">
    <w:name w:val="Confidential  Page #  Date"/>
    <w:uiPriority w:val="99"/>
    <w:rsid w:val="007C7924"/>
    <w:rPr>
      <w:rFonts w:ascii="Times New Roman" w:eastAsia="Malgun Gothic" w:hAnsi="Times New Roman"/>
      <w:sz w:val="24"/>
      <w:szCs w:val="24"/>
      <w:lang w:val="en-GB" w:eastAsia="ko-KR"/>
    </w:rPr>
  </w:style>
  <w:style w:type="paragraph" w:customStyle="1" w:styleId="INDENT1">
    <w:name w:val="INDENT1"/>
    <w:basedOn w:val="Normal"/>
    <w:uiPriority w:val="99"/>
    <w:rsid w:val="007C7924"/>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7C7924"/>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7C7924"/>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7C792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7C7924"/>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7C792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7C7924"/>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7C7924"/>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qFormat/>
    <w:rsid w:val="007C7924"/>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7C7924"/>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uiPriority w:val="99"/>
    <w:rsid w:val="007C7924"/>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7C7924"/>
    <w:pPr>
      <w:overflowPunct w:val="0"/>
      <w:autoSpaceDE w:val="0"/>
      <w:autoSpaceDN w:val="0"/>
      <w:adjustRightInd w:val="0"/>
      <w:textAlignment w:val="baseline"/>
    </w:pPr>
    <w:rPr>
      <w:lang w:eastAsia="ja-JP"/>
    </w:rPr>
  </w:style>
  <w:style w:type="paragraph" w:customStyle="1" w:styleId="TaOC">
    <w:name w:val="TaOC"/>
    <w:basedOn w:val="TAC"/>
    <w:uiPriority w:val="99"/>
    <w:rsid w:val="007C7924"/>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7C79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7C7924"/>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7C7924"/>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rsid w:val="007C7924"/>
    <w:rPr>
      <w:rFonts w:ascii="Arial" w:hAnsi="Arial"/>
      <w:lang w:val="en-GB" w:eastAsia="en-US" w:bidi="ar-SA"/>
    </w:rPr>
  </w:style>
  <w:style w:type="table" w:customStyle="1" w:styleId="Tabellengitternetz1">
    <w:name w:val="Tabellengitternetz1"/>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7C7924"/>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7C79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7C7924"/>
    <w:pPr>
      <w:keepNext w:val="0"/>
      <w:keepLines w:val="0"/>
      <w:overflowPunct w:val="0"/>
      <w:autoSpaceDE w:val="0"/>
      <w:autoSpaceDN w:val="0"/>
      <w:adjustRightInd w:val="0"/>
      <w:spacing w:before="240"/>
      <w:ind w:left="1980" w:hanging="1980"/>
      <w:textAlignment w:val="baseline"/>
    </w:pPr>
    <w:rPr>
      <w:bCs/>
      <w:lang w:eastAsia="en-GB"/>
    </w:rPr>
  </w:style>
  <w:style w:type="paragraph" w:customStyle="1" w:styleId="StyleHeading6After9pt">
    <w:name w:val="Style Heading 6 + After:  9 pt"/>
    <w:basedOn w:val="Heading6"/>
    <w:uiPriority w:val="99"/>
    <w:rsid w:val="007C7924"/>
    <w:pPr>
      <w:keepNext w:val="0"/>
      <w:keepLines w:val="0"/>
      <w:overflowPunct w:val="0"/>
      <w:autoSpaceDE w:val="0"/>
      <w:autoSpaceDN w:val="0"/>
      <w:adjustRightInd w:val="0"/>
      <w:spacing w:before="240"/>
      <w:ind w:left="0" w:firstLine="0"/>
      <w:textAlignment w:val="baseline"/>
    </w:pPr>
    <w:rPr>
      <w:bCs/>
      <w:lang w:eastAsia="en-GB"/>
    </w:rPr>
  </w:style>
  <w:style w:type="table" w:customStyle="1" w:styleId="TableGrid3">
    <w:name w:val="Table Grid3"/>
    <w:basedOn w:val="TableNormal"/>
    <w:next w:val="TableGrid"/>
    <w:rsid w:val="007C792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7C7924"/>
    <w:pPr>
      <w:overflowPunct w:val="0"/>
      <w:autoSpaceDE w:val="0"/>
      <w:autoSpaceDN w:val="0"/>
      <w:adjustRightInd w:val="0"/>
      <w:textAlignment w:val="baseline"/>
    </w:pPr>
    <w:rPr>
      <w:rFonts w:ascii="Tahoma" w:hAnsi="Tahoma" w:cs="Tahoma"/>
      <w:sz w:val="16"/>
      <w:szCs w:val="16"/>
      <w:lang w:eastAsia="ko-KR"/>
    </w:rPr>
  </w:style>
  <w:style w:type="paragraph" w:customStyle="1" w:styleId="JK-text-simpledoc">
    <w:name w:val="JK - text - simple doc"/>
    <w:basedOn w:val="BodyText"/>
    <w:autoRedefine/>
    <w:uiPriority w:val="99"/>
    <w:rsid w:val="007C7924"/>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7C7924"/>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uiPriority w:val="99"/>
    <w:semiHidden/>
    <w:rsid w:val="007C7924"/>
    <w:pPr>
      <w:overflowPunct w:val="0"/>
      <w:autoSpaceDE w:val="0"/>
      <w:autoSpaceDN w:val="0"/>
      <w:adjustRightInd w:val="0"/>
      <w:textAlignment w:val="baseline"/>
    </w:pPr>
    <w:rPr>
      <w:rFonts w:ascii="Tahoma" w:hAnsi="Tahoma" w:cs="Tahoma"/>
      <w:sz w:val="16"/>
      <w:szCs w:val="16"/>
      <w:lang w:eastAsia="ko-KR"/>
    </w:rPr>
  </w:style>
  <w:style w:type="paragraph" w:customStyle="1" w:styleId="20">
    <w:name w:val="吹き出し2"/>
    <w:basedOn w:val="Normal"/>
    <w:uiPriority w:val="99"/>
    <w:semiHidden/>
    <w:rsid w:val="007C7924"/>
    <w:pPr>
      <w:overflowPunct w:val="0"/>
      <w:autoSpaceDE w:val="0"/>
      <w:autoSpaceDN w:val="0"/>
      <w:adjustRightInd w:val="0"/>
      <w:textAlignment w:val="baseline"/>
    </w:pPr>
    <w:rPr>
      <w:rFonts w:ascii="Tahoma" w:hAnsi="Tahoma" w:cs="Tahoma"/>
      <w:sz w:val="16"/>
      <w:szCs w:val="16"/>
      <w:lang w:eastAsia="ko-KR"/>
    </w:rPr>
  </w:style>
  <w:style w:type="paragraph" w:customStyle="1" w:styleId="Note">
    <w:name w:val="Note"/>
    <w:basedOn w:val="B10"/>
    <w:uiPriority w:val="99"/>
    <w:rsid w:val="007C7924"/>
    <w:pPr>
      <w:overflowPunct w:val="0"/>
      <w:autoSpaceDE w:val="0"/>
      <w:autoSpaceDN w:val="0"/>
      <w:adjustRightInd w:val="0"/>
      <w:textAlignment w:val="baseline"/>
    </w:pPr>
    <w:rPr>
      <w:lang w:eastAsia="en-GB"/>
    </w:rPr>
  </w:style>
  <w:style w:type="paragraph" w:customStyle="1" w:styleId="91">
    <w:name w:val="目次 91"/>
    <w:basedOn w:val="TOC8"/>
    <w:uiPriority w:val="99"/>
    <w:rsid w:val="007C7924"/>
    <w:pPr>
      <w:overflowPunct w:val="0"/>
      <w:autoSpaceDE w:val="0"/>
      <w:autoSpaceDN w:val="0"/>
      <w:adjustRightInd w:val="0"/>
      <w:ind w:left="1418" w:hanging="1418"/>
      <w:textAlignment w:val="baseline"/>
    </w:pPr>
    <w:rPr>
      <w:lang w:val="en-US" w:eastAsia="en-GB"/>
    </w:rPr>
  </w:style>
  <w:style w:type="paragraph" w:customStyle="1" w:styleId="13">
    <w:name w:val="図表番号1"/>
    <w:basedOn w:val="Normal"/>
    <w:next w:val="Normal"/>
    <w:uiPriority w:val="99"/>
    <w:rsid w:val="007C7924"/>
    <w:pPr>
      <w:overflowPunct w:val="0"/>
      <w:autoSpaceDE w:val="0"/>
      <w:autoSpaceDN w:val="0"/>
      <w:adjustRightInd w:val="0"/>
      <w:spacing w:before="120" w:after="120"/>
      <w:textAlignment w:val="baseline"/>
    </w:pPr>
    <w:rPr>
      <w:b/>
      <w:lang w:eastAsia="en-GB"/>
    </w:rPr>
  </w:style>
  <w:style w:type="paragraph" w:customStyle="1" w:styleId="HO">
    <w:name w:val="HO"/>
    <w:basedOn w:val="Normal"/>
    <w:uiPriority w:val="99"/>
    <w:rsid w:val="007C7924"/>
    <w:pPr>
      <w:overflowPunct w:val="0"/>
      <w:autoSpaceDE w:val="0"/>
      <w:autoSpaceDN w:val="0"/>
      <w:adjustRightInd w:val="0"/>
      <w:spacing w:after="0"/>
      <w:jc w:val="right"/>
      <w:textAlignment w:val="baseline"/>
    </w:pPr>
    <w:rPr>
      <w:b/>
      <w:lang w:eastAsia="en-GB"/>
    </w:rPr>
  </w:style>
  <w:style w:type="paragraph" w:customStyle="1" w:styleId="WP">
    <w:name w:val="WP"/>
    <w:basedOn w:val="Normal"/>
    <w:uiPriority w:val="99"/>
    <w:rsid w:val="007C7924"/>
    <w:pPr>
      <w:overflowPunct w:val="0"/>
      <w:autoSpaceDE w:val="0"/>
      <w:autoSpaceDN w:val="0"/>
      <w:adjustRightInd w:val="0"/>
      <w:spacing w:after="0"/>
      <w:jc w:val="both"/>
      <w:textAlignment w:val="baseline"/>
    </w:pPr>
    <w:rPr>
      <w:lang w:eastAsia="en-GB"/>
    </w:rPr>
  </w:style>
  <w:style w:type="paragraph" w:customStyle="1" w:styleId="ZK">
    <w:name w:val="ZK"/>
    <w:uiPriority w:val="99"/>
    <w:rsid w:val="007C7924"/>
    <w:pPr>
      <w:spacing w:after="240" w:line="240" w:lineRule="atLeast"/>
      <w:ind w:left="1191" w:right="113" w:hanging="1191"/>
    </w:pPr>
    <w:rPr>
      <w:rFonts w:ascii="Times New Roman" w:hAnsi="Times New Roman"/>
      <w:lang w:val="en-GB" w:eastAsia="en-US"/>
    </w:rPr>
  </w:style>
  <w:style w:type="paragraph" w:customStyle="1" w:styleId="ZC">
    <w:name w:val="ZC"/>
    <w:uiPriority w:val="99"/>
    <w:rsid w:val="007C7924"/>
    <w:pPr>
      <w:spacing w:line="360" w:lineRule="atLeast"/>
      <w:jc w:val="center"/>
    </w:pPr>
    <w:rPr>
      <w:rFonts w:ascii="Times New Roman" w:hAnsi="Times New Roman"/>
      <w:lang w:val="en-GB" w:eastAsia="en-US"/>
    </w:rPr>
  </w:style>
  <w:style w:type="paragraph" w:customStyle="1" w:styleId="FooterCentred">
    <w:name w:val="FooterCentred"/>
    <w:basedOn w:val="Footer"/>
    <w:uiPriority w:val="99"/>
    <w:rsid w:val="007C7924"/>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link w:val="NumberedListChar"/>
    <w:uiPriority w:val="99"/>
    <w:qFormat/>
    <w:rsid w:val="007C7924"/>
    <w:pPr>
      <w:tabs>
        <w:tab w:val="left" w:pos="360"/>
      </w:tabs>
      <w:ind w:left="360" w:hanging="360"/>
    </w:pPr>
    <w:rPr>
      <w:sz w:val="24"/>
      <w:szCs w:val="24"/>
    </w:rPr>
  </w:style>
  <w:style w:type="paragraph" w:customStyle="1" w:styleId="Para1">
    <w:name w:val="Para1"/>
    <w:basedOn w:val="Normal"/>
    <w:uiPriority w:val="99"/>
    <w:rsid w:val="007C7924"/>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uiPriority w:val="99"/>
    <w:rsid w:val="007C7924"/>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uiPriority w:val="99"/>
    <w:rsid w:val="007C7924"/>
    <w:pPr>
      <w:keepNext/>
      <w:keepLines/>
      <w:spacing w:after="60"/>
      <w:ind w:left="210"/>
      <w:jc w:val="center"/>
    </w:pPr>
    <w:rPr>
      <w:b/>
      <w:sz w:val="20"/>
    </w:rPr>
  </w:style>
  <w:style w:type="paragraph" w:customStyle="1" w:styleId="14">
    <w:name w:val="図表目次1"/>
    <w:basedOn w:val="Normal"/>
    <w:next w:val="Normal"/>
    <w:uiPriority w:val="99"/>
    <w:rsid w:val="007C7924"/>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uiPriority w:val="99"/>
    <w:rsid w:val="007C7924"/>
    <w:pPr>
      <w:overflowPunct w:val="0"/>
      <w:autoSpaceDE w:val="0"/>
      <w:autoSpaceDN w:val="0"/>
      <w:adjustRightInd w:val="0"/>
      <w:spacing w:after="0"/>
      <w:textAlignment w:val="baseline"/>
    </w:pPr>
    <w:rPr>
      <w:lang w:eastAsia="en-GB"/>
    </w:rPr>
  </w:style>
  <w:style w:type="paragraph" w:customStyle="1" w:styleId="CommentNokia">
    <w:name w:val="Comment Nokia"/>
    <w:basedOn w:val="Normal"/>
    <w:uiPriority w:val="99"/>
    <w:rsid w:val="007C7924"/>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uiPriority w:val="99"/>
    <w:rsid w:val="007C7924"/>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rsid w:val="007C7924"/>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7C7924"/>
    <w:pPr>
      <w:spacing w:before="120"/>
      <w:outlineLvl w:val="2"/>
    </w:pPr>
    <w:rPr>
      <w:sz w:val="28"/>
    </w:rPr>
  </w:style>
  <w:style w:type="paragraph" w:customStyle="1" w:styleId="Heading2Head2A2">
    <w:name w:val="Heading 2.Head2A.2"/>
    <w:basedOn w:val="Heading1"/>
    <w:next w:val="Normal"/>
    <w:uiPriority w:val="99"/>
    <w:rsid w:val="007C7924"/>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rsid w:val="007C7924"/>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uiPriority w:val="99"/>
    <w:rsid w:val="007C7924"/>
    <w:pPr>
      <w:pBdr>
        <w:top w:val="none" w:sz="0" w:space="0" w:color="auto"/>
      </w:pBdr>
      <w:overflowPunct w:val="0"/>
      <w:autoSpaceDE w:val="0"/>
      <w:autoSpaceDN w:val="0"/>
      <w:adjustRightInd w:val="0"/>
      <w:spacing w:before="180"/>
      <w:textAlignment w:val="baseline"/>
      <w:outlineLvl w:val="1"/>
    </w:pPr>
    <w:rPr>
      <w:sz w:val="32"/>
      <w:lang w:eastAsia="de-DE"/>
    </w:rPr>
  </w:style>
  <w:style w:type="paragraph" w:customStyle="1" w:styleId="berschrift3h3H3Underrubrik2">
    <w:name w:val="Überschrift 3.h3.H3.Underrubrik2"/>
    <w:basedOn w:val="Heading2"/>
    <w:next w:val="Normal"/>
    <w:uiPriority w:val="99"/>
    <w:rsid w:val="007C7924"/>
    <w:pPr>
      <w:overflowPunct w:val="0"/>
      <w:autoSpaceDE w:val="0"/>
      <w:autoSpaceDN w:val="0"/>
      <w:adjustRightInd w:val="0"/>
      <w:spacing w:before="120"/>
      <w:textAlignment w:val="baseline"/>
      <w:outlineLvl w:val="2"/>
    </w:pPr>
    <w:rPr>
      <w:sz w:val="28"/>
      <w:lang w:eastAsia="de-DE"/>
    </w:rPr>
  </w:style>
  <w:style w:type="paragraph" w:customStyle="1" w:styleId="Bullets">
    <w:name w:val="Bullets"/>
    <w:basedOn w:val="BodyText"/>
    <w:uiPriority w:val="99"/>
    <w:rsid w:val="007C7924"/>
    <w:pPr>
      <w:ind w:left="283" w:hanging="283"/>
    </w:pPr>
    <w:rPr>
      <w:sz w:val="20"/>
      <w:lang w:eastAsia="de-DE"/>
    </w:rPr>
  </w:style>
  <w:style w:type="paragraph" w:customStyle="1" w:styleId="11BodyText">
    <w:name w:val="11 BodyText"/>
    <w:basedOn w:val="Normal"/>
    <w:uiPriority w:val="99"/>
    <w:rsid w:val="007C7924"/>
    <w:pPr>
      <w:overflowPunct w:val="0"/>
      <w:autoSpaceDE w:val="0"/>
      <w:autoSpaceDN w:val="0"/>
      <w:adjustRightInd w:val="0"/>
      <w:spacing w:after="220"/>
      <w:ind w:left="1298"/>
      <w:textAlignment w:val="baseline"/>
    </w:pPr>
    <w:rPr>
      <w:rFonts w:ascii="Arial" w:hAnsi="Arial"/>
      <w:lang w:val="en-US" w:eastAsia="en-GB"/>
    </w:rPr>
  </w:style>
  <w:style w:type="numbering" w:customStyle="1" w:styleId="15">
    <w:name w:val="无列表1"/>
    <w:next w:val="NoList"/>
    <w:uiPriority w:val="99"/>
    <w:semiHidden/>
    <w:rsid w:val="007C7924"/>
  </w:style>
  <w:style w:type="paragraph" w:customStyle="1" w:styleId="1030302">
    <w:name w:val="样式 样式 标题 1 + 两端对齐 段前: 0.3 行 段后: 0.3 行 行距: 单倍行距 + 段前: 0.2 行 段后: ..."/>
    <w:basedOn w:val="Normal"/>
    <w:autoRedefine/>
    <w:uiPriority w:val="99"/>
    <w:rsid w:val="007C7924"/>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7C79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7C79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7C7924"/>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7C7924"/>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7C7924"/>
    <w:rPr>
      <w:rFonts w:ascii="Arial" w:eastAsia="Malgun Gothic" w:hAnsi="Arial"/>
      <w:kern w:val="2"/>
      <w:sz w:val="18"/>
      <w:lang w:val="en-GB" w:eastAsia="en-GB"/>
    </w:rPr>
  </w:style>
  <w:style w:type="character" w:customStyle="1" w:styleId="CharChar29">
    <w:name w:val="Char Char29"/>
    <w:rsid w:val="007C7924"/>
    <w:rPr>
      <w:rFonts w:ascii="Arial" w:hAnsi="Arial"/>
      <w:sz w:val="36"/>
      <w:lang w:val="en-GB" w:eastAsia="en-US" w:bidi="ar-SA"/>
    </w:rPr>
  </w:style>
  <w:style w:type="character" w:customStyle="1" w:styleId="CharChar28">
    <w:name w:val="Char Char28"/>
    <w:rsid w:val="007C792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C792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C7924"/>
    <w:rPr>
      <w:rFonts w:ascii="Arial" w:hAnsi="Arial"/>
      <w:sz w:val="22"/>
      <w:lang w:val="en-GB" w:eastAsia="en-GB" w:bidi="ar-SA"/>
    </w:rPr>
  </w:style>
  <w:style w:type="paragraph" w:customStyle="1" w:styleId="Default">
    <w:name w:val="Default"/>
    <w:uiPriority w:val="99"/>
    <w:rsid w:val="007C792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C7924"/>
    <w:rPr>
      <w:rFonts w:ascii="Times New Roman" w:hAnsi="Times New Roman"/>
      <w:lang w:val="en-GB"/>
    </w:rPr>
  </w:style>
  <w:style w:type="character" w:styleId="HTMLAcronym">
    <w:name w:val="HTML Acronym"/>
    <w:uiPriority w:val="99"/>
    <w:unhideWhenUsed/>
    <w:rsid w:val="007C7924"/>
  </w:style>
  <w:style w:type="numbering" w:customStyle="1" w:styleId="NoList2">
    <w:name w:val="No List2"/>
    <w:next w:val="NoList"/>
    <w:semiHidden/>
    <w:rsid w:val="007C7924"/>
  </w:style>
  <w:style w:type="numbering" w:customStyle="1" w:styleId="NoList3">
    <w:name w:val="No List3"/>
    <w:next w:val="NoList"/>
    <w:uiPriority w:val="99"/>
    <w:semiHidden/>
    <w:rsid w:val="007C7924"/>
  </w:style>
  <w:style w:type="table" w:customStyle="1" w:styleId="TableGrid4">
    <w:name w:val="Table Grid4"/>
    <w:basedOn w:val="TableNormal"/>
    <w:next w:val="TableGrid"/>
    <w:rsid w:val="007C792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7C7924"/>
  </w:style>
  <w:style w:type="paragraph" w:customStyle="1" w:styleId="3GPPNormalText">
    <w:name w:val="3GPP Normal Text"/>
    <w:basedOn w:val="BodyText"/>
    <w:link w:val="3GPPNormalTextChar"/>
    <w:qFormat/>
    <w:rsid w:val="007C7924"/>
    <w:pPr>
      <w:widowControl/>
      <w:ind w:hanging="22"/>
      <w:jc w:val="both"/>
    </w:pPr>
    <w:rPr>
      <w:rFonts w:ascii="Arial" w:hAnsi="Arial" w:cs="Arial"/>
      <w:szCs w:val="24"/>
      <w:lang w:val="en-US"/>
    </w:rPr>
  </w:style>
  <w:style w:type="character" w:customStyle="1" w:styleId="3GPPNormalTextChar">
    <w:name w:val="3GPP Normal Text Char"/>
    <w:link w:val="3GPPNormalText"/>
    <w:rsid w:val="007C7924"/>
    <w:rPr>
      <w:rFonts w:ascii="Arial" w:eastAsia="ＭＳ 明朝" w:hAnsi="Arial" w:cs="Arial"/>
      <w:sz w:val="24"/>
      <w:szCs w:val="24"/>
      <w:lang w:val="en-US" w:eastAsia="en-GB"/>
    </w:rPr>
  </w:style>
  <w:style w:type="numbering" w:customStyle="1" w:styleId="16">
    <w:name w:val="無清單1"/>
    <w:next w:val="NoList"/>
    <w:uiPriority w:val="99"/>
    <w:semiHidden/>
    <w:unhideWhenUsed/>
    <w:rsid w:val="007C7924"/>
  </w:style>
  <w:style w:type="numbering" w:customStyle="1" w:styleId="110">
    <w:name w:val="無清單11"/>
    <w:next w:val="NoList"/>
    <w:uiPriority w:val="99"/>
    <w:semiHidden/>
    <w:unhideWhenUsed/>
    <w:rsid w:val="007C7924"/>
  </w:style>
  <w:style w:type="table" w:customStyle="1" w:styleId="17">
    <w:name w:val="表格格線1"/>
    <w:basedOn w:val="TableNormal"/>
    <w:next w:val="TableGrid"/>
    <w:rsid w:val="007C792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C7924"/>
  </w:style>
  <w:style w:type="paragraph" w:customStyle="1" w:styleId="H53GPP">
    <w:name w:val="H5 3GPP"/>
    <w:basedOn w:val="Normal"/>
    <w:link w:val="H53GPPChar"/>
    <w:qFormat/>
    <w:rsid w:val="007C792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rsid w:val="007C7924"/>
    <w:rPr>
      <w:rFonts w:ascii="Arial" w:hAnsi="Arial"/>
      <w:snapToGrid w:val="0"/>
      <w:sz w:val="22"/>
      <w:szCs w:val="22"/>
      <w:lang w:val="en-GB" w:eastAsia="en-GB"/>
    </w:rPr>
  </w:style>
  <w:style w:type="paragraph" w:styleId="Subtitle">
    <w:name w:val="Subtitle"/>
    <w:basedOn w:val="Normal"/>
    <w:next w:val="Normal"/>
    <w:link w:val="SubtitleChar"/>
    <w:uiPriority w:val="11"/>
    <w:qFormat/>
    <w:rsid w:val="007C7924"/>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7C7924"/>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C7924"/>
    <w:rPr>
      <w:rFonts w:ascii="Arial" w:eastAsia="Batang" w:hAnsi="Arial" w:cs="Times New Roman"/>
      <w:b/>
      <w:bCs/>
      <w:i/>
      <w:iCs/>
      <w:sz w:val="28"/>
      <w:szCs w:val="28"/>
      <w:lang w:val="en-GB" w:eastAsia="en-US" w:bidi="ar-SA"/>
    </w:rPr>
  </w:style>
  <w:style w:type="paragraph" w:customStyle="1" w:styleId="a0">
    <w:name w:val="修订"/>
    <w:hidden/>
    <w:uiPriority w:val="99"/>
    <w:semiHidden/>
    <w:rsid w:val="007C7924"/>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uiPriority w:val="99"/>
    <w:semiHidden/>
    <w:rsid w:val="007C7924"/>
    <w:rPr>
      <w:rFonts w:asciiTheme="majorHAnsi" w:eastAsiaTheme="majorEastAsia" w:hAnsiTheme="majorHAnsi" w:cstheme="majorBidi"/>
      <w:i/>
      <w:iCs/>
      <w:color w:val="272727" w:themeColor="text1" w:themeTint="D8"/>
      <w:sz w:val="21"/>
      <w:szCs w:val="21"/>
      <w:lang w:val="en-GB"/>
    </w:rPr>
  </w:style>
  <w:style w:type="paragraph" w:customStyle="1" w:styleId="21">
    <w:name w:val="修订2"/>
    <w:uiPriority w:val="99"/>
    <w:semiHidden/>
    <w:rsid w:val="007C7924"/>
    <w:rPr>
      <w:rFonts w:ascii="Times New Roman" w:eastAsia="Batang" w:hAnsi="Times New Roman"/>
      <w:lang w:val="en-GB" w:eastAsia="en-US"/>
    </w:rPr>
  </w:style>
  <w:style w:type="numbering" w:customStyle="1" w:styleId="NoList111">
    <w:name w:val="No List111"/>
    <w:next w:val="NoList"/>
    <w:uiPriority w:val="99"/>
    <w:semiHidden/>
    <w:unhideWhenUsed/>
    <w:rsid w:val="007C7924"/>
  </w:style>
  <w:style w:type="paragraph" w:customStyle="1" w:styleId="Subtitle1">
    <w:name w:val="Subtitle1"/>
    <w:basedOn w:val="Normal"/>
    <w:next w:val="Normal"/>
    <w:uiPriority w:val="11"/>
    <w:qFormat/>
    <w:rsid w:val="007C792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7C7924"/>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7C7924"/>
  </w:style>
  <w:style w:type="numbering" w:customStyle="1" w:styleId="NoList12">
    <w:name w:val="No List12"/>
    <w:next w:val="NoList"/>
    <w:uiPriority w:val="99"/>
    <w:semiHidden/>
    <w:unhideWhenUsed/>
    <w:rsid w:val="007C7924"/>
  </w:style>
  <w:style w:type="numbering" w:customStyle="1" w:styleId="111">
    <w:name w:val="リストなし11"/>
    <w:next w:val="NoList"/>
    <w:uiPriority w:val="99"/>
    <w:semiHidden/>
    <w:unhideWhenUsed/>
    <w:rsid w:val="007C7924"/>
  </w:style>
  <w:style w:type="numbering" w:customStyle="1" w:styleId="112">
    <w:name w:val="无列表11"/>
    <w:next w:val="NoList"/>
    <w:semiHidden/>
    <w:rsid w:val="007C7924"/>
  </w:style>
  <w:style w:type="numbering" w:customStyle="1" w:styleId="NoList21">
    <w:name w:val="No List21"/>
    <w:next w:val="NoList"/>
    <w:semiHidden/>
    <w:rsid w:val="007C7924"/>
  </w:style>
  <w:style w:type="numbering" w:customStyle="1" w:styleId="NoList31">
    <w:name w:val="No List31"/>
    <w:next w:val="NoList"/>
    <w:uiPriority w:val="99"/>
    <w:semiHidden/>
    <w:rsid w:val="007C7924"/>
  </w:style>
  <w:style w:type="numbering" w:customStyle="1" w:styleId="120">
    <w:name w:val="無清單12"/>
    <w:next w:val="NoList"/>
    <w:uiPriority w:val="99"/>
    <w:semiHidden/>
    <w:unhideWhenUsed/>
    <w:rsid w:val="007C7924"/>
  </w:style>
  <w:style w:type="numbering" w:customStyle="1" w:styleId="1110">
    <w:name w:val="無清單111"/>
    <w:next w:val="NoList"/>
    <w:uiPriority w:val="99"/>
    <w:semiHidden/>
    <w:unhideWhenUsed/>
    <w:rsid w:val="007C7924"/>
  </w:style>
  <w:style w:type="table" w:customStyle="1" w:styleId="TableGrid11">
    <w:name w:val="Table Grid11"/>
    <w:basedOn w:val="TableNormal"/>
    <w:next w:val="TableGrid"/>
    <w:rsid w:val="007C792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7C792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7C7924"/>
    <w:rPr>
      <w:rFonts w:ascii="Times New Roman" w:hAnsi="Times New Roman"/>
      <w:i/>
      <w:iCs/>
      <w:color w:val="4F81BD" w:themeColor="accent1"/>
      <w:lang w:val="en-GB" w:eastAsia="en-GB"/>
    </w:rPr>
  </w:style>
  <w:style w:type="numbering" w:customStyle="1" w:styleId="NoList4">
    <w:name w:val="No List4"/>
    <w:next w:val="NoList"/>
    <w:uiPriority w:val="99"/>
    <w:semiHidden/>
    <w:unhideWhenUsed/>
    <w:rsid w:val="007C7924"/>
  </w:style>
  <w:style w:type="numbering" w:customStyle="1" w:styleId="NoList112">
    <w:name w:val="No List112"/>
    <w:next w:val="NoList"/>
    <w:uiPriority w:val="99"/>
    <w:semiHidden/>
    <w:unhideWhenUsed/>
    <w:rsid w:val="007C7924"/>
  </w:style>
  <w:style w:type="character" w:customStyle="1" w:styleId="CharChar34">
    <w:name w:val="Char Char34"/>
    <w:semiHidden/>
    <w:rsid w:val="007C7924"/>
    <w:rPr>
      <w:rFonts w:ascii="Arial" w:hAnsi="Arial"/>
      <w:sz w:val="28"/>
      <w:lang w:val="en-GB" w:eastAsia="ko-KR" w:bidi="ar-SA"/>
    </w:rPr>
  </w:style>
  <w:style w:type="character" w:customStyle="1" w:styleId="CharChar33">
    <w:name w:val="Char Char33"/>
    <w:semiHidden/>
    <w:rsid w:val="007C7924"/>
    <w:rPr>
      <w:rFonts w:ascii="Arial" w:hAnsi="Arial"/>
      <w:sz w:val="28"/>
      <w:lang w:val="en-GB" w:eastAsia="ko-KR" w:bidi="ar-SA"/>
    </w:rPr>
  </w:style>
  <w:style w:type="character" w:customStyle="1" w:styleId="CharChar32">
    <w:name w:val="Char Char32"/>
    <w:semiHidden/>
    <w:rsid w:val="007C7924"/>
    <w:rPr>
      <w:rFonts w:ascii="Arial" w:hAnsi="Arial"/>
      <w:sz w:val="28"/>
      <w:lang w:val="en-GB" w:eastAsia="ko-KR" w:bidi="ar-SA"/>
    </w:rPr>
  </w:style>
  <w:style w:type="paragraph" w:customStyle="1" w:styleId="32">
    <w:name w:val="修订3"/>
    <w:hidden/>
    <w:uiPriority w:val="99"/>
    <w:semiHidden/>
    <w:rsid w:val="007C7924"/>
    <w:rPr>
      <w:rFonts w:ascii="Times New Roman" w:eastAsia="Batang" w:hAnsi="Times New Roman"/>
      <w:lang w:val="en-GB" w:eastAsia="en-US"/>
    </w:rPr>
  </w:style>
  <w:style w:type="table" w:customStyle="1" w:styleId="TableGrid5">
    <w:name w:val="Table Grid5"/>
    <w:basedOn w:val="TableNormal"/>
    <w:next w:val="TableGrid"/>
    <w:rsid w:val="007C7924"/>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C79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C792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7C79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7C79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7C792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7C792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C7924"/>
  </w:style>
  <w:style w:type="numbering" w:customStyle="1" w:styleId="1111">
    <w:name w:val="リストなし111"/>
    <w:next w:val="NoList"/>
    <w:uiPriority w:val="99"/>
    <w:semiHidden/>
    <w:unhideWhenUsed/>
    <w:rsid w:val="007C7924"/>
  </w:style>
  <w:style w:type="numbering" w:customStyle="1" w:styleId="1112">
    <w:name w:val="无列表111"/>
    <w:next w:val="NoList"/>
    <w:semiHidden/>
    <w:rsid w:val="007C7924"/>
  </w:style>
  <w:style w:type="numbering" w:customStyle="1" w:styleId="NoList211">
    <w:name w:val="No List211"/>
    <w:next w:val="NoList"/>
    <w:semiHidden/>
    <w:rsid w:val="007C7924"/>
  </w:style>
  <w:style w:type="numbering" w:customStyle="1" w:styleId="NoList311">
    <w:name w:val="No List311"/>
    <w:next w:val="NoList"/>
    <w:uiPriority w:val="99"/>
    <w:semiHidden/>
    <w:rsid w:val="007C7924"/>
  </w:style>
  <w:style w:type="numbering" w:customStyle="1" w:styleId="NoList1111">
    <w:name w:val="No List1111"/>
    <w:next w:val="NoList"/>
    <w:uiPriority w:val="99"/>
    <w:semiHidden/>
    <w:unhideWhenUsed/>
    <w:rsid w:val="007C7924"/>
  </w:style>
  <w:style w:type="numbering" w:customStyle="1" w:styleId="121">
    <w:name w:val="無清單121"/>
    <w:next w:val="NoList"/>
    <w:uiPriority w:val="99"/>
    <w:semiHidden/>
    <w:unhideWhenUsed/>
    <w:rsid w:val="007C7924"/>
  </w:style>
  <w:style w:type="numbering" w:customStyle="1" w:styleId="11110">
    <w:name w:val="無清單1111"/>
    <w:next w:val="NoList"/>
    <w:uiPriority w:val="99"/>
    <w:semiHidden/>
    <w:unhideWhenUsed/>
    <w:rsid w:val="007C7924"/>
  </w:style>
  <w:style w:type="numbering" w:customStyle="1" w:styleId="NoList5">
    <w:name w:val="No List5"/>
    <w:next w:val="NoList"/>
    <w:uiPriority w:val="99"/>
    <w:semiHidden/>
    <w:unhideWhenUsed/>
    <w:rsid w:val="007C7924"/>
  </w:style>
  <w:style w:type="table" w:customStyle="1" w:styleId="TableGrid6">
    <w:name w:val="Table Grid6"/>
    <w:basedOn w:val="TableNormal"/>
    <w:next w:val="TableGrid"/>
    <w:qFormat/>
    <w:rsid w:val="007C7924"/>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C7924"/>
  </w:style>
  <w:style w:type="numbering" w:customStyle="1" w:styleId="122">
    <w:name w:val="リストなし12"/>
    <w:next w:val="NoList"/>
    <w:uiPriority w:val="99"/>
    <w:semiHidden/>
    <w:unhideWhenUsed/>
    <w:rsid w:val="007C7924"/>
  </w:style>
  <w:style w:type="table" w:customStyle="1" w:styleId="TableGrid12">
    <w:name w:val="Table Grid12"/>
    <w:basedOn w:val="TableNormal"/>
    <w:next w:val="TableGrid"/>
    <w:uiPriority w:val="39"/>
    <w:rsid w:val="007C7924"/>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7C79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C792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7C7924"/>
  </w:style>
  <w:style w:type="table" w:customStyle="1" w:styleId="320">
    <w:name w:val="网格型32"/>
    <w:basedOn w:val="TableNormal"/>
    <w:next w:val="TableGrid"/>
    <w:rsid w:val="007C79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7C79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7C7924"/>
  </w:style>
  <w:style w:type="numbering" w:customStyle="1" w:styleId="NoList32">
    <w:name w:val="No List32"/>
    <w:next w:val="NoList"/>
    <w:uiPriority w:val="99"/>
    <w:semiHidden/>
    <w:rsid w:val="007C7924"/>
  </w:style>
  <w:style w:type="table" w:customStyle="1" w:styleId="TableGrid42">
    <w:name w:val="Table Grid42"/>
    <w:basedOn w:val="TableNormal"/>
    <w:next w:val="TableGrid"/>
    <w:rsid w:val="007C792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7C7924"/>
  </w:style>
  <w:style w:type="numbering" w:customStyle="1" w:styleId="1120">
    <w:name w:val="無清單112"/>
    <w:next w:val="NoList"/>
    <w:uiPriority w:val="99"/>
    <w:semiHidden/>
    <w:unhideWhenUsed/>
    <w:rsid w:val="007C7924"/>
  </w:style>
  <w:style w:type="table" w:customStyle="1" w:styleId="124">
    <w:name w:val="表格格線12"/>
    <w:basedOn w:val="TableNormal"/>
    <w:next w:val="TableGrid"/>
    <w:rsid w:val="007C792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7C7924"/>
  </w:style>
  <w:style w:type="numbering" w:customStyle="1" w:styleId="NoList122">
    <w:name w:val="No List122"/>
    <w:next w:val="NoList"/>
    <w:uiPriority w:val="99"/>
    <w:semiHidden/>
    <w:unhideWhenUsed/>
    <w:rsid w:val="007C7924"/>
  </w:style>
  <w:style w:type="numbering" w:customStyle="1" w:styleId="1121">
    <w:name w:val="リストなし112"/>
    <w:next w:val="NoList"/>
    <w:uiPriority w:val="99"/>
    <w:semiHidden/>
    <w:unhideWhenUsed/>
    <w:rsid w:val="007C7924"/>
  </w:style>
  <w:style w:type="numbering" w:customStyle="1" w:styleId="1122">
    <w:name w:val="无列表112"/>
    <w:next w:val="NoList"/>
    <w:semiHidden/>
    <w:rsid w:val="007C7924"/>
  </w:style>
  <w:style w:type="numbering" w:customStyle="1" w:styleId="NoList212">
    <w:name w:val="No List212"/>
    <w:next w:val="NoList"/>
    <w:semiHidden/>
    <w:rsid w:val="007C7924"/>
  </w:style>
  <w:style w:type="numbering" w:customStyle="1" w:styleId="NoList312">
    <w:name w:val="No List312"/>
    <w:next w:val="NoList"/>
    <w:uiPriority w:val="99"/>
    <w:semiHidden/>
    <w:rsid w:val="007C7924"/>
  </w:style>
  <w:style w:type="numbering" w:customStyle="1" w:styleId="NoList1112">
    <w:name w:val="No List1112"/>
    <w:next w:val="NoList"/>
    <w:uiPriority w:val="99"/>
    <w:semiHidden/>
    <w:unhideWhenUsed/>
    <w:rsid w:val="007C7924"/>
  </w:style>
  <w:style w:type="numbering" w:customStyle="1" w:styleId="1220">
    <w:name w:val="無清單122"/>
    <w:next w:val="NoList"/>
    <w:uiPriority w:val="99"/>
    <w:semiHidden/>
    <w:unhideWhenUsed/>
    <w:rsid w:val="007C7924"/>
  </w:style>
  <w:style w:type="numbering" w:customStyle="1" w:styleId="11120">
    <w:name w:val="無清單1112"/>
    <w:next w:val="NoList"/>
    <w:uiPriority w:val="99"/>
    <w:semiHidden/>
    <w:unhideWhenUsed/>
    <w:rsid w:val="007C7924"/>
  </w:style>
  <w:style w:type="paragraph" w:customStyle="1" w:styleId="18">
    <w:name w:val="副标题1"/>
    <w:basedOn w:val="Normal"/>
    <w:next w:val="Normal"/>
    <w:uiPriority w:val="11"/>
    <w:qFormat/>
    <w:rsid w:val="007C792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7C7924"/>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7C7924"/>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7C792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7C792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rsid w:val="007C7924"/>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7C7924"/>
  </w:style>
  <w:style w:type="table" w:customStyle="1" w:styleId="23">
    <w:name w:val="网格型2"/>
    <w:basedOn w:val="TableNormal"/>
    <w:next w:val="TableGrid"/>
    <w:rsid w:val="007C7924"/>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7C7924"/>
  </w:style>
  <w:style w:type="numbering" w:customStyle="1" w:styleId="NoList113">
    <w:name w:val="No List113"/>
    <w:next w:val="NoList"/>
    <w:uiPriority w:val="99"/>
    <w:semiHidden/>
    <w:unhideWhenUsed/>
    <w:rsid w:val="007C7924"/>
  </w:style>
  <w:style w:type="numbering" w:customStyle="1" w:styleId="NoList41">
    <w:name w:val="No List41"/>
    <w:next w:val="NoList"/>
    <w:uiPriority w:val="99"/>
    <w:semiHidden/>
    <w:unhideWhenUsed/>
    <w:rsid w:val="007C7924"/>
  </w:style>
  <w:style w:type="table" w:customStyle="1" w:styleId="TableGrid112">
    <w:name w:val="Table Grid112"/>
    <w:basedOn w:val="TableNormal"/>
    <w:next w:val="TableGrid"/>
    <w:uiPriority w:val="39"/>
    <w:rsid w:val="007C7924"/>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C79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C792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7C79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7C79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7C792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7C792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7C7924"/>
  </w:style>
  <w:style w:type="numbering" w:customStyle="1" w:styleId="NoList1211">
    <w:name w:val="No List1211"/>
    <w:next w:val="NoList"/>
    <w:uiPriority w:val="99"/>
    <w:semiHidden/>
    <w:unhideWhenUsed/>
    <w:rsid w:val="007C7924"/>
  </w:style>
  <w:style w:type="numbering" w:customStyle="1" w:styleId="11111">
    <w:name w:val="リストなし1111"/>
    <w:next w:val="NoList"/>
    <w:uiPriority w:val="99"/>
    <w:semiHidden/>
    <w:unhideWhenUsed/>
    <w:rsid w:val="007C7924"/>
  </w:style>
  <w:style w:type="numbering" w:customStyle="1" w:styleId="11112">
    <w:name w:val="无列表1111"/>
    <w:next w:val="NoList"/>
    <w:semiHidden/>
    <w:rsid w:val="007C7924"/>
  </w:style>
  <w:style w:type="numbering" w:customStyle="1" w:styleId="NoList2111">
    <w:name w:val="No List2111"/>
    <w:next w:val="NoList"/>
    <w:semiHidden/>
    <w:rsid w:val="007C7924"/>
  </w:style>
  <w:style w:type="numbering" w:customStyle="1" w:styleId="NoList3111">
    <w:name w:val="No List3111"/>
    <w:next w:val="NoList"/>
    <w:uiPriority w:val="99"/>
    <w:semiHidden/>
    <w:rsid w:val="007C7924"/>
  </w:style>
  <w:style w:type="numbering" w:customStyle="1" w:styleId="NoList11111">
    <w:name w:val="No List11111"/>
    <w:next w:val="NoList"/>
    <w:uiPriority w:val="99"/>
    <w:semiHidden/>
    <w:unhideWhenUsed/>
    <w:rsid w:val="007C7924"/>
  </w:style>
  <w:style w:type="numbering" w:customStyle="1" w:styleId="1211">
    <w:name w:val="無清單1211"/>
    <w:next w:val="NoList"/>
    <w:uiPriority w:val="99"/>
    <w:semiHidden/>
    <w:unhideWhenUsed/>
    <w:rsid w:val="007C7924"/>
  </w:style>
  <w:style w:type="numbering" w:customStyle="1" w:styleId="111110">
    <w:name w:val="無清單11111"/>
    <w:next w:val="NoList"/>
    <w:uiPriority w:val="99"/>
    <w:semiHidden/>
    <w:unhideWhenUsed/>
    <w:rsid w:val="007C7924"/>
  </w:style>
  <w:style w:type="numbering" w:customStyle="1" w:styleId="NoList131">
    <w:name w:val="No List131"/>
    <w:next w:val="NoList"/>
    <w:uiPriority w:val="99"/>
    <w:semiHidden/>
    <w:unhideWhenUsed/>
    <w:rsid w:val="007C7924"/>
  </w:style>
  <w:style w:type="numbering" w:customStyle="1" w:styleId="1210">
    <w:name w:val="リストなし121"/>
    <w:next w:val="NoList"/>
    <w:uiPriority w:val="99"/>
    <w:semiHidden/>
    <w:unhideWhenUsed/>
    <w:rsid w:val="007C7924"/>
  </w:style>
  <w:style w:type="numbering" w:customStyle="1" w:styleId="1212">
    <w:name w:val="无列表121"/>
    <w:next w:val="NoList"/>
    <w:semiHidden/>
    <w:rsid w:val="007C7924"/>
  </w:style>
  <w:style w:type="numbering" w:customStyle="1" w:styleId="NoList221">
    <w:name w:val="No List221"/>
    <w:next w:val="NoList"/>
    <w:semiHidden/>
    <w:rsid w:val="007C7924"/>
  </w:style>
  <w:style w:type="numbering" w:customStyle="1" w:styleId="NoList321">
    <w:name w:val="No List321"/>
    <w:next w:val="NoList"/>
    <w:uiPriority w:val="99"/>
    <w:semiHidden/>
    <w:rsid w:val="007C7924"/>
  </w:style>
  <w:style w:type="numbering" w:customStyle="1" w:styleId="NoList1121">
    <w:name w:val="No List1121"/>
    <w:next w:val="NoList"/>
    <w:uiPriority w:val="99"/>
    <w:semiHidden/>
    <w:unhideWhenUsed/>
    <w:rsid w:val="007C7924"/>
  </w:style>
  <w:style w:type="numbering" w:customStyle="1" w:styleId="1310">
    <w:name w:val="無清單131"/>
    <w:next w:val="NoList"/>
    <w:uiPriority w:val="99"/>
    <w:semiHidden/>
    <w:unhideWhenUsed/>
    <w:rsid w:val="007C7924"/>
  </w:style>
  <w:style w:type="numbering" w:customStyle="1" w:styleId="11210">
    <w:name w:val="無清單1121"/>
    <w:next w:val="NoList"/>
    <w:uiPriority w:val="99"/>
    <w:semiHidden/>
    <w:unhideWhenUsed/>
    <w:rsid w:val="007C7924"/>
  </w:style>
  <w:style w:type="numbering" w:customStyle="1" w:styleId="211">
    <w:name w:val="无列表211"/>
    <w:next w:val="NoList"/>
    <w:uiPriority w:val="99"/>
    <w:semiHidden/>
    <w:unhideWhenUsed/>
    <w:rsid w:val="007C7924"/>
  </w:style>
  <w:style w:type="numbering" w:customStyle="1" w:styleId="NoList1221">
    <w:name w:val="No List1221"/>
    <w:next w:val="NoList"/>
    <w:uiPriority w:val="99"/>
    <w:semiHidden/>
    <w:unhideWhenUsed/>
    <w:rsid w:val="007C7924"/>
  </w:style>
  <w:style w:type="numbering" w:customStyle="1" w:styleId="11211">
    <w:name w:val="リストなし1121"/>
    <w:next w:val="NoList"/>
    <w:uiPriority w:val="99"/>
    <w:semiHidden/>
    <w:unhideWhenUsed/>
    <w:rsid w:val="007C7924"/>
  </w:style>
  <w:style w:type="numbering" w:customStyle="1" w:styleId="11212">
    <w:name w:val="无列表1121"/>
    <w:next w:val="NoList"/>
    <w:semiHidden/>
    <w:rsid w:val="007C7924"/>
  </w:style>
  <w:style w:type="numbering" w:customStyle="1" w:styleId="NoList2121">
    <w:name w:val="No List2121"/>
    <w:next w:val="NoList"/>
    <w:semiHidden/>
    <w:rsid w:val="007C7924"/>
  </w:style>
  <w:style w:type="numbering" w:customStyle="1" w:styleId="NoList3121">
    <w:name w:val="No List3121"/>
    <w:next w:val="NoList"/>
    <w:uiPriority w:val="99"/>
    <w:semiHidden/>
    <w:rsid w:val="007C7924"/>
  </w:style>
  <w:style w:type="numbering" w:customStyle="1" w:styleId="NoList11121">
    <w:name w:val="No List11121"/>
    <w:next w:val="NoList"/>
    <w:uiPriority w:val="99"/>
    <w:semiHidden/>
    <w:unhideWhenUsed/>
    <w:rsid w:val="007C7924"/>
  </w:style>
  <w:style w:type="numbering" w:customStyle="1" w:styleId="1221">
    <w:name w:val="無清單1221"/>
    <w:next w:val="NoList"/>
    <w:uiPriority w:val="99"/>
    <w:semiHidden/>
    <w:unhideWhenUsed/>
    <w:rsid w:val="007C7924"/>
  </w:style>
  <w:style w:type="numbering" w:customStyle="1" w:styleId="11121">
    <w:name w:val="無清單11121"/>
    <w:next w:val="NoList"/>
    <w:uiPriority w:val="99"/>
    <w:semiHidden/>
    <w:unhideWhenUsed/>
    <w:rsid w:val="007C7924"/>
  </w:style>
  <w:style w:type="paragraph" w:customStyle="1" w:styleId="IntenseQuote1">
    <w:name w:val="Intense Quote1"/>
    <w:basedOn w:val="Normal"/>
    <w:next w:val="Normal"/>
    <w:uiPriority w:val="30"/>
    <w:qFormat/>
    <w:rsid w:val="007C792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7C792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7C7924"/>
    <w:rPr>
      <w:rFonts w:ascii="Times New Roman" w:hAnsi="Times New Roman"/>
      <w:i/>
      <w:iCs/>
      <w:color w:val="4F81BD" w:themeColor="accent1"/>
      <w:lang w:val="en-GB" w:eastAsia="en-US"/>
    </w:rPr>
  </w:style>
  <w:style w:type="table" w:customStyle="1" w:styleId="TableGrid7">
    <w:name w:val="Table Grid7"/>
    <w:basedOn w:val="TableNormal"/>
    <w:qFormat/>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7C792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7C792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7C79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7C792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7C792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7C792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7C79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7C792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7C792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7C792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7C792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7C79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7C792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7C792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7C792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7C79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7C792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7C792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7C792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7C79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7C792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C7924"/>
  </w:style>
  <w:style w:type="numbering" w:customStyle="1" w:styleId="NoList14">
    <w:name w:val="No List14"/>
    <w:next w:val="NoList"/>
    <w:uiPriority w:val="99"/>
    <w:semiHidden/>
    <w:unhideWhenUsed/>
    <w:rsid w:val="007C7924"/>
  </w:style>
  <w:style w:type="numbering" w:customStyle="1" w:styleId="133">
    <w:name w:val="リストなし13"/>
    <w:next w:val="NoList"/>
    <w:uiPriority w:val="99"/>
    <w:semiHidden/>
    <w:unhideWhenUsed/>
    <w:rsid w:val="007C7924"/>
  </w:style>
  <w:style w:type="numbering" w:customStyle="1" w:styleId="NoList23">
    <w:name w:val="No List23"/>
    <w:next w:val="NoList"/>
    <w:semiHidden/>
    <w:rsid w:val="007C7924"/>
  </w:style>
  <w:style w:type="numbering" w:customStyle="1" w:styleId="NoList33">
    <w:name w:val="No List33"/>
    <w:next w:val="NoList"/>
    <w:uiPriority w:val="99"/>
    <w:semiHidden/>
    <w:rsid w:val="007C7924"/>
  </w:style>
  <w:style w:type="numbering" w:customStyle="1" w:styleId="141">
    <w:name w:val="無清單14"/>
    <w:next w:val="NoList"/>
    <w:uiPriority w:val="99"/>
    <w:semiHidden/>
    <w:unhideWhenUsed/>
    <w:rsid w:val="007C7924"/>
  </w:style>
  <w:style w:type="numbering" w:customStyle="1" w:styleId="1130">
    <w:name w:val="無清單113"/>
    <w:next w:val="NoList"/>
    <w:uiPriority w:val="99"/>
    <w:semiHidden/>
    <w:unhideWhenUsed/>
    <w:rsid w:val="007C7924"/>
  </w:style>
  <w:style w:type="numbering" w:customStyle="1" w:styleId="NoList123">
    <w:name w:val="No List123"/>
    <w:next w:val="NoList"/>
    <w:uiPriority w:val="99"/>
    <w:semiHidden/>
    <w:unhideWhenUsed/>
    <w:rsid w:val="007C7924"/>
  </w:style>
  <w:style w:type="numbering" w:customStyle="1" w:styleId="1131">
    <w:name w:val="リストなし113"/>
    <w:next w:val="NoList"/>
    <w:uiPriority w:val="99"/>
    <w:semiHidden/>
    <w:unhideWhenUsed/>
    <w:rsid w:val="007C7924"/>
  </w:style>
  <w:style w:type="numbering" w:customStyle="1" w:styleId="1132">
    <w:name w:val="无列表113"/>
    <w:next w:val="NoList"/>
    <w:semiHidden/>
    <w:rsid w:val="007C7924"/>
  </w:style>
  <w:style w:type="numbering" w:customStyle="1" w:styleId="NoList213">
    <w:name w:val="No List213"/>
    <w:next w:val="NoList"/>
    <w:semiHidden/>
    <w:rsid w:val="007C7924"/>
  </w:style>
  <w:style w:type="numbering" w:customStyle="1" w:styleId="NoList313">
    <w:name w:val="No List313"/>
    <w:next w:val="NoList"/>
    <w:uiPriority w:val="99"/>
    <w:semiHidden/>
    <w:rsid w:val="007C7924"/>
  </w:style>
  <w:style w:type="numbering" w:customStyle="1" w:styleId="NoList1113">
    <w:name w:val="No List1113"/>
    <w:next w:val="NoList"/>
    <w:uiPriority w:val="99"/>
    <w:semiHidden/>
    <w:unhideWhenUsed/>
    <w:rsid w:val="007C7924"/>
  </w:style>
  <w:style w:type="numbering" w:customStyle="1" w:styleId="1230">
    <w:name w:val="無清單123"/>
    <w:next w:val="NoList"/>
    <w:uiPriority w:val="99"/>
    <w:semiHidden/>
    <w:unhideWhenUsed/>
    <w:rsid w:val="007C7924"/>
  </w:style>
  <w:style w:type="numbering" w:customStyle="1" w:styleId="11130">
    <w:name w:val="無清單1113"/>
    <w:next w:val="NoList"/>
    <w:uiPriority w:val="99"/>
    <w:semiHidden/>
    <w:unhideWhenUsed/>
    <w:rsid w:val="007C7924"/>
  </w:style>
  <w:style w:type="numbering" w:customStyle="1" w:styleId="NoList51">
    <w:name w:val="No List51"/>
    <w:next w:val="NoList"/>
    <w:uiPriority w:val="99"/>
    <w:semiHidden/>
    <w:unhideWhenUsed/>
    <w:rsid w:val="007C7924"/>
  </w:style>
  <w:style w:type="numbering" w:customStyle="1" w:styleId="1311">
    <w:name w:val="无列表131"/>
    <w:next w:val="NoList"/>
    <w:semiHidden/>
    <w:rsid w:val="007C7924"/>
  </w:style>
  <w:style w:type="numbering" w:customStyle="1" w:styleId="NoList1131">
    <w:name w:val="No List1131"/>
    <w:next w:val="NoList"/>
    <w:uiPriority w:val="99"/>
    <w:semiHidden/>
    <w:unhideWhenUsed/>
    <w:rsid w:val="007C7924"/>
  </w:style>
  <w:style w:type="numbering" w:customStyle="1" w:styleId="NoList411">
    <w:name w:val="No List411"/>
    <w:next w:val="NoList"/>
    <w:uiPriority w:val="99"/>
    <w:semiHidden/>
    <w:unhideWhenUsed/>
    <w:rsid w:val="007C7924"/>
  </w:style>
  <w:style w:type="numbering" w:customStyle="1" w:styleId="221">
    <w:name w:val="无列表221"/>
    <w:next w:val="NoList"/>
    <w:uiPriority w:val="99"/>
    <w:semiHidden/>
    <w:unhideWhenUsed/>
    <w:rsid w:val="007C7924"/>
  </w:style>
  <w:style w:type="numbering" w:customStyle="1" w:styleId="NoList12111">
    <w:name w:val="No List12111"/>
    <w:next w:val="NoList"/>
    <w:uiPriority w:val="99"/>
    <w:semiHidden/>
    <w:unhideWhenUsed/>
    <w:rsid w:val="007C7924"/>
  </w:style>
  <w:style w:type="numbering" w:customStyle="1" w:styleId="111111">
    <w:name w:val="リストなし11111"/>
    <w:next w:val="NoList"/>
    <w:uiPriority w:val="99"/>
    <w:semiHidden/>
    <w:unhideWhenUsed/>
    <w:rsid w:val="007C7924"/>
  </w:style>
  <w:style w:type="numbering" w:customStyle="1" w:styleId="111112">
    <w:name w:val="无列表11111"/>
    <w:next w:val="NoList"/>
    <w:semiHidden/>
    <w:rsid w:val="007C7924"/>
  </w:style>
  <w:style w:type="numbering" w:customStyle="1" w:styleId="NoList21111">
    <w:name w:val="No List21111"/>
    <w:next w:val="NoList"/>
    <w:semiHidden/>
    <w:rsid w:val="007C7924"/>
  </w:style>
  <w:style w:type="numbering" w:customStyle="1" w:styleId="NoList31111">
    <w:name w:val="No List31111"/>
    <w:next w:val="NoList"/>
    <w:uiPriority w:val="99"/>
    <w:semiHidden/>
    <w:rsid w:val="007C7924"/>
  </w:style>
  <w:style w:type="numbering" w:customStyle="1" w:styleId="NoList111111">
    <w:name w:val="No List111111"/>
    <w:next w:val="NoList"/>
    <w:uiPriority w:val="99"/>
    <w:semiHidden/>
    <w:unhideWhenUsed/>
    <w:rsid w:val="007C7924"/>
  </w:style>
  <w:style w:type="numbering" w:customStyle="1" w:styleId="12111">
    <w:name w:val="無清單12111"/>
    <w:next w:val="NoList"/>
    <w:uiPriority w:val="99"/>
    <w:semiHidden/>
    <w:unhideWhenUsed/>
    <w:rsid w:val="007C7924"/>
  </w:style>
  <w:style w:type="numbering" w:customStyle="1" w:styleId="1111110">
    <w:name w:val="無清單111111"/>
    <w:next w:val="NoList"/>
    <w:uiPriority w:val="99"/>
    <w:semiHidden/>
    <w:unhideWhenUsed/>
    <w:rsid w:val="007C7924"/>
  </w:style>
  <w:style w:type="numbering" w:customStyle="1" w:styleId="NoList1311">
    <w:name w:val="No List1311"/>
    <w:next w:val="NoList"/>
    <w:uiPriority w:val="99"/>
    <w:semiHidden/>
    <w:unhideWhenUsed/>
    <w:rsid w:val="007C7924"/>
  </w:style>
  <w:style w:type="numbering" w:customStyle="1" w:styleId="12110">
    <w:name w:val="リストなし1211"/>
    <w:next w:val="NoList"/>
    <w:uiPriority w:val="99"/>
    <w:semiHidden/>
    <w:unhideWhenUsed/>
    <w:rsid w:val="007C7924"/>
  </w:style>
  <w:style w:type="numbering" w:customStyle="1" w:styleId="12112">
    <w:name w:val="无列表1211"/>
    <w:next w:val="NoList"/>
    <w:semiHidden/>
    <w:rsid w:val="007C7924"/>
  </w:style>
  <w:style w:type="numbering" w:customStyle="1" w:styleId="NoList2211">
    <w:name w:val="No List2211"/>
    <w:next w:val="NoList"/>
    <w:semiHidden/>
    <w:rsid w:val="007C7924"/>
  </w:style>
  <w:style w:type="numbering" w:customStyle="1" w:styleId="NoList3211">
    <w:name w:val="No List3211"/>
    <w:next w:val="NoList"/>
    <w:uiPriority w:val="99"/>
    <w:semiHidden/>
    <w:rsid w:val="007C7924"/>
  </w:style>
  <w:style w:type="numbering" w:customStyle="1" w:styleId="NoList11211">
    <w:name w:val="No List11211"/>
    <w:next w:val="NoList"/>
    <w:uiPriority w:val="99"/>
    <w:semiHidden/>
    <w:unhideWhenUsed/>
    <w:rsid w:val="007C7924"/>
  </w:style>
  <w:style w:type="numbering" w:customStyle="1" w:styleId="13110">
    <w:name w:val="無清單1311"/>
    <w:next w:val="NoList"/>
    <w:uiPriority w:val="99"/>
    <w:semiHidden/>
    <w:unhideWhenUsed/>
    <w:rsid w:val="007C7924"/>
  </w:style>
  <w:style w:type="numbering" w:customStyle="1" w:styleId="112110">
    <w:name w:val="無清單11211"/>
    <w:next w:val="NoList"/>
    <w:uiPriority w:val="99"/>
    <w:semiHidden/>
    <w:unhideWhenUsed/>
    <w:rsid w:val="007C7924"/>
  </w:style>
  <w:style w:type="numbering" w:customStyle="1" w:styleId="2111">
    <w:name w:val="无列表2111"/>
    <w:next w:val="NoList"/>
    <w:uiPriority w:val="99"/>
    <w:semiHidden/>
    <w:unhideWhenUsed/>
    <w:rsid w:val="007C7924"/>
  </w:style>
  <w:style w:type="numbering" w:customStyle="1" w:styleId="NoList12211">
    <w:name w:val="No List12211"/>
    <w:next w:val="NoList"/>
    <w:uiPriority w:val="99"/>
    <w:semiHidden/>
    <w:unhideWhenUsed/>
    <w:rsid w:val="007C7924"/>
  </w:style>
  <w:style w:type="numbering" w:customStyle="1" w:styleId="112111">
    <w:name w:val="リストなし11211"/>
    <w:next w:val="NoList"/>
    <w:uiPriority w:val="99"/>
    <w:semiHidden/>
    <w:unhideWhenUsed/>
    <w:rsid w:val="007C7924"/>
  </w:style>
  <w:style w:type="numbering" w:customStyle="1" w:styleId="112112">
    <w:name w:val="无列表11211"/>
    <w:next w:val="NoList"/>
    <w:semiHidden/>
    <w:rsid w:val="007C7924"/>
  </w:style>
  <w:style w:type="numbering" w:customStyle="1" w:styleId="NoList21211">
    <w:name w:val="No List21211"/>
    <w:next w:val="NoList"/>
    <w:semiHidden/>
    <w:rsid w:val="007C7924"/>
  </w:style>
  <w:style w:type="numbering" w:customStyle="1" w:styleId="NoList31211">
    <w:name w:val="No List31211"/>
    <w:next w:val="NoList"/>
    <w:uiPriority w:val="99"/>
    <w:semiHidden/>
    <w:rsid w:val="007C7924"/>
  </w:style>
  <w:style w:type="numbering" w:customStyle="1" w:styleId="NoList111211">
    <w:name w:val="No List111211"/>
    <w:next w:val="NoList"/>
    <w:uiPriority w:val="99"/>
    <w:semiHidden/>
    <w:unhideWhenUsed/>
    <w:rsid w:val="007C7924"/>
  </w:style>
  <w:style w:type="numbering" w:customStyle="1" w:styleId="12211">
    <w:name w:val="無清單12211"/>
    <w:next w:val="NoList"/>
    <w:uiPriority w:val="99"/>
    <w:semiHidden/>
    <w:unhideWhenUsed/>
    <w:rsid w:val="007C7924"/>
  </w:style>
  <w:style w:type="numbering" w:customStyle="1" w:styleId="111211">
    <w:name w:val="無清單111211"/>
    <w:next w:val="NoList"/>
    <w:uiPriority w:val="99"/>
    <w:semiHidden/>
    <w:unhideWhenUsed/>
    <w:rsid w:val="007C7924"/>
  </w:style>
  <w:style w:type="numbering" w:customStyle="1" w:styleId="NoList511">
    <w:name w:val="No List511"/>
    <w:next w:val="NoList"/>
    <w:uiPriority w:val="99"/>
    <w:semiHidden/>
    <w:unhideWhenUsed/>
    <w:rsid w:val="007C7924"/>
  </w:style>
  <w:style w:type="numbering" w:customStyle="1" w:styleId="NoList61">
    <w:name w:val="No List61"/>
    <w:next w:val="NoList"/>
    <w:uiPriority w:val="99"/>
    <w:semiHidden/>
    <w:unhideWhenUsed/>
    <w:rsid w:val="007C7924"/>
  </w:style>
  <w:style w:type="numbering" w:customStyle="1" w:styleId="NoList141">
    <w:name w:val="No List141"/>
    <w:next w:val="NoList"/>
    <w:uiPriority w:val="99"/>
    <w:semiHidden/>
    <w:unhideWhenUsed/>
    <w:rsid w:val="007C7924"/>
  </w:style>
  <w:style w:type="numbering" w:customStyle="1" w:styleId="1312">
    <w:name w:val="リストなし131"/>
    <w:next w:val="NoList"/>
    <w:uiPriority w:val="99"/>
    <w:semiHidden/>
    <w:unhideWhenUsed/>
    <w:rsid w:val="007C7924"/>
  </w:style>
  <w:style w:type="numbering" w:customStyle="1" w:styleId="NoList231">
    <w:name w:val="No List231"/>
    <w:next w:val="NoList"/>
    <w:semiHidden/>
    <w:rsid w:val="007C7924"/>
  </w:style>
  <w:style w:type="numbering" w:customStyle="1" w:styleId="NoList331">
    <w:name w:val="No List331"/>
    <w:next w:val="NoList"/>
    <w:uiPriority w:val="99"/>
    <w:semiHidden/>
    <w:rsid w:val="007C7924"/>
  </w:style>
  <w:style w:type="numbering" w:customStyle="1" w:styleId="NoList114">
    <w:name w:val="No List114"/>
    <w:next w:val="NoList"/>
    <w:uiPriority w:val="99"/>
    <w:semiHidden/>
    <w:unhideWhenUsed/>
    <w:rsid w:val="007C7924"/>
  </w:style>
  <w:style w:type="numbering" w:customStyle="1" w:styleId="1410">
    <w:name w:val="無清單141"/>
    <w:next w:val="NoList"/>
    <w:uiPriority w:val="99"/>
    <w:semiHidden/>
    <w:unhideWhenUsed/>
    <w:rsid w:val="007C7924"/>
  </w:style>
  <w:style w:type="numbering" w:customStyle="1" w:styleId="11310">
    <w:name w:val="無清單1131"/>
    <w:next w:val="NoList"/>
    <w:uiPriority w:val="99"/>
    <w:semiHidden/>
    <w:unhideWhenUsed/>
    <w:rsid w:val="007C7924"/>
  </w:style>
  <w:style w:type="numbering" w:customStyle="1" w:styleId="NoList42">
    <w:name w:val="No List42"/>
    <w:next w:val="NoList"/>
    <w:uiPriority w:val="99"/>
    <w:semiHidden/>
    <w:unhideWhenUsed/>
    <w:rsid w:val="007C7924"/>
  </w:style>
  <w:style w:type="numbering" w:customStyle="1" w:styleId="NoList1231">
    <w:name w:val="No List1231"/>
    <w:next w:val="NoList"/>
    <w:uiPriority w:val="99"/>
    <w:semiHidden/>
    <w:unhideWhenUsed/>
    <w:rsid w:val="007C7924"/>
  </w:style>
  <w:style w:type="numbering" w:customStyle="1" w:styleId="11311">
    <w:name w:val="リストなし1131"/>
    <w:next w:val="NoList"/>
    <w:uiPriority w:val="99"/>
    <w:semiHidden/>
    <w:unhideWhenUsed/>
    <w:rsid w:val="007C7924"/>
  </w:style>
  <w:style w:type="numbering" w:customStyle="1" w:styleId="11312">
    <w:name w:val="无列表1131"/>
    <w:next w:val="NoList"/>
    <w:semiHidden/>
    <w:rsid w:val="007C7924"/>
  </w:style>
  <w:style w:type="numbering" w:customStyle="1" w:styleId="NoList2131">
    <w:name w:val="No List2131"/>
    <w:next w:val="NoList"/>
    <w:semiHidden/>
    <w:rsid w:val="007C7924"/>
  </w:style>
  <w:style w:type="numbering" w:customStyle="1" w:styleId="NoList3131">
    <w:name w:val="No List3131"/>
    <w:next w:val="NoList"/>
    <w:uiPriority w:val="99"/>
    <w:semiHidden/>
    <w:rsid w:val="007C7924"/>
  </w:style>
  <w:style w:type="numbering" w:customStyle="1" w:styleId="NoList11131">
    <w:name w:val="No List11131"/>
    <w:next w:val="NoList"/>
    <w:uiPriority w:val="99"/>
    <w:semiHidden/>
    <w:unhideWhenUsed/>
    <w:rsid w:val="007C7924"/>
  </w:style>
  <w:style w:type="numbering" w:customStyle="1" w:styleId="1231">
    <w:name w:val="無清單1231"/>
    <w:next w:val="NoList"/>
    <w:uiPriority w:val="99"/>
    <w:semiHidden/>
    <w:unhideWhenUsed/>
    <w:rsid w:val="007C7924"/>
  </w:style>
  <w:style w:type="numbering" w:customStyle="1" w:styleId="11131">
    <w:name w:val="無清單11131"/>
    <w:next w:val="NoList"/>
    <w:uiPriority w:val="99"/>
    <w:semiHidden/>
    <w:unhideWhenUsed/>
    <w:rsid w:val="007C7924"/>
  </w:style>
  <w:style w:type="numbering" w:customStyle="1" w:styleId="NoList1212">
    <w:name w:val="No List1212"/>
    <w:next w:val="NoList"/>
    <w:uiPriority w:val="99"/>
    <w:semiHidden/>
    <w:unhideWhenUsed/>
    <w:rsid w:val="007C7924"/>
  </w:style>
  <w:style w:type="numbering" w:customStyle="1" w:styleId="11122">
    <w:name w:val="リストなし1112"/>
    <w:next w:val="NoList"/>
    <w:uiPriority w:val="99"/>
    <w:semiHidden/>
    <w:unhideWhenUsed/>
    <w:rsid w:val="007C7924"/>
  </w:style>
  <w:style w:type="numbering" w:customStyle="1" w:styleId="11123">
    <w:name w:val="无列表1112"/>
    <w:next w:val="NoList"/>
    <w:semiHidden/>
    <w:rsid w:val="007C7924"/>
  </w:style>
  <w:style w:type="numbering" w:customStyle="1" w:styleId="NoList2112">
    <w:name w:val="No List2112"/>
    <w:next w:val="NoList"/>
    <w:semiHidden/>
    <w:rsid w:val="007C7924"/>
  </w:style>
  <w:style w:type="numbering" w:customStyle="1" w:styleId="NoList3112">
    <w:name w:val="No List3112"/>
    <w:next w:val="NoList"/>
    <w:uiPriority w:val="99"/>
    <w:semiHidden/>
    <w:rsid w:val="007C7924"/>
  </w:style>
  <w:style w:type="numbering" w:customStyle="1" w:styleId="NoList11112">
    <w:name w:val="No List11112"/>
    <w:next w:val="NoList"/>
    <w:uiPriority w:val="99"/>
    <w:semiHidden/>
    <w:unhideWhenUsed/>
    <w:rsid w:val="007C7924"/>
  </w:style>
  <w:style w:type="numbering" w:customStyle="1" w:styleId="12120">
    <w:name w:val="無清單1212"/>
    <w:next w:val="NoList"/>
    <w:uiPriority w:val="99"/>
    <w:semiHidden/>
    <w:unhideWhenUsed/>
    <w:rsid w:val="007C7924"/>
  </w:style>
  <w:style w:type="numbering" w:customStyle="1" w:styleId="111120">
    <w:name w:val="無清單11112"/>
    <w:next w:val="NoList"/>
    <w:uiPriority w:val="99"/>
    <w:semiHidden/>
    <w:unhideWhenUsed/>
    <w:rsid w:val="007C7924"/>
  </w:style>
  <w:style w:type="numbering" w:customStyle="1" w:styleId="NoList52">
    <w:name w:val="No List52"/>
    <w:next w:val="NoList"/>
    <w:uiPriority w:val="99"/>
    <w:semiHidden/>
    <w:unhideWhenUsed/>
    <w:rsid w:val="007C7924"/>
  </w:style>
  <w:style w:type="numbering" w:customStyle="1" w:styleId="NoList132">
    <w:name w:val="No List132"/>
    <w:next w:val="NoList"/>
    <w:uiPriority w:val="99"/>
    <w:semiHidden/>
    <w:unhideWhenUsed/>
    <w:rsid w:val="007C7924"/>
  </w:style>
  <w:style w:type="numbering" w:customStyle="1" w:styleId="1223">
    <w:name w:val="リストなし122"/>
    <w:next w:val="NoList"/>
    <w:uiPriority w:val="99"/>
    <w:semiHidden/>
    <w:unhideWhenUsed/>
    <w:rsid w:val="007C7924"/>
  </w:style>
  <w:style w:type="numbering" w:customStyle="1" w:styleId="1224">
    <w:name w:val="无列表122"/>
    <w:next w:val="NoList"/>
    <w:semiHidden/>
    <w:rsid w:val="007C7924"/>
  </w:style>
  <w:style w:type="numbering" w:customStyle="1" w:styleId="NoList222">
    <w:name w:val="No List222"/>
    <w:next w:val="NoList"/>
    <w:semiHidden/>
    <w:rsid w:val="007C7924"/>
  </w:style>
  <w:style w:type="numbering" w:customStyle="1" w:styleId="NoList322">
    <w:name w:val="No List322"/>
    <w:next w:val="NoList"/>
    <w:uiPriority w:val="99"/>
    <w:semiHidden/>
    <w:rsid w:val="007C7924"/>
  </w:style>
  <w:style w:type="numbering" w:customStyle="1" w:styleId="NoList1122">
    <w:name w:val="No List1122"/>
    <w:next w:val="NoList"/>
    <w:uiPriority w:val="99"/>
    <w:semiHidden/>
    <w:unhideWhenUsed/>
    <w:rsid w:val="007C7924"/>
  </w:style>
  <w:style w:type="numbering" w:customStyle="1" w:styleId="1320">
    <w:name w:val="無清單132"/>
    <w:next w:val="NoList"/>
    <w:uiPriority w:val="99"/>
    <w:semiHidden/>
    <w:unhideWhenUsed/>
    <w:rsid w:val="007C7924"/>
  </w:style>
  <w:style w:type="numbering" w:customStyle="1" w:styleId="11220">
    <w:name w:val="無清單1122"/>
    <w:next w:val="NoList"/>
    <w:uiPriority w:val="99"/>
    <w:semiHidden/>
    <w:unhideWhenUsed/>
    <w:rsid w:val="007C7924"/>
  </w:style>
  <w:style w:type="numbering" w:customStyle="1" w:styleId="212">
    <w:name w:val="无列表212"/>
    <w:next w:val="NoList"/>
    <w:uiPriority w:val="99"/>
    <w:semiHidden/>
    <w:unhideWhenUsed/>
    <w:rsid w:val="007C7924"/>
  </w:style>
  <w:style w:type="numbering" w:customStyle="1" w:styleId="NoList11122">
    <w:name w:val="No List11122"/>
    <w:next w:val="NoList"/>
    <w:uiPriority w:val="99"/>
    <w:semiHidden/>
    <w:unhideWhenUsed/>
    <w:rsid w:val="007C7924"/>
  </w:style>
  <w:style w:type="numbering" w:customStyle="1" w:styleId="NoList7">
    <w:name w:val="No List7"/>
    <w:next w:val="NoList"/>
    <w:uiPriority w:val="99"/>
    <w:semiHidden/>
    <w:unhideWhenUsed/>
    <w:rsid w:val="007C7924"/>
  </w:style>
  <w:style w:type="numbering" w:customStyle="1" w:styleId="NoList15">
    <w:name w:val="No List15"/>
    <w:next w:val="NoList"/>
    <w:uiPriority w:val="99"/>
    <w:semiHidden/>
    <w:unhideWhenUsed/>
    <w:rsid w:val="007C7924"/>
  </w:style>
  <w:style w:type="numbering" w:customStyle="1" w:styleId="142">
    <w:name w:val="リストなし14"/>
    <w:next w:val="NoList"/>
    <w:uiPriority w:val="99"/>
    <w:semiHidden/>
    <w:unhideWhenUsed/>
    <w:rsid w:val="007C7924"/>
  </w:style>
  <w:style w:type="numbering" w:customStyle="1" w:styleId="143">
    <w:name w:val="无列表14"/>
    <w:next w:val="NoList"/>
    <w:semiHidden/>
    <w:rsid w:val="007C7924"/>
  </w:style>
  <w:style w:type="numbering" w:customStyle="1" w:styleId="NoList24">
    <w:name w:val="No List24"/>
    <w:next w:val="NoList"/>
    <w:semiHidden/>
    <w:rsid w:val="007C7924"/>
  </w:style>
  <w:style w:type="numbering" w:customStyle="1" w:styleId="NoList34">
    <w:name w:val="No List34"/>
    <w:next w:val="NoList"/>
    <w:uiPriority w:val="99"/>
    <w:semiHidden/>
    <w:rsid w:val="007C7924"/>
  </w:style>
  <w:style w:type="numbering" w:customStyle="1" w:styleId="NoList115">
    <w:name w:val="No List115"/>
    <w:next w:val="NoList"/>
    <w:uiPriority w:val="99"/>
    <w:semiHidden/>
    <w:unhideWhenUsed/>
    <w:rsid w:val="007C7924"/>
  </w:style>
  <w:style w:type="numbering" w:customStyle="1" w:styleId="150">
    <w:name w:val="無清單15"/>
    <w:next w:val="NoList"/>
    <w:uiPriority w:val="99"/>
    <w:semiHidden/>
    <w:unhideWhenUsed/>
    <w:rsid w:val="007C7924"/>
  </w:style>
  <w:style w:type="numbering" w:customStyle="1" w:styleId="114">
    <w:name w:val="無清單114"/>
    <w:next w:val="NoList"/>
    <w:uiPriority w:val="99"/>
    <w:semiHidden/>
    <w:unhideWhenUsed/>
    <w:rsid w:val="007C7924"/>
  </w:style>
  <w:style w:type="numbering" w:customStyle="1" w:styleId="NoList43">
    <w:name w:val="No List43"/>
    <w:next w:val="NoList"/>
    <w:uiPriority w:val="99"/>
    <w:semiHidden/>
    <w:unhideWhenUsed/>
    <w:rsid w:val="007C7924"/>
  </w:style>
  <w:style w:type="numbering" w:customStyle="1" w:styleId="NoList124">
    <w:name w:val="No List124"/>
    <w:next w:val="NoList"/>
    <w:uiPriority w:val="99"/>
    <w:semiHidden/>
    <w:unhideWhenUsed/>
    <w:rsid w:val="007C7924"/>
  </w:style>
  <w:style w:type="numbering" w:customStyle="1" w:styleId="1140">
    <w:name w:val="リストなし114"/>
    <w:next w:val="NoList"/>
    <w:uiPriority w:val="99"/>
    <w:semiHidden/>
    <w:unhideWhenUsed/>
    <w:rsid w:val="007C7924"/>
  </w:style>
  <w:style w:type="numbering" w:customStyle="1" w:styleId="1141">
    <w:name w:val="无列表114"/>
    <w:next w:val="NoList"/>
    <w:semiHidden/>
    <w:rsid w:val="007C7924"/>
  </w:style>
  <w:style w:type="numbering" w:customStyle="1" w:styleId="NoList214">
    <w:name w:val="No List214"/>
    <w:next w:val="NoList"/>
    <w:semiHidden/>
    <w:rsid w:val="007C7924"/>
  </w:style>
  <w:style w:type="numbering" w:customStyle="1" w:styleId="NoList314">
    <w:name w:val="No List314"/>
    <w:next w:val="NoList"/>
    <w:uiPriority w:val="99"/>
    <w:semiHidden/>
    <w:rsid w:val="007C7924"/>
  </w:style>
  <w:style w:type="numbering" w:customStyle="1" w:styleId="NoList1114">
    <w:name w:val="No List1114"/>
    <w:next w:val="NoList"/>
    <w:uiPriority w:val="99"/>
    <w:semiHidden/>
    <w:unhideWhenUsed/>
    <w:rsid w:val="007C7924"/>
  </w:style>
  <w:style w:type="numbering" w:customStyle="1" w:styleId="1240">
    <w:name w:val="無清單124"/>
    <w:next w:val="NoList"/>
    <w:uiPriority w:val="99"/>
    <w:semiHidden/>
    <w:unhideWhenUsed/>
    <w:rsid w:val="007C7924"/>
  </w:style>
  <w:style w:type="numbering" w:customStyle="1" w:styleId="1114">
    <w:name w:val="無清單1114"/>
    <w:next w:val="NoList"/>
    <w:uiPriority w:val="99"/>
    <w:semiHidden/>
    <w:unhideWhenUsed/>
    <w:rsid w:val="007C7924"/>
  </w:style>
  <w:style w:type="numbering" w:customStyle="1" w:styleId="230">
    <w:name w:val="无列表23"/>
    <w:next w:val="NoList"/>
    <w:uiPriority w:val="99"/>
    <w:semiHidden/>
    <w:unhideWhenUsed/>
    <w:rsid w:val="007C7924"/>
  </w:style>
  <w:style w:type="numbering" w:customStyle="1" w:styleId="NoList1213">
    <w:name w:val="No List1213"/>
    <w:next w:val="NoList"/>
    <w:uiPriority w:val="99"/>
    <w:semiHidden/>
    <w:unhideWhenUsed/>
    <w:rsid w:val="007C7924"/>
  </w:style>
  <w:style w:type="numbering" w:customStyle="1" w:styleId="11132">
    <w:name w:val="リストなし1113"/>
    <w:next w:val="NoList"/>
    <w:uiPriority w:val="99"/>
    <w:semiHidden/>
    <w:unhideWhenUsed/>
    <w:rsid w:val="007C7924"/>
  </w:style>
  <w:style w:type="numbering" w:customStyle="1" w:styleId="11133">
    <w:name w:val="无列表1113"/>
    <w:next w:val="NoList"/>
    <w:semiHidden/>
    <w:rsid w:val="007C7924"/>
  </w:style>
  <w:style w:type="numbering" w:customStyle="1" w:styleId="NoList2113">
    <w:name w:val="No List2113"/>
    <w:next w:val="NoList"/>
    <w:semiHidden/>
    <w:rsid w:val="007C7924"/>
  </w:style>
  <w:style w:type="numbering" w:customStyle="1" w:styleId="NoList3113">
    <w:name w:val="No List3113"/>
    <w:next w:val="NoList"/>
    <w:uiPriority w:val="99"/>
    <w:semiHidden/>
    <w:rsid w:val="007C7924"/>
  </w:style>
  <w:style w:type="numbering" w:customStyle="1" w:styleId="NoList11113">
    <w:name w:val="No List11113"/>
    <w:next w:val="NoList"/>
    <w:uiPriority w:val="99"/>
    <w:semiHidden/>
    <w:unhideWhenUsed/>
    <w:rsid w:val="007C7924"/>
  </w:style>
  <w:style w:type="numbering" w:customStyle="1" w:styleId="12130">
    <w:name w:val="無清單1213"/>
    <w:next w:val="NoList"/>
    <w:uiPriority w:val="99"/>
    <w:semiHidden/>
    <w:unhideWhenUsed/>
    <w:rsid w:val="007C7924"/>
  </w:style>
  <w:style w:type="numbering" w:customStyle="1" w:styleId="11113">
    <w:name w:val="無清單11113"/>
    <w:next w:val="NoList"/>
    <w:uiPriority w:val="99"/>
    <w:semiHidden/>
    <w:unhideWhenUsed/>
    <w:rsid w:val="007C7924"/>
  </w:style>
  <w:style w:type="numbering" w:customStyle="1" w:styleId="NoList53">
    <w:name w:val="No List53"/>
    <w:next w:val="NoList"/>
    <w:uiPriority w:val="99"/>
    <w:semiHidden/>
    <w:unhideWhenUsed/>
    <w:rsid w:val="007C7924"/>
  </w:style>
  <w:style w:type="numbering" w:customStyle="1" w:styleId="NoList133">
    <w:name w:val="No List133"/>
    <w:next w:val="NoList"/>
    <w:uiPriority w:val="99"/>
    <w:semiHidden/>
    <w:unhideWhenUsed/>
    <w:rsid w:val="007C7924"/>
  </w:style>
  <w:style w:type="numbering" w:customStyle="1" w:styleId="1232">
    <w:name w:val="リストなし123"/>
    <w:next w:val="NoList"/>
    <w:uiPriority w:val="99"/>
    <w:semiHidden/>
    <w:unhideWhenUsed/>
    <w:rsid w:val="007C7924"/>
  </w:style>
  <w:style w:type="numbering" w:customStyle="1" w:styleId="1233">
    <w:name w:val="无列表123"/>
    <w:next w:val="NoList"/>
    <w:semiHidden/>
    <w:rsid w:val="007C7924"/>
  </w:style>
  <w:style w:type="numbering" w:customStyle="1" w:styleId="NoList223">
    <w:name w:val="No List223"/>
    <w:next w:val="NoList"/>
    <w:semiHidden/>
    <w:rsid w:val="007C7924"/>
  </w:style>
  <w:style w:type="numbering" w:customStyle="1" w:styleId="NoList323">
    <w:name w:val="No List323"/>
    <w:next w:val="NoList"/>
    <w:uiPriority w:val="99"/>
    <w:semiHidden/>
    <w:rsid w:val="007C7924"/>
  </w:style>
  <w:style w:type="numbering" w:customStyle="1" w:styleId="NoList1123">
    <w:name w:val="No List1123"/>
    <w:next w:val="NoList"/>
    <w:uiPriority w:val="99"/>
    <w:semiHidden/>
    <w:unhideWhenUsed/>
    <w:rsid w:val="007C7924"/>
  </w:style>
  <w:style w:type="numbering" w:customStyle="1" w:styleId="1330">
    <w:name w:val="無清單133"/>
    <w:next w:val="NoList"/>
    <w:uiPriority w:val="99"/>
    <w:semiHidden/>
    <w:unhideWhenUsed/>
    <w:rsid w:val="007C7924"/>
  </w:style>
  <w:style w:type="numbering" w:customStyle="1" w:styleId="11230">
    <w:name w:val="無清單1123"/>
    <w:next w:val="NoList"/>
    <w:uiPriority w:val="99"/>
    <w:semiHidden/>
    <w:unhideWhenUsed/>
    <w:rsid w:val="007C7924"/>
  </w:style>
  <w:style w:type="numbering" w:customStyle="1" w:styleId="213">
    <w:name w:val="无列表213"/>
    <w:next w:val="NoList"/>
    <w:uiPriority w:val="99"/>
    <w:semiHidden/>
    <w:unhideWhenUsed/>
    <w:rsid w:val="007C7924"/>
  </w:style>
  <w:style w:type="numbering" w:customStyle="1" w:styleId="NoList1222">
    <w:name w:val="No List1222"/>
    <w:next w:val="NoList"/>
    <w:uiPriority w:val="99"/>
    <w:semiHidden/>
    <w:unhideWhenUsed/>
    <w:rsid w:val="007C7924"/>
  </w:style>
  <w:style w:type="numbering" w:customStyle="1" w:styleId="11221">
    <w:name w:val="リストなし1122"/>
    <w:next w:val="NoList"/>
    <w:uiPriority w:val="99"/>
    <w:semiHidden/>
    <w:unhideWhenUsed/>
    <w:rsid w:val="007C7924"/>
  </w:style>
  <w:style w:type="numbering" w:customStyle="1" w:styleId="11222">
    <w:name w:val="无列表1122"/>
    <w:next w:val="NoList"/>
    <w:semiHidden/>
    <w:rsid w:val="007C7924"/>
  </w:style>
  <w:style w:type="numbering" w:customStyle="1" w:styleId="NoList2122">
    <w:name w:val="No List2122"/>
    <w:next w:val="NoList"/>
    <w:semiHidden/>
    <w:rsid w:val="007C7924"/>
  </w:style>
  <w:style w:type="numbering" w:customStyle="1" w:styleId="NoList3122">
    <w:name w:val="No List3122"/>
    <w:next w:val="NoList"/>
    <w:uiPriority w:val="99"/>
    <w:semiHidden/>
    <w:rsid w:val="007C7924"/>
  </w:style>
  <w:style w:type="numbering" w:customStyle="1" w:styleId="NoList11123">
    <w:name w:val="No List11123"/>
    <w:next w:val="NoList"/>
    <w:uiPriority w:val="99"/>
    <w:semiHidden/>
    <w:unhideWhenUsed/>
    <w:rsid w:val="007C7924"/>
  </w:style>
  <w:style w:type="numbering" w:customStyle="1" w:styleId="12220">
    <w:name w:val="無清單1222"/>
    <w:next w:val="NoList"/>
    <w:uiPriority w:val="99"/>
    <w:semiHidden/>
    <w:unhideWhenUsed/>
    <w:rsid w:val="007C7924"/>
  </w:style>
  <w:style w:type="numbering" w:customStyle="1" w:styleId="111220">
    <w:name w:val="無清單11122"/>
    <w:next w:val="NoList"/>
    <w:uiPriority w:val="99"/>
    <w:semiHidden/>
    <w:unhideWhenUsed/>
    <w:rsid w:val="007C7924"/>
  </w:style>
  <w:style w:type="table" w:customStyle="1" w:styleId="TableGrid1121">
    <w:name w:val="Table Grid1121"/>
    <w:basedOn w:val="TableNormal"/>
    <w:next w:val="TableGrid"/>
    <w:uiPriority w:val="39"/>
    <w:rsid w:val="007C7924"/>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7C79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7C792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7C79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7C79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7C792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7C792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7C7924"/>
  </w:style>
  <w:style w:type="table" w:customStyle="1" w:styleId="TableGrid9">
    <w:name w:val="Table Grid9"/>
    <w:basedOn w:val="TableNormal"/>
    <w:next w:val="TableGrid"/>
    <w:rsid w:val="007C7924"/>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7C7924"/>
  </w:style>
  <w:style w:type="numbering" w:customStyle="1" w:styleId="151">
    <w:name w:val="リストなし15"/>
    <w:next w:val="NoList"/>
    <w:uiPriority w:val="99"/>
    <w:semiHidden/>
    <w:unhideWhenUsed/>
    <w:rsid w:val="007C7924"/>
  </w:style>
  <w:style w:type="table" w:customStyle="1" w:styleId="TableGrid15">
    <w:name w:val="Table Grid15"/>
    <w:basedOn w:val="TableNormal"/>
    <w:next w:val="TableGrid"/>
    <w:uiPriority w:val="39"/>
    <w:rsid w:val="007C7924"/>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7C79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7C792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7C7924"/>
  </w:style>
  <w:style w:type="table" w:customStyle="1" w:styleId="35">
    <w:name w:val="网格型35"/>
    <w:basedOn w:val="TableNormal"/>
    <w:next w:val="TableGrid"/>
    <w:rsid w:val="007C79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7C79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7C7924"/>
  </w:style>
  <w:style w:type="numbering" w:customStyle="1" w:styleId="NoList35">
    <w:name w:val="No List35"/>
    <w:next w:val="NoList"/>
    <w:uiPriority w:val="99"/>
    <w:semiHidden/>
    <w:rsid w:val="007C7924"/>
  </w:style>
  <w:style w:type="table" w:customStyle="1" w:styleId="TableGrid45">
    <w:name w:val="Table Grid45"/>
    <w:basedOn w:val="TableNormal"/>
    <w:next w:val="TableGrid"/>
    <w:rsid w:val="007C792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7C7924"/>
  </w:style>
  <w:style w:type="numbering" w:customStyle="1" w:styleId="160">
    <w:name w:val="無清單16"/>
    <w:next w:val="NoList"/>
    <w:uiPriority w:val="99"/>
    <w:semiHidden/>
    <w:unhideWhenUsed/>
    <w:rsid w:val="007C7924"/>
  </w:style>
  <w:style w:type="numbering" w:customStyle="1" w:styleId="115">
    <w:name w:val="無清單115"/>
    <w:next w:val="NoList"/>
    <w:uiPriority w:val="99"/>
    <w:semiHidden/>
    <w:unhideWhenUsed/>
    <w:rsid w:val="007C7924"/>
  </w:style>
  <w:style w:type="table" w:customStyle="1" w:styleId="153">
    <w:name w:val="表格格線15"/>
    <w:basedOn w:val="TableNormal"/>
    <w:next w:val="TableGrid"/>
    <w:rsid w:val="007C792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7C7924"/>
  </w:style>
  <w:style w:type="numbering" w:customStyle="1" w:styleId="24">
    <w:name w:val="无列表24"/>
    <w:next w:val="NoList"/>
    <w:uiPriority w:val="99"/>
    <w:semiHidden/>
    <w:unhideWhenUsed/>
    <w:rsid w:val="007C7924"/>
  </w:style>
  <w:style w:type="numbering" w:customStyle="1" w:styleId="NoList125">
    <w:name w:val="No List125"/>
    <w:next w:val="NoList"/>
    <w:uiPriority w:val="99"/>
    <w:semiHidden/>
    <w:unhideWhenUsed/>
    <w:rsid w:val="007C7924"/>
  </w:style>
  <w:style w:type="numbering" w:customStyle="1" w:styleId="1150">
    <w:name w:val="リストなし115"/>
    <w:next w:val="NoList"/>
    <w:uiPriority w:val="99"/>
    <w:semiHidden/>
    <w:unhideWhenUsed/>
    <w:rsid w:val="007C7924"/>
  </w:style>
  <w:style w:type="numbering" w:customStyle="1" w:styleId="1151">
    <w:name w:val="无列表115"/>
    <w:next w:val="NoList"/>
    <w:semiHidden/>
    <w:rsid w:val="007C7924"/>
  </w:style>
  <w:style w:type="numbering" w:customStyle="1" w:styleId="NoList215">
    <w:name w:val="No List215"/>
    <w:next w:val="NoList"/>
    <w:semiHidden/>
    <w:rsid w:val="007C7924"/>
  </w:style>
  <w:style w:type="numbering" w:customStyle="1" w:styleId="NoList315">
    <w:name w:val="No List315"/>
    <w:next w:val="NoList"/>
    <w:uiPriority w:val="99"/>
    <w:semiHidden/>
    <w:rsid w:val="007C7924"/>
  </w:style>
  <w:style w:type="numbering" w:customStyle="1" w:styleId="125">
    <w:name w:val="無清單125"/>
    <w:next w:val="NoList"/>
    <w:uiPriority w:val="99"/>
    <w:semiHidden/>
    <w:unhideWhenUsed/>
    <w:rsid w:val="007C7924"/>
  </w:style>
  <w:style w:type="numbering" w:customStyle="1" w:styleId="1115">
    <w:name w:val="無清單1115"/>
    <w:next w:val="NoList"/>
    <w:uiPriority w:val="99"/>
    <w:semiHidden/>
    <w:unhideWhenUsed/>
    <w:rsid w:val="007C7924"/>
  </w:style>
  <w:style w:type="table" w:customStyle="1" w:styleId="TableGrid114">
    <w:name w:val="Table Grid114"/>
    <w:basedOn w:val="TableNormal"/>
    <w:next w:val="TableGrid"/>
    <w:uiPriority w:val="39"/>
    <w:rsid w:val="007C792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7C7924"/>
  </w:style>
  <w:style w:type="numbering" w:customStyle="1" w:styleId="NoList1124">
    <w:name w:val="No List1124"/>
    <w:next w:val="NoList"/>
    <w:uiPriority w:val="99"/>
    <w:semiHidden/>
    <w:unhideWhenUsed/>
    <w:rsid w:val="007C7924"/>
  </w:style>
  <w:style w:type="table" w:customStyle="1" w:styleId="TableGrid53">
    <w:name w:val="Table Grid53"/>
    <w:basedOn w:val="TableNormal"/>
    <w:next w:val="TableGrid"/>
    <w:rsid w:val="007C7924"/>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7C79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7C792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7C79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7C79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7C792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7C792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7C7924"/>
  </w:style>
  <w:style w:type="numbering" w:customStyle="1" w:styleId="11140">
    <w:name w:val="リストなし1114"/>
    <w:next w:val="NoList"/>
    <w:uiPriority w:val="99"/>
    <w:semiHidden/>
    <w:unhideWhenUsed/>
    <w:rsid w:val="007C7924"/>
  </w:style>
  <w:style w:type="numbering" w:customStyle="1" w:styleId="11141">
    <w:name w:val="无列表1114"/>
    <w:next w:val="NoList"/>
    <w:semiHidden/>
    <w:rsid w:val="007C7924"/>
  </w:style>
  <w:style w:type="numbering" w:customStyle="1" w:styleId="NoList2114">
    <w:name w:val="No List2114"/>
    <w:next w:val="NoList"/>
    <w:semiHidden/>
    <w:rsid w:val="007C7924"/>
  </w:style>
  <w:style w:type="numbering" w:customStyle="1" w:styleId="NoList3114">
    <w:name w:val="No List3114"/>
    <w:next w:val="NoList"/>
    <w:uiPriority w:val="99"/>
    <w:semiHidden/>
    <w:rsid w:val="007C7924"/>
  </w:style>
  <w:style w:type="numbering" w:customStyle="1" w:styleId="NoList11114">
    <w:name w:val="No List11114"/>
    <w:next w:val="NoList"/>
    <w:uiPriority w:val="99"/>
    <w:semiHidden/>
    <w:unhideWhenUsed/>
    <w:rsid w:val="007C7924"/>
  </w:style>
  <w:style w:type="numbering" w:customStyle="1" w:styleId="1214">
    <w:name w:val="無清單1214"/>
    <w:next w:val="NoList"/>
    <w:uiPriority w:val="99"/>
    <w:semiHidden/>
    <w:unhideWhenUsed/>
    <w:rsid w:val="007C7924"/>
  </w:style>
  <w:style w:type="numbering" w:customStyle="1" w:styleId="111140">
    <w:name w:val="無清單11114"/>
    <w:next w:val="NoList"/>
    <w:uiPriority w:val="99"/>
    <w:semiHidden/>
    <w:unhideWhenUsed/>
    <w:rsid w:val="007C7924"/>
  </w:style>
  <w:style w:type="numbering" w:customStyle="1" w:styleId="NoList54">
    <w:name w:val="No List54"/>
    <w:next w:val="NoList"/>
    <w:uiPriority w:val="99"/>
    <w:semiHidden/>
    <w:unhideWhenUsed/>
    <w:rsid w:val="007C7924"/>
  </w:style>
  <w:style w:type="table" w:customStyle="1" w:styleId="TableGrid63">
    <w:name w:val="Table Grid63"/>
    <w:basedOn w:val="TableNormal"/>
    <w:next w:val="TableGrid"/>
    <w:rsid w:val="007C7924"/>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7C7924"/>
  </w:style>
  <w:style w:type="numbering" w:customStyle="1" w:styleId="1241">
    <w:name w:val="リストなし124"/>
    <w:next w:val="NoList"/>
    <w:uiPriority w:val="99"/>
    <w:semiHidden/>
    <w:unhideWhenUsed/>
    <w:rsid w:val="007C7924"/>
  </w:style>
  <w:style w:type="table" w:customStyle="1" w:styleId="TableGrid123">
    <w:name w:val="Table Grid123"/>
    <w:basedOn w:val="TableNormal"/>
    <w:next w:val="TableGrid"/>
    <w:uiPriority w:val="39"/>
    <w:rsid w:val="007C7924"/>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7C79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7C792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7C7924"/>
  </w:style>
  <w:style w:type="table" w:customStyle="1" w:styleId="323">
    <w:name w:val="网格型323"/>
    <w:basedOn w:val="TableNormal"/>
    <w:next w:val="TableGrid"/>
    <w:rsid w:val="007C79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7C79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7C7924"/>
  </w:style>
  <w:style w:type="numbering" w:customStyle="1" w:styleId="NoList324">
    <w:name w:val="No List324"/>
    <w:next w:val="NoList"/>
    <w:uiPriority w:val="99"/>
    <w:semiHidden/>
    <w:rsid w:val="007C7924"/>
  </w:style>
  <w:style w:type="table" w:customStyle="1" w:styleId="TableGrid423">
    <w:name w:val="Table Grid423"/>
    <w:basedOn w:val="TableNormal"/>
    <w:next w:val="TableGrid"/>
    <w:rsid w:val="007C792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7C7924"/>
  </w:style>
  <w:style w:type="numbering" w:customStyle="1" w:styleId="1124">
    <w:name w:val="無清單1124"/>
    <w:next w:val="NoList"/>
    <w:uiPriority w:val="99"/>
    <w:semiHidden/>
    <w:unhideWhenUsed/>
    <w:rsid w:val="007C7924"/>
  </w:style>
  <w:style w:type="table" w:customStyle="1" w:styleId="1234">
    <w:name w:val="表格格線123"/>
    <w:basedOn w:val="TableNormal"/>
    <w:next w:val="TableGrid"/>
    <w:rsid w:val="007C792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7C7924"/>
  </w:style>
  <w:style w:type="numbering" w:customStyle="1" w:styleId="NoList1223">
    <w:name w:val="No List1223"/>
    <w:next w:val="NoList"/>
    <w:uiPriority w:val="99"/>
    <w:semiHidden/>
    <w:unhideWhenUsed/>
    <w:rsid w:val="007C7924"/>
  </w:style>
  <w:style w:type="numbering" w:customStyle="1" w:styleId="11231">
    <w:name w:val="リストなし1123"/>
    <w:next w:val="NoList"/>
    <w:uiPriority w:val="99"/>
    <w:semiHidden/>
    <w:unhideWhenUsed/>
    <w:rsid w:val="007C7924"/>
  </w:style>
  <w:style w:type="numbering" w:customStyle="1" w:styleId="11232">
    <w:name w:val="无列表1123"/>
    <w:next w:val="NoList"/>
    <w:semiHidden/>
    <w:rsid w:val="007C7924"/>
  </w:style>
  <w:style w:type="numbering" w:customStyle="1" w:styleId="NoList2123">
    <w:name w:val="No List2123"/>
    <w:next w:val="NoList"/>
    <w:semiHidden/>
    <w:rsid w:val="007C7924"/>
  </w:style>
  <w:style w:type="numbering" w:customStyle="1" w:styleId="NoList3123">
    <w:name w:val="No List3123"/>
    <w:next w:val="NoList"/>
    <w:uiPriority w:val="99"/>
    <w:semiHidden/>
    <w:rsid w:val="007C7924"/>
  </w:style>
  <w:style w:type="numbering" w:customStyle="1" w:styleId="NoList11124">
    <w:name w:val="No List11124"/>
    <w:next w:val="NoList"/>
    <w:uiPriority w:val="99"/>
    <w:semiHidden/>
    <w:unhideWhenUsed/>
    <w:rsid w:val="007C7924"/>
  </w:style>
  <w:style w:type="numbering" w:customStyle="1" w:styleId="12230">
    <w:name w:val="無清單1223"/>
    <w:next w:val="NoList"/>
    <w:uiPriority w:val="99"/>
    <w:semiHidden/>
    <w:unhideWhenUsed/>
    <w:rsid w:val="007C7924"/>
  </w:style>
  <w:style w:type="numbering" w:customStyle="1" w:styleId="111230">
    <w:name w:val="無清單11123"/>
    <w:next w:val="NoList"/>
    <w:uiPriority w:val="99"/>
    <w:semiHidden/>
    <w:unhideWhenUsed/>
    <w:rsid w:val="007C7924"/>
  </w:style>
  <w:style w:type="table" w:customStyle="1" w:styleId="116">
    <w:name w:val="网格型11"/>
    <w:basedOn w:val="TableNormal"/>
    <w:next w:val="TableGrid"/>
    <w:rsid w:val="007C7924"/>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7C792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7C7924"/>
  </w:style>
  <w:style w:type="table" w:customStyle="1" w:styleId="215">
    <w:name w:val="网格型21"/>
    <w:basedOn w:val="TableNormal"/>
    <w:next w:val="TableGrid"/>
    <w:rsid w:val="007C7924"/>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7C7924"/>
  </w:style>
  <w:style w:type="numbering" w:customStyle="1" w:styleId="NoList1132">
    <w:name w:val="No List1132"/>
    <w:next w:val="NoList"/>
    <w:uiPriority w:val="99"/>
    <w:semiHidden/>
    <w:unhideWhenUsed/>
    <w:rsid w:val="007C7924"/>
  </w:style>
  <w:style w:type="numbering" w:customStyle="1" w:styleId="NoList412">
    <w:name w:val="No List412"/>
    <w:next w:val="NoList"/>
    <w:uiPriority w:val="99"/>
    <w:semiHidden/>
    <w:unhideWhenUsed/>
    <w:rsid w:val="007C7924"/>
  </w:style>
  <w:style w:type="table" w:customStyle="1" w:styleId="TableGrid1122">
    <w:name w:val="Table Grid1122"/>
    <w:basedOn w:val="TableNormal"/>
    <w:next w:val="TableGrid"/>
    <w:uiPriority w:val="39"/>
    <w:rsid w:val="007C7924"/>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7C79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7C792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7C79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7C79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7C792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7C792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7C7924"/>
  </w:style>
  <w:style w:type="numbering" w:customStyle="1" w:styleId="NoList12112">
    <w:name w:val="No List12112"/>
    <w:next w:val="NoList"/>
    <w:uiPriority w:val="99"/>
    <w:semiHidden/>
    <w:unhideWhenUsed/>
    <w:rsid w:val="007C7924"/>
  </w:style>
  <w:style w:type="numbering" w:customStyle="1" w:styleId="111121">
    <w:name w:val="リストなし11112"/>
    <w:next w:val="NoList"/>
    <w:uiPriority w:val="99"/>
    <w:semiHidden/>
    <w:unhideWhenUsed/>
    <w:rsid w:val="007C7924"/>
  </w:style>
  <w:style w:type="numbering" w:customStyle="1" w:styleId="111122">
    <w:name w:val="无列表11112"/>
    <w:next w:val="NoList"/>
    <w:semiHidden/>
    <w:rsid w:val="007C7924"/>
  </w:style>
  <w:style w:type="numbering" w:customStyle="1" w:styleId="NoList21112">
    <w:name w:val="No List21112"/>
    <w:next w:val="NoList"/>
    <w:semiHidden/>
    <w:rsid w:val="007C7924"/>
  </w:style>
  <w:style w:type="numbering" w:customStyle="1" w:styleId="NoList31112">
    <w:name w:val="No List31112"/>
    <w:next w:val="NoList"/>
    <w:uiPriority w:val="99"/>
    <w:semiHidden/>
    <w:rsid w:val="007C7924"/>
  </w:style>
  <w:style w:type="numbering" w:customStyle="1" w:styleId="NoList111112">
    <w:name w:val="No List111112"/>
    <w:next w:val="NoList"/>
    <w:uiPriority w:val="99"/>
    <w:semiHidden/>
    <w:unhideWhenUsed/>
    <w:rsid w:val="007C7924"/>
  </w:style>
  <w:style w:type="numbering" w:customStyle="1" w:styleId="121120">
    <w:name w:val="無清單12112"/>
    <w:next w:val="NoList"/>
    <w:uiPriority w:val="99"/>
    <w:semiHidden/>
    <w:unhideWhenUsed/>
    <w:rsid w:val="007C7924"/>
  </w:style>
  <w:style w:type="numbering" w:customStyle="1" w:styleId="1111120">
    <w:name w:val="無清單111112"/>
    <w:next w:val="NoList"/>
    <w:uiPriority w:val="99"/>
    <w:semiHidden/>
    <w:unhideWhenUsed/>
    <w:rsid w:val="007C7924"/>
  </w:style>
  <w:style w:type="numbering" w:customStyle="1" w:styleId="NoList1312">
    <w:name w:val="No List1312"/>
    <w:next w:val="NoList"/>
    <w:uiPriority w:val="99"/>
    <w:semiHidden/>
    <w:unhideWhenUsed/>
    <w:rsid w:val="007C7924"/>
  </w:style>
  <w:style w:type="numbering" w:customStyle="1" w:styleId="12121">
    <w:name w:val="リストなし1212"/>
    <w:next w:val="NoList"/>
    <w:uiPriority w:val="99"/>
    <w:semiHidden/>
    <w:unhideWhenUsed/>
    <w:rsid w:val="007C7924"/>
  </w:style>
  <w:style w:type="numbering" w:customStyle="1" w:styleId="12122">
    <w:name w:val="无列表1212"/>
    <w:next w:val="NoList"/>
    <w:semiHidden/>
    <w:rsid w:val="007C7924"/>
  </w:style>
  <w:style w:type="numbering" w:customStyle="1" w:styleId="NoList2212">
    <w:name w:val="No List2212"/>
    <w:next w:val="NoList"/>
    <w:semiHidden/>
    <w:rsid w:val="007C7924"/>
  </w:style>
  <w:style w:type="numbering" w:customStyle="1" w:styleId="NoList3212">
    <w:name w:val="No List3212"/>
    <w:next w:val="NoList"/>
    <w:uiPriority w:val="99"/>
    <w:semiHidden/>
    <w:rsid w:val="007C7924"/>
  </w:style>
  <w:style w:type="numbering" w:customStyle="1" w:styleId="NoList11212">
    <w:name w:val="No List11212"/>
    <w:next w:val="NoList"/>
    <w:uiPriority w:val="99"/>
    <w:semiHidden/>
    <w:unhideWhenUsed/>
    <w:rsid w:val="007C7924"/>
  </w:style>
  <w:style w:type="numbering" w:customStyle="1" w:styleId="13120">
    <w:name w:val="無清單1312"/>
    <w:next w:val="NoList"/>
    <w:uiPriority w:val="99"/>
    <w:semiHidden/>
    <w:unhideWhenUsed/>
    <w:rsid w:val="007C7924"/>
  </w:style>
  <w:style w:type="numbering" w:customStyle="1" w:styleId="112120">
    <w:name w:val="無清單11212"/>
    <w:next w:val="NoList"/>
    <w:uiPriority w:val="99"/>
    <w:semiHidden/>
    <w:unhideWhenUsed/>
    <w:rsid w:val="007C7924"/>
  </w:style>
  <w:style w:type="numbering" w:customStyle="1" w:styleId="2112">
    <w:name w:val="无列表2112"/>
    <w:next w:val="NoList"/>
    <w:uiPriority w:val="99"/>
    <w:semiHidden/>
    <w:unhideWhenUsed/>
    <w:rsid w:val="007C7924"/>
  </w:style>
  <w:style w:type="numbering" w:customStyle="1" w:styleId="NoList12212">
    <w:name w:val="No List12212"/>
    <w:next w:val="NoList"/>
    <w:uiPriority w:val="99"/>
    <w:semiHidden/>
    <w:unhideWhenUsed/>
    <w:rsid w:val="007C7924"/>
  </w:style>
  <w:style w:type="numbering" w:customStyle="1" w:styleId="112121">
    <w:name w:val="リストなし11212"/>
    <w:next w:val="NoList"/>
    <w:uiPriority w:val="99"/>
    <w:semiHidden/>
    <w:unhideWhenUsed/>
    <w:rsid w:val="007C7924"/>
  </w:style>
  <w:style w:type="numbering" w:customStyle="1" w:styleId="112122">
    <w:name w:val="无列表11212"/>
    <w:next w:val="NoList"/>
    <w:semiHidden/>
    <w:rsid w:val="007C7924"/>
  </w:style>
  <w:style w:type="numbering" w:customStyle="1" w:styleId="NoList21212">
    <w:name w:val="No List21212"/>
    <w:next w:val="NoList"/>
    <w:semiHidden/>
    <w:rsid w:val="007C7924"/>
  </w:style>
  <w:style w:type="numbering" w:customStyle="1" w:styleId="NoList31212">
    <w:name w:val="No List31212"/>
    <w:next w:val="NoList"/>
    <w:uiPriority w:val="99"/>
    <w:semiHidden/>
    <w:rsid w:val="007C7924"/>
  </w:style>
  <w:style w:type="numbering" w:customStyle="1" w:styleId="NoList111212">
    <w:name w:val="No List111212"/>
    <w:next w:val="NoList"/>
    <w:uiPriority w:val="99"/>
    <w:semiHidden/>
    <w:unhideWhenUsed/>
    <w:rsid w:val="007C7924"/>
  </w:style>
  <w:style w:type="numbering" w:customStyle="1" w:styleId="12212">
    <w:name w:val="無清單12212"/>
    <w:next w:val="NoList"/>
    <w:uiPriority w:val="99"/>
    <w:semiHidden/>
    <w:unhideWhenUsed/>
    <w:rsid w:val="007C7924"/>
  </w:style>
  <w:style w:type="numbering" w:customStyle="1" w:styleId="111212">
    <w:name w:val="無清單111212"/>
    <w:next w:val="NoList"/>
    <w:uiPriority w:val="99"/>
    <w:semiHidden/>
    <w:unhideWhenUsed/>
    <w:rsid w:val="007C7924"/>
  </w:style>
  <w:style w:type="character" w:customStyle="1" w:styleId="NumberedListChar">
    <w:name w:val="Numbered List Char"/>
    <w:basedOn w:val="ListParagraphChar"/>
    <w:link w:val="NumberedList"/>
    <w:uiPriority w:val="99"/>
    <w:rsid w:val="007C7924"/>
    <w:rPr>
      <w:rFonts w:ascii="Times New Roman" w:eastAsia="ＭＳ 明朝" w:hAnsi="Times New Roman"/>
      <w:sz w:val="24"/>
      <w:szCs w:val="24"/>
      <w:lang w:val="en-US" w:eastAsia="en-GB"/>
    </w:rPr>
  </w:style>
  <w:style w:type="paragraph" w:customStyle="1" w:styleId="Doc-text2">
    <w:name w:val="Doc-text2"/>
    <w:basedOn w:val="Normal"/>
    <w:link w:val="Doc-text2Char"/>
    <w:qFormat/>
    <w:rsid w:val="007C7924"/>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locked/>
    <w:rsid w:val="007C7924"/>
    <w:rPr>
      <w:rFonts w:ascii="Arial" w:eastAsia="ＭＳ 明朝" w:hAnsi="Arial" w:cs="Arial"/>
      <w:lang w:val="en-GB" w:eastAsia="ja-JP"/>
    </w:rPr>
  </w:style>
  <w:style w:type="character" w:customStyle="1" w:styleId="11Char">
    <w:name w:val="1.1 Char"/>
    <w:rsid w:val="007C7924"/>
    <w:rPr>
      <w:rFonts w:ascii="Arial" w:eastAsia="ＭＳ 明朝" w:hAnsi="Arial"/>
      <w:b/>
      <w:bCs/>
      <w:sz w:val="24"/>
      <w:szCs w:val="26"/>
    </w:rPr>
  </w:style>
  <w:style w:type="character" w:customStyle="1" w:styleId="1b">
    <w:name w:val="明显强调1"/>
    <w:uiPriority w:val="21"/>
    <w:qFormat/>
    <w:rsid w:val="007C7924"/>
    <w:rPr>
      <w:b/>
      <w:bCs/>
      <w:i/>
      <w:iCs/>
      <w:color w:val="4F81BD"/>
    </w:rPr>
  </w:style>
  <w:style w:type="paragraph" w:customStyle="1" w:styleId="MediumGrid21">
    <w:name w:val="Medium Grid 21"/>
    <w:uiPriority w:val="1"/>
    <w:qFormat/>
    <w:rsid w:val="007C7924"/>
    <w:pPr>
      <w:overflowPunct w:val="0"/>
      <w:autoSpaceDE w:val="0"/>
      <w:autoSpaceDN w:val="0"/>
      <w:adjustRightInd w:val="0"/>
      <w:textAlignment w:val="baseline"/>
    </w:pPr>
    <w:rPr>
      <w:rFonts w:ascii="Times New Roman" w:hAnsi="Times New Roman"/>
      <w:lang w:val="en-GB" w:eastAsia="ja-JP"/>
    </w:rPr>
  </w:style>
  <w:style w:type="paragraph" w:customStyle="1" w:styleId="Paragraphedeliste">
    <w:name w:val="Paragraphe de liste"/>
    <w:basedOn w:val="Normal"/>
    <w:uiPriority w:val="34"/>
    <w:qFormat/>
    <w:rsid w:val="007C7924"/>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7C7924"/>
    <w:pPr>
      <w:numPr>
        <w:numId w:val="8"/>
      </w:numPr>
      <w:tabs>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Emphasis">
    <w:name w:val="Emphasis"/>
    <w:qFormat/>
    <w:rsid w:val="007C7924"/>
    <w:rPr>
      <w:rFonts w:ascii="Times New Roman" w:hAnsi="Times New Roman" w:cs="Times New Roman" w:hint="default"/>
      <w:i/>
      <w:iCs/>
    </w:rPr>
  </w:style>
  <w:style w:type="paragraph" w:styleId="NoSpacing">
    <w:name w:val="No Spacing"/>
    <w:basedOn w:val="Normal"/>
    <w:uiPriority w:val="1"/>
    <w:qFormat/>
    <w:rsid w:val="007C7924"/>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7C7924"/>
    <w:rPr>
      <w:b/>
      <w:bCs w:val="0"/>
      <w:i/>
      <w:iCs w:val="0"/>
      <w:color w:val="4F81BD"/>
    </w:rPr>
  </w:style>
  <w:style w:type="character" w:styleId="SubtleReference">
    <w:name w:val="Subtle Reference"/>
    <w:uiPriority w:val="31"/>
    <w:qFormat/>
    <w:rsid w:val="007C7924"/>
    <w:rPr>
      <w:smallCaps/>
      <w:color w:val="C0504D"/>
      <w:u w:val="single"/>
    </w:rPr>
  </w:style>
  <w:style w:type="character" w:styleId="IntenseReference">
    <w:name w:val="Intense Reference"/>
    <w:qFormat/>
    <w:rsid w:val="007C7924"/>
    <w:rPr>
      <w:b/>
      <w:bCs w:val="0"/>
      <w:smallCaps/>
      <w:color w:val="C0504D"/>
      <w:spacing w:val="5"/>
      <w:u w:val="single"/>
    </w:rPr>
  </w:style>
  <w:style w:type="paragraph" w:customStyle="1" w:styleId="Header-3gppTdoc">
    <w:name w:val="Header-3gpp Tdoc"/>
    <w:basedOn w:val="Header"/>
    <w:link w:val="Header-3gppTdocChar"/>
    <w:qFormat/>
    <w:rsid w:val="007C7924"/>
    <w:pPr>
      <w:widowControl/>
      <w:tabs>
        <w:tab w:val="center" w:pos="4153"/>
        <w:tab w:val="right" w:pos="9360"/>
      </w:tabs>
      <w:spacing w:before="120" w:after="120"/>
      <w:jc w:val="both"/>
    </w:pPr>
    <w:rPr>
      <w:rFonts w:cs="Arial"/>
      <w:noProof w:val="0"/>
      <w:sz w:val="24"/>
      <w:szCs w:val="24"/>
      <w:lang w:val="en-US" w:eastAsia="en-GB"/>
    </w:rPr>
  </w:style>
  <w:style w:type="character" w:customStyle="1" w:styleId="Header-3gppTdocChar">
    <w:name w:val="Header-3gpp Tdoc Char"/>
    <w:basedOn w:val="DefaultParagraphFont"/>
    <w:link w:val="Header-3gppTdoc"/>
    <w:rsid w:val="007C7924"/>
    <w:rPr>
      <w:rFonts w:ascii="Arial" w:eastAsia="ＭＳ 明朝" w:hAnsi="Arial" w:cs="Arial"/>
      <w:b/>
      <w:sz w:val="24"/>
      <w:szCs w:val="24"/>
      <w:lang w:val="en-US" w:eastAsia="en-GB"/>
    </w:rPr>
  </w:style>
  <w:style w:type="numbering" w:customStyle="1" w:styleId="13111">
    <w:name w:val="无列表1311"/>
    <w:next w:val="NoList"/>
    <w:semiHidden/>
    <w:rsid w:val="007C7924"/>
  </w:style>
  <w:style w:type="numbering" w:customStyle="1" w:styleId="NoList4111">
    <w:name w:val="No List4111"/>
    <w:next w:val="NoList"/>
    <w:uiPriority w:val="99"/>
    <w:semiHidden/>
    <w:unhideWhenUsed/>
    <w:rsid w:val="007C7924"/>
  </w:style>
  <w:style w:type="numbering" w:customStyle="1" w:styleId="2211">
    <w:name w:val="无列表2211"/>
    <w:next w:val="NoList"/>
    <w:uiPriority w:val="99"/>
    <w:semiHidden/>
    <w:unhideWhenUsed/>
    <w:rsid w:val="007C7924"/>
  </w:style>
  <w:style w:type="numbering" w:customStyle="1" w:styleId="NoList121111">
    <w:name w:val="No List121111"/>
    <w:next w:val="NoList"/>
    <w:uiPriority w:val="99"/>
    <w:semiHidden/>
    <w:unhideWhenUsed/>
    <w:rsid w:val="007C7924"/>
  </w:style>
  <w:style w:type="numbering" w:customStyle="1" w:styleId="1111111">
    <w:name w:val="リストなし111111"/>
    <w:next w:val="NoList"/>
    <w:uiPriority w:val="99"/>
    <w:semiHidden/>
    <w:unhideWhenUsed/>
    <w:rsid w:val="007C7924"/>
  </w:style>
  <w:style w:type="numbering" w:customStyle="1" w:styleId="1111112">
    <w:name w:val="无列表111111"/>
    <w:next w:val="NoList"/>
    <w:semiHidden/>
    <w:rsid w:val="007C7924"/>
  </w:style>
  <w:style w:type="numbering" w:customStyle="1" w:styleId="NoList211111">
    <w:name w:val="No List211111"/>
    <w:next w:val="NoList"/>
    <w:semiHidden/>
    <w:rsid w:val="007C7924"/>
  </w:style>
  <w:style w:type="numbering" w:customStyle="1" w:styleId="NoList311111">
    <w:name w:val="No List311111"/>
    <w:next w:val="NoList"/>
    <w:uiPriority w:val="99"/>
    <w:semiHidden/>
    <w:rsid w:val="007C7924"/>
  </w:style>
  <w:style w:type="numbering" w:customStyle="1" w:styleId="NoList1111111">
    <w:name w:val="No List1111111"/>
    <w:next w:val="NoList"/>
    <w:uiPriority w:val="99"/>
    <w:semiHidden/>
    <w:unhideWhenUsed/>
    <w:rsid w:val="007C7924"/>
  </w:style>
  <w:style w:type="numbering" w:customStyle="1" w:styleId="121111">
    <w:name w:val="無清單121111"/>
    <w:next w:val="NoList"/>
    <w:uiPriority w:val="99"/>
    <w:semiHidden/>
    <w:unhideWhenUsed/>
    <w:rsid w:val="007C7924"/>
  </w:style>
  <w:style w:type="numbering" w:customStyle="1" w:styleId="11111110">
    <w:name w:val="無清單1111111"/>
    <w:next w:val="NoList"/>
    <w:uiPriority w:val="99"/>
    <w:semiHidden/>
    <w:unhideWhenUsed/>
    <w:rsid w:val="007C7924"/>
  </w:style>
  <w:style w:type="numbering" w:customStyle="1" w:styleId="NoList13111">
    <w:name w:val="No List13111"/>
    <w:next w:val="NoList"/>
    <w:uiPriority w:val="99"/>
    <w:semiHidden/>
    <w:unhideWhenUsed/>
    <w:rsid w:val="007C7924"/>
  </w:style>
  <w:style w:type="numbering" w:customStyle="1" w:styleId="121110">
    <w:name w:val="リストなし12111"/>
    <w:next w:val="NoList"/>
    <w:uiPriority w:val="99"/>
    <w:semiHidden/>
    <w:unhideWhenUsed/>
    <w:rsid w:val="007C7924"/>
  </w:style>
  <w:style w:type="numbering" w:customStyle="1" w:styleId="121112">
    <w:name w:val="无列表12111"/>
    <w:next w:val="NoList"/>
    <w:semiHidden/>
    <w:rsid w:val="007C7924"/>
  </w:style>
  <w:style w:type="numbering" w:customStyle="1" w:styleId="NoList22111">
    <w:name w:val="No List22111"/>
    <w:next w:val="NoList"/>
    <w:semiHidden/>
    <w:rsid w:val="007C7924"/>
  </w:style>
  <w:style w:type="numbering" w:customStyle="1" w:styleId="NoList32111">
    <w:name w:val="No List32111"/>
    <w:next w:val="NoList"/>
    <w:uiPriority w:val="99"/>
    <w:semiHidden/>
    <w:rsid w:val="007C7924"/>
  </w:style>
  <w:style w:type="numbering" w:customStyle="1" w:styleId="NoList112111">
    <w:name w:val="No List112111"/>
    <w:next w:val="NoList"/>
    <w:uiPriority w:val="99"/>
    <w:semiHidden/>
    <w:unhideWhenUsed/>
    <w:rsid w:val="007C7924"/>
  </w:style>
  <w:style w:type="numbering" w:customStyle="1" w:styleId="131110">
    <w:name w:val="無清單13111"/>
    <w:next w:val="NoList"/>
    <w:uiPriority w:val="99"/>
    <w:semiHidden/>
    <w:unhideWhenUsed/>
    <w:rsid w:val="007C7924"/>
  </w:style>
  <w:style w:type="numbering" w:customStyle="1" w:styleId="1121110">
    <w:name w:val="無清單112111"/>
    <w:next w:val="NoList"/>
    <w:uiPriority w:val="99"/>
    <w:semiHidden/>
    <w:unhideWhenUsed/>
    <w:rsid w:val="007C7924"/>
  </w:style>
  <w:style w:type="numbering" w:customStyle="1" w:styleId="21111">
    <w:name w:val="无列表21111"/>
    <w:next w:val="NoList"/>
    <w:uiPriority w:val="99"/>
    <w:semiHidden/>
    <w:unhideWhenUsed/>
    <w:rsid w:val="007C7924"/>
  </w:style>
  <w:style w:type="numbering" w:customStyle="1" w:styleId="NoList122111">
    <w:name w:val="No List122111"/>
    <w:next w:val="NoList"/>
    <w:uiPriority w:val="99"/>
    <w:semiHidden/>
    <w:unhideWhenUsed/>
    <w:rsid w:val="007C7924"/>
  </w:style>
  <w:style w:type="numbering" w:customStyle="1" w:styleId="1121111">
    <w:name w:val="リストなし112111"/>
    <w:next w:val="NoList"/>
    <w:uiPriority w:val="99"/>
    <w:semiHidden/>
    <w:unhideWhenUsed/>
    <w:rsid w:val="007C7924"/>
  </w:style>
  <w:style w:type="numbering" w:customStyle="1" w:styleId="1121112">
    <w:name w:val="无列表112111"/>
    <w:next w:val="NoList"/>
    <w:semiHidden/>
    <w:rsid w:val="007C7924"/>
  </w:style>
  <w:style w:type="numbering" w:customStyle="1" w:styleId="NoList212111">
    <w:name w:val="No List212111"/>
    <w:next w:val="NoList"/>
    <w:semiHidden/>
    <w:rsid w:val="007C7924"/>
  </w:style>
  <w:style w:type="numbering" w:customStyle="1" w:styleId="NoList312111">
    <w:name w:val="No List312111"/>
    <w:next w:val="NoList"/>
    <w:uiPriority w:val="99"/>
    <w:semiHidden/>
    <w:rsid w:val="007C7924"/>
  </w:style>
  <w:style w:type="numbering" w:customStyle="1" w:styleId="NoList1112111">
    <w:name w:val="No List1112111"/>
    <w:next w:val="NoList"/>
    <w:uiPriority w:val="99"/>
    <w:semiHidden/>
    <w:unhideWhenUsed/>
    <w:rsid w:val="007C7924"/>
  </w:style>
  <w:style w:type="numbering" w:customStyle="1" w:styleId="122111">
    <w:name w:val="無清單122111"/>
    <w:next w:val="NoList"/>
    <w:uiPriority w:val="99"/>
    <w:semiHidden/>
    <w:unhideWhenUsed/>
    <w:rsid w:val="007C7924"/>
  </w:style>
  <w:style w:type="numbering" w:customStyle="1" w:styleId="1112111">
    <w:name w:val="無清單1112111"/>
    <w:next w:val="NoList"/>
    <w:uiPriority w:val="99"/>
    <w:semiHidden/>
    <w:unhideWhenUsed/>
    <w:rsid w:val="007C7924"/>
  </w:style>
  <w:style w:type="numbering" w:customStyle="1" w:styleId="12210">
    <w:name w:val="无列表1221"/>
    <w:next w:val="NoList"/>
    <w:semiHidden/>
    <w:rsid w:val="007C7924"/>
  </w:style>
  <w:style w:type="character" w:customStyle="1" w:styleId="Char2">
    <w:name w:val="明显引用 Char2"/>
    <w:basedOn w:val="DefaultParagraphFont"/>
    <w:uiPriority w:val="30"/>
    <w:rsid w:val="007C7924"/>
    <w:rPr>
      <w:rFonts w:ascii="Times New Roman" w:hAnsi="Times New Roman"/>
      <w:i/>
      <w:iCs/>
      <w:color w:val="4F81BD" w:themeColor="accent1"/>
      <w:lang w:val="en-GB" w:eastAsia="en-US"/>
    </w:rPr>
  </w:style>
  <w:style w:type="character" w:customStyle="1" w:styleId="CharChar35">
    <w:name w:val="Char Char35"/>
    <w:semiHidden/>
    <w:rsid w:val="007C7924"/>
    <w:rPr>
      <w:rFonts w:ascii="Arial" w:hAnsi="Arial"/>
      <w:sz w:val="28"/>
      <w:lang w:val="en-GB" w:eastAsia="ko-KR" w:bidi="ar-SA"/>
    </w:rPr>
  </w:style>
  <w:style w:type="table" w:customStyle="1" w:styleId="TableGrid71">
    <w:name w:val="Table Grid71"/>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7C792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7C792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7C79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7C79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7C792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7C792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7C79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7C79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7C792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7C792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7C792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7C79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7C79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7C792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7C792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7C79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7C79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7C792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7C792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7C79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7C79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7C792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7C792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7C79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7C79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7C792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7C792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7C79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7C79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7C792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7C792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7C79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7C79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7C792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7C792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7C792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7C79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7C79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7C792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7C792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7C79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7C79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7C792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7C792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7C79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7C79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7C792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7C792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7C792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7C79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7C79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7C792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7C792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7C79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7C79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7C792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7C792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7C79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7C79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7C792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7C792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7C79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7C79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7C792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7C792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7C79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7C79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7C792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7C792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7C79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7C79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7C792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7C792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7C79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7C79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7C792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7C792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7C792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7C79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7C79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7C792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7C792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7C79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7C79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7C792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7C792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7C79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7C79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7C792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7C792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7C79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7C79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7C792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7C792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7C79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7C79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7C792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7C792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7C79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7C79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7C792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7C792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7C79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7C79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7C792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7C792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7C792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7C792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7C79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7C79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7C792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7C792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7C79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7C79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7C792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7C792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7C79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7C79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7C792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7C792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7C79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7C79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7C792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7C792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7C79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7C79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7C792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7C792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7C79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7C79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7C792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7C792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7C79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7C79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7C792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7C792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7C79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7C79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7C792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7C792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7C79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7C79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7C792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7C792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7C792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7C792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7C79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7C79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7C792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7C792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7C79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7C79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7C792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7C792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7C79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7C79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7C792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7C792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7C79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7C79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7C792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7C792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7C79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7C79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7C792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7C792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7C79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7C79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7C792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7C792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7C792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7C79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7C79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7C792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7C792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7C79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7C79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7C792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7C792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7C79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7C79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7C792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7C792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7C792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7C79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7C79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7C792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7C792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7C79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7C79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7C792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7C792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7C79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7C79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7C792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7C792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7C79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7C79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7C792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7C792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7C79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7C79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7C792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7C792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7C79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7C79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7C792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7C792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7C79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7C79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7C792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7C792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7C792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7C79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7C79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7C792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7C792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7C79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7C79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7C792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7C792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7C79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7C79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7C792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7C792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7C79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7C79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7C792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7C792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7C792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7C79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7C79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7C792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7C792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7C79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7C79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7C792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7C792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7C79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7C79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7C792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7C792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7C792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7C79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7C79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7C792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7C792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7C79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7C79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7C792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7C792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7C79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7C79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7C792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7C792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7C79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7C79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7C792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7C792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7C79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7C79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7C792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7C792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7C79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7C79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7C792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7C792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7C79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7C79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7C792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7C792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7C792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7C79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7C79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7C7924"/>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7C792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d">
    <w:name w:val="鮮明引文1"/>
    <w:basedOn w:val="Normal"/>
    <w:next w:val="Normal"/>
    <w:uiPriority w:val="30"/>
    <w:qFormat/>
    <w:rsid w:val="007C792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0">
    <w:name w:val="副标题 Char2"/>
    <w:uiPriority w:val="11"/>
    <w:rsid w:val="007C7924"/>
    <w:rPr>
      <w:rFonts w:ascii="Cambria" w:hAnsi="Cambria" w:cs="Times New Roman" w:hint="default"/>
      <w:b/>
      <w:bCs/>
      <w:kern w:val="28"/>
      <w:sz w:val="32"/>
      <w:szCs w:val="32"/>
      <w:lang w:val="en-GB" w:eastAsia="en-US"/>
    </w:rPr>
  </w:style>
  <w:style w:type="character" w:customStyle="1" w:styleId="1e">
    <w:name w:val="副標題 字元1"/>
    <w:rsid w:val="007C7924"/>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7C7924"/>
    <w:rPr>
      <w:rFonts w:ascii="Times New Roman" w:hAnsi="Times New Roman" w:cs="Times New Roman" w:hint="default"/>
      <w:i/>
      <w:iCs/>
      <w:color w:val="4F81BD"/>
      <w:lang w:val="en-GB" w:eastAsia="en-US"/>
    </w:rPr>
  </w:style>
  <w:style w:type="table" w:customStyle="1" w:styleId="TableGrid712">
    <w:name w:val="Table Grid712"/>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7C792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7C792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7C79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7C79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7C792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7C792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7C79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7C79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7C792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7C792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7C792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7C79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7C79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7C792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7C792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7C79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7C79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7C792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7C792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7C79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7C79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uiPriority w:val="99"/>
    <w:semiHidden/>
    <w:rsid w:val="007C7924"/>
    <w:rPr>
      <w:rFonts w:ascii="Times New Roman" w:eastAsia="Batang" w:hAnsi="Times New Roman"/>
      <w:lang w:val="en-GB" w:eastAsia="en-US"/>
    </w:rPr>
  </w:style>
  <w:style w:type="numbering" w:customStyle="1" w:styleId="NoList62">
    <w:name w:val="No List62"/>
    <w:next w:val="NoList"/>
    <w:uiPriority w:val="99"/>
    <w:semiHidden/>
    <w:unhideWhenUsed/>
    <w:rsid w:val="007C7924"/>
  </w:style>
  <w:style w:type="numbering" w:customStyle="1" w:styleId="NoList142">
    <w:name w:val="No List142"/>
    <w:next w:val="NoList"/>
    <w:uiPriority w:val="99"/>
    <w:semiHidden/>
    <w:unhideWhenUsed/>
    <w:rsid w:val="007C7924"/>
  </w:style>
  <w:style w:type="numbering" w:customStyle="1" w:styleId="1323">
    <w:name w:val="リストなし132"/>
    <w:next w:val="NoList"/>
    <w:uiPriority w:val="99"/>
    <w:semiHidden/>
    <w:unhideWhenUsed/>
    <w:rsid w:val="007C7924"/>
  </w:style>
  <w:style w:type="numbering" w:customStyle="1" w:styleId="NoList232">
    <w:name w:val="No List232"/>
    <w:next w:val="NoList"/>
    <w:semiHidden/>
    <w:rsid w:val="007C7924"/>
  </w:style>
  <w:style w:type="numbering" w:customStyle="1" w:styleId="NoList332">
    <w:name w:val="No List332"/>
    <w:next w:val="NoList"/>
    <w:uiPriority w:val="99"/>
    <w:semiHidden/>
    <w:rsid w:val="007C7924"/>
  </w:style>
  <w:style w:type="numbering" w:customStyle="1" w:styleId="1421">
    <w:name w:val="無清單142"/>
    <w:next w:val="NoList"/>
    <w:uiPriority w:val="99"/>
    <w:semiHidden/>
    <w:unhideWhenUsed/>
    <w:rsid w:val="007C7924"/>
  </w:style>
  <w:style w:type="numbering" w:customStyle="1" w:styleId="11321">
    <w:name w:val="無清單1132"/>
    <w:next w:val="NoList"/>
    <w:uiPriority w:val="99"/>
    <w:semiHidden/>
    <w:unhideWhenUsed/>
    <w:rsid w:val="007C7924"/>
  </w:style>
  <w:style w:type="numbering" w:customStyle="1" w:styleId="NoList1232">
    <w:name w:val="No List1232"/>
    <w:next w:val="NoList"/>
    <w:uiPriority w:val="99"/>
    <w:semiHidden/>
    <w:unhideWhenUsed/>
    <w:rsid w:val="007C7924"/>
  </w:style>
  <w:style w:type="numbering" w:customStyle="1" w:styleId="11322">
    <w:name w:val="リストなし1132"/>
    <w:next w:val="NoList"/>
    <w:uiPriority w:val="99"/>
    <w:semiHidden/>
    <w:unhideWhenUsed/>
    <w:rsid w:val="007C7924"/>
  </w:style>
  <w:style w:type="numbering" w:customStyle="1" w:styleId="11323">
    <w:name w:val="无列表1132"/>
    <w:next w:val="NoList"/>
    <w:semiHidden/>
    <w:rsid w:val="007C7924"/>
  </w:style>
  <w:style w:type="numbering" w:customStyle="1" w:styleId="NoList2132">
    <w:name w:val="No List2132"/>
    <w:next w:val="NoList"/>
    <w:semiHidden/>
    <w:rsid w:val="007C7924"/>
  </w:style>
  <w:style w:type="numbering" w:customStyle="1" w:styleId="NoList3132">
    <w:name w:val="No List3132"/>
    <w:next w:val="NoList"/>
    <w:uiPriority w:val="99"/>
    <w:semiHidden/>
    <w:rsid w:val="007C7924"/>
  </w:style>
  <w:style w:type="numbering" w:customStyle="1" w:styleId="NoList11132">
    <w:name w:val="No List11132"/>
    <w:next w:val="NoList"/>
    <w:uiPriority w:val="99"/>
    <w:semiHidden/>
    <w:unhideWhenUsed/>
    <w:rsid w:val="007C7924"/>
  </w:style>
  <w:style w:type="numbering" w:customStyle="1" w:styleId="12321">
    <w:name w:val="無清單1232"/>
    <w:next w:val="NoList"/>
    <w:uiPriority w:val="99"/>
    <w:semiHidden/>
    <w:unhideWhenUsed/>
    <w:rsid w:val="007C7924"/>
  </w:style>
  <w:style w:type="numbering" w:customStyle="1" w:styleId="111320">
    <w:name w:val="無清單11132"/>
    <w:next w:val="NoList"/>
    <w:uiPriority w:val="99"/>
    <w:semiHidden/>
    <w:unhideWhenUsed/>
    <w:rsid w:val="007C7924"/>
  </w:style>
  <w:style w:type="numbering" w:customStyle="1" w:styleId="NoList512">
    <w:name w:val="No List512"/>
    <w:next w:val="NoList"/>
    <w:uiPriority w:val="99"/>
    <w:semiHidden/>
    <w:unhideWhenUsed/>
    <w:rsid w:val="007C7924"/>
  </w:style>
  <w:style w:type="numbering" w:customStyle="1" w:styleId="NoList11311">
    <w:name w:val="No List11311"/>
    <w:next w:val="NoList"/>
    <w:uiPriority w:val="99"/>
    <w:semiHidden/>
    <w:unhideWhenUsed/>
    <w:rsid w:val="007C7924"/>
  </w:style>
  <w:style w:type="numbering" w:customStyle="1" w:styleId="NoList5111">
    <w:name w:val="No List5111"/>
    <w:next w:val="NoList"/>
    <w:uiPriority w:val="99"/>
    <w:semiHidden/>
    <w:unhideWhenUsed/>
    <w:rsid w:val="007C7924"/>
  </w:style>
  <w:style w:type="numbering" w:customStyle="1" w:styleId="NoList611">
    <w:name w:val="No List611"/>
    <w:next w:val="NoList"/>
    <w:uiPriority w:val="99"/>
    <w:semiHidden/>
    <w:unhideWhenUsed/>
    <w:rsid w:val="007C7924"/>
  </w:style>
  <w:style w:type="numbering" w:customStyle="1" w:styleId="NoList1411">
    <w:name w:val="No List1411"/>
    <w:next w:val="NoList"/>
    <w:uiPriority w:val="99"/>
    <w:semiHidden/>
    <w:unhideWhenUsed/>
    <w:rsid w:val="007C7924"/>
  </w:style>
  <w:style w:type="numbering" w:customStyle="1" w:styleId="13113">
    <w:name w:val="リストなし1311"/>
    <w:next w:val="NoList"/>
    <w:uiPriority w:val="99"/>
    <w:semiHidden/>
    <w:unhideWhenUsed/>
    <w:rsid w:val="007C7924"/>
  </w:style>
  <w:style w:type="numbering" w:customStyle="1" w:styleId="NoList2311">
    <w:name w:val="No List2311"/>
    <w:next w:val="NoList"/>
    <w:semiHidden/>
    <w:rsid w:val="007C7924"/>
  </w:style>
  <w:style w:type="numbering" w:customStyle="1" w:styleId="NoList3311">
    <w:name w:val="No List3311"/>
    <w:next w:val="NoList"/>
    <w:uiPriority w:val="99"/>
    <w:semiHidden/>
    <w:rsid w:val="007C7924"/>
  </w:style>
  <w:style w:type="numbering" w:customStyle="1" w:styleId="NoList1141">
    <w:name w:val="No List1141"/>
    <w:next w:val="NoList"/>
    <w:uiPriority w:val="99"/>
    <w:semiHidden/>
    <w:unhideWhenUsed/>
    <w:rsid w:val="007C7924"/>
  </w:style>
  <w:style w:type="numbering" w:customStyle="1" w:styleId="14111">
    <w:name w:val="無清單1411"/>
    <w:next w:val="NoList"/>
    <w:uiPriority w:val="99"/>
    <w:semiHidden/>
    <w:unhideWhenUsed/>
    <w:rsid w:val="007C7924"/>
  </w:style>
  <w:style w:type="numbering" w:customStyle="1" w:styleId="113110">
    <w:name w:val="無清單11311"/>
    <w:next w:val="NoList"/>
    <w:uiPriority w:val="99"/>
    <w:semiHidden/>
    <w:unhideWhenUsed/>
    <w:rsid w:val="007C7924"/>
  </w:style>
  <w:style w:type="numbering" w:customStyle="1" w:styleId="NoList421">
    <w:name w:val="No List421"/>
    <w:next w:val="NoList"/>
    <w:uiPriority w:val="99"/>
    <w:semiHidden/>
    <w:unhideWhenUsed/>
    <w:rsid w:val="007C7924"/>
  </w:style>
  <w:style w:type="numbering" w:customStyle="1" w:styleId="NoList12311">
    <w:name w:val="No List12311"/>
    <w:next w:val="NoList"/>
    <w:uiPriority w:val="99"/>
    <w:semiHidden/>
    <w:unhideWhenUsed/>
    <w:rsid w:val="007C7924"/>
  </w:style>
  <w:style w:type="numbering" w:customStyle="1" w:styleId="113111">
    <w:name w:val="リストなし11311"/>
    <w:next w:val="NoList"/>
    <w:uiPriority w:val="99"/>
    <w:semiHidden/>
    <w:unhideWhenUsed/>
    <w:rsid w:val="007C7924"/>
  </w:style>
  <w:style w:type="numbering" w:customStyle="1" w:styleId="113112">
    <w:name w:val="无列表11311"/>
    <w:next w:val="NoList"/>
    <w:semiHidden/>
    <w:rsid w:val="007C7924"/>
  </w:style>
  <w:style w:type="numbering" w:customStyle="1" w:styleId="NoList21311">
    <w:name w:val="No List21311"/>
    <w:next w:val="NoList"/>
    <w:semiHidden/>
    <w:rsid w:val="007C7924"/>
  </w:style>
  <w:style w:type="numbering" w:customStyle="1" w:styleId="NoList31311">
    <w:name w:val="No List31311"/>
    <w:next w:val="NoList"/>
    <w:uiPriority w:val="99"/>
    <w:semiHidden/>
    <w:rsid w:val="007C7924"/>
  </w:style>
  <w:style w:type="numbering" w:customStyle="1" w:styleId="NoList111311">
    <w:name w:val="No List111311"/>
    <w:next w:val="NoList"/>
    <w:uiPriority w:val="99"/>
    <w:semiHidden/>
    <w:unhideWhenUsed/>
    <w:rsid w:val="007C7924"/>
  </w:style>
  <w:style w:type="numbering" w:customStyle="1" w:styleId="12311">
    <w:name w:val="無清單12311"/>
    <w:next w:val="NoList"/>
    <w:uiPriority w:val="99"/>
    <w:semiHidden/>
    <w:unhideWhenUsed/>
    <w:rsid w:val="007C7924"/>
  </w:style>
  <w:style w:type="numbering" w:customStyle="1" w:styleId="111311">
    <w:name w:val="無清單111311"/>
    <w:next w:val="NoList"/>
    <w:uiPriority w:val="99"/>
    <w:semiHidden/>
    <w:unhideWhenUsed/>
    <w:rsid w:val="007C7924"/>
  </w:style>
  <w:style w:type="numbering" w:customStyle="1" w:styleId="NoList12121">
    <w:name w:val="No List12121"/>
    <w:next w:val="NoList"/>
    <w:uiPriority w:val="99"/>
    <w:semiHidden/>
    <w:unhideWhenUsed/>
    <w:rsid w:val="007C7924"/>
  </w:style>
  <w:style w:type="numbering" w:customStyle="1" w:styleId="111213">
    <w:name w:val="リストなし11121"/>
    <w:next w:val="NoList"/>
    <w:uiPriority w:val="99"/>
    <w:semiHidden/>
    <w:unhideWhenUsed/>
    <w:rsid w:val="007C7924"/>
  </w:style>
  <w:style w:type="numbering" w:customStyle="1" w:styleId="111214">
    <w:name w:val="无列表11121"/>
    <w:next w:val="NoList"/>
    <w:semiHidden/>
    <w:rsid w:val="007C7924"/>
  </w:style>
  <w:style w:type="numbering" w:customStyle="1" w:styleId="NoList21121">
    <w:name w:val="No List21121"/>
    <w:next w:val="NoList"/>
    <w:semiHidden/>
    <w:rsid w:val="007C7924"/>
  </w:style>
  <w:style w:type="numbering" w:customStyle="1" w:styleId="NoList31121">
    <w:name w:val="No List31121"/>
    <w:next w:val="NoList"/>
    <w:uiPriority w:val="99"/>
    <w:semiHidden/>
    <w:rsid w:val="007C7924"/>
  </w:style>
  <w:style w:type="numbering" w:customStyle="1" w:styleId="NoList111121">
    <w:name w:val="No List111121"/>
    <w:next w:val="NoList"/>
    <w:uiPriority w:val="99"/>
    <w:semiHidden/>
    <w:unhideWhenUsed/>
    <w:rsid w:val="007C7924"/>
  </w:style>
  <w:style w:type="numbering" w:customStyle="1" w:styleId="121210">
    <w:name w:val="無清單12121"/>
    <w:next w:val="NoList"/>
    <w:uiPriority w:val="99"/>
    <w:semiHidden/>
    <w:unhideWhenUsed/>
    <w:rsid w:val="007C7924"/>
  </w:style>
  <w:style w:type="numbering" w:customStyle="1" w:styleId="1111210">
    <w:name w:val="無清單111121"/>
    <w:next w:val="NoList"/>
    <w:uiPriority w:val="99"/>
    <w:semiHidden/>
    <w:unhideWhenUsed/>
    <w:rsid w:val="007C7924"/>
  </w:style>
  <w:style w:type="numbering" w:customStyle="1" w:styleId="NoList521">
    <w:name w:val="No List521"/>
    <w:next w:val="NoList"/>
    <w:uiPriority w:val="99"/>
    <w:semiHidden/>
    <w:unhideWhenUsed/>
    <w:rsid w:val="007C7924"/>
  </w:style>
  <w:style w:type="numbering" w:customStyle="1" w:styleId="NoList1321">
    <w:name w:val="No List1321"/>
    <w:next w:val="NoList"/>
    <w:uiPriority w:val="99"/>
    <w:semiHidden/>
    <w:unhideWhenUsed/>
    <w:rsid w:val="007C7924"/>
  </w:style>
  <w:style w:type="numbering" w:customStyle="1" w:styleId="12214">
    <w:name w:val="リストなし1221"/>
    <w:next w:val="NoList"/>
    <w:uiPriority w:val="99"/>
    <w:semiHidden/>
    <w:unhideWhenUsed/>
    <w:rsid w:val="007C7924"/>
  </w:style>
  <w:style w:type="numbering" w:customStyle="1" w:styleId="NoList2221">
    <w:name w:val="No List2221"/>
    <w:next w:val="NoList"/>
    <w:semiHidden/>
    <w:rsid w:val="007C7924"/>
  </w:style>
  <w:style w:type="numbering" w:customStyle="1" w:styleId="NoList3221">
    <w:name w:val="No List3221"/>
    <w:next w:val="NoList"/>
    <w:uiPriority w:val="99"/>
    <w:semiHidden/>
    <w:rsid w:val="007C7924"/>
  </w:style>
  <w:style w:type="numbering" w:customStyle="1" w:styleId="NoList11221">
    <w:name w:val="No List11221"/>
    <w:next w:val="NoList"/>
    <w:uiPriority w:val="99"/>
    <w:semiHidden/>
    <w:unhideWhenUsed/>
    <w:rsid w:val="007C7924"/>
  </w:style>
  <w:style w:type="numbering" w:customStyle="1" w:styleId="13210">
    <w:name w:val="無清單1321"/>
    <w:next w:val="NoList"/>
    <w:uiPriority w:val="99"/>
    <w:semiHidden/>
    <w:unhideWhenUsed/>
    <w:rsid w:val="007C7924"/>
  </w:style>
  <w:style w:type="numbering" w:customStyle="1" w:styleId="112210">
    <w:name w:val="無清單11221"/>
    <w:next w:val="NoList"/>
    <w:uiPriority w:val="99"/>
    <w:semiHidden/>
    <w:unhideWhenUsed/>
    <w:rsid w:val="007C7924"/>
  </w:style>
  <w:style w:type="numbering" w:customStyle="1" w:styleId="2121">
    <w:name w:val="无列表2121"/>
    <w:next w:val="NoList"/>
    <w:uiPriority w:val="99"/>
    <w:semiHidden/>
    <w:unhideWhenUsed/>
    <w:rsid w:val="007C7924"/>
  </w:style>
  <w:style w:type="numbering" w:customStyle="1" w:styleId="NoList111221">
    <w:name w:val="No List111221"/>
    <w:next w:val="NoList"/>
    <w:uiPriority w:val="99"/>
    <w:semiHidden/>
    <w:unhideWhenUsed/>
    <w:rsid w:val="007C7924"/>
  </w:style>
  <w:style w:type="numbering" w:customStyle="1" w:styleId="NoList71">
    <w:name w:val="No List71"/>
    <w:next w:val="NoList"/>
    <w:uiPriority w:val="99"/>
    <w:semiHidden/>
    <w:unhideWhenUsed/>
    <w:rsid w:val="007C7924"/>
  </w:style>
  <w:style w:type="numbering" w:customStyle="1" w:styleId="NoList151">
    <w:name w:val="No List151"/>
    <w:next w:val="NoList"/>
    <w:uiPriority w:val="99"/>
    <w:semiHidden/>
    <w:unhideWhenUsed/>
    <w:rsid w:val="007C7924"/>
  </w:style>
  <w:style w:type="numbering" w:customStyle="1" w:styleId="1413">
    <w:name w:val="リストなし141"/>
    <w:next w:val="NoList"/>
    <w:uiPriority w:val="99"/>
    <w:semiHidden/>
    <w:unhideWhenUsed/>
    <w:rsid w:val="007C7924"/>
  </w:style>
  <w:style w:type="numbering" w:customStyle="1" w:styleId="1414">
    <w:name w:val="无列表141"/>
    <w:next w:val="NoList"/>
    <w:semiHidden/>
    <w:rsid w:val="007C7924"/>
  </w:style>
  <w:style w:type="numbering" w:customStyle="1" w:styleId="NoList241">
    <w:name w:val="No List241"/>
    <w:next w:val="NoList"/>
    <w:semiHidden/>
    <w:rsid w:val="007C7924"/>
  </w:style>
  <w:style w:type="numbering" w:customStyle="1" w:styleId="NoList341">
    <w:name w:val="No List341"/>
    <w:next w:val="NoList"/>
    <w:uiPriority w:val="99"/>
    <w:semiHidden/>
    <w:rsid w:val="007C7924"/>
  </w:style>
  <w:style w:type="numbering" w:customStyle="1" w:styleId="NoList1151">
    <w:name w:val="No List1151"/>
    <w:next w:val="NoList"/>
    <w:uiPriority w:val="99"/>
    <w:semiHidden/>
    <w:unhideWhenUsed/>
    <w:rsid w:val="007C7924"/>
  </w:style>
  <w:style w:type="numbering" w:customStyle="1" w:styleId="1511">
    <w:name w:val="無清單151"/>
    <w:next w:val="NoList"/>
    <w:uiPriority w:val="99"/>
    <w:semiHidden/>
    <w:unhideWhenUsed/>
    <w:rsid w:val="007C7924"/>
  </w:style>
  <w:style w:type="numbering" w:customStyle="1" w:styleId="11410">
    <w:name w:val="無清單1141"/>
    <w:next w:val="NoList"/>
    <w:uiPriority w:val="99"/>
    <w:semiHidden/>
    <w:unhideWhenUsed/>
    <w:rsid w:val="007C7924"/>
  </w:style>
  <w:style w:type="numbering" w:customStyle="1" w:styleId="NoList431">
    <w:name w:val="No List431"/>
    <w:next w:val="NoList"/>
    <w:uiPriority w:val="99"/>
    <w:semiHidden/>
    <w:unhideWhenUsed/>
    <w:rsid w:val="007C7924"/>
  </w:style>
  <w:style w:type="numbering" w:customStyle="1" w:styleId="NoList1241">
    <w:name w:val="No List1241"/>
    <w:next w:val="NoList"/>
    <w:uiPriority w:val="99"/>
    <w:semiHidden/>
    <w:unhideWhenUsed/>
    <w:rsid w:val="007C7924"/>
  </w:style>
  <w:style w:type="numbering" w:customStyle="1" w:styleId="11411">
    <w:name w:val="リストなし1141"/>
    <w:next w:val="NoList"/>
    <w:uiPriority w:val="99"/>
    <w:semiHidden/>
    <w:unhideWhenUsed/>
    <w:rsid w:val="007C7924"/>
  </w:style>
  <w:style w:type="numbering" w:customStyle="1" w:styleId="11412">
    <w:name w:val="无列表1141"/>
    <w:next w:val="NoList"/>
    <w:semiHidden/>
    <w:rsid w:val="007C7924"/>
  </w:style>
  <w:style w:type="numbering" w:customStyle="1" w:styleId="NoList2141">
    <w:name w:val="No List2141"/>
    <w:next w:val="NoList"/>
    <w:semiHidden/>
    <w:rsid w:val="007C7924"/>
  </w:style>
  <w:style w:type="numbering" w:customStyle="1" w:styleId="NoList3141">
    <w:name w:val="No List3141"/>
    <w:next w:val="NoList"/>
    <w:uiPriority w:val="99"/>
    <w:semiHidden/>
    <w:rsid w:val="007C7924"/>
  </w:style>
  <w:style w:type="numbering" w:customStyle="1" w:styleId="NoList11141">
    <w:name w:val="No List11141"/>
    <w:next w:val="NoList"/>
    <w:uiPriority w:val="99"/>
    <w:semiHidden/>
    <w:unhideWhenUsed/>
    <w:rsid w:val="007C7924"/>
  </w:style>
  <w:style w:type="numbering" w:customStyle="1" w:styleId="12410">
    <w:name w:val="無清單1241"/>
    <w:next w:val="NoList"/>
    <w:uiPriority w:val="99"/>
    <w:semiHidden/>
    <w:unhideWhenUsed/>
    <w:rsid w:val="007C7924"/>
  </w:style>
  <w:style w:type="numbering" w:customStyle="1" w:styleId="111410">
    <w:name w:val="無清單11141"/>
    <w:next w:val="NoList"/>
    <w:uiPriority w:val="99"/>
    <w:semiHidden/>
    <w:unhideWhenUsed/>
    <w:rsid w:val="007C7924"/>
  </w:style>
  <w:style w:type="numbering" w:customStyle="1" w:styleId="2310">
    <w:name w:val="无列表231"/>
    <w:next w:val="NoList"/>
    <w:uiPriority w:val="99"/>
    <w:semiHidden/>
    <w:unhideWhenUsed/>
    <w:rsid w:val="007C7924"/>
  </w:style>
  <w:style w:type="numbering" w:customStyle="1" w:styleId="NoList12131">
    <w:name w:val="No List12131"/>
    <w:next w:val="NoList"/>
    <w:uiPriority w:val="99"/>
    <w:semiHidden/>
    <w:unhideWhenUsed/>
    <w:rsid w:val="007C7924"/>
  </w:style>
  <w:style w:type="numbering" w:customStyle="1" w:styleId="111310">
    <w:name w:val="リストなし11131"/>
    <w:next w:val="NoList"/>
    <w:uiPriority w:val="99"/>
    <w:semiHidden/>
    <w:unhideWhenUsed/>
    <w:rsid w:val="007C7924"/>
  </w:style>
  <w:style w:type="numbering" w:customStyle="1" w:styleId="111312">
    <w:name w:val="无列表11131"/>
    <w:next w:val="NoList"/>
    <w:semiHidden/>
    <w:rsid w:val="007C7924"/>
  </w:style>
  <w:style w:type="numbering" w:customStyle="1" w:styleId="NoList21131">
    <w:name w:val="No List21131"/>
    <w:next w:val="NoList"/>
    <w:semiHidden/>
    <w:rsid w:val="007C7924"/>
  </w:style>
  <w:style w:type="numbering" w:customStyle="1" w:styleId="NoList31131">
    <w:name w:val="No List31131"/>
    <w:next w:val="NoList"/>
    <w:uiPriority w:val="99"/>
    <w:semiHidden/>
    <w:rsid w:val="007C7924"/>
  </w:style>
  <w:style w:type="numbering" w:customStyle="1" w:styleId="NoList111131">
    <w:name w:val="No List111131"/>
    <w:next w:val="NoList"/>
    <w:uiPriority w:val="99"/>
    <w:semiHidden/>
    <w:unhideWhenUsed/>
    <w:rsid w:val="007C7924"/>
  </w:style>
  <w:style w:type="numbering" w:customStyle="1" w:styleId="121310">
    <w:name w:val="無清單12131"/>
    <w:next w:val="NoList"/>
    <w:uiPriority w:val="99"/>
    <w:semiHidden/>
    <w:unhideWhenUsed/>
    <w:rsid w:val="007C7924"/>
  </w:style>
  <w:style w:type="numbering" w:customStyle="1" w:styleId="111131">
    <w:name w:val="無清單111131"/>
    <w:next w:val="NoList"/>
    <w:uiPriority w:val="99"/>
    <w:semiHidden/>
    <w:unhideWhenUsed/>
    <w:rsid w:val="007C7924"/>
  </w:style>
  <w:style w:type="numbering" w:customStyle="1" w:styleId="NoList531">
    <w:name w:val="No List531"/>
    <w:next w:val="NoList"/>
    <w:uiPriority w:val="99"/>
    <w:semiHidden/>
    <w:unhideWhenUsed/>
    <w:rsid w:val="007C7924"/>
  </w:style>
  <w:style w:type="numbering" w:customStyle="1" w:styleId="NoList1331">
    <w:name w:val="No List1331"/>
    <w:next w:val="NoList"/>
    <w:uiPriority w:val="99"/>
    <w:semiHidden/>
    <w:unhideWhenUsed/>
    <w:rsid w:val="007C7924"/>
  </w:style>
  <w:style w:type="numbering" w:customStyle="1" w:styleId="12312">
    <w:name w:val="リストなし1231"/>
    <w:next w:val="NoList"/>
    <w:uiPriority w:val="99"/>
    <w:semiHidden/>
    <w:unhideWhenUsed/>
    <w:rsid w:val="007C7924"/>
  </w:style>
  <w:style w:type="numbering" w:customStyle="1" w:styleId="12313">
    <w:name w:val="无列表1231"/>
    <w:next w:val="NoList"/>
    <w:semiHidden/>
    <w:rsid w:val="007C7924"/>
  </w:style>
  <w:style w:type="numbering" w:customStyle="1" w:styleId="NoList2231">
    <w:name w:val="No List2231"/>
    <w:next w:val="NoList"/>
    <w:semiHidden/>
    <w:rsid w:val="007C7924"/>
  </w:style>
  <w:style w:type="numbering" w:customStyle="1" w:styleId="NoList3231">
    <w:name w:val="No List3231"/>
    <w:next w:val="NoList"/>
    <w:uiPriority w:val="99"/>
    <w:semiHidden/>
    <w:rsid w:val="007C7924"/>
  </w:style>
  <w:style w:type="numbering" w:customStyle="1" w:styleId="NoList11231">
    <w:name w:val="No List11231"/>
    <w:next w:val="NoList"/>
    <w:uiPriority w:val="99"/>
    <w:semiHidden/>
    <w:unhideWhenUsed/>
    <w:rsid w:val="007C7924"/>
  </w:style>
  <w:style w:type="numbering" w:customStyle="1" w:styleId="13310">
    <w:name w:val="無清單1331"/>
    <w:next w:val="NoList"/>
    <w:uiPriority w:val="99"/>
    <w:semiHidden/>
    <w:unhideWhenUsed/>
    <w:rsid w:val="007C7924"/>
  </w:style>
  <w:style w:type="numbering" w:customStyle="1" w:styleId="112310">
    <w:name w:val="無清單11231"/>
    <w:next w:val="NoList"/>
    <w:uiPriority w:val="99"/>
    <w:semiHidden/>
    <w:unhideWhenUsed/>
    <w:rsid w:val="007C7924"/>
  </w:style>
  <w:style w:type="numbering" w:customStyle="1" w:styleId="2131">
    <w:name w:val="无列表2131"/>
    <w:next w:val="NoList"/>
    <w:uiPriority w:val="99"/>
    <w:semiHidden/>
    <w:unhideWhenUsed/>
    <w:rsid w:val="007C7924"/>
  </w:style>
  <w:style w:type="numbering" w:customStyle="1" w:styleId="NoList12221">
    <w:name w:val="No List12221"/>
    <w:next w:val="NoList"/>
    <w:uiPriority w:val="99"/>
    <w:semiHidden/>
    <w:unhideWhenUsed/>
    <w:rsid w:val="007C7924"/>
  </w:style>
  <w:style w:type="numbering" w:customStyle="1" w:styleId="112211">
    <w:name w:val="リストなし11221"/>
    <w:next w:val="NoList"/>
    <w:uiPriority w:val="99"/>
    <w:semiHidden/>
    <w:unhideWhenUsed/>
    <w:rsid w:val="007C7924"/>
  </w:style>
  <w:style w:type="numbering" w:customStyle="1" w:styleId="112212">
    <w:name w:val="无列表11221"/>
    <w:next w:val="NoList"/>
    <w:semiHidden/>
    <w:rsid w:val="007C7924"/>
  </w:style>
  <w:style w:type="numbering" w:customStyle="1" w:styleId="NoList21221">
    <w:name w:val="No List21221"/>
    <w:next w:val="NoList"/>
    <w:semiHidden/>
    <w:rsid w:val="007C7924"/>
  </w:style>
  <w:style w:type="numbering" w:customStyle="1" w:styleId="NoList31221">
    <w:name w:val="No List31221"/>
    <w:next w:val="NoList"/>
    <w:uiPriority w:val="99"/>
    <w:semiHidden/>
    <w:rsid w:val="007C7924"/>
  </w:style>
  <w:style w:type="numbering" w:customStyle="1" w:styleId="NoList111231">
    <w:name w:val="No List111231"/>
    <w:next w:val="NoList"/>
    <w:uiPriority w:val="99"/>
    <w:semiHidden/>
    <w:unhideWhenUsed/>
    <w:rsid w:val="007C7924"/>
  </w:style>
  <w:style w:type="numbering" w:customStyle="1" w:styleId="122210">
    <w:name w:val="無清單12221"/>
    <w:next w:val="NoList"/>
    <w:uiPriority w:val="99"/>
    <w:semiHidden/>
    <w:unhideWhenUsed/>
    <w:rsid w:val="007C7924"/>
  </w:style>
  <w:style w:type="numbering" w:customStyle="1" w:styleId="1112210">
    <w:name w:val="無清單111221"/>
    <w:next w:val="NoList"/>
    <w:uiPriority w:val="99"/>
    <w:semiHidden/>
    <w:unhideWhenUsed/>
    <w:rsid w:val="007C7924"/>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7C7924"/>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7C7924"/>
  </w:style>
  <w:style w:type="numbering" w:customStyle="1" w:styleId="328">
    <w:name w:val="无列表32"/>
    <w:next w:val="NoList"/>
    <w:uiPriority w:val="99"/>
    <w:semiHidden/>
    <w:unhideWhenUsed/>
    <w:rsid w:val="007C7924"/>
  </w:style>
  <w:style w:type="numbering" w:customStyle="1" w:styleId="13122">
    <w:name w:val="无列表1312"/>
    <w:next w:val="NoList"/>
    <w:semiHidden/>
    <w:rsid w:val="007C7924"/>
  </w:style>
  <w:style w:type="numbering" w:customStyle="1" w:styleId="NoList4112">
    <w:name w:val="No List4112"/>
    <w:next w:val="NoList"/>
    <w:uiPriority w:val="99"/>
    <w:semiHidden/>
    <w:unhideWhenUsed/>
    <w:rsid w:val="007C7924"/>
  </w:style>
  <w:style w:type="numbering" w:customStyle="1" w:styleId="2212">
    <w:name w:val="无列表2212"/>
    <w:next w:val="NoList"/>
    <w:uiPriority w:val="99"/>
    <w:semiHidden/>
    <w:unhideWhenUsed/>
    <w:rsid w:val="007C7924"/>
  </w:style>
  <w:style w:type="numbering" w:customStyle="1" w:styleId="NoList121112">
    <w:name w:val="No List121112"/>
    <w:next w:val="NoList"/>
    <w:uiPriority w:val="99"/>
    <w:semiHidden/>
    <w:unhideWhenUsed/>
    <w:rsid w:val="007C7924"/>
  </w:style>
  <w:style w:type="numbering" w:customStyle="1" w:styleId="1111121">
    <w:name w:val="リストなし111112"/>
    <w:next w:val="NoList"/>
    <w:uiPriority w:val="99"/>
    <w:semiHidden/>
    <w:unhideWhenUsed/>
    <w:rsid w:val="007C7924"/>
  </w:style>
  <w:style w:type="numbering" w:customStyle="1" w:styleId="1111122">
    <w:name w:val="无列表111112"/>
    <w:next w:val="NoList"/>
    <w:semiHidden/>
    <w:rsid w:val="007C7924"/>
  </w:style>
  <w:style w:type="numbering" w:customStyle="1" w:styleId="NoList211112">
    <w:name w:val="No List211112"/>
    <w:next w:val="NoList"/>
    <w:semiHidden/>
    <w:rsid w:val="007C7924"/>
  </w:style>
  <w:style w:type="numbering" w:customStyle="1" w:styleId="NoList311112">
    <w:name w:val="No List311112"/>
    <w:next w:val="NoList"/>
    <w:uiPriority w:val="99"/>
    <w:semiHidden/>
    <w:rsid w:val="007C7924"/>
  </w:style>
  <w:style w:type="numbering" w:customStyle="1" w:styleId="NoList1111112">
    <w:name w:val="No List1111112"/>
    <w:next w:val="NoList"/>
    <w:uiPriority w:val="99"/>
    <w:semiHidden/>
    <w:unhideWhenUsed/>
    <w:rsid w:val="007C7924"/>
  </w:style>
  <w:style w:type="numbering" w:customStyle="1" w:styleId="1211120">
    <w:name w:val="無清單121112"/>
    <w:next w:val="NoList"/>
    <w:uiPriority w:val="99"/>
    <w:semiHidden/>
    <w:unhideWhenUsed/>
    <w:rsid w:val="007C7924"/>
  </w:style>
  <w:style w:type="numbering" w:customStyle="1" w:styleId="11111120">
    <w:name w:val="無清單1111112"/>
    <w:next w:val="NoList"/>
    <w:uiPriority w:val="99"/>
    <w:semiHidden/>
    <w:unhideWhenUsed/>
    <w:rsid w:val="007C7924"/>
  </w:style>
  <w:style w:type="numbering" w:customStyle="1" w:styleId="NoList13112">
    <w:name w:val="No List13112"/>
    <w:next w:val="NoList"/>
    <w:uiPriority w:val="99"/>
    <w:semiHidden/>
    <w:unhideWhenUsed/>
    <w:rsid w:val="007C7924"/>
  </w:style>
  <w:style w:type="numbering" w:customStyle="1" w:styleId="121122">
    <w:name w:val="リストなし12112"/>
    <w:next w:val="NoList"/>
    <w:uiPriority w:val="99"/>
    <w:semiHidden/>
    <w:unhideWhenUsed/>
    <w:rsid w:val="007C7924"/>
  </w:style>
  <w:style w:type="numbering" w:customStyle="1" w:styleId="121123">
    <w:name w:val="无列表12112"/>
    <w:next w:val="NoList"/>
    <w:semiHidden/>
    <w:rsid w:val="007C7924"/>
  </w:style>
  <w:style w:type="numbering" w:customStyle="1" w:styleId="NoList22112">
    <w:name w:val="No List22112"/>
    <w:next w:val="NoList"/>
    <w:semiHidden/>
    <w:rsid w:val="007C7924"/>
  </w:style>
  <w:style w:type="numbering" w:customStyle="1" w:styleId="NoList32112">
    <w:name w:val="No List32112"/>
    <w:next w:val="NoList"/>
    <w:uiPriority w:val="99"/>
    <w:semiHidden/>
    <w:rsid w:val="007C7924"/>
  </w:style>
  <w:style w:type="numbering" w:customStyle="1" w:styleId="NoList112112">
    <w:name w:val="No List112112"/>
    <w:next w:val="NoList"/>
    <w:uiPriority w:val="99"/>
    <w:semiHidden/>
    <w:unhideWhenUsed/>
    <w:rsid w:val="007C7924"/>
  </w:style>
  <w:style w:type="numbering" w:customStyle="1" w:styleId="131120">
    <w:name w:val="無清單13112"/>
    <w:next w:val="NoList"/>
    <w:uiPriority w:val="99"/>
    <w:semiHidden/>
    <w:unhideWhenUsed/>
    <w:rsid w:val="007C7924"/>
  </w:style>
  <w:style w:type="numbering" w:customStyle="1" w:styleId="1121120">
    <w:name w:val="無清單112112"/>
    <w:next w:val="NoList"/>
    <w:uiPriority w:val="99"/>
    <w:semiHidden/>
    <w:unhideWhenUsed/>
    <w:rsid w:val="007C7924"/>
  </w:style>
  <w:style w:type="numbering" w:customStyle="1" w:styleId="21112">
    <w:name w:val="无列表21112"/>
    <w:next w:val="NoList"/>
    <w:uiPriority w:val="99"/>
    <w:semiHidden/>
    <w:unhideWhenUsed/>
    <w:rsid w:val="007C7924"/>
  </w:style>
  <w:style w:type="numbering" w:customStyle="1" w:styleId="NoList122112">
    <w:name w:val="No List122112"/>
    <w:next w:val="NoList"/>
    <w:uiPriority w:val="99"/>
    <w:semiHidden/>
    <w:unhideWhenUsed/>
    <w:rsid w:val="007C7924"/>
  </w:style>
  <w:style w:type="numbering" w:customStyle="1" w:styleId="1121121">
    <w:name w:val="リストなし112112"/>
    <w:next w:val="NoList"/>
    <w:uiPriority w:val="99"/>
    <w:semiHidden/>
    <w:unhideWhenUsed/>
    <w:rsid w:val="007C7924"/>
  </w:style>
  <w:style w:type="numbering" w:customStyle="1" w:styleId="1121122">
    <w:name w:val="无列表112112"/>
    <w:next w:val="NoList"/>
    <w:semiHidden/>
    <w:rsid w:val="007C7924"/>
  </w:style>
  <w:style w:type="numbering" w:customStyle="1" w:styleId="NoList212112">
    <w:name w:val="No List212112"/>
    <w:next w:val="NoList"/>
    <w:semiHidden/>
    <w:rsid w:val="007C7924"/>
  </w:style>
  <w:style w:type="numbering" w:customStyle="1" w:styleId="NoList312112">
    <w:name w:val="No List312112"/>
    <w:next w:val="NoList"/>
    <w:uiPriority w:val="99"/>
    <w:semiHidden/>
    <w:rsid w:val="007C7924"/>
  </w:style>
  <w:style w:type="numbering" w:customStyle="1" w:styleId="NoList1112112">
    <w:name w:val="No List1112112"/>
    <w:next w:val="NoList"/>
    <w:uiPriority w:val="99"/>
    <w:semiHidden/>
    <w:unhideWhenUsed/>
    <w:rsid w:val="007C7924"/>
  </w:style>
  <w:style w:type="numbering" w:customStyle="1" w:styleId="122112">
    <w:name w:val="無清單122112"/>
    <w:next w:val="NoList"/>
    <w:uiPriority w:val="99"/>
    <w:semiHidden/>
    <w:unhideWhenUsed/>
    <w:rsid w:val="007C7924"/>
  </w:style>
  <w:style w:type="numbering" w:customStyle="1" w:styleId="1112112">
    <w:name w:val="無清單1112112"/>
    <w:next w:val="NoList"/>
    <w:uiPriority w:val="99"/>
    <w:semiHidden/>
    <w:unhideWhenUsed/>
    <w:rsid w:val="007C7924"/>
  </w:style>
  <w:style w:type="numbering" w:customStyle="1" w:styleId="12222">
    <w:name w:val="无列表1222"/>
    <w:next w:val="NoList"/>
    <w:semiHidden/>
    <w:rsid w:val="007C7924"/>
  </w:style>
  <w:style w:type="numbering" w:customStyle="1" w:styleId="NoList9">
    <w:name w:val="No List9"/>
    <w:next w:val="NoList"/>
    <w:uiPriority w:val="99"/>
    <w:semiHidden/>
    <w:unhideWhenUsed/>
    <w:rsid w:val="007C7924"/>
  </w:style>
  <w:style w:type="numbering" w:customStyle="1" w:styleId="NoList17">
    <w:name w:val="No List17"/>
    <w:next w:val="NoList"/>
    <w:uiPriority w:val="99"/>
    <w:semiHidden/>
    <w:unhideWhenUsed/>
    <w:rsid w:val="007C7924"/>
  </w:style>
  <w:style w:type="numbering" w:customStyle="1" w:styleId="163">
    <w:name w:val="リストなし16"/>
    <w:next w:val="NoList"/>
    <w:uiPriority w:val="99"/>
    <w:semiHidden/>
    <w:unhideWhenUsed/>
    <w:rsid w:val="007C7924"/>
  </w:style>
  <w:style w:type="numbering" w:customStyle="1" w:styleId="164">
    <w:name w:val="无列表16"/>
    <w:next w:val="NoList"/>
    <w:semiHidden/>
    <w:rsid w:val="007C7924"/>
  </w:style>
  <w:style w:type="numbering" w:customStyle="1" w:styleId="NoList26">
    <w:name w:val="No List26"/>
    <w:next w:val="NoList"/>
    <w:semiHidden/>
    <w:rsid w:val="007C7924"/>
  </w:style>
  <w:style w:type="numbering" w:customStyle="1" w:styleId="NoList36">
    <w:name w:val="No List36"/>
    <w:next w:val="NoList"/>
    <w:uiPriority w:val="99"/>
    <w:semiHidden/>
    <w:rsid w:val="007C7924"/>
  </w:style>
  <w:style w:type="numbering" w:customStyle="1" w:styleId="NoList117">
    <w:name w:val="No List117"/>
    <w:next w:val="NoList"/>
    <w:uiPriority w:val="99"/>
    <w:semiHidden/>
    <w:unhideWhenUsed/>
    <w:rsid w:val="007C7924"/>
  </w:style>
  <w:style w:type="numbering" w:customStyle="1" w:styleId="171">
    <w:name w:val="無清單17"/>
    <w:next w:val="NoList"/>
    <w:uiPriority w:val="99"/>
    <w:semiHidden/>
    <w:unhideWhenUsed/>
    <w:rsid w:val="007C7924"/>
  </w:style>
  <w:style w:type="numbering" w:customStyle="1" w:styleId="1161">
    <w:name w:val="無清單116"/>
    <w:next w:val="NoList"/>
    <w:uiPriority w:val="99"/>
    <w:semiHidden/>
    <w:unhideWhenUsed/>
    <w:rsid w:val="007C7924"/>
  </w:style>
  <w:style w:type="numbering" w:customStyle="1" w:styleId="NoList1116">
    <w:name w:val="No List1116"/>
    <w:next w:val="NoList"/>
    <w:uiPriority w:val="99"/>
    <w:semiHidden/>
    <w:unhideWhenUsed/>
    <w:rsid w:val="007C7924"/>
  </w:style>
  <w:style w:type="numbering" w:customStyle="1" w:styleId="250">
    <w:name w:val="无列表25"/>
    <w:next w:val="NoList"/>
    <w:uiPriority w:val="99"/>
    <w:semiHidden/>
    <w:unhideWhenUsed/>
    <w:rsid w:val="007C7924"/>
  </w:style>
  <w:style w:type="numbering" w:customStyle="1" w:styleId="NoList126">
    <w:name w:val="No List126"/>
    <w:next w:val="NoList"/>
    <w:uiPriority w:val="99"/>
    <w:semiHidden/>
    <w:unhideWhenUsed/>
    <w:rsid w:val="007C7924"/>
  </w:style>
  <w:style w:type="numbering" w:customStyle="1" w:styleId="1162">
    <w:name w:val="リストなし116"/>
    <w:next w:val="NoList"/>
    <w:uiPriority w:val="99"/>
    <w:semiHidden/>
    <w:unhideWhenUsed/>
    <w:rsid w:val="007C7924"/>
  </w:style>
  <w:style w:type="numbering" w:customStyle="1" w:styleId="1163">
    <w:name w:val="无列表116"/>
    <w:next w:val="NoList"/>
    <w:semiHidden/>
    <w:rsid w:val="007C7924"/>
  </w:style>
  <w:style w:type="numbering" w:customStyle="1" w:styleId="NoList216">
    <w:name w:val="No List216"/>
    <w:next w:val="NoList"/>
    <w:semiHidden/>
    <w:rsid w:val="007C7924"/>
  </w:style>
  <w:style w:type="numbering" w:customStyle="1" w:styleId="NoList316">
    <w:name w:val="No List316"/>
    <w:next w:val="NoList"/>
    <w:uiPriority w:val="99"/>
    <w:semiHidden/>
    <w:rsid w:val="007C7924"/>
  </w:style>
  <w:style w:type="numbering" w:customStyle="1" w:styleId="1261">
    <w:name w:val="無清單126"/>
    <w:next w:val="NoList"/>
    <w:uiPriority w:val="99"/>
    <w:semiHidden/>
    <w:unhideWhenUsed/>
    <w:rsid w:val="007C7924"/>
  </w:style>
  <w:style w:type="numbering" w:customStyle="1" w:styleId="11161">
    <w:name w:val="無清單1116"/>
    <w:next w:val="NoList"/>
    <w:uiPriority w:val="99"/>
    <w:semiHidden/>
    <w:unhideWhenUsed/>
    <w:rsid w:val="007C7924"/>
  </w:style>
  <w:style w:type="numbering" w:customStyle="1" w:styleId="NoList45">
    <w:name w:val="No List45"/>
    <w:next w:val="NoList"/>
    <w:uiPriority w:val="99"/>
    <w:semiHidden/>
    <w:unhideWhenUsed/>
    <w:rsid w:val="007C7924"/>
  </w:style>
  <w:style w:type="numbering" w:customStyle="1" w:styleId="NoList1125">
    <w:name w:val="No List1125"/>
    <w:next w:val="NoList"/>
    <w:uiPriority w:val="99"/>
    <w:semiHidden/>
    <w:unhideWhenUsed/>
    <w:rsid w:val="007C7924"/>
  </w:style>
  <w:style w:type="numbering" w:customStyle="1" w:styleId="NoList1215">
    <w:name w:val="No List1215"/>
    <w:next w:val="NoList"/>
    <w:uiPriority w:val="99"/>
    <w:semiHidden/>
    <w:unhideWhenUsed/>
    <w:rsid w:val="007C7924"/>
  </w:style>
  <w:style w:type="numbering" w:customStyle="1" w:styleId="11151">
    <w:name w:val="リストなし1115"/>
    <w:next w:val="NoList"/>
    <w:uiPriority w:val="99"/>
    <w:semiHidden/>
    <w:unhideWhenUsed/>
    <w:rsid w:val="007C7924"/>
  </w:style>
  <w:style w:type="numbering" w:customStyle="1" w:styleId="11152">
    <w:name w:val="无列表1115"/>
    <w:next w:val="NoList"/>
    <w:semiHidden/>
    <w:rsid w:val="007C7924"/>
  </w:style>
  <w:style w:type="numbering" w:customStyle="1" w:styleId="NoList2115">
    <w:name w:val="No List2115"/>
    <w:next w:val="NoList"/>
    <w:semiHidden/>
    <w:rsid w:val="007C7924"/>
  </w:style>
  <w:style w:type="numbering" w:customStyle="1" w:styleId="NoList3115">
    <w:name w:val="No List3115"/>
    <w:next w:val="NoList"/>
    <w:uiPriority w:val="99"/>
    <w:semiHidden/>
    <w:rsid w:val="007C7924"/>
  </w:style>
  <w:style w:type="numbering" w:customStyle="1" w:styleId="NoList11115">
    <w:name w:val="No List11115"/>
    <w:next w:val="NoList"/>
    <w:uiPriority w:val="99"/>
    <w:semiHidden/>
    <w:unhideWhenUsed/>
    <w:rsid w:val="007C7924"/>
  </w:style>
  <w:style w:type="numbering" w:customStyle="1" w:styleId="12151">
    <w:name w:val="無清單1215"/>
    <w:next w:val="NoList"/>
    <w:uiPriority w:val="99"/>
    <w:semiHidden/>
    <w:unhideWhenUsed/>
    <w:rsid w:val="007C7924"/>
  </w:style>
  <w:style w:type="numbering" w:customStyle="1" w:styleId="11115">
    <w:name w:val="無清單11115"/>
    <w:next w:val="NoList"/>
    <w:uiPriority w:val="99"/>
    <w:semiHidden/>
    <w:unhideWhenUsed/>
    <w:rsid w:val="007C7924"/>
  </w:style>
  <w:style w:type="numbering" w:customStyle="1" w:styleId="NoList55">
    <w:name w:val="No List55"/>
    <w:next w:val="NoList"/>
    <w:uiPriority w:val="99"/>
    <w:semiHidden/>
    <w:unhideWhenUsed/>
    <w:rsid w:val="007C7924"/>
  </w:style>
  <w:style w:type="numbering" w:customStyle="1" w:styleId="NoList135">
    <w:name w:val="No List135"/>
    <w:next w:val="NoList"/>
    <w:uiPriority w:val="99"/>
    <w:semiHidden/>
    <w:unhideWhenUsed/>
    <w:rsid w:val="007C7924"/>
  </w:style>
  <w:style w:type="numbering" w:customStyle="1" w:styleId="1251">
    <w:name w:val="リストなし125"/>
    <w:next w:val="NoList"/>
    <w:uiPriority w:val="99"/>
    <w:semiHidden/>
    <w:unhideWhenUsed/>
    <w:rsid w:val="007C7924"/>
  </w:style>
  <w:style w:type="numbering" w:customStyle="1" w:styleId="1252">
    <w:name w:val="无列表125"/>
    <w:next w:val="NoList"/>
    <w:semiHidden/>
    <w:rsid w:val="007C7924"/>
  </w:style>
  <w:style w:type="numbering" w:customStyle="1" w:styleId="NoList225">
    <w:name w:val="No List225"/>
    <w:next w:val="NoList"/>
    <w:semiHidden/>
    <w:rsid w:val="007C7924"/>
  </w:style>
  <w:style w:type="numbering" w:customStyle="1" w:styleId="NoList325">
    <w:name w:val="No List325"/>
    <w:next w:val="NoList"/>
    <w:uiPriority w:val="99"/>
    <w:semiHidden/>
    <w:rsid w:val="007C7924"/>
  </w:style>
  <w:style w:type="numbering" w:customStyle="1" w:styleId="1351">
    <w:name w:val="無清單135"/>
    <w:next w:val="NoList"/>
    <w:uiPriority w:val="99"/>
    <w:semiHidden/>
    <w:unhideWhenUsed/>
    <w:rsid w:val="007C7924"/>
  </w:style>
  <w:style w:type="numbering" w:customStyle="1" w:styleId="11251">
    <w:name w:val="無清單1125"/>
    <w:next w:val="NoList"/>
    <w:uiPriority w:val="99"/>
    <w:semiHidden/>
    <w:unhideWhenUsed/>
    <w:rsid w:val="007C7924"/>
  </w:style>
  <w:style w:type="numbering" w:customStyle="1" w:styleId="2150">
    <w:name w:val="无列表215"/>
    <w:next w:val="NoList"/>
    <w:uiPriority w:val="99"/>
    <w:semiHidden/>
    <w:unhideWhenUsed/>
    <w:rsid w:val="007C7924"/>
  </w:style>
  <w:style w:type="numbering" w:customStyle="1" w:styleId="NoList1224">
    <w:name w:val="No List1224"/>
    <w:next w:val="NoList"/>
    <w:uiPriority w:val="99"/>
    <w:semiHidden/>
    <w:unhideWhenUsed/>
    <w:rsid w:val="007C7924"/>
  </w:style>
  <w:style w:type="numbering" w:customStyle="1" w:styleId="11241">
    <w:name w:val="リストなし1124"/>
    <w:next w:val="NoList"/>
    <w:uiPriority w:val="99"/>
    <w:semiHidden/>
    <w:unhideWhenUsed/>
    <w:rsid w:val="007C7924"/>
  </w:style>
  <w:style w:type="numbering" w:customStyle="1" w:styleId="11242">
    <w:name w:val="无列表1124"/>
    <w:next w:val="NoList"/>
    <w:semiHidden/>
    <w:rsid w:val="007C7924"/>
  </w:style>
  <w:style w:type="numbering" w:customStyle="1" w:styleId="NoList2124">
    <w:name w:val="No List2124"/>
    <w:next w:val="NoList"/>
    <w:semiHidden/>
    <w:rsid w:val="007C7924"/>
  </w:style>
  <w:style w:type="numbering" w:customStyle="1" w:styleId="NoList3124">
    <w:name w:val="No List3124"/>
    <w:next w:val="NoList"/>
    <w:uiPriority w:val="99"/>
    <w:semiHidden/>
    <w:rsid w:val="007C7924"/>
  </w:style>
  <w:style w:type="numbering" w:customStyle="1" w:styleId="NoList11125">
    <w:name w:val="No List11125"/>
    <w:next w:val="NoList"/>
    <w:uiPriority w:val="99"/>
    <w:semiHidden/>
    <w:unhideWhenUsed/>
    <w:rsid w:val="007C7924"/>
  </w:style>
  <w:style w:type="numbering" w:customStyle="1" w:styleId="12241">
    <w:name w:val="無清單1224"/>
    <w:next w:val="NoList"/>
    <w:uiPriority w:val="99"/>
    <w:semiHidden/>
    <w:unhideWhenUsed/>
    <w:rsid w:val="007C7924"/>
  </w:style>
  <w:style w:type="numbering" w:customStyle="1" w:styleId="111240">
    <w:name w:val="無清單11124"/>
    <w:next w:val="NoList"/>
    <w:uiPriority w:val="99"/>
    <w:semiHidden/>
    <w:unhideWhenUsed/>
    <w:rsid w:val="007C7924"/>
  </w:style>
  <w:style w:type="numbering" w:customStyle="1" w:styleId="336">
    <w:name w:val="无列表33"/>
    <w:next w:val="NoList"/>
    <w:uiPriority w:val="99"/>
    <w:semiHidden/>
    <w:unhideWhenUsed/>
    <w:rsid w:val="007C7924"/>
  </w:style>
  <w:style w:type="numbering" w:customStyle="1" w:styleId="1332">
    <w:name w:val="无列表133"/>
    <w:next w:val="NoList"/>
    <w:semiHidden/>
    <w:rsid w:val="007C7924"/>
  </w:style>
  <w:style w:type="numbering" w:customStyle="1" w:styleId="NoList1133">
    <w:name w:val="No List1133"/>
    <w:next w:val="NoList"/>
    <w:uiPriority w:val="99"/>
    <w:semiHidden/>
    <w:unhideWhenUsed/>
    <w:rsid w:val="007C7924"/>
  </w:style>
  <w:style w:type="numbering" w:customStyle="1" w:styleId="NoList413">
    <w:name w:val="No List413"/>
    <w:next w:val="NoList"/>
    <w:uiPriority w:val="99"/>
    <w:semiHidden/>
    <w:unhideWhenUsed/>
    <w:rsid w:val="007C7924"/>
  </w:style>
  <w:style w:type="numbering" w:customStyle="1" w:styleId="2230">
    <w:name w:val="无列表223"/>
    <w:next w:val="NoList"/>
    <w:uiPriority w:val="99"/>
    <w:semiHidden/>
    <w:unhideWhenUsed/>
    <w:rsid w:val="007C7924"/>
  </w:style>
  <w:style w:type="numbering" w:customStyle="1" w:styleId="NoList12113">
    <w:name w:val="No List12113"/>
    <w:next w:val="NoList"/>
    <w:uiPriority w:val="99"/>
    <w:semiHidden/>
    <w:unhideWhenUsed/>
    <w:rsid w:val="007C7924"/>
  </w:style>
  <w:style w:type="numbering" w:customStyle="1" w:styleId="111132">
    <w:name w:val="リストなし11113"/>
    <w:next w:val="NoList"/>
    <w:uiPriority w:val="99"/>
    <w:semiHidden/>
    <w:unhideWhenUsed/>
    <w:rsid w:val="007C7924"/>
  </w:style>
  <w:style w:type="numbering" w:customStyle="1" w:styleId="111133">
    <w:name w:val="无列表11113"/>
    <w:next w:val="NoList"/>
    <w:semiHidden/>
    <w:rsid w:val="007C7924"/>
  </w:style>
  <w:style w:type="numbering" w:customStyle="1" w:styleId="NoList21113">
    <w:name w:val="No List21113"/>
    <w:next w:val="NoList"/>
    <w:semiHidden/>
    <w:rsid w:val="007C7924"/>
  </w:style>
  <w:style w:type="numbering" w:customStyle="1" w:styleId="NoList31113">
    <w:name w:val="No List31113"/>
    <w:next w:val="NoList"/>
    <w:uiPriority w:val="99"/>
    <w:semiHidden/>
    <w:rsid w:val="007C7924"/>
  </w:style>
  <w:style w:type="numbering" w:customStyle="1" w:styleId="NoList111113">
    <w:name w:val="No List111113"/>
    <w:next w:val="NoList"/>
    <w:uiPriority w:val="99"/>
    <w:semiHidden/>
    <w:unhideWhenUsed/>
    <w:rsid w:val="007C7924"/>
  </w:style>
  <w:style w:type="numbering" w:customStyle="1" w:styleId="121130">
    <w:name w:val="無清單12113"/>
    <w:next w:val="NoList"/>
    <w:uiPriority w:val="99"/>
    <w:semiHidden/>
    <w:unhideWhenUsed/>
    <w:rsid w:val="007C7924"/>
  </w:style>
  <w:style w:type="numbering" w:customStyle="1" w:styleId="1111130">
    <w:name w:val="無清單111113"/>
    <w:next w:val="NoList"/>
    <w:uiPriority w:val="99"/>
    <w:semiHidden/>
    <w:unhideWhenUsed/>
    <w:rsid w:val="007C7924"/>
  </w:style>
  <w:style w:type="numbering" w:customStyle="1" w:styleId="NoList1313">
    <w:name w:val="No List1313"/>
    <w:next w:val="NoList"/>
    <w:uiPriority w:val="99"/>
    <w:semiHidden/>
    <w:unhideWhenUsed/>
    <w:rsid w:val="007C7924"/>
  </w:style>
  <w:style w:type="numbering" w:customStyle="1" w:styleId="12132">
    <w:name w:val="リストなし1213"/>
    <w:next w:val="NoList"/>
    <w:uiPriority w:val="99"/>
    <w:semiHidden/>
    <w:unhideWhenUsed/>
    <w:rsid w:val="007C7924"/>
  </w:style>
  <w:style w:type="numbering" w:customStyle="1" w:styleId="12133">
    <w:name w:val="无列表1213"/>
    <w:next w:val="NoList"/>
    <w:semiHidden/>
    <w:rsid w:val="007C7924"/>
  </w:style>
  <w:style w:type="numbering" w:customStyle="1" w:styleId="NoList2213">
    <w:name w:val="No List2213"/>
    <w:next w:val="NoList"/>
    <w:semiHidden/>
    <w:rsid w:val="007C7924"/>
  </w:style>
  <w:style w:type="numbering" w:customStyle="1" w:styleId="NoList3213">
    <w:name w:val="No List3213"/>
    <w:next w:val="NoList"/>
    <w:uiPriority w:val="99"/>
    <w:semiHidden/>
    <w:rsid w:val="007C7924"/>
  </w:style>
  <w:style w:type="numbering" w:customStyle="1" w:styleId="NoList11213">
    <w:name w:val="No List11213"/>
    <w:next w:val="NoList"/>
    <w:uiPriority w:val="99"/>
    <w:semiHidden/>
    <w:unhideWhenUsed/>
    <w:rsid w:val="007C7924"/>
  </w:style>
  <w:style w:type="numbering" w:customStyle="1" w:styleId="13130">
    <w:name w:val="無清單1313"/>
    <w:next w:val="NoList"/>
    <w:uiPriority w:val="99"/>
    <w:semiHidden/>
    <w:unhideWhenUsed/>
    <w:rsid w:val="007C7924"/>
  </w:style>
  <w:style w:type="numbering" w:customStyle="1" w:styleId="112130">
    <w:name w:val="無清單11213"/>
    <w:next w:val="NoList"/>
    <w:uiPriority w:val="99"/>
    <w:semiHidden/>
    <w:unhideWhenUsed/>
    <w:rsid w:val="007C7924"/>
  </w:style>
  <w:style w:type="numbering" w:customStyle="1" w:styleId="2113">
    <w:name w:val="无列表2113"/>
    <w:next w:val="NoList"/>
    <w:uiPriority w:val="99"/>
    <w:semiHidden/>
    <w:unhideWhenUsed/>
    <w:rsid w:val="007C7924"/>
  </w:style>
  <w:style w:type="numbering" w:customStyle="1" w:styleId="NoList12213">
    <w:name w:val="No List12213"/>
    <w:next w:val="NoList"/>
    <w:uiPriority w:val="99"/>
    <w:semiHidden/>
    <w:unhideWhenUsed/>
    <w:rsid w:val="007C7924"/>
  </w:style>
  <w:style w:type="numbering" w:customStyle="1" w:styleId="112131">
    <w:name w:val="リストなし11213"/>
    <w:next w:val="NoList"/>
    <w:uiPriority w:val="99"/>
    <w:semiHidden/>
    <w:unhideWhenUsed/>
    <w:rsid w:val="007C7924"/>
  </w:style>
  <w:style w:type="numbering" w:customStyle="1" w:styleId="112132">
    <w:name w:val="无列表11213"/>
    <w:next w:val="NoList"/>
    <w:semiHidden/>
    <w:rsid w:val="007C7924"/>
  </w:style>
  <w:style w:type="numbering" w:customStyle="1" w:styleId="NoList21213">
    <w:name w:val="No List21213"/>
    <w:next w:val="NoList"/>
    <w:semiHidden/>
    <w:rsid w:val="007C7924"/>
  </w:style>
  <w:style w:type="numbering" w:customStyle="1" w:styleId="NoList31213">
    <w:name w:val="No List31213"/>
    <w:next w:val="NoList"/>
    <w:uiPriority w:val="99"/>
    <w:semiHidden/>
    <w:rsid w:val="007C7924"/>
  </w:style>
  <w:style w:type="numbering" w:customStyle="1" w:styleId="NoList111213">
    <w:name w:val="No List111213"/>
    <w:next w:val="NoList"/>
    <w:uiPriority w:val="99"/>
    <w:semiHidden/>
    <w:unhideWhenUsed/>
    <w:rsid w:val="007C7924"/>
  </w:style>
  <w:style w:type="numbering" w:customStyle="1" w:styleId="122130">
    <w:name w:val="無清單12213"/>
    <w:next w:val="NoList"/>
    <w:uiPriority w:val="99"/>
    <w:semiHidden/>
    <w:unhideWhenUsed/>
    <w:rsid w:val="007C7924"/>
  </w:style>
  <w:style w:type="numbering" w:customStyle="1" w:styleId="1112130">
    <w:name w:val="無清單111213"/>
    <w:next w:val="NoList"/>
    <w:uiPriority w:val="99"/>
    <w:semiHidden/>
    <w:unhideWhenUsed/>
    <w:rsid w:val="007C7924"/>
  </w:style>
  <w:style w:type="numbering" w:customStyle="1" w:styleId="NoList63">
    <w:name w:val="No List63"/>
    <w:next w:val="NoList"/>
    <w:uiPriority w:val="99"/>
    <w:semiHidden/>
    <w:unhideWhenUsed/>
    <w:rsid w:val="007C7924"/>
  </w:style>
  <w:style w:type="numbering" w:customStyle="1" w:styleId="NoList143">
    <w:name w:val="No List143"/>
    <w:next w:val="NoList"/>
    <w:uiPriority w:val="99"/>
    <w:semiHidden/>
    <w:unhideWhenUsed/>
    <w:rsid w:val="007C7924"/>
  </w:style>
  <w:style w:type="numbering" w:customStyle="1" w:styleId="1333">
    <w:name w:val="リストなし133"/>
    <w:next w:val="NoList"/>
    <w:uiPriority w:val="99"/>
    <w:semiHidden/>
    <w:unhideWhenUsed/>
    <w:rsid w:val="007C7924"/>
  </w:style>
  <w:style w:type="numbering" w:customStyle="1" w:styleId="NoList233">
    <w:name w:val="No List233"/>
    <w:next w:val="NoList"/>
    <w:semiHidden/>
    <w:rsid w:val="007C7924"/>
  </w:style>
  <w:style w:type="numbering" w:customStyle="1" w:styleId="NoList333">
    <w:name w:val="No List333"/>
    <w:next w:val="NoList"/>
    <w:uiPriority w:val="99"/>
    <w:semiHidden/>
    <w:rsid w:val="007C7924"/>
  </w:style>
  <w:style w:type="numbering" w:customStyle="1" w:styleId="1431">
    <w:name w:val="無清單143"/>
    <w:next w:val="NoList"/>
    <w:uiPriority w:val="99"/>
    <w:semiHidden/>
    <w:unhideWhenUsed/>
    <w:rsid w:val="007C7924"/>
  </w:style>
  <w:style w:type="numbering" w:customStyle="1" w:styleId="11331">
    <w:name w:val="無清單1133"/>
    <w:next w:val="NoList"/>
    <w:uiPriority w:val="99"/>
    <w:semiHidden/>
    <w:unhideWhenUsed/>
    <w:rsid w:val="007C7924"/>
  </w:style>
  <w:style w:type="numbering" w:customStyle="1" w:styleId="NoList1233">
    <w:name w:val="No List1233"/>
    <w:next w:val="NoList"/>
    <w:uiPriority w:val="99"/>
    <w:semiHidden/>
    <w:unhideWhenUsed/>
    <w:rsid w:val="007C7924"/>
  </w:style>
  <w:style w:type="numbering" w:customStyle="1" w:styleId="11332">
    <w:name w:val="リストなし1133"/>
    <w:next w:val="NoList"/>
    <w:uiPriority w:val="99"/>
    <w:semiHidden/>
    <w:unhideWhenUsed/>
    <w:rsid w:val="007C7924"/>
  </w:style>
  <w:style w:type="numbering" w:customStyle="1" w:styleId="11333">
    <w:name w:val="无列表1133"/>
    <w:next w:val="NoList"/>
    <w:semiHidden/>
    <w:rsid w:val="007C7924"/>
  </w:style>
  <w:style w:type="numbering" w:customStyle="1" w:styleId="NoList2133">
    <w:name w:val="No List2133"/>
    <w:next w:val="NoList"/>
    <w:semiHidden/>
    <w:rsid w:val="007C7924"/>
  </w:style>
  <w:style w:type="numbering" w:customStyle="1" w:styleId="NoList3133">
    <w:name w:val="No List3133"/>
    <w:next w:val="NoList"/>
    <w:uiPriority w:val="99"/>
    <w:semiHidden/>
    <w:rsid w:val="007C7924"/>
  </w:style>
  <w:style w:type="numbering" w:customStyle="1" w:styleId="NoList11133">
    <w:name w:val="No List11133"/>
    <w:next w:val="NoList"/>
    <w:uiPriority w:val="99"/>
    <w:semiHidden/>
    <w:unhideWhenUsed/>
    <w:rsid w:val="007C7924"/>
  </w:style>
  <w:style w:type="numbering" w:customStyle="1" w:styleId="12331">
    <w:name w:val="無清單1233"/>
    <w:next w:val="NoList"/>
    <w:uiPriority w:val="99"/>
    <w:semiHidden/>
    <w:unhideWhenUsed/>
    <w:rsid w:val="007C7924"/>
  </w:style>
  <w:style w:type="numbering" w:customStyle="1" w:styleId="111330">
    <w:name w:val="無清單11133"/>
    <w:next w:val="NoList"/>
    <w:uiPriority w:val="99"/>
    <w:semiHidden/>
    <w:unhideWhenUsed/>
    <w:rsid w:val="007C7924"/>
  </w:style>
  <w:style w:type="numbering" w:customStyle="1" w:styleId="NoList513">
    <w:name w:val="No List513"/>
    <w:next w:val="NoList"/>
    <w:uiPriority w:val="99"/>
    <w:semiHidden/>
    <w:unhideWhenUsed/>
    <w:rsid w:val="007C7924"/>
  </w:style>
  <w:style w:type="numbering" w:customStyle="1" w:styleId="13131">
    <w:name w:val="无列表1313"/>
    <w:next w:val="NoList"/>
    <w:semiHidden/>
    <w:rsid w:val="007C7924"/>
  </w:style>
  <w:style w:type="numbering" w:customStyle="1" w:styleId="NoList11312">
    <w:name w:val="No List11312"/>
    <w:next w:val="NoList"/>
    <w:uiPriority w:val="99"/>
    <w:semiHidden/>
    <w:unhideWhenUsed/>
    <w:rsid w:val="007C7924"/>
  </w:style>
  <w:style w:type="numbering" w:customStyle="1" w:styleId="NoList4113">
    <w:name w:val="No List4113"/>
    <w:next w:val="NoList"/>
    <w:uiPriority w:val="99"/>
    <w:semiHidden/>
    <w:unhideWhenUsed/>
    <w:rsid w:val="007C7924"/>
  </w:style>
  <w:style w:type="numbering" w:customStyle="1" w:styleId="2213">
    <w:name w:val="无列表2213"/>
    <w:next w:val="NoList"/>
    <w:uiPriority w:val="99"/>
    <w:semiHidden/>
    <w:unhideWhenUsed/>
    <w:rsid w:val="007C7924"/>
  </w:style>
  <w:style w:type="numbering" w:customStyle="1" w:styleId="NoList121113">
    <w:name w:val="No List121113"/>
    <w:next w:val="NoList"/>
    <w:uiPriority w:val="99"/>
    <w:semiHidden/>
    <w:unhideWhenUsed/>
    <w:rsid w:val="007C7924"/>
  </w:style>
  <w:style w:type="numbering" w:customStyle="1" w:styleId="1111131">
    <w:name w:val="リストなし111113"/>
    <w:next w:val="NoList"/>
    <w:uiPriority w:val="99"/>
    <w:semiHidden/>
    <w:unhideWhenUsed/>
    <w:rsid w:val="007C7924"/>
  </w:style>
  <w:style w:type="numbering" w:customStyle="1" w:styleId="1111132">
    <w:name w:val="无列表111113"/>
    <w:next w:val="NoList"/>
    <w:semiHidden/>
    <w:rsid w:val="007C7924"/>
  </w:style>
  <w:style w:type="numbering" w:customStyle="1" w:styleId="NoList211113">
    <w:name w:val="No List211113"/>
    <w:next w:val="NoList"/>
    <w:semiHidden/>
    <w:rsid w:val="007C7924"/>
  </w:style>
  <w:style w:type="numbering" w:customStyle="1" w:styleId="NoList311113">
    <w:name w:val="No List311113"/>
    <w:next w:val="NoList"/>
    <w:uiPriority w:val="99"/>
    <w:semiHidden/>
    <w:rsid w:val="007C7924"/>
  </w:style>
  <w:style w:type="numbering" w:customStyle="1" w:styleId="NoList1111113">
    <w:name w:val="No List1111113"/>
    <w:next w:val="NoList"/>
    <w:uiPriority w:val="99"/>
    <w:semiHidden/>
    <w:unhideWhenUsed/>
    <w:rsid w:val="007C7924"/>
  </w:style>
  <w:style w:type="numbering" w:customStyle="1" w:styleId="1211130">
    <w:name w:val="無清單121113"/>
    <w:next w:val="NoList"/>
    <w:uiPriority w:val="99"/>
    <w:semiHidden/>
    <w:unhideWhenUsed/>
    <w:rsid w:val="007C7924"/>
  </w:style>
  <w:style w:type="numbering" w:customStyle="1" w:styleId="1111113">
    <w:name w:val="無清單1111113"/>
    <w:next w:val="NoList"/>
    <w:uiPriority w:val="99"/>
    <w:semiHidden/>
    <w:unhideWhenUsed/>
    <w:rsid w:val="007C7924"/>
  </w:style>
  <w:style w:type="numbering" w:customStyle="1" w:styleId="NoList13113">
    <w:name w:val="No List13113"/>
    <w:next w:val="NoList"/>
    <w:uiPriority w:val="99"/>
    <w:semiHidden/>
    <w:unhideWhenUsed/>
    <w:rsid w:val="007C7924"/>
  </w:style>
  <w:style w:type="numbering" w:customStyle="1" w:styleId="121131">
    <w:name w:val="リストなし12113"/>
    <w:next w:val="NoList"/>
    <w:uiPriority w:val="99"/>
    <w:semiHidden/>
    <w:unhideWhenUsed/>
    <w:rsid w:val="007C7924"/>
  </w:style>
  <w:style w:type="numbering" w:customStyle="1" w:styleId="121132">
    <w:name w:val="无列表12113"/>
    <w:next w:val="NoList"/>
    <w:semiHidden/>
    <w:rsid w:val="007C7924"/>
  </w:style>
  <w:style w:type="numbering" w:customStyle="1" w:styleId="NoList22113">
    <w:name w:val="No List22113"/>
    <w:next w:val="NoList"/>
    <w:semiHidden/>
    <w:rsid w:val="007C7924"/>
  </w:style>
  <w:style w:type="numbering" w:customStyle="1" w:styleId="NoList32113">
    <w:name w:val="No List32113"/>
    <w:next w:val="NoList"/>
    <w:uiPriority w:val="99"/>
    <w:semiHidden/>
    <w:rsid w:val="007C7924"/>
  </w:style>
  <w:style w:type="numbering" w:customStyle="1" w:styleId="NoList112113">
    <w:name w:val="No List112113"/>
    <w:next w:val="NoList"/>
    <w:uiPriority w:val="99"/>
    <w:semiHidden/>
    <w:unhideWhenUsed/>
    <w:rsid w:val="007C7924"/>
  </w:style>
  <w:style w:type="numbering" w:customStyle="1" w:styleId="131130">
    <w:name w:val="無清單13113"/>
    <w:next w:val="NoList"/>
    <w:uiPriority w:val="99"/>
    <w:semiHidden/>
    <w:unhideWhenUsed/>
    <w:rsid w:val="007C7924"/>
  </w:style>
  <w:style w:type="numbering" w:customStyle="1" w:styleId="1121130">
    <w:name w:val="無清單112113"/>
    <w:next w:val="NoList"/>
    <w:uiPriority w:val="99"/>
    <w:semiHidden/>
    <w:unhideWhenUsed/>
    <w:rsid w:val="007C7924"/>
  </w:style>
  <w:style w:type="numbering" w:customStyle="1" w:styleId="21113">
    <w:name w:val="无列表21113"/>
    <w:next w:val="NoList"/>
    <w:uiPriority w:val="99"/>
    <w:semiHidden/>
    <w:unhideWhenUsed/>
    <w:rsid w:val="007C7924"/>
  </w:style>
  <w:style w:type="numbering" w:customStyle="1" w:styleId="NoList122113">
    <w:name w:val="No List122113"/>
    <w:next w:val="NoList"/>
    <w:uiPriority w:val="99"/>
    <w:semiHidden/>
    <w:unhideWhenUsed/>
    <w:rsid w:val="007C7924"/>
  </w:style>
  <w:style w:type="numbering" w:customStyle="1" w:styleId="1121131">
    <w:name w:val="リストなし112113"/>
    <w:next w:val="NoList"/>
    <w:uiPriority w:val="99"/>
    <w:semiHidden/>
    <w:unhideWhenUsed/>
    <w:rsid w:val="007C7924"/>
  </w:style>
  <w:style w:type="numbering" w:customStyle="1" w:styleId="1121132">
    <w:name w:val="无列表112113"/>
    <w:next w:val="NoList"/>
    <w:semiHidden/>
    <w:rsid w:val="007C7924"/>
  </w:style>
  <w:style w:type="numbering" w:customStyle="1" w:styleId="NoList212113">
    <w:name w:val="No List212113"/>
    <w:next w:val="NoList"/>
    <w:semiHidden/>
    <w:rsid w:val="007C7924"/>
  </w:style>
  <w:style w:type="numbering" w:customStyle="1" w:styleId="NoList312113">
    <w:name w:val="No List312113"/>
    <w:next w:val="NoList"/>
    <w:uiPriority w:val="99"/>
    <w:semiHidden/>
    <w:rsid w:val="007C7924"/>
  </w:style>
  <w:style w:type="numbering" w:customStyle="1" w:styleId="NoList1112113">
    <w:name w:val="No List1112113"/>
    <w:next w:val="NoList"/>
    <w:uiPriority w:val="99"/>
    <w:semiHidden/>
    <w:unhideWhenUsed/>
    <w:rsid w:val="007C7924"/>
  </w:style>
  <w:style w:type="numbering" w:customStyle="1" w:styleId="122113">
    <w:name w:val="無清單122113"/>
    <w:next w:val="NoList"/>
    <w:uiPriority w:val="99"/>
    <w:semiHidden/>
    <w:unhideWhenUsed/>
    <w:rsid w:val="007C7924"/>
  </w:style>
  <w:style w:type="numbering" w:customStyle="1" w:styleId="1112113">
    <w:name w:val="無清單1112113"/>
    <w:next w:val="NoList"/>
    <w:uiPriority w:val="99"/>
    <w:semiHidden/>
    <w:unhideWhenUsed/>
    <w:rsid w:val="007C7924"/>
  </w:style>
  <w:style w:type="numbering" w:customStyle="1" w:styleId="NoList5112">
    <w:name w:val="No List5112"/>
    <w:next w:val="NoList"/>
    <w:uiPriority w:val="99"/>
    <w:semiHidden/>
    <w:unhideWhenUsed/>
    <w:rsid w:val="007C7924"/>
  </w:style>
  <w:style w:type="numbering" w:customStyle="1" w:styleId="NoList612">
    <w:name w:val="No List612"/>
    <w:next w:val="NoList"/>
    <w:uiPriority w:val="99"/>
    <w:semiHidden/>
    <w:unhideWhenUsed/>
    <w:rsid w:val="007C7924"/>
  </w:style>
  <w:style w:type="numbering" w:customStyle="1" w:styleId="NoList1412">
    <w:name w:val="No List1412"/>
    <w:next w:val="NoList"/>
    <w:uiPriority w:val="99"/>
    <w:semiHidden/>
    <w:unhideWhenUsed/>
    <w:rsid w:val="007C7924"/>
  </w:style>
  <w:style w:type="numbering" w:customStyle="1" w:styleId="13123">
    <w:name w:val="リストなし1312"/>
    <w:next w:val="NoList"/>
    <w:uiPriority w:val="99"/>
    <w:semiHidden/>
    <w:unhideWhenUsed/>
    <w:rsid w:val="007C7924"/>
  </w:style>
  <w:style w:type="numbering" w:customStyle="1" w:styleId="NoList2312">
    <w:name w:val="No List2312"/>
    <w:next w:val="NoList"/>
    <w:semiHidden/>
    <w:rsid w:val="007C7924"/>
  </w:style>
  <w:style w:type="numbering" w:customStyle="1" w:styleId="NoList3312">
    <w:name w:val="No List3312"/>
    <w:next w:val="NoList"/>
    <w:uiPriority w:val="99"/>
    <w:semiHidden/>
    <w:rsid w:val="007C7924"/>
  </w:style>
  <w:style w:type="numbering" w:customStyle="1" w:styleId="NoList1142">
    <w:name w:val="No List1142"/>
    <w:next w:val="NoList"/>
    <w:uiPriority w:val="99"/>
    <w:semiHidden/>
    <w:unhideWhenUsed/>
    <w:rsid w:val="007C7924"/>
  </w:style>
  <w:style w:type="numbering" w:customStyle="1" w:styleId="14120">
    <w:name w:val="無清單1412"/>
    <w:next w:val="NoList"/>
    <w:uiPriority w:val="99"/>
    <w:semiHidden/>
    <w:unhideWhenUsed/>
    <w:rsid w:val="007C7924"/>
  </w:style>
  <w:style w:type="numbering" w:customStyle="1" w:styleId="113120">
    <w:name w:val="無清單11312"/>
    <w:next w:val="NoList"/>
    <w:uiPriority w:val="99"/>
    <w:semiHidden/>
    <w:unhideWhenUsed/>
    <w:rsid w:val="007C7924"/>
  </w:style>
  <w:style w:type="numbering" w:customStyle="1" w:styleId="NoList422">
    <w:name w:val="No List422"/>
    <w:next w:val="NoList"/>
    <w:uiPriority w:val="99"/>
    <w:semiHidden/>
    <w:unhideWhenUsed/>
    <w:rsid w:val="007C7924"/>
  </w:style>
  <w:style w:type="numbering" w:customStyle="1" w:styleId="NoList12312">
    <w:name w:val="No List12312"/>
    <w:next w:val="NoList"/>
    <w:uiPriority w:val="99"/>
    <w:semiHidden/>
    <w:unhideWhenUsed/>
    <w:rsid w:val="007C7924"/>
  </w:style>
  <w:style w:type="numbering" w:customStyle="1" w:styleId="113121">
    <w:name w:val="リストなし11312"/>
    <w:next w:val="NoList"/>
    <w:uiPriority w:val="99"/>
    <w:semiHidden/>
    <w:unhideWhenUsed/>
    <w:rsid w:val="007C7924"/>
  </w:style>
  <w:style w:type="numbering" w:customStyle="1" w:styleId="113122">
    <w:name w:val="无列表11312"/>
    <w:next w:val="NoList"/>
    <w:semiHidden/>
    <w:rsid w:val="007C7924"/>
  </w:style>
  <w:style w:type="numbering" w:customStyle="1" w:styleId="NoList21312">
    <w:name w:val="No List21312"/>
    <w:next w:val="NoList"/>
    <w:semiHidden/>
    <w:rsid w:val="007C7924"/>
  </w:style>
  <w:style w:type="numbering" w:customStyle="1" w:styleId="NoList31312">
    <w:name w:val="No List31312"/>
    <w:next w:val="NoList"/>
    <w:uiPriority w:val="99"/>
    <w:semiHidden/>
    <w:rsid w:val="007C7924"/>
  </w:style>
  <w:style w:type="numbering" w:customStyle="1" w:styleId="NoList111312">
    <w:name w:val="No List111312"/>
    <w:next w:val="NoList"/>
    <w:uiPriority w:val="99"/>
    <w:semiHidden/>
    <w:unhideWhenUsed/>
    <w:rsid w:val="007C7924"/>
  </w:style>
  <w:style w:type="numbering" w:customStyle="1" w:styleId="123120">
    <w:name w:val="無清單12312"/>
    <w:next w:val="NoList"/>
    <w:uiPriority w:val="99"/>
    <w:semiHidden/>
    <w:unhideWhenUsed/>
    <w:rsid w:val="007C7924"/>
  </w:style>
  <w:style w:type="numbering" w:customStyle="1" w:styleId="1113120">
    <w:name w:val="無清單111312"/>
    <w:next w:val="NoList"/>
    <w:uiPriority w:val="99"/>
    <w:semiHidden/>
    <w:unhideWhenUsed/>
    <w:rsid w:val="007C7924"/>
  </w:style>
  <w:style w:type="numbering" w:customStyle="1" w:styleId="NoList12122">
    <w:name w:val="No List12122"/>
    <w:next w:val="NoList"/>
    <w:uiPriority w:val="99"/>
    <w:semiHidden/>
    <w:unhideWhenUsed/>
    <w:rsid w:val="007C7924"/>
  </w:style>
  <w:style w:type="numbering" w:customStyle="1" w:styleId="111222">
    <w:name w:val="リストなし11122"/>
    <w:next w:val="NoList"/>
    <w:uiPriority w:val="99"/>
    <w:semiHidden/>
    <w:unhideWhenUsed/>
    <w:rsid w:val="007C7924"/>
  </w:style>
  <w:style w:type="numbering" w:customStyle="1" w:styleId="111223">
    <w:name w:val="无列表11122"/>
    <w:next w:val="NoList"/>
    <w:semiHidden/>
    <w:rsid w:val="007C7924"/>
  </w:style>
  <w:style w:type="numbering" w:customStyle="1" w:styleId="NoList21122">
    <w:name w:val="No List21122"/>
    <w:next w:val="NoList"/>
    <w:semiHidden/>
    <w:rsid w:val="007C7924"/>
  </w:style>
  <w:style w:type="numbering" w:customStyle="1" w:styleId="NoList31122">
    <w:name w:val="No List31122"/>
    <w:next w:val="NoList"/>
    <w:uiPriority w:val="99"/>
    <w:semiHidden/>
    <w:rsid w:val="007C7924"/>
  </w:style>
  <w:style w:type="numbering" w:customStyle="1" w:styleId="NoList111122">
    <w:name w:val="No List111122"/>
    <w:next w:val="NoList"/>
    <w:uiPriority w:val="99"/>
    <w:semiHidden/>
    <w:unhideWhenUsed/>
    <w:rsid w:val="007C7924"/>
  </w:style>
  <w:style w:type="numbering" w:customStyle="1" w:styleId="121220">
    <w:name w:val="無清單12122"/>
    <w:next w:val="NoList"/>
    <w:uiPriority w:val="99"/>
    <w:semiHidden/>
    <w:unhideWhenUsed/>
    <w:rsid w:val="007C7924"/>
  </w:style>
  <w:style w:type="numbering" w:customStyle="1" w:styleId="1111220">
    <w:name w:val="無清單111122"/>
    <w:next w:val="NoList"/>
    <w:uiPriority w:val="99"/>
    <w:semiHidden/>
    <w:unhideWhenUsed/>
    <w:rsid w:val="007C7924"/>
  </w:style>
  <w:style w:type="numbering" w:customStyle="1" w:styleId="NoList522">
    <w:name w:val="No List522"/>
    <w:next w:val="NoList"/>
    <w:uiPriority w:val="99"/>
    <w:semiHidden/>
    <w:unhideWhenUsed/>
    <w:rsid w:val="007C7924"/>
  </w:style>
  <w:style w:type="numbering" w:customStyle="1" w:styleId="NoList1322">
    <w:name w:val="No List1322"/>
    <w:next w:val="NoList"/>
    <w:uiPriority w:val="99"/>
    <w:semiHidden/>
    <w:unhideWhenUsed/>
    <w:rsid w:val="007C7924"/>
  </w:style>
  <w:style w:type="numbering" w:customStyle="1" w:styleId="12223">
    <w:name w:val="リストなし1222"/>
    <w:next w:val="NoList"/>
    <w:uiPriority w:val="99"/>
    <w:semiHidden/>
    <w:unhideWhenUsed/>
    <w:rsid w:val="007C7924"/>
  </w:style>
  <w:style w:type="numbering" w:customStyle="1" w:styleId="12232">
    <w:name w:val="无列表1223"/>
    <w:next w:val="NoList"/>
    <w:semiHidden/>
    <w:rsid w:val="007C7924"/>
  </w:style>
  <w:style w:type="numbering" w:customStyle="1" w:styleId="NoList2222">
    <w:name w:val="No List2222"/>
    <w:next w:val="NoList"/>
    <w:semiHidden/>
    <w:rsid w:val="007C7924"/>
  </w:style>
  <w:style w:type="numbering" w:customStyle="1" w:styleId="NoList3222">
    <w:name w:val="No List3222"/>
    <w:next w:val="NoList"/>
    <w:uiPriority w:val="99"/>
    <w:semiHidden/>
    <w:rsid w:val="007C7924"/>
  </w:style>
  <w:style w:type="numbering" w:customStyle="1" w:styleId="NoList11222">
    <w:name w:val="No List11222"/>
    <w:next w:val="NoList"/>
    <w:uiPriority w:val="99"/>
    <w:semiHidden/>
    <w:unhideWhenUsed/>
    <w:rsid w:val="007C7924"/>
  </w:style>
  <w:style w:type="numbering" w:customStyle="1" w:styleId="13220">
    <w:name w:val="無清單1322"/>
    <w:next w:val="NoList"/>
    <w:uiPriority w:val="99"/>
    <w:semiHidden/>
    <w:unhideWhenUsed/>
    <w:rsid w:val="007C7924"/>
  </w:style>
  <w:style w:type="numbering" w:customStyle="1" w:styleId="112220">
    <w:name w:val="無清單11222"/>
    <w:next w:val="NoList"/>
    <w:uiPriority w:val="99"/>
    <w:semiHidden/>
    <w:unhideWhenUsed/>
    <w:rsid w:val="007C7924"/>
  </w:style>
  <w:style w:type="numbering" w:customStyle="1" w:styleId="2122">
    <w:name w:val="无列表2122"/>
    <w:next w:val="NoList"/>
    <w:uiPriority w:val="99"/>
    <w:semiHidden/>
    <w:unhideWhenUsed/>
    <w:rsid w:val="007C7924"/>
  </w:style>
  <w:style w:type="numbering" w:customStyle="1" w:styleId="NoList111222">
    <w:name w:val="No List111222"/>
    <w:next w:val="NoList"/>
    <w:uiPriority w:val="99"/>
    <w:semiHidden/>
    <w:unhideWhenUsed/>
    <w:rsid w:val="007C7924"/>
  </w:style>
  <w:style w:type="numbering" w:customStyle="1" w:styleId="NoList72">
    <w:name w:val="No List72"/>
    <w:next w:val="NoList"/>
    <w:uiPriority w:val="99"/>
    <w:semiHidden/>
    <w:unhideWhenUsed/>
    <w:rsid w:val="007C7924"/>
  </w:style>
  <w:style w:type="numbering" w:customStyle="1" w:styleId="NoList152">
    <w:name w:val="No List152"/>
    <w:next w:val="NoList"/>
    <w:uiPriority w:val="99"/>
    <w:semiHidden/>
    <w:unhideWhenUsed/>
    <w:rsid w:val="007C7924"/>
  </w:style>
  <w:style w:type="numbering" w:customStyle="1" w:styleId="1422">
    <w:name w:val="リストなし142"/>
    <w:next w:val="NoList"/>
    <w:uiPriority w:val="99"/>
    <w:semiHidden/>
    <w:unhideWhenUsed/>
    <w:rsid w:val="007C7924"/>
  </w:style>
  <w:style w:type="numbering" w:customStyle="1" w:styleId="1423">
    <w:name w:val="无列表142"/>
    <w:next w:val="NoList"/>
    <w:semiHidden/>
    <w:rsid w:val="007C7924"/>
  </w:style>
  <w:style w:type="numbering" w:customStyle="1" w:styleId="NoList242">
    <w:name w:val="No List242"/>
    <w:next w:val="NoList"/>
    <w:semiHidden/>
    <w:rsid w:val="007C7924"/>
  </w:style>
  <w:style w:type="numbering" w:customStyle="1" w:styleId="NoList342">
    <w:name w:val="No List342"/>
    <w:next w:val="NoList"/>
    <w:uiPriority w:val="99"/>
    <w:semiHidden/>
    <w:rsid w:val="007C7924"/>
  </w:style>
  <w:style w:type="numbering" w:customStyle="1" w:styleId="NoList1152">
    <w:name w:val="No List1152"/>
    <w:next w:val="NoList"/>
    <w:uiPriority w:val="99"/>
    <w:semiHidden/>
    <w:unhideWhenUsed/>
    <w:rsid w:val="007C7924"/>
  </w:style>
  <w:style w:type="numbering" w:customStyle="1" w:styleId="1521">
    <w:name w:val="無清單152"/>
    <w:next w:val="NoList"/>
    <w:uiPriority w:val="99"/>
    <w:semiHidden/>
    <w:unhideWhenUsed/>
    <w:rsid w:val="007C7924"/>
  </w:style>
  <w:style w:type="numbering" w:customStyle="1" w:styleId="11420">
    <w:name w:val="無清單1142"/>
    <w:next w:val="NoList"/>
    <w:uiPriority w:val="99"/>
    <w:semiHidden/>
    <w:unhideWhenUsed/>
    <w:rsid w:val="007C7924"/>
  </w:style>
  <w:style w:type="numbering" w:customStyle="1" w:styleId="NoList432">
    <w:name w:val="No List432"/>
    <w:next w:val="NoList"/>
    <w:uiPriority w:val="99"/>
    <w:semiHidden/>
    <w:unhideWhenUsed/>
    <w:rsid w:val="007C7924"/>
  </w:style>
  <w:style w:type="numbering" w:customStyle="1" w:styleId="NoList1242">
    <w:name w:val="No List1242"/>
    <w:next w:val="NoList"/>
    <w:uiPriority w:val="99"/>
    <w:semiHidden/>
    <w:unhideWhenUsed/>
    <w:rsid w:val="007C7924"/>
  </w:style>
  <w:style w:type="numbering" w:customStyle="1" w:styleId="11421">
    <w:name w:val="リストなし1142"/>
    <w:next w:val="NoList"/>
    <w:uiPriority w:val="99"/>
    <w:semiHidden/>
    <w:unhideWhenUsed/>
    <w:rsid w:val="007C7924"/>
  </w:style>
  <w:style w:type="numbering" w:customStyle="1" w:styleId="11422">
    <w:name w:val="无列表1142"/>
    <w:next w:val="NoList"/>
    <w:semiHidden/>
    <w:rsid w:val="007C7924"/>
  </w:style>
  <w:style w:type="numbering" w:customStyle="1" w:styleId="NoList2142">
    <w:name w:val="No List2142"/>
    <w:next w:val="NoList"/>
    <w:semiHidden/>
    <w:rsid w:val="007C7924"/>
  </w:style>
  <w:style w:type="numbering" w:customStyle="1" w:styleId="NoList3142">
    <w:name w:val="No List3142"/>
    <w:next w:val="NoList"/>
    <w:uiPriority w:val="99"/>
    <w:semiHidden/>
    <w:rsid w:val="007C7924"/>
  </w:style>
  <w:style w:type="numbering" w:customStyle="1" w:styleId="NoList11142">
    <w:name w:val="No List11142"/>
    <w:next w:val="NoList"/>
    <w:uiPriority w:val="99"/>
    <w:semiHidden/>
    <w:unhideWhenUsed/>
    <w:rsid w:val="007C7924"/>
  </w:style>
  <w:style w:type="numbering" w:customStyle="1" w:styleId="12420">
    <w:name w:val="無清單1242"/>
    <w:next w:val="NoList"/>
    <w:uiPriority w:val="99"/>
    <w:semiHidden/>
    <w:unhideWhenUsed/>
    <w:rsid w:val="007C7924"/>
  </w:style>
  <w:style w:type="numbering" w:customStyle="1" w:styleId="111420">
    <w:name w:val="無清單11142"/>
    <w:next w:val="NoList"/>
    <w:uiPriority w:val="99"/>
    <w:semiHidden/>
    <w:unhideWhenUsed/>
    <w:rsid w:val="007C7924"/>
  </w:style>
  <w:style w:type="numbering" w:customStyle="1" w:styleId="232">
    <w:name w:val="无列表232"/>
    <w:next w:val="NoList"/>
    <w:uiPriority w:val="99"/>
    <w:semiHidden/>
    <w:unhideWhenUsed/>
    <w:rsid w:val="007C7924"/>
  </w:style>
  <w:style w:type="numbering" w:customStyle="1" w:styleId="NoList12132">
    <w:name w:val="No List12132"/>
    <w:next w:val="NoList"/>
    <w:uiPriority w:val="99"/>
    <w:semiHidden/>
    <w:unhideWhenUsed/>
    <w:rsid w:val="007C7924"/>
  </w:style>
  <w:style w:type="numbering" w:customStyle="1" w:styleId="111321">
    <w:name w:val="リストなし11132"/>
    <w:next w:val="NoList"/>
    <w:uiPriority w:val="99"/>
    <w:semiHidden/>
    <w:unhideWhenUsed/>
    <w:rsid w:val="007C7924"/>
  </w:style>
  <w:style w:type="numbering" w:customStyle="1" w:styleId="111322">
    <w:name w:val="无列表11132"/>
    <w:next w:val="NoList"/>
    <w:semiHidden/>
    <w:rsid w:val="007C7924"/>
  </w:style>
  <w:style w:type="numbering" w:customStyle="1" w:styleId="NoList21132">
    <w:name w:val="No List21132"/>
    <w:next w:val="NoList"/>
    <w:semiHidden/>
    <w:rsid w:val="007C7924"/>
  </w:style>
  <w:style w:type="numbering" w:customStyle="1" w:styleId="NoList31132">
    <w:name w:val="No List31132"/>
    <w:next w:val="NoList"/>
    <w:uiPriority w:val="99"/>
    <w:semiHidden/>
    <w:rsid w:val="007C7924"/>
  </w:style>
  <w:style w:type="numbering" w:customStyle="1" w:styleId="NoList111132">
    <w:name w:val="No List111132"/>
    <w:next w:val="NoList"/>
    <w:uiPriority w:val="99"/>
    <w:semiHidden/>
    <w:unhideWhenUsed/>
    <w:rsid w:val="007C7924"/>
  </w:style>
  <w:style w:type="numbering" w:customStyle="1" w:styleId="121320">
    <w:name w:val="無清單12132"/>
    <w:next w:val="NoList"/>
    <w:uiPriority w:val="99"/>
    <w:semiHidden/>
    <w:unhideWhenUsed/>
    <w:rsid w:val="007C7924"/>
  </w:style>
  <w:style w:type="numbering" w:customStyle="1" w:styleId="1111320">
    <w:name w:val="無清單111132"/>
    <w:next w:val="NoList"/>
    <w:uiPriority w:val="99"/>
    <w:semiHidden/>
    <w:unhideWhenUsed/>
    <w:rsid w:val="007C7924"/>
  </w:style>
  <w:style w:type="numbering" w:customStyle="1" w:styleId="NoList532">
    <w:name w:val="No List532"/>
    <w:next w:val="NoList"/>
    <w:uiPriority w:val="99"/>
    <w:semiHidden/>
    <w:unhideWhenUsed/>
    <w:rsid w:val="007C7924"/>
  </w:style>
  <w:style w:type="numbering" w:customStyle="1" w:styleId="NoList1332">
    <w:name w:val="No List1332"/>
    <w:next w:val="NoList"/>
    <w:uiPriority w:val="99"/>
    <w:semiHidden/>
    <w:unhideWhenUsed/>
    <w:rsid w:val="007C7924"/>
  </w:style>
  <w:style w:type="numbering" w:customStyle="1" w:styleId="12322">
    <w:name w:val="リストなし1232"/>
    <w:next w:val="NoList"/>
    <w:uiPriority w:val="99"/>
    <w:semiHidden/>
    <w:unhideWhenUsed/>
    <w:rsid w:val="007C7924"/>
  </w:style>
  <w:style w:type="numbering" w:customStyle="1" w:styleId="12323">
    <w:name w:val="无列表1232"/>
    <w:next w:val="NoList"/>
    <w:semiHidden/>
    <w:rsid w:val="007C7924"/>
  </w:style>
  <w:style w:type="numbering" w:customStyle="1" w:styleId="NoList2232">
    <w:name w:val="No List2232"/>
    <w:next w:val="NoList"/>
    <w:semiHidden/>
    <w:rsid w:val="007C7924"/>
  </w:style>
  <w:style w:type="numbering" w:customStyle="1" w:styleId="NoList3232">
    <w:name w:val="No List3232"/>
    <w:next w:val="NoList"/>
    <w:uiPriority w:val="99"/>
    <w:semiHidden/>
    <w:rsid w:val="007C7924"/>
  </w:style>
  <w:style w:type="numbering" w:customStyle="1" w:styleId="NoList11232">
    <w:name w:val="No List11232"/>
    <w:next w:val="NoList"/>
    <w:uiPriority w:val="99"/>
    <w:semiHidden/>
    <w:unhideWhenUsed/>
    <w:rsid w:val="007C7924"/>
  </w:style>
  <w:style w:type="numbering" w:customStyle="1" w:styleId="13320">
    <w:name w:val="無清單1332"/>
    <w:next w:val="NoList"/>
    <w:uiPriority w:val="99"/>
    <w:semiHidden/>
    <w:unhideWhenUsed/>
    <w:rsid w:val="007C7924"/>
  </w:style>
  <w:style w:type="numbering" w:customStyle="1" w:styleId="112320">
    <w:name w:val="無清單11232"/>
    <w:next w:val="NoList"/>
    <w:uiPriority w:val="99"/>
    <w:semiHidden/>
    <w:unhideWhenUsed/>
    <w:rsid w:val="007C7924"/>
  </w:style>
  <w:style w:type="numbering" w:customStyle="1" w:styleId="2132">
    <w:name w:val="无列表2132"/>
    <w:next w:val="NoList"/>
    <w:uiPriority w:val="99"/>
    <w:semiHidden/>
    <w:unhideWhenUsed/>
    <w:rsid w:val="007C7924"/>
  </w:style>
  <w:style w:type="numbering" w:customStyle="1" w:styleId="NoList12222">
    <w:name w:val="No List12222"/>
    <w:next w:val="NoList"/>
    <w:uiPriority w:val="99"/>
    <w:semiHidden/>
    <w:unhideWhenUsed/>
    <w:rsid w:val="007C7924"/>
  </w:style>
  <w:style w:type="numbering" w:customStyle="1" w:styleId="112221">
    <w:name w:val="リストなし11222"/>
    <w:next w:val="NoList"/>
    <w:uiPriority w:val="99"/>
    <w:semiHidden/>
    <w:unhideWhenUsed/>
    <w:rsid w:val="007C7924"/>
  </w:style>
  <w:style w:type="numbering" w:customStyle="1" w:styleId="112222">
    <w:name w:val="无列表11222"/>
    <w:next w:val="NoList"/>
    <w:semiHidden/>
    <w:rsid w:val="007C7924"/>
  </w:style>
  <w:style w:type="numbering" w:customStyle="1" w:styleId="NoList21222">
    <w:name w:val="No List21222"/>
    <w:next w:val="NoList"/>
    <w:semiHidden/>
    <w:rsid w:val="007C7924"/>
  </w:style>
  <w:style w:type="numbering" w:customStyle="1" w:styleId="NoList31222">
    <w:name w:val="No List31222"/>
    <w:next w:val="NoList"/>
    <w:uiPriority w:val="99"/>
    <w:semiHidden/>
    <w:rsid w:val="007C7924"/>
  </w:style>
  <w:style w:type="numbering" w:customStyle="1" w:styleId="NoList111232">
    <w:name w:val="No List111232"/>
    <w:next w:val="NoList"/>
    <w:uiPriority w:val="99"/>
    <w:semiHidden/>
    <w:unhideWhenUsed/>
    <w:rsid w:val="007C7924"/>
  </w:style>
  <w:style w:type="numbering" w:customStyle="1" w:styleId="122220">
    <w:name w:val="無清單12222"/>
    <w:next w:val="NoList"/>
    <w:uiPriority w:val="99"/>
    <w:semiHidden/>
    <w:unhideWhenUsed/>
    <w:rsid w:val="007C7924"/>
  </w:style>
  <w:style w:type="numbering" w:customStyle="1" w:styleId="1112220">
    <w:name w:val="無清單111222"/>
    <w:next w:val="NoList"/>
    <w:uiPriority w:val="99"/>
    <w:semiHidden/>
    <w:unhideWhenUsed/>
    <w:rsid w:val="007C7924"/>
  </w:style>
  <w:style w:type="numbering" w:customStyle="1" w:styleId="NoList81">
    <w:name w:val="No List81"/>
    <w:next w:val="NoList"/>
    <w:uiPriority w:val="99"/>
    <w:semiHidden/>
    <w:unhideWhenUsed/>
    <w:rsid w:val="007C7924"/>
  </w:style>
  <w:style w:type="numbering" w:customStyle="1" w:styleId="NoList161">
    <w:name w:val="No List161"/>
    <w:next w:val="NoList"/>
    <w:uiPriority w:val="99"/>
    <w:semiHidden/>
    <w:unhideWhenUsed/>
    <w:rsid w:val="007C7924"/>
  </w:style>
  <w:style w:type="numbering" w:customStyle="1" w:styleId="1512">
    <w:name w:val="リストなし151"/>
    <w:next w:val="NoList"/>
    <w:uiPriority w:val="99"/>
    <w:semiHidden/>
    <w:unhideWhenUsed/>
    <w:rsid w:val="007C7924"/>
  </w:style>
  <w:style w:type="numbering" w:customStyle="1" w:styleId="1513">
    <w:name w:val="无列表151"/>
    <w:next w:val="NoList"/>
    <w:semiHidden/>
    <w:rsid w:val="007C7924"/>
  </w:style>
  <w:style w:type="numbering" w:customStyle="1" w:styleId="NoList251">
    <w:name w:val="No List251"/>
    <w:next w:val="NoList"/>
    <w:semiHidden/>
    <w:rsid w:val="007C7924"/>
  </w:style>
  <w:style w:type="numbering" w:customStyle="1" w:styleId="NoList351">
    <w:name w:val="No List351"/>
    <w:next w:val="NoList"/>
    <w:uiPriority w:val="99"/>
    <w:semiHidden/>
    <w:rsid w:val="007C7924"/>
  </w:style>
  <w:style w:type="numbering" w:customStyle="1" w:styleId="NoList1161">
    <w:name w:val="No List1161"/>
    <w:next w:val="NoList"/>
    <w:uiPriority w:val="99"/>
    <w:semiHidden/>
    <w:unhideWhenUsed/>
    <w:rsid w:val="007C7924"/>
  </w:style>
  <w:style w:type="numbering" w:customStyle="1" w:styleId="1610">
    <w:name w:val="無清單161"/>
    <w:next w:val="NoList"/>
    <w:uiPriority w:val="99"/>
    <w:semiHidden/>
    <w:unhideWhenUsed/>
    <w:rsid w:val="007C7924"/>
  </w:style>
  <w:style w:type="numbering" w:customStyle="1" w:styleId="11510">
    <w:name w:val="無清單1151"/>
    <w:next w:val="NoList"/>
    <w:uiPriority w:val="99"/>
    <w:semiHidden/>
    <w:unhideWhenUsed/>
    <w:rsid w:val="007C7924"/>
  </w:style>
  <w:style w:type="numbering" w:customStyle="1" w:styleId="NoList11151">
    <w:name w:val="No List11151"/>
    <w:next w:val="NoList"/>
    <w:uiPriority w:val="99"/>
    <w:semiHidden/>
    <w:unhideWhenUsed/>
    <w:rsid w:val="007C7924"/>
  </w:style>
  <w:style w:type="numbering" w:customStyle="1" w:styleId="241">
    <w:name w:val="无列表241"/>
    <w:next w:val="NoList"/>
    <w:uiPriority w:val="99"/>
    <w:semiHidden/>
    <w:unhideWhenUsed/>
    <w:rsid w:val="007C7924"/>
  </w:style>
  <w:style w:type="numbering" w:customStyle="1" w:styleId="NoList1251">
    <w:name w:val="No List1251"/>
    <w:next w:val="NoList"/>
    <w:uiPriority w:val="99"/>
    <w:semiHidden/>
    <w:unhideWhenUsed/>
    <w:rsid w:val="007C7924"/>
  </w:style>
  <w:style w:type="numbering" w:customStyle="1" w:styleId="11511">
    <w:name w:val="リストなし1151"/>
    <w:next w:val="NoList"/>
    <w:uiPriority w:val="99"/>
    <w:semiHidden/>
    <w:unhideWhenUsed/>
    <w:rsid w:val="007C7924"/>
  </w:style>
  <w:style w:type="numbering" w:customStyle="1" w:styleId="11512">
    <w:name w:val="无列表1151"/>
    <w:next w:val="NoList"/>
    <w:semiHidden/>
    <w:rsid w:val="007C7924"/>
  </w:style>
  <w:style w:type="numbering" w:customStyle="1" w:styleId="NoList2151">
    <w:name w:val="No List2151"/>
    <w:next w:val="NoList"/>
    <w:semiHidden/>
    <w:rsid w:val="007C7924"/>
  </w:style>
  <w:style w:type="numbering" w:customStyle="1" w:styleId="NoList3151">
    <w:name w:val="No List3151"/>
    <w:next w:val="NoList"/>
    <w:uiPriority w:val="99"/>
    <w:semiHidden/>
    <w:rsid w:val="007C7924"/>
  </w:style>
  <w:style w:type="numbering" w:customStyle="1" w:styleId="12510">
    <w:name w:val="無清單1251"/>
    <w:next w:val="NoList"/>
    <w:uiPriority w:val="99"/>
    <w:semiHidden/>
    <w:unhideWhenUsed/>
    <w:rsid w:val="007C7924"/>
  </w:style>
  <w:style w:type="numbering" w:customStyle="1" w:styleId="111510">
    <w:name w:val="無清單11151"/>
    <w:next w:val="NoList"/>
    <w:uiPriority w:val="99"/>
    <w:semiHidden/>
    <w:unhideWhenUsed/>
    <w:rsid w:val="007C7924"/>
  </w:style>
  <w:style w:type="numbering" w:customStyle="1" w:styleId="NoList441">
    <w:name w:val="No List441"/>
    <w:next w:val="NoList"/>
    <w:uiPriority w:val="99"/>
    <w:semiHidden/>
    <w:unhideWhenUsed/>
    <w:rsid w:val="007C7924"/>
  </w:style>
  <w:style w:type="numbering" w:customStyle="1" w:styleId="NoList11241">
    <w:name w:val="No List11241"/>
    <w:next w:val="NoList"/>
    <w:uiPriority w:val="99"/>
    <w:semiHidden/>
    <w:unhideWhenUsed/>
    <w:rsid w:val="007C7924"/>
  </w:style>
  <w:style w:type="numbering" w:customStyle="1" w:styleId="NoList12141">
    <w:name w:val="No List12141"/>
    <w:next w:val="NoList"/>
    <w:uiPriority w:val="99"/>
    <w:semiHidden/>
    <w:unhideWhenUsed/>
    <w:rsid w:val="007C7924"/>
  </w:style>
  <w:style w:type="numbering" w:customStyle="1" w:styleId="111411">
    <w:name w:val="リストなし11141"/>
    <w:next w:val="NoList"/>
    <w:uiPriority w:val="99"/>
    <w:semiHidden/>
    <w:unhideWhenUsed/>
    <w:rsid w:val="007C7924"/>
  </w:style>
  <w:style w:type="numbering" w:customStyle="1" w:styleId="111412">
    <w:name w:val="无列表11141"/>
    <w:next w:val="NoList"/>
    <w:semiHidden/>
    <w:rsid w:val="007C7924"/>
  </w:style>
  <w:style w:type="numbering" w:customStyle="1" w:styleId="NoList21141">
    <w:name w:val="No List21141"/>
    <w:next w:val="NoList"/>
    <w:semiHidden/>
    <w:rsid w:val="007C7924"/>
  </w:style>
  <w:style w:type="numbering" w:customStyle="1" w:styleId="NoList31141">
    <w:name w:val="No List31141"/>
    <w:next w:val="NoList"/>
    <w:uiPriority w:val="99"/>
    <w:semiHidden/>
    <w:rsid w:val="007C7924"/>
  </w:style>
  <w:style w:type="numbering" w:customStyle="1" w:styleId="NoList111141">
    <w:name w:val="No List111141"/>
    <w:next w:val="NoList"/>
    <w:uiPriority w:val="99"/>
    <w:semiHidden/>
    <w:unhideWhenUsed/>
    <w:rsid w:val="007C7924"/>
  </w:style>
  <w:style w:type="numbering" w:customStyle="1" w:styleId="12141">
    <w:name w:val="無清單12141"/>
    <w:next w:val="NoList"/>
    <w:uiPriority w:val="99"/>
    <w:semiHidden/>
    <w:unhideWhenUsed/>
    <w:rsid w:val="007C7924"/>
  </w:style>
  <w:style w:type="numbering" w:customStyle="1" w:styleId="1111410">
    <w:name w:val="無清單111141"/>
    <w:next w:val="NoList"/>
    <w:uiPriority w:val="99"/>
    <w:semiHidden/>
    <w:unhideWhenUsed/>
    <w:rsid w:val="007C7924"/>
  </w:style>
  <w:style w:type="numbering" w:customStyle="1" w:styleId="NoList541">
    <w:name w:val="No List541"/>
    <w:next w:val="NoList"/>
    <w:uiPriority w:val="99"/>
    <w:semiHidden/>
    <w:unhideWhenUsed/>
    <w:rsid w:val="007C7924"/>
  </w:style>
  <w:style w:type="numbering" w:customStyle="1" w:styleId="NoList1341">
    <w:name w:val="No List1341"/>
    <w:next w:val="NoList"/>
    <w:uiPriority w:val="99"/>
    <w:semiHidden/>
    <w:unhideWhenUsed/>
    <w:rsid w:val="007C7924"/>
  </w:style>
  <w:style w:type="numbering" w:customStyle="1" w:styleId="12411">
    <w:name w:val="リストなし1241"/>
    <w:next w:val="NoList"/>
    <w:uiPriority w:val="99"/>
    <w:semiHidden/>
    <w:unhideWhenUsed/>
    <w:rsid w:val="007C7924"/>
  </w:style>
  <w:style w:type="numbering" w:customStyle="1" w:styleId="12412">
    <w:name w:val="无列表1241"/>
    <w:next w:val="NoList"/>
    <w:semiHidden/>
    <w:rsid w:val="007C7924"/>
  </w:style>
  <w:style w:type="numbering" w:customStyle="1" w:styleId="NoList2241">
    <w:name w:val="No List2241"/>
    <w:next w:val="NoList"/>
    <w:semiHidden/>
    <w:rsid w:val="007C7924"/>
  </w:style>
  <w:style w:type="numbering" w:customStyle="1" w:styleId="NoList3241">
    <w:name w:val="No List3241"/>
    <w:next w:val="NoList"/>
    <w:uiPriority w:val="99"/>
    <w:semiHidden/>
    <w:rsid w:val="007C7924"/>
  </w:style>
  <w:style w:type="numbering" w:customStyle="1" w:styleId="1341">
    <w:name w:val="無清單1341"/>
    <w:next w:val="NoList"/>
    <w:uiPriority w:val="99"/>
    <w:semiHidden/>
    <w:unhideWhenUsed/>
    <w:rsid w:val="007C7924"/>
  </w:style>
  <w:style w:type="numbering" w:customStyle="1" w:styleId="112410">
    <w:name w:val="無清單11241"/>
    <w:next w:val="NoList"/>
    <w:uiPriority w:val="99"/>
    <w:semiHidden/>
    <w:unhideWhenUsed/>
    <w:rsid w:val="007C7924"/>
  </w:style>
  <w:style w:type="numbering" w:customStyle="1" w:styleId="2141">
    <w:name w:val="无列表2141"/>
    <w:next w:val="NoList"/>
    <w:uiPriority w:val="99"/>
    <w:semiHidden/>
    <w:unhideWhenUsed/>
    <w:rsid w:val="007C7924"/>
  </w:style>
  <w:style w:type="numbering" w:customStyle="1" w:styleId="NoList12231">
    <w:name w:val="No List12231"/>
    <w:next w:val="NoList"/>
    <w:uiPriority w:val="99"/>
    <w:semiHidden/>
    <w:unhideWhenUsed/>
    <w:rsid w:val="007C7924"/>
  </w:style>
  <w:style w:type="numbering" w:customStyle="1" w:styleId="112311">
    <w:name w:val="リストなし11231"/>
    <w:next w:val="NoList"/>
    <w:uiPriority w:val="99"/>
    <w:semiHidden/>
    <w:unhideWhenUsed/>
    <w:rsid w:val="007C7924"/>
  </w:style>
  <w:style w:type="numbering" w:customStyle="1" w:styleId="112312">
    <w:name w:val="无列表11231"/>
    <w:next w:val="NoList"/>
    <w:semiHidden/>
    <w:rsid w:val="007C7924"/>
  </w:style>
  <w:style w:type="numbering" w:customStyle="1" w:styleId="NoList21231">
    <w:name w:val="No List21231"/>
    <w:next w:val="NoList"/>
    <w:semiHidden/>
    <w:rsid w:val="007C7924"/>
  </w:style>
  <w:style w:type="numbering" w:customStyle="1" w:styleId="NoList31231">
    <w:name w:val="No List31231"/>
    <w:next w:val="NoList"/>
    <w:uiPriority w:val="99"/>
    <w:semiHidden/>
    <w:rsid w:val="007C7924"/>
  </w:style>
  <w:style w:type="numbering" w:customStyle="1" w:styleId="NoList111241">
    <w:name w:val="No List111241"/>
    <w:next w:val="NoList"/>
    <w:uiPriority w:val="99"/>
    <w:semiHidden/>
    <w:unhideWhenUsed/>
    <w:rsid w:val="007C7924"/>
  </w:style>
  <w:style w:type="numbering" w:customStyle="1" w:styleId="122310">
    <w:name w:val="無清單12231"/>
    <w:next w:val="NoList"/>
    <w:uiPriority w:val="99"/>
    <w:semiHidden/>
    <w:unhideWhenUsed/>
    <w:rsid w:val="007C7924"/>
  </w:style>
  <w:style w:type="numbering" w:customStyle="1" w:styleId="1112310">
    <w:name w:val="無清單111231"/>
    <w:next w:val="NoList"/>
    <w:uiPriority w:val="99"/>
    <w:semiHidden/>
    <w:unhideWhenUsed/>
    <w:rsid w:val="007C7924"/>
  </w:style>
  <w:style w:type="numbering" w:customStyle="1" w:styleId="3110">
    <w:name w:val="无列表311"/>
    <w:next w:val="NoList"/>
    <w:uiPriority w:val="99"/>
    <w:semiHidden/>
    <w:unhideWhenUsed/>
    <w:rsid w:val="007C7924"/>
  </w:style>
  <w:style w:type="numbering" w:customStyle="1" w:styleId="13211">
    <w:name w:val="无列表1321"/>
    <w:next w:val="NoList"/>
    <w:semiHidden/>
    <w:rsid w:val="007C7924"/>
  </w:style>
  <w:style w:type="numbering" w:customStyle="1" w:styleId="NoList11321">
    <w:name w:val="No List11321"/>
    <w:next w:val="NoList"/>
    <w:uiPriority w:val="99"/>
    <w:semiHidden/>
    <w:unhideWhenUsed/>
    <w:rsid w:val="007C7924"/>
  </w:style>
  <w:style w:type="numbering" w:customStyle="1" w:styleId="NoList4121">
    <w:name w:val="No List4121"/>
    <w:next w:val="NoList"/>
    <w:uiPriority w:val="99"/>
    <w:semiHidden/>
    <w:unhideWhenUsed/>
    <w:rsid w:val="007C7924"/>
  </w:style>
  <w:style w:type="numbering" w:customStyle="1" w:styleId="2221">
    <w:name w:val="无列表2221"/>
    <w:next w:val="NoList"/>
    <w:uiPriority w:val="99"/>
    <w:semiHidden/>
    <w:unhideWhenUsed/>
    <w:rsid w:val="007C7924"/>
  </w:style>
  <w:style w:type="numbering" w:customStyle="1" w:styleId="NoList121121">
    <w:name w:val="No List121121"/>
    <w:next w:val="NoList"/>
    <w:uiPriority w:val="99"/>
    <w:semiHidden/>
    <w:unhideWhenUsed/>
    <w:rsid w:val="007C7924"/>
  </w:style>
  <w:style w:type="numbering" w:customStyle="1" w:styleId="1111211">
    <w:name w:val="リストなし111121"/>
    <w:next w:val="NoList"/>
    <w:uiPriority w:val="99"/>
    <w:semiHidden/>
    <w:unhideWhenUsed/>
    <w:rsid w:val="007C7924"/>
  </w:style>
  <w:style w:type="numbering" w:customStyle="1" w:styleId="1111212">
    <w:name w:val="无列表111121"/>
    <w:next w:val="NoList"/>
    <w:semiHidden/>
    <w:rsid w:val="007C7924"/>
  </w:style>
  <w:style w:type="numbering" w:customStyle="1" w:styleId="NoList211121">
    <w:name w:val="No List211121"/>
    <w:next w:val="NoList"/>
    <w:semiHidden/>
    <w:rsid w:val="007C7924"/>
  </w:style>
  <w:style w:type="numbering" w:customStyle="1" w:styleId="NoList311121">
    <w:name w:val="No List311121"/>
    <w:next w:val="NoList"/>
    <w:uiPriority w:val="99"/>
    <w:semiHidden/>
    <w:rsid w:val="007C7924"/>
  </w:style>
  <w:style w:type="numbering" w:customStyle="1" w:styleId="NoList1111121">
    <w:name w:val="No List1111121"/>
    <w:next w:val="NoList"/>
    <w:uiPriority w:val="99"/>
    <w:semiHidden/>
    <w:unhideWhenUsed/>
    <w:rsid w:val="007C7924"/>
  </w:style>
  <w:style w:type="numbering" w:customStyle="1" w:styleId="1211210">
    <w:name w:val="無清單121121"/>
    <w:next w:val="NoList"/>
    <w:uiPriority w:val="99"/>
    <w:semiHidden/>
    <w:unhideWhenUsed/>
    <w:rsid w:val="007C7924"/>
  </w:style>
  <w:style w:type="numbering" w:customStyle="1" w:styleId="11111210">
    <w:name w:val="無清單1111121"/>
    <w:next w:val="NoList"/>
    <w:uiPriority w:val="99"/>
    <w:semiHidden/>
    <w:unhideWhenUsed/>
    <w:rsid w:val="007C7924"/>
  </w:style>
  <w:style w:type="numbering" w:customStyle="1" w:styleId="NoList13121">
    <w:name w:val="No List13121"/>
    <w:next w:val="NoList"/>
    <w:uiPriority w:val="99"/>
    <w:semiHidden/>
    <w:unhideWhenUsed/>
    <w:rsid w:val="007C7924"/>
  </w:style>
  <w:style w:type="numbering" w:customStyle="1" w:styleId="121211">
    <w:name w:val="リストなし12121"/>
    <w:next w:val="NoList"/>
    <w:uiPriority w:val="99"/>
    <w:semiHidden/>
    <w:unhideWhenUsed/>
    <w:rsid w:val="007C7924"/>
  </w:style>
  <w:style w:type="numbering" w:customStyle="1" w:styleId="121212">
    <w:name w:val="无列表12121"/>
    <w:next w:val="NoList"/>
    <w:semiHidden/>
    <w:rsid w:val="007C7924"/>
  </w:style>
  <w:style w:type="numbering" w:customStyle="1" w:styleId="NoList22121">
    <w:name w:val="No List22121"/>
    <w:next w:val="NoList"/>
    <w:semiHidden/>
    <w:rsid w:val="007C7924"/>
  </w:style>
  <w:style w:type="numbering" w:customStyle="1" w:styleId="NoList32121">
    <w:name w:val="No List32121"/>
    <w:next w:val="NoList"/>
    <w:uiPriority w:val="99"/>
    <w:semiHidden/>
    <w:rsid w:val="007C7924"/>
  </w:style>
  <w:style w:type="numbering" w:customStyle="1" w:styleId="NoList112121">
    <w:name w:val="No List112121"/>
    <w:next w:val="NoList"/>
    <w:uiPriority w:val="99"/>
    <w:semiHidden/>
    <w:unhideWhenUsed/>
    <w:rsid w:val="007C7924"/>
  </w:style>
  <w:style w:type="numbering" w:customStyle="1" w:styleId="131210">
    <w:name w:val="無清單13121"/>
    <w:next w:val="NoList"/>
    <w:uiPriority w:val="99"/>
    <w:semiHidden/>
    <w:unhideWhenUsed/>
    <w:rsid w:val="007C7924"/>
  </w:style>
  <w:style w:type="numbering" w:customStyle="1" w:styleId="1121210">
    <w:name w:val="無清單112121"/>
    <w:next w:val="NoList"/>
    <w:uiPriority w:val="99"/>
    <w:semiHidden/>
    <w:unhideWhenUsed/>
    <w:rsid w:val="007C7924"/>
  </w:style>
  <w:style w:type="numbering" w:customStyle="1" w:styleId="21121">
    <w:name w:val="无列表21121"/>
    <w:next w:val="NoList"/>
    <w:uiPriority w:val="99"/>
    <w:semiHidden/>
    <w:unhideWhenUsed/>
    <w:rsid w:val="007C7924"/>
  </w:style>
  <w:style w:type="numbering" w:customStyle="1" w:styleId="NoList122121">
    <w:name w:val="No List122121"/>
    <w:next w:val="NoList"/>
    <w:uiPriority w:val="99"/>
    <w:semiHidden/>
    <w:unhideWhenUsed/>
    <w:rsid w:val="007C7924"/>
  </w:style>
  <w:style w:type="numbering" w:customStyle="1" w:styleId="1121211">
    <w:name w:val="リストなし112121"/>
    <w:next w:val="NoList"/>
    <w:uiPriority w:val="99"/>
    <w:semiHidden/>
    <w:unhideWhenUsed/>
    <w:rsid w:val="007C7924"/>
  </w:style>
  <w:style w:type="numbering" w:customStyle="1" w:styleId="1121212">
    <w:name w:val="无列表112121"/>
    <w:next w:val="NoList"/>
    <w:semiHidden/>
    <w:rsid w:val="007C7924"/>
  </w:style>
  <w:style w:type="numbering" w:customStyle="1" w:styleId="NoList212121">
    <w:name w:val="No List212121"/>
    <w:next w:val="NoList"/>
    <w:semiHidden/>
    <w:rsid w:val="007C7924"/>
  </w:style>
  <w:style w:type="numbering" w:customStyle="1" w:styleId="NoList312121">
    <w:name w:val="No List312121"/>
    <w:next w:val="NoList"/>
    <w:uiPriority w:val="99"/>
    <w:semiHidden/>
    <w:rsid w:val="007C7924"/>
  </w:style>
  <w:style w:type="numbering" w:customStyle="1" w:styleId="NoList1112121">
    <w:name w:val="No List1112121"/>
    <w:next w:val="NoList"/>
    <w:uiPriority w:val="99"/>
    <w:semiHidden/>
    <w:unhideWhenUsed/>
    <w:rsid w:val="007C7924"/>
  </w:style>
  <w:style w:type="numbering" w:customStyle="1" w:styleId="122121">
    <w:name w:val="無清單122121"/>
    <w:next w:val="NoList"/>
    <w:uiPriority w:val="99"/>
    <w:semiHidden/>
    <w:unhideWhenUsed/>
    <w:rsid w:val="007C7924"/>
  </w:style>
  <w:style w:type="numbering" w:customStyle="1" w:styleId="1112121">
    <w:name w:val="無清單1112121"/>
    <w:next w:val="NoList"/>
    <w:uiPriority w:val="99"/>
    <w:semiHidden/>
    <w:unhideWhenUsed/>
    <w:rsid w:val="007C7924"/>
  </w:style>
  <w:style w:type="numbering" w:customStyle="1" w:styleId="131111">
    <w:name w:val="无列表13111"/>
    <w:next w:val="NoList"/>
    <w:semiHidden/>
    <w:rsid w:val="007C7924"/>
  </w:style>
  <w:style w:type="numbering" w:customStyle="1" w:styleId="NoList41111">
    <w:name w:val="No List41111"/>
    <w:next w:val="NoList"/>
    <w:uiPriority w:val="99"/>
    <w:semiHidden/>
    <w:unhideWhenUsed/>
    <w:rsid w:val="007C7924"/>
  </w:style>
  <w:style w:type="numbering" w:customStyle="1" w:styleId="22111">
    <w:name w:val="无列表22111"/>
    <w:next w:val="NoList"/>
    <w:uiPriority w:val="99"/>
    <w:semiHidden/>
    <w:unhideWhenUsed/>
    <w:rsid w:val="007C7924"/>
  </w:style>
  <w:style w:type="numbering" w:customStyle="1" w:styleId="NoList1211111">
    <w:name w:val="No List1211111"/>
    <w:next w:val="NoList"/>
    <w:uiPriority w:val="99"/>
    <w:semiHidden/>
    <w:unhideWhenUsed/>
    <w:rsid w:val="007C7924"/>
  </w:style>
  <w:style w:type="numbering" w:customStyle="1" w:styleId="11111111">
    <w:name w:val="リストなし1111111"/>
    <w:next w:val="NoList"/>
    <w:uiPriority w:val="99"/>
    <w:semiHidden/>
    <w:unhideWhenUsed/>
    <w:rsid w:val="007C7924"/>
  </w:style>
  <w:style w:type="numbering" w:customStyle="1" w:styleId="11111112">
    <w:name w:val="无列表1111111"/>
    <w:next w:val="NoList"/>
    <w:semiHidden/>
    <w:rsid w:val="007C7924"/>
  </w:style>
  <w:style w:type="numbering" w:customStyle="1" w:styleId="NoList2111111">
    <w:name w:val="No List2111111"/>
    <w:next w:val="NoList"/>
    <w:semiHidden/>
    <w:rsid w:val="007C7924"/>
  </w:style>
  <w:style w:type="numbering" w:customStyle="1" w:styleId="NoList3111111">
    <w:name w:val="No List3111111"/>
    <w:next w:val="NoList"/>
    <w:uiPriority w:val="99"/>
    <w:semiHidden/>
    <w:rsid w:val="007C7924"/>
  </w:style>
  <w:style w:type="numbering" w:customStyle="1" w:styleId="NoList11111111">
    <w:name w:val="No List11111111"/>
    <w:next w:val="NoList"/>
    <w:uiPriority w:val="99"/>
    <w:semiHidden/>
    <w:unhideWhenUsed/>
    <w:rsid w:val="007C7924"/>
  </w:style>
  <w:style w:type="numbering" w:customStyle="1" w:styleId="1211111">
    <w:name w:val="無清單1211111"/>
    <w:next w:val="NoList"/>
    <w:uiPriority w:val="99"/>
    <w:semiHidden/>
    <w:unhideWhenUsed/>
    <w:rsid w:val="007C7924"/>
  </w:style>
  <w:style w:type="numbering" w:customStyle="1" w:styleId="111111110">
    <w:name w:val="無清單11111111"/>
    <w:next w:val="NoList"/>
    <w:uiPriority w:val="99"/>
    <w:semiHidden/>
    <w:unhideWhenUsed/>
    <w:rsid w:val="007C7924"/>
  </w:style>
  <w:style w:type="numbering" w:customStyle="1" w:styleId="NoList131111">
    <w:name w:val="No List131111"/>
    <w:next w:val="NoList"/>
    <w:uiPriority w:val="99"/>
    <w:semiHidden/>
    <w:unhideWhenUsed/>
    <w:rsid w:val="007C7924"/>
  </w:style>
  <w:style w:type="numbering" w:customStyle="1" w:styleId="1211110">
    <w:name w:val="リストなし121111"/>
    <w:next w:val="NoList"/>
    <w:uiPriority w:val="99"/>
    <w:semiHidden/>
    <w:unhideWhenUsed/>
    <w:rsid w:val="007C7924"/>
  </w:style>
  <w:style w:type="numbering" w:customStyle="1" w:styleId="1211112">
    <w:name w:val="无列表121111"/>
    <w:next w:val="NoList"/>
    <w:semiHidden/>
    <w:rsid w:val="007C7924"/>
  </w:style>
  <w:style w:type="numbering" w:customStyle="1" w:styleId="NoList221111">
    <w:name w:val="No List221111"/>
    <w:next w:val="NoList"/>
    <w:semiHidden/>
    <w:rsid w:val="007C7924"/>
  </w:style>
  <w:style w:type="numbering" w:customStyle="1" w:styleId="NoList321111">
    <w:name w:val="No List321111"/>
    <w:next w:val="NoList"/>
    <w:uiPriority w:val="99"/>
    <w:semiHidden/>
    <w:rsid w:val="007C7924"/>
  </w:style>
  <w:style w:type="numbering" w:customStyle="1" w:styleId="NoList1121111">
    <w:name w:val="No List1121111"/>
    <w:next w:val="NoList"/>
    <w:uiPriority w:val="99"/>
    <w:semiHidden/>
    <w:unhideWhenUsed/>
    <w:rsid w:val="007C7924"/>
  </w:style>
  <w:style w:type="numbering" w:customStyle="1" w:styleId="1311110">
    <w:name w:val="無清單131111"/>
    <w:next w:val="NoList"/>
    <w:uiPriority w:val="99"/>
    <w:semiHidden/>
    <w:unhideWhenUsed/>
    <w:rsid w:val="007C7924"/>
  </w:style>
  <w:style w:type="numbering" w:customStyle="1" w:styleId="11211110">
    <w:name w:val="無清單1121111"/>
    <w:next w:val="NoList"/>
    <w:uiPriority w:val="99"/>
    <w:semiHidden/>
    <w:unhideWhenUsed/>
    <w:rsid w:val="007C7924"/>
  </w:style>
  <w:style w:type="numbering" w:customStyle="1" w:styleId="211111">
    <w:name w:val="无列表211111"/>
    <w:next w:val="NoList"/>
    <w:uiPriority w:val="99"/>
    <w:semiHidden/>
    <w:unhideWhenUsed/>
    <w:rsid w:val="007C7924"/>
  </w:style>
  <w:style w:type="numbering" w:customStyle="1" w:styleId="NoList1221111">
    <w:name w:val="No List1221111"/>
    <w:next w:val="NoList"/>
    <w:uiPriority w:val="99"/>
    <w:semiHidden/>
    <w:unhideWhenUsed/>
    <w:rsid w:val="007C7924"/>
  </w:style>
  <w:style w:type="numbering" w:customStyle="1" w:styleId="11211111">
    <w:name w:val="リストなし1121111"/>
    <w:next w:val="NoList"/>
    <w:uiPriority w:val="99"/>
    <w:semiHidden/>
    <w:unhideWhenUsed/>
    <w:rsid w:val="007C7924"/>
  </w:style>
  <w:style w:type="numbering" w:customStyle="1" w:styleId="11211112">
    <w:name w:val="无列表1121111"/>
    <w:next w:val="NoList"/>
    <w:semiHidden/>
    <w:rsid w:val="007C7924"/>
  </w:style>
  <w:style w:type="numbering" w:customStyle="1" w:styleId="NoList2121111">
    <w:name w:val="No List2121111"/>
    <w:next w:val="NoList"/>
    <w:semiHidden/>
    <w:rsid w:val="007C7924"/>
  </w:style>
  <w:style w:type="numbering" w:customStyle="1" w:styleId="NoList3121111">
    <w:name w:val="No List3121111"/>
    <w:next w:val="NoList"/>
    <w:uiPriority w:val="99"/>
    <w:semiHidden/>
    <w:rsid w:val="007C7924"/>
  </w:style>
  <w:style w:type="numbering" w:customStyle="1" w:styleId="NoList11121111">
    <w:name w:val="No List11121111"/>
    <w:next w:val="NoList"/>
    <w:uiPriority w:val="99"/>
    <w:semiHidden/>
    <w:unhideWhenUsed/>
    <w:rsid w:val="007C7924"/>
  </w:style>
  <w:style w:type="numbering" w:customStyle="1" w:styleId="1221111">
    <w:name w:val="無清單1221111"/>
    <w:next w:val="NoList"/>
    <w:uiPriority w:val="99"/>
    <w:semiHidden/>
    <w:unhideWhenUsed/>
    <w:rsid w:val="007C7924"/>
  </w:style>
  <w:style w:type="numbering" w:customStyle="1" w:styleId="11121111">
    <w:name w:val="無清單11121111"/>
    <w:next w:val="NoList"/>
    <w:uiPriority w:val="99"/>
    <w:semiHidden/>
    <w:unhideWhenUsed/>
    <w:rsid w:val="007C7924"/>
  </w:style>
  <w:style w:type="numbering" w:customStyle="1" w:styleId="122114">
    <w:name w:val="无列表12211"/>
    <w:next w:val="NoList"/>
    <w:semiHidden/>
    <w:rsid w:val="007C7924"/>
  </w:style>
  <w:style w:type="numbering" w:customStyle="1" w:styleId="NoList10">
    <w:name w:val="No List10"/>
    <w:next w:val="NoList"/>
    <w:uiPriority w:val="99"/>
    <w:semiHidden/>
    <w:unhideWhenUsed/>
    <w:rsid w:val="007C7924"/>
  </w:style>
  <w:style w:type="numbering" w:customStyle="1" w:styleId="NoList18">
    <w:name w:val="No List18"/>
    <w:next w:val="NoList"/>
    <w:uiPriority w:val="99"/>
    <w:semiHidden/>
    <w:unhideWhenUsed/>
    <w:rsid w:val="007C7924"/>
  </w:style>
  <w:style w:type="numbering" w:customStyle="1" w:styleId="172">
    <w:name w:val="リストなし17"/>
    <w:next w:val="NoList"/>
    <w:uiPriority w:val="99"/>
    <w:semiHidden/>
    <w:unhideWhenUsed/>
    <w:rsid w:val="007C7924"/>
  </w:style>
  <w:style w:type="numbering" w:customStyle="1" w:styleId="173">
    <w:name w:val="无列表17"/>
    <w:next w:val="NoList"/>
    <w:semiHidden/>
    <w:rsid w:val="007C7924"/>
  </w:style>
  <w:style w:type="numbering" w:customStyle="1" w:styleId="NoList27">
    <w:name w:val="No List27"/>
    <w:next w:val="NoList"/>
    <w:semiHidden/>
    <w:rsid w:val="007C7924"/>
  </w:style>
  <w:style w:type="numbering" w:customStyle="1" w:styleId="NoList37">
    <w:name w:val="No List37"/>
    <w:next w:val="NoList"/>
    <w:uiPriority w:val="99"/>
    <w:semiHidden/>
    <w:rsid w:val="007C7924"/>
  </w:style>
  <w:style w:type="numbering" w:customStyle="1" w:styleId="NoList118">
    <w:name w:val="No List118"/>
    <w:next w:val="NoList"/>
    <w:uiPriority w:val="99"/>
    <w:semiHidden/>
    <w:unhideWhenUsed/>
    <w:rsid w:val="007C7924"/>
  </w:style>
  <w:style w:type="numbering" w:customStyle="1" w:styleId="181">
    <w:name w:val="無清單18"/>
    <w:next w:val="NoList"/>
    <w:uiPriority w:val="99"/>
    <w:semiHidden/>
    <w:unhideWhenUsed/>
    <w:rsid w:val="007C7924"/>
  </w:style>
  <w:style w:type="numbering" w:customStyle="1" w:styleId="1170">
    <w:name w:val="無清單117"/>
    <w:next w:val="NoList"/>
    <w:uiPriority w:val="99"/>
    <w:semiHidden/>
    <w:unhideWhenUsed/>
    <w:rsid w:val="007C7924"/>
  </w:style>
  <w:style w:type="numbering" w:customStyle="1" w:styleId="NoList46">
    <w:name w:val="No List46"/>
    <w:next w:val="NoList"/>
    <w:uiPriority w:val="99"/>
    <w:semiHidden/>
    <w:unhideWhenUsed/>
    <w:rsid w:val="007C7924"/>
  </w:style>
  <w:style w:type="numbering" w:customStyle="1" w:styleId="NoList127">
    <w:name w:val="No List127"/>
    <w:next w:val="NoList"/>
    <w:uiPriority w:val="99"/>
    <w:semiHidden/>
    <w:unhideWhenUsed/>
    <w:rsid w:val="007C7924"/>
  </w:style>
  <w:style w:type="numbering" w:customStyle="1" w:styleId="1171">
    <w:name w:val="リストなし117"/>
    <w:next w:val="NoList"/>
    <w:uiPriority w:val="99"/>
    <w:semiHidden/>
    <w:unhideWhenUsed/>
    <w:rsid w:val="007C7924"/>
  </w:style>
  <w:style w:type="numbering" w:customStyle="1" w:styleId="1172">
    <w:name w:val="无列表117"/>
    <w:next w:val="NoList"/>
    <w:semiHidden/>
    <w:rsid w:val="007C7924"/>
  </w:style>
  <w:style w:type="numbering" w:customStyle="1" w:styleId="NoList217">
    <w:name w:val="No List217"/>
    <w:next w:val="NoList"/>
    <w:semiHidden/>
    <w:rsid w:val="007C7924"/>
  </w:style>
  <w:style w:type="numbering" w:customStyle="1" w:styleId="NoList317">
    <w:name w:val="No List317"/>
    <w:next w:val="NoList"/>
    <w:uiPriority w:val="99"/>
    <w:semiHidden/>
    <w:rsid w:val="007C7924"/>
  </w:style>
  <w:style w:type="numbering" w:customStyle="1" w:styleId="NoList1117">
    <w:name w:val="No List1117"/>
    <w:next w:val="NoList"/>
    <w:uiPriority w:val="99"/>
    <w:semiHidden/>
    <w:unhideWhenUsed/>
    <w:rsid w:val="007C7924"/>
  </w:style>
  <w:style w:type="numbering" w:customStyle="1" w:styleId="1270">
    <w:name w:val="無清單127"/>
    <w:next w:val="NoList"/>
    <w:uiPriority w:val="99"/>
    <w:semiHidden/>
    <w:unhideWhenUsed/>
    <w:rsid w:val="007C7924"/>
  </w:style>
  <w:style w:type="numbering" w:customStyle="1" w:styleId="1117">
    <w:name w:val="無清單1117"/>
    <w:next w:val="NoList"/>
    <w:uiPriority w:val="99"/>
    <w:semiHidden/>
    <w:unhideWhenUsed/>
    <w:rsid w:val="007C7924"/>
  </w:style>
  <w:style w:type="numbering" w:customStyle="1" w:styleId="26">
    <w:name w:val="无列表26"/>
    <w:next w:val="NoList"/>
    <w:uiPriority w:val="99"/>
    <w:semiHidden/>
    <w:unhideWhenUsed/>
    <w:rsid w:val="007C7924"/>
  </w:style>
  <w:style w:type="numbering" w:customStyle="1" w:styleId="NoList1216">
    <w:name w:val="No List1216"/>
    <w:next w:val="NoList"/>
    <w:uiPriority w:val="99"/>
    <w:semiHidden/>
    <w:unhideWhenUsed/>
    <w:rsid w:val="007C7924"/>
  </w:style>
  <w:style w:type="numbering" w:customStyle="1" w:styleId="11162">
    <w:name w:val="リストなし1116"/>
    <w:next w:val="NoList"/>
    <w:uiPriority w:val="99"/>
    <w:semiHidden/>
    <w:unhideWhenUsed/>
    <w:rsid w:val="007C7924"/>
  </w:style>
  <w:style w:type="numbering" w:customStyle="1" w:styleId="11163">
    <w:name w:val="无列表1116"/>
    <w:next w:val="NoList"/>
    <w:semiHidden/>
    <w:rsid w:val="007C7924"/>
  </w:style>
  <w:style w:type="numbering" w:customStyle="1" w:styleId="NoList2116">
    <w:name w:val="No List2116"/>
    <w:next w:val="NoList"/>
    <w:semiHidden/>
    <w:rsid w:val="007C7924"/>
  </w:style>
  <w:style w:type="numbering" w:customStyle="1" w:styleId="NoList3116">
    <w:name w:val="No List3116"/>
    <w:next w:val="NoList"/>
    <w:uiPriority w:val="99"/>
    <w:semiHidden/>
    <w:rsid w:val="007C7924"/>
  </w:style>
  <w:style w:type="numbering" w:customStyle="1" w:styleId="NoList11116">
    <w:name w:val="No List11116"/>
    <w:next w:val="NoList"/>
    <w:uiPriority w:val="99"/>
    <w:semiHidden/>
    <w:unhideWhenUsed/>
    <w:rsid w:val="007C7924"/>
  </w:style>
  <w:style w:type="numbering" w:customStyle="1" w:styleId="1216">
    <w:name w:val="無清單1216"/>
    <w:next w:val="NoList"/>
    <w:uiPriority w:val="99"/>
    <w:semiHidden/>
    <w:unhideWhenUsed/>
    <w:rsid w:val="007C7924"/>
  </w:style>
  <w:style w:type="numbering" w:customStyle="1" w:styleId="11116">
    <w:name w:val="無清單11116"/>
    <w:next w:val="NoList"/>
    <w:uiPriority w:val="99"/>
    <w:semiHidden/>
    <w:unhideWhenUsed/>
    <w:rsid w:val="007C7924"/>
  </w:style>
  <w:style w:type="numbering" w:customStyle="1" w:styleId="NoList56">
    <w:name w:val="No List56"/>
    <w:next w:val="NoList"/>
    <w:uiPriority w:val="99"/>
    <w:semiHidden/>
    <w:unhideWhenUsed/>
    <w:rsid w:val="007C7924"/>
  </w:style>
  <w:style w:type="numbering" w:customStyle="1" w:styleId="NoList136">
    <w:name w:val="No List136"/>
    <w:next w:val="NoList"/>
    <w:uiPriority w:val="99"/>
    <w:semiHidden/>
    <w:unhideWhenUsed/>
    <w:rsid w:val="007C7924"/>
  </w:style>
  <w:style w:type="numbering" w:customStyle="1" w:styleId="1262">
    <w:name w:val="リストなし126"/>
    <w:next w:val="NoList"/>
    <w:uiPriority w:val="99"/>
    <w:semiHidden/>
    <w:unhideWhenUsed/>
    <w:rsid w:val="007C7924"/>
  </w:style>
  <w:style w:type="numbering" w:customStyle="1" w:styleId="1263">
    <w:name w:val="无列表126"/>
    <w:next w:val="NoList"/>
    <w:semiHidden/>
    <w:rsid w:val="007C7924"/>
  </w:style>
  <w:style w:type="numbering" w:customStyle="1" w:styleId="NoList226">
    <w:name w:val="No List226"/>
    <w:next w:val="NoList"/>
    <w:semiHidden/>
    <w:rsid w:val="007C7924"/>
  </w:style>
  <w:style w:type="numbering" w:customStyle="1" w:styleId="NoList326">
    <w:name w:val="No List326"/>
    <w:next w:val="NoList"/>
    <w:uiPriority w:val="99"/>
    <w:semiHidden/>
    <w:rsid w:val="007C7924"/>
  </w:style>
  <w:style w:type="numbering" w:customStyle="1" w:styleId="NoList1126">
    <w:name w:val="No List1126"/>
    <w:next w:val="NoList"/>
    <w:uiPriority w:val="99"/>
    <w:semiHidden/>
    <w:unhideWhenUsed/>
    <w:rsid w:val="007C7924"/>
  </w:style>
  <w:style w:type="numbering" w:customStyle="1" w:styleId="136">
    <w:name w:val="無清單136"/>
    <w:next w:val="NoList"/>
    <w:uiPriority w:val="99"/>
    <w:semiHidden/>
    <w:unhideWhenUsed/>
    <w:rsid w:val="007C7924"/>
  </w:style>
  <w:style w:type="numbering" w:customStyle="1" w:styleId="1126">
    <w:name w:val="無清單1126"/>
    <w:next w:val="NoList"/>
    <w:uiPriority w:val="99"/>
    <w:semiHidden/>
    <w:unhideWhenUsed/>
    <w:rsid w:val="007C7924"/>
  </w:style>
  <w:style w:type="numbering" w:customStyle="1" w:styleId="2160">
    <w:name w:val="无列表216"/>
    <w:next w:val="NoList"/>
    <w:uiPriority w:val="99"/>
    <w:semiHidden/>
    <w:unhideWhenUsed/>
    <w:rsid w:val="007C7924"/>
  </w:style>
  <w:style w:type="numbering" w:customStyle="1" w:styleId="NoList1225">
    <w:name w:val="No List1225"/>
    <w:next w:val="NoList"/>
    <w:uiPriority w:val="99"/>
    <w:semiHidden/>
    <w:unhideWhenUsed/>
    <w:rsid w:val="007C7924"/>
  </w:style>
  <w:style w:type="numbering" w:customStyle="1" w:styleId="11252">
    <w:name w:val="リストなし1125"/>
    <w:next w:val="NoList"/>
    <w:uiPriority w:val="99"/>
    <w:semiHidden/>
    <w:unhideWhenUsed/>
    <w:rsid w:val="007C7924"/>
  </w:style>
  <w:style w:type="numbering" w:customStyle="1" w:styleId="11253">
    <w:name w:val="无列表1125"/>
    <w:next w:val="NoList"/>
    <w:semiHidden/>
    <w:rsid w:val="007C7924"/>
  </w:style>
  <w:style w:type="numbering" w:customStyle="1" w:styleId="NoList2125">
    <w:name w:val="No List2125"/>
    <w:next w:val="NoList"/>
    <w:semiHidden/>
    <w:rsid w:val="007C7924"/>
  </w:style>
  <w:style w:type="numbering" w:customStyle="1" w:styleId="NoList3125">
    <w:name w:val="No List3125"/>
    <w:next w:val="NoList"/>
    <w:uiPriority w:val="99"/>
    <w:semiHidden/>
    <w:rsid w:val="007C7924"/>
  </w:style>
  <w:style w:type="numbering" w:customStyle="1" w:styleId="NoList11126">
    <w:name w:val="No List11126"/>
    <w:next w:val="NoList"/>
    <w:uiPriority w:val="99"/>
    <w:semiHidden/>
    <w:unhideWhenUsed/>
    <w:rsid w:val="007C7924"/>
  </w:style>
  <w:style w:type="numbering" w:customStyle="1" w:styleId="12250">
    <w:name w:val="無清單1225"/>
    <w:next w:val="NoList"/>
    <w:uiPriority w:val="99"/>
    <w:semiHidden/>
    <w:unhideWhenUsed/>
    <w:rsid w:val="007C7924"/>
  </w:style>
  <w:style w:type="numbering" w:customStyle="1" w:styleId="11125">
    <w:name w:val="無清單11125"/>
    <w:next w:val="NoList"/>
    <w:uiPriority w:val="99"/>
    <w:semiHidden/>
    <w:unhideWhenUsed/>
    <w:rsid w:val="007C7924"/>
  </w:style>
  <w:style w:type="numbering" w:customStyle="1" w:styleId="NoList64">
    <w:name w:val="No List64"/>
    <w:next w:val="NoList"/>
    <w:uiPriority w:val="99"/>
    <w:semiHidden/>
    <w:unhideWhenUsed/>
    <w:rsid w:val="007C7924"/>
  </w:style>
  <w:style w:type="numbering" w:customStyle="1" w:styleId="NoList144">
    <w:name w:val="No List144"/>
    <w:next w:val="NoList"/>
    <w:uiPriority w:val="99"/>
    <w:semiHidden/>
    <w:unhideWhenUsed/>
    <w:rsid w:val="007C7924"/>
  </w:style>
  <w:style w:type="numbering" w:customStyle="1" w:styleId="1342">
    <w:name w:val="リストなし134"/>
    <w:next w:val="NoList"/>
    <w:uiPriority w:val="99"/>
    <w:semiHidden/>
    <w:unhideWhenUsed/>
    <w:rsid w:val="007C7924"/>
  </w:style>
  <w:style w:type="numbering" w:customStyle="1" w:styleId="1343">
    <w:name w:val="无列表134"/>
    <w:next w:val="NoList"/>
    <w:semiHidden/>
    <w:rsid w:val="007C7924"/>
  </w:style>
  <w:style w:type="numbering" w:customStyle="1" w:styleId="NoList234">
    <w:name w:val="No List234"/>
    <w:next w:val="NoList"/>
    <w:semiHidden/>
    <w:rsid w:val="007C7924"/>
  </w:style>
  <w:style w:type="numbering" w:customStyle="1" w:styleId="NoList334">
    <w:name w:val="No List334"/>
    <w:next w:val="NoList"/>
    <w:uiPriority w:val="99"/>
    <w:semiHidden/>
    <w:rsid w:val="007C7924"/>
  </w:style>
  <w:style w:type="numbering" w:customStyle="1" w:styleId="NoList1134">
    <w:name w:val="No List1134"/>
    <w:next w:val="NoList"/>
    <w:uiPriority w:val="99"/>
    <w:semiHidden/>
    <w:unhideWhenUsed/>
    <w:rsid w:val="007C7924"/>
  </w:style>
  <w:style w:type="numbering" w:customStyle="1" w:styleId="1441">
    <w:name w:val="無清單144"/>
    <w:next w:val="NoList"/>
    <w:uiPriority w:val="99"/>
    <w:semiHidden/>
    <w:unhideWhenUsed/>
    <w:rsid w:val="007C7924"/>
  </w:style>
  <w:style w:type="numbering" w:customStyle="1" w:styleId="11341">
    <w:name w:val="無清單1134"/>
    <w:next w:val="NoList"/>
    <w:uiPriority w:val="99"/>
    <w:semiHidden/>
    <w:unhideWhenUsed/>
    <w:rsid w:val="007C7924"/>
  </w:style>
  <w:style w:type="numbering" w:customStyle="1" w:styleId="224">
    <w:name w:val="无列表224"/>
    <w:next w:val="NoList"/>
    <w:uiPriority w:val="99"/>
    <w:semiHidden/>
    <w:unhideWhenUsed/>
    <w:rsid w:val="007C7924"/>
  </w:style>
  <w:style w:type="numbering" w:customStyle="1" w:styleId="NoList1234">
    <w:name w:val="No List1234"/>
    <w:next w:val="NoList"/>
    <w:uiPriority w:val="99"/>
    <w:semiHidden/>
    <w:unhideWhenUsed/>
    <w:rsid w:val="007C7924"/>
  </w:style>
  <w:style w:type="numbering" w:customStyle="1" w:styleId="11342">
    <w:name w:val="リストなし1134"/>
    <w:next w:val="NoList"/>
    <w:uiPriority w:val="99"/>
    <w:semiHidden/>
    <w:unhideWhenUsed/>
    <w:rsid w:val="007C7924"/>
  </w:style>
  <w:style w:type="numbering" w:customStyle="1" w:styleId="11343">
    <w:name w:val="无列表1134"/>
    <w:next w:val="NoList"/>
    <w:semiHidden/>
    <w:rsid w:val="007C7924"/>
  </w:style>
  <w:style w:type="numbering" w:customStyle="1" w:styleId="NoList2134">
    <w:name w:val="No List2134"/>
    <w:next w:val="NoList"/>
    <w:semiHidden/>
    <w:rsid w:val="007C7924"/>
  </w:style>
  <w:style w:type="numbering" w:customStyle="1" w:styleId="NoList3134">
    <w:name w:val="No List3134"/>
    <w:next w:val="NoList"/>
    <w:uiPriority w:val="99"/>
    <w:semiHidden/>
    <w:rsid w:val="007C7924"/>
  </w:style>
  <w:style w:type="numbering" w:customStyle="1" w:styleId="NoList11134">
    <w:name w:val="No List11134"/>
    <w:next w:val="NoList"/>
    <w:uiPriority w:val="99"/>
    <w:semiHidden/>
    <w:unhideWhenUsed/>
    <w:rsid w:val="007C7924"/>
  </w:style>
  <w:style w:type="numbering" w:customStyle="1" w:styleId="12341">
    <w:name w:val="無清單1234"/>
    <w:next w:val="NoList"/>
    <w:uiPriority w:val="99"/>
    <w:semiHidden/>
    <w:unhideWhenUsed/>
    <w:rsid w:val="007C7924"/>
  </w:style>
  <w:style w:type="numbering" w:customStyle="1" w:styleId="111340">
    <w:name w:val="無清單11134"/>
    <w:next w:val="NoList"/>
    <w:uiPriority w:val="99"/>
    <w:semiHidden/>
    <w:unhideWhenUsed/>
    <w:rsid w:val="007C7924"/>
  </w:style>
  <w:style w:type="numbering" w:customStyle="1" w:styleId="NoList414">
    <w:name w:val="No List414"/>
    <w:next w:val="NoList"/>
    <w:uiPriority w:val="99"/>
    <w:semiHidden/>
    <w:unhideWhenUsed/>
    <w:rsid w:val="007C7924"/>
  </w:style>
  <w:style w:type="numbering" w:customStyle="1" w:styleId="NoList12114">
    <w:name w:val="No List12114"/>
    <w:next w:val="NoList"/>
    <w:uiPriority w:val="99"/>
    <w:semiHidden/>
    <w:unhideWhenUsed/>
    <w:rsid w:val="007C7924"/>
  </w:style>
  <w:style w:type="numbering" w:customStyle="1" w:styleId="111142">
    <w:name w:val="リストなし11114"/>
    <w:next w:val="NoList"/>
    <w:uiPriority w:val="99"/>
    <w:semiHidden/>
    <w:unhideWhenUsed/>
    <w:rsid w:val="007C7924"/>
  </w:style>
  <w:style w:type="numbering" w:customStyle="1" w:styleId="111143">
    <w:name w:val="无列表11114"/>
    <w:next w:val="NoList"/>
    <w:semiHidden/>
    <w:rsid w:val="007C7924"/>
  </w:style>
  <w:style w:type="numbering" w:customStyle="1" w:styleId="NoList21114">
    <w:name w:val="No List21114"/>
    <w:next w:val="NoList"/>
    <w:semiHidden/>
    <w:rsid w:val="007C7924"/>
  </w:style>
  <w:style w:type="numbering" w:customStyle="1" w:styleId="NoList31114">
    <w:name w:val="No List31114"/>
    <w:next w:val="NoList"/>
    <w:uiPriority w:val="99"/>
    <w:semiHidden/>
    <w:rsid w:val="007C7924"/>
  </w:style>
  <w:style w:type="numbering" w:customStyle="1" w:styleId="NoList111114">
    <w:name w:val="No List111114"/>
    <w:next w:val="NoList"/>
    <w:uiPriority w:val="99"/>
    <w:semiHidden/>
    <w:unhideWhenUsed/>
    <w:rsid w:val="007C7924"/>
  </w:style>
  <w:style w:type="numbering" w:customStyle="1" w:styleId="12114">
    <w:name w:val="無清單12114"/>
    <w:next w:val="NoList"/>
    <w:uiPriority w:val="99"/>
    <w:semiHidden/>
    <w:unhideWhenUsed/>
    <w:rsid w:val="007C7924"/>
  </w:style>
  <w:style w:type="numbering" w:customStyle="1" w:styleId="111114">
    <w:name w:val="無清單111114"/>
    <w:next w:val="NoList"/>
    <w:uiPriority w:val="99"/>
    <w:semiHidden/>
    <w:unhideWhenUsed/>
    <w:rsid w:val="007C7924"/>
  </w:style>
  <w:style w:type="numbering" w:customStyle="1" w:styleId="NoList514">
    <w:name w:val="No List514"/>
    <w:next w:val="NoList"/>
    <w:uiPriority w:val="99"/>
    <w:semiHidden/>
    <w:unhideWhenUsed/>
    <w:rsid w:val="007C7924"/>
  </w:style>
  <w:style w:type="numbering" w:customStyle="1" w:styleId="NoList1314">
    <w:name w:val="No List1314"/>
    <w:next w:val="NoList"/>
    <w:uiPriority w:val="99"/>
    <w:semiHidden/>
    <w:unhideWhenUsed/>
    <w:rsid w:val="007C7924"/>
  </w:style>
  <w:style w:type="numbering" w:customStyle="1" w:styleId="12142">
    <w:name w:val="リストなし1214"/>
    <w:next w:val="NoList"/>
    <w:uiPriority w:val="99"/>
    <w:semiHidden/>
    <w:unhideWhenUsed/>
    <w:rsid w:val="007C7924"/>
  </w:style>
  <w:style w:type="numbering" w:customStyle="1" w:styleId="12143">
    <w:name w:val="无列表1214"/>
    <w:next w:val="NoList"/>
    <w:semiHidden/>
    <w:rsid w:val="007C7924"/>
  </w:style>
  <w:style w:type="numbering" w:customStyle="1" w:styleId="NoList2214">
    <w:name w:val="No List2214"/>
    <w:next w:val="NoList"/>
    <w:semiHidden/>
    <w:rsid w:val="007C7924"/>
  </w:style>
  <w:style w:type="numbering" w:customStyle="1" w:styleId="NoList3214">
    <w:name w:val="No List3214"/>
    <w:next w:val="NoList"/>
    <w:uiPriority w:val="99"/>
    <w:semiHidden/>
    <w:rsid w:val="007C7924"/>
  </w:style>
  <w:style w:type="numbering" w:customStyle="1" w:styleId="NoList11214">
    <w:name w:val="No List11214"/>
    <w:next w:val="NoList"/>
    <w:uiPriority w:val="99"/>
    <w:semiHidden/>
    <w:unhideWhenUsed/>
    <w:rsid w:val="007C7924"/>
  </w:style>
  <w:style w:type="numbering" w:customStyle="1" w:styleId="1314">
    <w:name w:val="無清單1314"/>
    <w:next w:val="NoList"/>
    <w:uiPriority w:val="99"/>
    <w:semiHidden/>
    <w:unhideWhenUsed/>
    <w:rsid w:val="007C7924"/>
  </w:style>
  <w:style w:type="numbering" w:customStyle="1" w:styleId="11214">
    <w:name w:val="無清單11214"/>
    <w:next w:val="NoList"/>
    <w:uiPriority w:val="99"/>
    <w:semiHidden/>
    <w:unhideWhenUsed/>
    <w:rsid w:val="007C7924"/>
  </w:style>
  <w:style w:type="numbering" w:customStyle="1" w:styleId="2114">
    <w:name w:val="无列表2114"/>
    <w:next w:val="NoList"/>
    <w:uiPriority w:val="99"/>
    <w:semiHidden/>
    <w:unhideWhenUsed/>
    <w:rsid w:val="007C7924"/>
  </w:style>
  <w:style w:type="numbering" w:customStyle="1" w:styleId="NoList12214">
    <w:name w:val="No List12214"/>
    <w:next w:val="NoList"/>
    <w:uiPriority w:val="99"/>
    <w:semiHidden/>
    <w:unhideWhenUsed/>
    <w:rsid w:val="007C7924"/>
  </w:style>
  <w:style w:type="numbering" w:customStyle="1" w:styleId="112140">
    <w:name w:val="リストなし11214"/>
    <w:next w:val="NoList"/>
    <w:uiPriority w:val="99"/>
    <w:semiHidden/>
    <w:unhideWhenUsed/>
    <w:rsid w:val="007C7924"/>
  </w:style>
  <w:style w:type="numbering" w:customStyle="1" w:styleId="112141">
    <w:name w:val="无列表11214"/>
    <w:next w:val="NoList"/>
    <w:semiHidden/>
    <w:rsid w:val="007C7924"/>
  </w:style>
  <w:style w:type="numbering" w:customStyle="1" w:styleId="NoList21214">
    <w:name w:val="No List21214"/>
    <w:next w:val="NoList"/>
    <w:semiHidden/>
    <w:rsid w:val="007C7924"/>
  </w:style>
  <w:style w:type="numbering" w:customStyle="1" w:styleId="NoList31214">
    <w:name w:val="No List31214"/>
    <w:next w:val="NoList"/>
    <w:uiPriority w:val="99"/>
    <w:semiHidden/>
    <w:rsid w:val="007C7924"/>
  </w:style>
  <w:style w:type="numbering" w:customStyle="1" w:styleId="NoList111214">
    <w:name w:val="No List111214"/>
    <w:next w:val="NoList"/>
    <w:uiPriority w:val="99"/>
    <w:semiHidden/>
    <w:unhideWhenUsed/>
    <w:rsid w:val="007C7924"/>
  </w:style>
  <w:style w:type="numbering" w:customStyle="1" w:styleId="122140">
    <w:name w:val="無清單12214"/>
    <w:next w:val="NoList"/>
    <w:uiPriority w:val="99"/>
    <w:semiHidden/>
    <w:unhideWhenUsed/>
    <w:rsid w:val="007C7924"/>
  </w:style>
  <w:style w:type="numbering" w:customStyle="1" w:styleId="1112140">
    <w:name w:val="無清單111214"/>
    <w:next w:val="NoList"/>
    <w:uiPriority w:val="99"/>
    <w:semiHidden/>
    <w:unhideWhenUsed/>
    <w:rsid w:val="007C7924"/>
  </w:style>
  <w:style w:type="numbering" w:customStyle="1" w:styleId="340">
    <w:name w:val="无列表34"/>
    <w:next w:val="NoList"/>
    <w:uiPriority w:val="99"/>
    <w:semiHidden/>
    <w:unhideWhenUsed/>
    <w:rsid w:val="007C7924"/>
  </w:style>
  <w:style w:type="numbering" w:customStyle="1" w:styleId="13140">
    <w:name w:val="无列表1314"/>
    <w:next w:val="NoList"/>
    <w:semiHidden/>
    <w:rsid w:val="007C7924"/>
  </w:style>
  <w:style w:type="numbering" w:customStyle="1" w:styleId="NoList11313">
    <w:name w:val="No List11313"/>
    <w:next w:val="NoList"/>
    <w:uiPriority w:val="99"/>
    <w:semiHidden/>
    <w:unhideWhenUsed/>
    <w:rsid w:val="007C7924"/>
  </w:style>
  <w:style w:type="numbering" w:customStyle="1" w:styleId="NoList4114">
    <w:name w:val="No List4114"/>
    <w:next w:val="NoList"/>
    <w:uiPriority w:val="99"/>
    <w:semiHidden/>
    <w:unhideWhenUsed/>
    <w:rsid w:val="007C7924"/>
  </w:style>
  <w:style w:type="numbering" w:customStyle="1" w:styleId="2214">
    <w:name w:val="无列表2214"/>
    <w:next w:val="NoList"/>
    <w:uiPriority w:val="99"/>
    <w:semiHidden/>
    <w:unhideWhenUsed/>
    <w:rsid w:val="007C7924"/>
  </w:style>
  <w:style w:type="numbering" w:customStyle="1" w:styleId="NoList121114">
    <w:name w:val="No List121114"/>
    <w:next w:val="NoList"/>
    <w:uiPriority w:val="99"/>
    <w:semiHidden/>
    <w:unhideWhenUsed/>
    <w:rsid w:val="007C7924"/>
  </w:style>
  <w:style w:type="numbering" w:customStyle="1" w:styleId="1111140">
    <w:name w:val="リストなし111114"/>
    <w:next w:val="NoList"/>
    <w:uiPriority w:val="99"/>
    <w:semiHidden/>
    <w:unhideWhenUsed/>
    <w:rsid w:val="007C7924"/>
  </w:style>
  <w:style w:type="numbering" w:customStyle="1" w:styleId="1111141">
    <w:name w:val="无列表111114"/>
    <w:next w:val="NoList"/>
    <w:semiHidden/>
    <w:rsid w:val="007C7924"/>
  </w:style>
  <w:style w:type="numbering" w:customStyle="1" w:styleId="NoList211114">
    <w:name w:val="No List211114"/>
    <w:next w:val="NoList"/>
    <w:semiHidden/>
    <w:rsid w:val="007C7924"/>
  </w:style>
  <w:style w:type="numbering" w:customStyle="1" w:styleId="NoList311114">
    <w:name w:val="No List311114"/>
    <w:next w:val="NoList"/>
    <w:uiPriority w:val="99"/>
    <w:semiHidden/>
    <w:rsid w:val="007C7924"/>
  </w:style>
  <w:style w:type="numbering" w:customStyle="1" w:styleId="NoList1111114">
    <w:name w:val="No List1111114"/>
    <w:next w:val="NoList"/>
    <w:uiPriority w:val="99"/>
    <w:semiHidden/>
    <w:unhideWhenUsed/>
    <w:rsid w:val="007C7924"/>
  </w:style>
  <w:style w:type="numbering" w:customStyle="1" w:styleId="121114">
    <w:name w:val="無清單121114"/>
    <w:next w:val="NoList"/>
    <w:uiPriority w:val="99"/>
    <w:semiHidden/>
    <w:unhideWhenUsed/>
    <w:rsid w:val="007C7924"/>
  </w:style>
  <w:style w:type="numbering" w:customStyle="1" w:styleId="1111114">
    <w:name w:val="無清單1111114"/>
    <w:next w:val="NoList"/>
    <w:uiPriority w:val="99"/>
    <w:semiHidden/>
    <w:unhideWhenUsed/>
    <w:rsid w:val="007C7924"/>
  </w:style>
  <w:style w:type="numbering" w:customStyle="1" w:styleId="NoList13114">
    <w:name w:val="No List13114"/>
    <w:next w:val="NoList"/>
    <w:uiPriority w:val="99"/>
    <w:semiHidden/>
    <w:unhideWhenUsed/>
    <w:rsid w:val="007C7924"/>
  </w:style>
  <w:style w:type="numbering" w:customStyle="1" w:styleId="121140">
    <w:name w:val="リストなし12114"/>
    <w:next w:val="NoList"/>
    <w:uiPriority w:val="99"/>
    <w:semiHidden/>
    <w:unhideWhenUsed/>
    <w:rsid w:val="007C7924"/>
  </w:style>
  <w:style w:type="numbering" w:customStyle="1" w:styleId="121141">
    <w:name w:val="无列表12114"/>
    <w:next w:val="NoList"/>
    <w:semiHidden/>
    <w:rsid w:val="007C7924"/>
  </w:style>
  <w:style w:type="numbering" w:customStyle="1" w:styleId="NoList22114">
    <w:name w:val="No List22114"/>
    <w:next w:val="NoList"/>
    <w:semiHidden/>
    <w:rsid w:val="007C7924"/>
  </w:style>
  <w:style w:type="numbering" w:customStyle="1" w:styleId="NoList32114">
    <w:name w:val="No List32114"/>
    <w:next w:val="NoList"/>
    <w:uiPriority w:val="99"/>
    <w:semiHidden/>
    <w:rsid w:val="007C7924"/>
  </w:style>
  <w:style w:type="numbering" w:customStyle="1" w:styleId="NoList112114">
    <w:name w:val="No List112114"/>
    <w:next w:val="NoList"/>
    <w:uiPriority w:val="99"/>
    <w:semiHidden/>
    <w:unhideWhenUsed/>
    <w:rsid w:val="007C7924"/>
  </w:style>
  <w:style w:type="numbering" w:customStyle="1" w:styleId="13114">
    <w:name w:val="無清單13114"/>
    <w:next w:val="NoList"/>
    <w:uiPriority w:val="99"/>
    <w:semiHidden/>
    <w:unhideWhenUsed/>
    <w:rsid w:val="007C7924"/>
  </w:style>
  <w:style w:type="numbering" w:customStyle="1" w:styleId="112114">
    <w:name w:val="無清單112114"/>
    <w:next w:val="NoList"/>
    <w:uiPriority w:val="99"/>
    <w:semiHidden/>
    <w:unhideWhenUsed/>
    <w:rsid w:val="007C7924"/>
  </w:style>
  <w:style w:type="numbering" w:customStyle="1" w:styleId="21114">
    <w:name w:val="无列表21114"/>
    <w:next w:val="NoList"/>
    <w:uiPriority w:val="99"/>
    <w:semiHidden/>
    <w:unhideWhenUsed/>
    <w:rsid w:val="007C7924"/>
  </w:style>
  <w:style w:type="numbering" w:customStyle="1" w:styleId="NoList122114">
    <w:name w:val="No List122114"/>
    <w:next w:val="NoList"/>
    <w:uiPriority w:val="99"/>
    <w:semiHidden/>
    <w:unhideWhenUsed/>
    <w:rsid w:val="007C7924"/>
  </w:style>
  <w:style w:type="numbering" w:customStyle="1" w:styleId="1121140">
    <w:name w:val="リストなし112114"/>
    <w:next w:val="NoList"/>
    <w:uiPriority w:val="99"/>
    <w:semiHidden/>
    <w:unhideWhenUsed/>
    <w:rsid w:val="007C7924"/>
  </w:style>
  <w:style w:type="numbering" w:customStyle="1" w:styleId="1121141">
    <w:name w:val="无列表112114"/>
    <w:next w:val="NoList"/>
    <w:semiHidden/>
    <w:rsid w:val="007C7924"/>
  </w:style>
  <w:style w:type="numbering" w:customStyle="1" w:styleId="NoList212114">
    <w:name w:val="No List212114"/>
    <w:next w:val="NoList"/>
    <w:semiHidden/>
    <w:rsid w:val="007C7924"/>
  </w:style>
  <w:style w:type="numbering" w:customStyle="1" w:styleId="NoList312114">
    <w:name w:val="No List312114"/>
    <w:next w:val="NoList"/>
    <w:uiPriority w:val="99"/>
    <w:semiHidden/>
    <w:rsid w:val="007C7924"/>
  </w:style>
  <w:style w:type="numbering" w:customStyle="1" w:styleId="NoList1112114">
    <w:name w:val="No List1112114"/>
    <w:next w:val="NoList"/>
    <w:uiPriority w:val="99"/>
    <w:semiHidden/>
    <w:unhideWhenUsed/>
    <w:rsid w:val="007C7924"/>
  </w:style>
  <w:style w:type="numbering" w:customStyle="1" w:styleId="1221140">
    <w:name w:val="無清單122114"/>
    <w:next w:val="NoList"/>
    <w:uiPriority w:val="99"/>
    <w:semiHidden/>
    <w:unhideWhenUsed/>
    <w:rsid w:val="007C7924"/>
  </w:style>
  <w:style w:type="numbering" w:customStyle="1" w:styleId="1112114">
    <w:name w:val="無清單1112114"/>
    <w:next w:val="NoList"/>
    <w:uiPriority w:val="99"/>
    <w:semiHidden/>
    <w:unhideWhenUsed/>
    <w:rsid w:val="007C7924"/>
  </w:style>
  <w:style w:type="numbering" w:customStyle="1" w:styleId="NoList5113">
    <w:name w:val="No List5113"/>
    <w:next w:val="NoList"/>
    <w:uiPriority w:val="99"/>
    <w:semiHidden/>
    <w:unhideWhenUsed/>
    <w:rsid w:val="007C7924"/>
  </w:style>
  <w:style w:type="numbering" w:customStyle="1" w:styleId="NoList613">
    <w:name w:val="No List613"/>
    <w:next w:val="NoList"/>
    <w:uiPriority w:val="99"/>
    <w:semiHidden/>
    <w:unhideWhenUsed/>
    <w:rsid w:val="007C7924"/>
  </w:style>
  <w:style w:type="numbering" w:customStyle="1" w:styleId="NoList1413">
    <w:name w:val="No List1413"/>
    <w:next w:val="NoList"/>
    <w:uiPriority w:val="99"/>
    <w:semiHidden/>
    <w:unhideWhenUsed/>
    <w:rsid w:val="007C7924"/>
  </w:style>
  <w:style w:type="numbering" w:customStyle="1" w:styleId="13132">
    <w:name w:val="リストなし1313"/>
    <w:next w:val="NoList"/>
    <w:uiPriority w:val="99"/>
    <w:semiHidden/>
    <w:unhideWhenUsed/>
    <w:rsid w:val="007C7924"/>
  </w:style>
  <w:style w:type="numbering" w:customStyle="1" w:styleId="NoList2313">
    <w:name w:val="No List2313"/>
    <w:next w:val="NoList"/>
    <w:semiHidden/>
    <w:rsid w:val="007C7924"/>
  </w:style>
  <w:style w:type="numbering" w:customStyle="1" w:styleId="NoList3313">
    <w:name w:val="No List3313"/>
    <w:next w:val="NoList"/>
    <w:uiPriority w:val="99"/>
    <w:semiHidden/>
    <w:rsid w:val="007C7924"/>
  </w:style>
  <w:style w:type="numbering" w:customStyle="1" w:styleId="NoList1143">
    <w:name w:val="No List1143"/>
    <w:next w:val="NoList"/>
    <w:uiPriority w:val="99"/>
    <w:semiHidden/>
    <w:unhideWhenUsed/>
    <w:rsid w:val="007C7924"/>
  </w:style>
  <w:style w:type="numbering" w:customStyle="1" w:styleId="14130">
    <w:name w:val="無清單1413"/>
    <w:next w:val="NoList"/>
    <w:uiPriority w:val="99"/>
    <w:semiHidden/>
    <w:unhideWhenUsed/>
    <w:rsid w:val="007C7924"/>
  </w:style>
  <w:style w:type="numbering" w:customStyle="1" w:styleId="113130">
    <w:name w:val="無清單11313"/>
    <w:next w:val="NoList"/>
    <w:uiPriority w:val="99"/>
    <w:semiHidden/>
    <w:unhideWhenUsed/>
    <w:rsid w:val="007C7924"/>
  </w:style>
  <w:style w:type="numbering" w:customStyle="1" w:styleId="NoList423">
    <w:name w:val="No List423"/>
    <w:next w:val="NoList"/>
    <w:uiPriority w:val="99"/>
    <w:semiHidden/>
    <w:unhideWhenUsed/>
    <w:rsid w:val="007C7924"/>
  </w:style>
  <w:style w:type="numbering" w:customStyle="1" w:styleId="NoList12313">
    <w:name w:val="No List12313"/>
    <w:next w:val="NoList"/>
    <w:uiPriority w:val="99"/>
    <w:semiHidden/>
    <w:unhideWhenUsed/>
    <w:rsid w:val="007C7924"/>
  </w:style>
  <w:style w:type="numbering" w:customStyle="1" w:styleId="113131">
    <w:name w:val="リストなし11313"/>
    <w:next w:val="NoList"/>
    <w:uiPriority w:val="99"/>
    <w:semiHidden/>
    <w:unhideWhenUsed/>
    <w:rsid w:val="007C7924"/>
  </w:style>
  <w:style w:type="numbering" w:customStyle="1" w:styleId="113132">
    <w:name w:val="无列表11313"/>
    <w:next w:val="NoList"/>
    <w:semiHidden/>
    <w:rsid w:val="007C7924"/>
  </w:style>
  <w:style w:type="numbering" w:customStyle="1" w:styleId="NoList21313">
    <w:name w:val="No List21313"/>
    <w:next w:val="NoList"/>
    <w:semiHidden/>
    <w:rsid w:val="007C7924"/>
  </w:style>
  <w:style w:type="numbering" w:customStyle="1" w:styleId="NoList31313">
    <w:name w:val="No List31313"/>
    <w:next w:val="NoList"/>
    <w:uiPriority w:val="99"/>
    <w:semiHidden/>
    <w:rsid w:val="007C7924"/>
  </w:style>
  <w:style w:type="numbering" w:customStyle="1" w:styleId="NoList111313">
    <w:name w:val="No List111313"/>
    <w:next w:val="NoList"/>
    <w:uiPriority w:val="99"/>
    <w:semiHidden/>
    <w:unhideWhenUsed/>
    <w:rsid w:val="007C7924"/>
  </w:style>
  <w:style w:type="numbering" w:customStyle="1" w:styleId="123130">
    <w:name w:val="無清單12313"/>
    <w:next w:val="NoList"/>
    <w:uiPriority w:val="99"/>
    <w:semiHidden/>
    <w:unhideWhenUsed/>
    <w:rsid w:val="007C7924"/>
  </w:style>
  <w:style w:type="numbering" w:customStyle="1" w:styleId="111313">
    <w:name w:val="無清單111313"/>
    <w:next w:val="NoList"/>
    <w:uiPriority w:val="99"/>
    <w:semiHidden/>
    <w:unhideWhenUsed/>
    <w:rsid w:val="007C7924"/>
  </w:style>
  <w:style w:type="numbering" w:customStyle="1" w:styleId="NoList12123">
    <w:name w:val="No List12123"/>
    <w:next w:val="NoList"/>
    <w:uiPriority w:val="99"/>
    <w:semiHidden/>
    <w:unhideWhenUsed/>
    <w:rsid w:val="007C7924"/>
  </w:style>
  <w:style w:type="numbering" w:customStyle="1" w:styleId="111232">
    <w:name w:val="リストなし11123"/>
    <w:next w:val="NoList"/>
    <w:uiPriority w:val="99"/>
    <w:semiHidden/>
    <w:unhideWhenUsed/>
    <w:rsid w:val="007C7924"/>
  </w:style>
  <w:style w:type="numbering" w:customStyle="1" w:styleId="111233">
    <w:name w:val="无列表11123"/>
    <w:next w:val="NoList"/>
    <w:semiHidden/>
    <w:rsid w:val="007C7924"/>
  </w:style>
  <w:style w:type="numbering" w:customStyle="1" w:styleId="NoList21123">
    <w:name w:val="No List21123"/>
    <w:next w:val="NoList"/>
    <w:semiHidden/>
    <w:rsid w:val="007C7924"/>
  </w:style>
  <w:style w:type="numbering" w:customStyle="1" w:styleId="NoList31123">
    <w:name w:val="No List31123"/>
    <w:next w:val="NoList"/>
    <w:uiPriority w:val="99"/>
    <w:semiHidden/>
    <w:rsid w:val="007C7924"/>
  </w:style>
  <w:style w:type="numbering" w:customStyle="1" w:styleId="NoList111123">
    <w:name w:val="No List111123"/>
    <w:next w:val="NoList"/>
    <w:uiPriority w:val="99"/>
    <w:semiHidden/>
    <w:unhideWhenUsed/>
    <w:rsid w:val="007C7924"/>
  </w:style>
  <w:style w:type="numbering" w:customStyle="1" w:styleId="121230">
    <w:name w:val="無清單12123"/>
    <w:next w:val="NoList"/>
    <w:uiPriority w:val="99"/>
    <w:semiHidden/>
    <w:unhideWhenUsed/>
    <w:rsid w:val="007C7924"/>
  </w:style>
  <w:style w:type="numbering" w:customStyle="1" w:styleId="1111230">
    <w:name w:val="無清單111123"/>
    <w:next w:val="NoList"/>
    <w:uiPriority w:val="99"/>
    <w:semiHidden/>
    <w:unhideWhenUsed/>
    <w:rsid w:val="007C7924"/>
  </w:style>
  <w:style w:type="numbering" w:customStyle="1" w:styleId="NoList523">
    <w:name w:val="No List523"/>
    <w:next w:val="NoList"/>
    <w:uiPriority w:val="99"/>
    <w:semiHidden/>
    <w:unhideWhenUsed/>
    <w:rsid w:val="007C7924"/>
  </w:style>
  <w:style w:type="numbering" w:customStyle="1" w:styleId="NoList1323">
    <w:name w:val="No List1323"/>
    <w:next w:val="NoList"/>
    <w:uiPriority w:val="99"/>
    <w:semiHidden/>
    <w:unhideWhenUsed/>
    <w:rsid w:val="007C7924"/>
  </w:style>
  <w:style w:type="numbering" w:customStyle="1" w:styleId="12233">
    <w:name w:val="リストなし1223"/>
    <w:next w:val="NoList"/>
    <w:uiPriority w:val="99"/>
    <w:semiHidden/>
    <w:unhideWhenUsed/>
    <w:rsid w:val="007C7924"/>
  </w:style>
  <w:style w:type="numbering" w:customStyle="1" w:styleId="12242">
    <w:name w:val="无列表1224"/>
    <w:next w:val="NoList"/>
    <w:semiHidden/>
    <w:rsid w:val="007C7924"/>
  </w:style>
  <w:style w:type="numbering" w:customStyle="1" w:styleId="NoList2223">
    <w:name w:val="No List2223"/>
    <w:next w:val="NoList"/>
    <w:semiHidden/>
    <w:rsid w:val="007C7924"/>
  </w:style>
  <w:style w:type="numbering" w:customStyle="1" w:styleId="NoList3223">
    <w:name w:val="No List3223"/>
    <w:next w:val="NoList"/>
    <w:uiPriority w:val="99"/>
    <w:semiHidden/>
    <w:rsid w:val="007C7924"/>
  </w:style>
  <w:style w:type="numbering" w:customStyle="1" w:styleId="NoList11223">
    <w:name w:val="No List11223"/>
    <w:next w:val="NoList"/>
    <w:uiPriority w:val="99"/>
    <w:semiHidden/>
    <w:unhideWhenUsed/>
    <w:rsid w:val="007C7924"/>
  </w:style>
  <w:style w:type="numbering" w:customStyle="1" w:styleId="13230">
    <w:name w:val="無清單1323"/>
    <w:next w:val="NoList"/>
    <w:uiPriority w:val="99"/>
    <w:semiHidden/>
    <w:unhideWhenUsed/>
    <w:rsid w:val="007C7924"/>
  </w:style>
  <w:style w:type="numbering" w:customStyle="1" w:styleId="112230">
    <w:name w:val="無清單11223"/>
    <w:next w:val="NoList"/>
    <w:uiPriority w:val="99"/>
    <w:semiHidden/>
    <w:unhideWhenUsed/>
    <w:rsid w:val="007C7924"/>
  </w:style>
  <w:style w:type="numbering" w:customStyle="1" w:styleId="2123">
    <w:name w:val="无列表2123"/>
    <w:next w:val="NoList"/>
    <w:uiPriority w:val="99"/>
    <w:semiHidden/>
    <w:unhideWhenUsed/>
    <w:rsid w:val="007C7924"/>
  </w:style>
  <w:style w:type="numbering" w:customStyle="1" w:styleId="NoList111223">
    <w:name w:val="No List111223"/>
    <w:next w:val="NoList"/>
    <w:uiPriority w:val="99"/>
    <w:semiHidden/>
    <w:unhideWhenUsed/>
    <w:rsid w:val="007C7924"/>
  </w:style>
  <w:style w:type="numbering" w:customStyle="1" w:styleId="NoList73">
    <w:name w:val="No List73"/>
    <w:next w:val="NoList"/>
    <w:uiPriority w:val="99"/>
    <w:semiHidden/>
    <w:unhideWhenUsed/>
    <w:rsid w:val="007C7924"/>
  </w:style>
  <w:style w:type="numbering" w:customStyle="1" w:styleId="NoList153">
    <w:name w:val="No List153"/>
    <w:next w:val="NoList"/>
    <w:uiPriority w:val="99"/>
    <w:semiHidden/>
    <w:unhideWhenUsed/>
    <w:rsid w:val="007C7924"/>
  </w:style>
  <w:style w:type="numbering" w:customStyle="1" w:styleId="1432">
    <w:name w:val="リストなし143"/>
    <w:next w:val="NoList"/>
    <w:uiPriority w:val="99"/>
    <w:semiHidden/>
    <w:unhideWhenUsed/>
    <w:rsid w:val="007C7924"/>
  </w:style>
  <w:style w:type="numbering" w:customStyle="1" w:styleId="1433">
    <w:name w:val="无列表143"/>
    <w:next w:val="NoList"/>
    <w:semiHidden/>
    <w:rsid w:val="007C7924"/>
  </w:style>
  <w:style w:type="numbering" w:customStyle="1" w:styleId="NoList243">
    <w:name w:val="No List243"/>
    <w:next w:val="NoList"/>
    <w:semiHidden/>
    <w:rsid w:val="007C7924"/>
  </w:style>
  <w:style w:type="numbering" w:customStyle="1" w:styleId="NoList343">
    <w:name w:val="No List343"/>
    <w:next w:val="NoList"/>
    <w:uiPriority w:val="99"/>
    <w:semiHidden/>
    <w:rsid w:val="007C7924"/>
  </w:style>
  <w:style w:type="numbering" w:customStyle="1" w:styleId="NoList1153">
    <w:name w:val="No List1153"/>
    <w:next w:val="NoList"/>
    <w:uiPriority w:val="99"/>
    <w:semiHidden/>
    <w:unhideWhenUsed/>
    <w:rsid w:val="007C7924"/>
  </w:style>
  <w:style w:type="numbering" w:customStyle="1" w:styleId="1531">
    <w:name w:val="無清單153"/>
    <w:next w:val="NoList"/>
    <w:uiPriority w:val="99"/>
    <w:semiHidden/>
    <w:unhideWhenUsed/>
    <w:rsid w:val="007C7924"/>
  </w:style>
  <w:style w:type="numbering" w:customStyle="1" w:styleId="11430">
    <w:name w:val="無清單1143"/>
    <w:next w:val="NoList"/>
    <w:uiPriority w:val="99"/>
    <w:semiHidden/>
    <w:unhideWhenUsed/>
    <w:rsid w:val="007C7924"/>
  </w:style>
  <w:style w:type="numbering" w:customStyle="1" w:styleId="NoList433">
    <w:name w:val="No List433"/>
    <w:next w:val="NoList"/>
    <w:uiPriority w:val="99"/>
    <w:semiHidden/>
    <w:unhideWhenUsed/>
    <w:rsid w:val="007C7924"/>
  </w:style>
  <w:style w:type="numbering" w:customStyle="1" w:styleId="NoList1243">
    <w:name w:val="No List1243"/>
    <w:next w:val="NoList"/>
    <w:uiPriority w:val="99"/>
    <w:semiHidden/>
    <w:unhideWhenUsed/>
    <w:rsid w:val="007C7924"/>
  </w:style>
  <w:style w:type="numbering" w:customStyle="1" w:styleId="11431">
    <w:name w:val="リストなし1143"/>
    <w:next w:val="NoList"/>
    <w:uiPriority w:val="99"/>
    <w:semiHidden/>
    <w:unhideWhenUsed/>
    <w:rsid w:val="007C7924"/>
  </w:style>
  <w:style w:type="numbering" w:customStyle="1" w:styleId="11432">
    <w:name w:val="无列表1143"/>
    <w:next w:val="NoList"/>
    <w:semiHidden/>
    <w:rsid w:val="007C7924"/>
  </w:style>
  <w:style w:type="numbering" w:customStyle="1" w:styleId="NoList2143">
    <w:name w:val="No List2143"/>
    <w:next w:val="NoList"/>
    <w:semiHidden/>
    <w:rsid w:val="007C7924"/>
  </w:style>
  <w:style w:type="numbering" w:customStyle="1" w:styleId="NoList3143">
    <w:name w:val="No List3143"/>
    <w:next w:val="NoList"/>
    <w:uiPriority w:val="99"/>
    <w:semiHidden/>
    <w:rsid w:val="007C7924"/>
  </w:style>
  <w:style w:type="numbering" w:customStyle="1" w:styleId="NoList11143">
    <w:name w:val="No List11143"/>
    <w:next w:val="NoList"/>
    <w:uiPriority w:val="99"/>
    <w:semiHidden/>
    <w:unhideWhenUsed/>
    <w:rsid w:val="007C7924"/>
  </w:style>
  <w:style w:type="numbering" w:customStyle="1" w:styleId="12430">
    <w:name w:val="無清單1243"/>
    <w:next w:val="NoList"/>
    <w:uiPriority w:val="99"/>
    <w:semiHidden/>
    <w:unhideWhenUsed/>
    <w:rsid w:val="007C7924"/>
  </w:style>
  <w:style w:type="numbering" w:customStyle="1" w:styleId="11143">
    <w:name w:val="無清單11143"/>
    <w:next w:val="NoList"/>
    <w:uiPriority w:val="99"/>
    <w:semiHidden/>
    <w:unhideWhenUsed/>
    <w:rsid w:val="007C7924"/>
  </w:style>
  <w:style w:type="numbering" w:customStyle="1" w:styleId="233">
    <w:name w:val="无列表233"/>
    <w:next w:val="NoList"/>
    <w:uiPriority w:val="99"/>
    <w:semiHidden/>
    <w:unhideWhenUsed/>
    <w:rsid w:val="007C7924"/>
  </w:style>
  <w:style w:type="numbering" w:customStyle="1" w:styleId="NoList12133">
    <w:name w:val="No List12133"/>
    <w:next w:val="NoList"/>
    <w:uiPriority w:val="99"/>
    <w:semiHidden/>
    <w:unhideWhenUsed/>
    <w:rsid w:val="007C7924"/>
  </w:style>
  <w:style w:type="numbering" w:customStyle="1" w:styleId="111331">
    <w:name w:val="リストなし11133"/>
    <w:next w:val="NoList"/>
    <w:uiPriority w:val="99"/>
    <w:semiHidden/>
    <w:unhideWhenUsed/>
    <w:rsid w:val="007C7924"/>
  </w:style>
  <w:style w:type="numbering" w:customStyle="1" w:styleId="111332">
    <w:name w:val="无列表11133"/>
    <w:next w:val="NoList"/>
    <w:semiHidden/>
    <w:rsid w:val="007C7924"/>
  </w:style>
  <w:style w:type="numbering" w:customStyle="1" w:styleId="NoList21133">
    <w:name w:val="No List21133"/>
    <w:next w:val="NoList"/>
    <w:semiHidden/>
    <w:rsid w:val="007C7924"/>
  </w:style>
  <w:style w:type="numbering" w:customStyle="1" w:styleId="NoList31133">
    <w:name w:val="No List31133"/>
    <w:next w:val="NoList"/>
    <w:uiPriority w:val="99"/>
    <w:semiHidden/>
    <w:rsid w:val="007C7924"/>
  </w:style>
  <w:style w:type="numbering" w:customStyle="1" w:styleId="NoList111133">
    <w:name w:val="No List111133"/>
    <w:next w:val="NoList"/>
    <w:uiPriority w:val="99"/>
    <w:semiHidden/>
    <w:unhideWhenUsed/>
    <w:rsid w:val="007C7924"/>
  </w:style>
  <w:style w:type="numbering" w:customStyle="1" w:styleId="121330">
    <w:name w:val="無清單12133"/>
    <w:next w:val="NoList"/>
    <w:uiPriority w:val="99"/>
    <w:semiHidden/>
    <w:unhideWhenUsed/>
    <w:rsid w:val="007C7924"/>
  </w:style>
  <w:style w:type="numbering" w:customStyle="1" w:styleId="1111330">
    <w:name w:val="無清單111133"/>
    <w:next w:val="NoList"/>
    <w:uiPriority w:val="99"/>
    <w:semiHidden/>
    <w:unhideWhenUsed/>
    <w:rsid w:val="007C7924"/>
  </w:style>
  <w:style w:type="numbering" w:customStyle="1" w:styleId="NoList533">
    <w:name w:val="No List533"/>
    <w:next w:val="NoList"/>
    <w:uiPriority w:val="99"/>
    <w:semiHidden/>
    <w:unhideWhenUsed/>
    <w:rsid w:val="007C7924"/>
  </w:style>
  <w:style w:type="numbering" w:customStyle="1" w:styleId="NoList1333">
    <w:name w:val="No List1333"/>
    <w:next w:val="NoList"/>
    <w:uiPriority w:val="99"/>
    <w:semiHidden/>
    <w:unhideWhenUsed/>
    <w:rsid w:val="007C7924"/>
  </w:style>
  <w:style w:type="numbering" w:customStyle="1" w:styleId="12332">
    <w:name w:val="リストなし1233"/>
    <w:next w:val="NoList"/>
    <w:uiPriority w:val="99"/>
    <w:semiHidden/>
    <w:unhideWhenUsed/>
    <w:rsid w:val="007C7924"/>
  </w:style>
  <w:style w:type="numbering" w:customStyle="1" w:styleId="12333">
    <w:name w:val="无列表1233"/>
    <w:next w:val="NoList"/>
    <w:semiHidden/>
    <w:rsid w:val="007C7924"/>
  </w:style>
  <w:style w:type="numbering" w:customStyle="1" w:styleId="NoList2233">
    <w:name w:val="No List2233"/>
    <w:next w:val="NoList"/>
    <w:semiHidden/>
    <w:rsid w:val="007C7924"/>
  </w:style>
  <w:style w:type="numbering" w:customStyle="1" w:styleId="NoList3233">
    <w:name w:val="No List3233"/>
    <w:next w:val="NoList"/>
    <w:uiPriority w:val="99"/>
    <w:semiHidden/>
    <w:rsid w:val="007C7924"/>
  </w:style>
  <w:style w:type="numbering" w:customStyle="1" w:styleId="NoList11233">
    <w:name w:val="No List11233"/>
    <w:next w:val="NoList"/>
    <w:uiPriority w:val="99"/>
    <w:semiHidden/>
    <w:unhideWhenUsed/>
    <w:rsid w:val="007C7924"/>
  </w:style>
  <w:style w:type="numbering" w:customStyle="1" w:styleId="13330">
    <w:name w:val="無清單1333"/>
    <w:next w:val="NoList"/>
    <w:uiPriority w:val="99"/>
    <w:semiHidden/>
    <w:unhideWhenUsed/>
    <w:rsid w:val="007C7924"/>
  </w:style>
  <w:style w:type="numbering" w:customStyle="1" w:styleId="112330">
    <w:name w:val="無清單11233"/>
    <w:next w:val="NoList"/>
    <w:uiPriority w:val="99"/>
    <w:semiHidden/>
    <w:unhideWhenUsed/>
    <w:rsid w:val="007C7924"/>
  </w:style>
  <w:style w:type="numbering" w:customStyle="1" w:styleId="2133">
    <w:name w:val="无列表2133"/>
    <w:next w:val="NoList"/>
    <w:uiPriority w:val="99"/>
    <w:semiHidden/>
    <w:unhideWhenUsed/>
    <w:rsid w:val="007C7924"/>
  </w:style>
  <w:style w:type="numbering" w:customStyle="1" w:styleId="NoList12223">
    <w:name w:val="No List12223"/>
    <w:next w:val="NoList"/>
    <w:uiPriority w:val="99"/>
    <w:semiHidden/>
    <w:unhideWhenUsed/>
    <w:rsid w:val="007C7924"/>
  </w:style>
  <w:style w:type="numbering" w:customStyle="1" w:styleId="112231">
    <w:name w:val="リストなし11223"/>
    <w:next w:val="NoList"/>
    <w:uiPriority w:val="99"/>
    <w:semiHidden/>
    <w:unhideWhenUsed/>
    <w:rsid w:val="007C7924"/>
  </w:style>
  <w:style w:type="numbering" w:customStyle="1" w:styleId="112232">
    <w:name w:val="无列表11223"/>
    <w:next w:val="NoList"/>
    <w:semiHidden/>
    <w:rsid w:val="007C7924"/>
  </w:style>
  <w:style w:type="numbering" w:customStyle="1" w:styleId="NoList21223">
    <w:name w:val="No List21223"/>
    <w:next w:val="NoList"/>
    <w:semiHidden/>
    <w:rsid w:val="007C7924"/>
  </w:style>
  <w:style w:type="numbering" w:customStyle="1" w:styleId="NoList31223">
    <w:name w:val="No List31223"/>
    <w:next w:val="NoList"/>
    <w:uiPriority w:val="99"/>
    <w:semiHidden/>
    <w:rsid w:val="007C7924"/>
  </w:style>
  <w:style w:type="numbering" w:customStyle="1" w:styleId="NoList111233">
    <w:name w:val="No List111233"/>
    <w:next w:val="NoList"/>
    <w:uiPriority w:val="99"/>
    <w:semiHidden/>
    <w:unhideWhenUsed/>
    <w:rsid w:val="007C7924"/>
  </w:style>
  <w:style w:type="numbering" w:customStyle="1" w:styleId="122230">
    <w:name w:val="無清單12223"/>
    <w:next w:val="NoList"/>
    <w:uiPriority w:val="99"/>
    <w:semiHidden/>
    <w:unhideWhenUsed/>
    <w:rsid w:val="007C7924"/>
  </w:style>
  <w:style w:type="numbering" w:customStyle="1" w:styleId="1112230">
    <w:name w:val="無清單111223"/>
    <w:next w:val="NoList"/>
    <w:uiPriority w:val="99"/>
    <w:semiHidden/>
    <w:unhideWhenUsed/>
    <w:rsid w:val="007C7924"/>
  </w:style>
  <w:style w:type="numbering" w:customStyle="1" w:styleId="NoList82">
    <w:name w:val="No List82"/>
    <w:next w:val="NoList"/>
    <w:uiPriority w:val="99"/>
    <w:semiHidden/>
    <w:unhideWhenUsed/>
    <w:rsid w:val="007C7924"/>
  </w:style>
  <w:style w:type="numbering" w:customStyle="1" w:styleId="NoList162">
    <w:name w:val="No List162"/>
    <w:next w:val="NoList"/>
    <w:uiPriority w:val="99"/>
    <w:semiHidden/>
    <w:unhideWhenUsed/>
    <w:rsid w:val="007C7924"/>
  </w:style>
  <w:style w:type="numbering" w:customStyle="1" w:styleId="1522">
    <w:name w:val="リストなし152"/>
    <w:next w:val="NoList"/>
    <w:uiPriority w:val="99"/>
    <w:semiHidden/>
    <w:unhideWhenUsed/>
    <w:rsid w:val="007C7924"/>
  </w:style>
  <w:style w:type="numbering" w:customStyle="1" w:styleId="1523">
    <w:name w:val="无列表152"/>
    <w:next w:val="NoList"/>
    <w:semiHidden/>
    <w:rsid w:val="007C7924"/>
  </w:style>
  <w:style w:type="numbering" w:customStyle="1" w:styleId="NoList252">
    <w:name w:val="No List252"/>
    <w:next w:val="NoList"/>
    <w:semiHidden/>
    <w:rsid w:val="007C7924"/>
  </w:style>
  <w:style w:type="numbering" w:customStyle="1" w:styleId="NoList352">
    <w:name w:val="No List352"/>
    <w:next w:val="NoList"/>
    <w:uiPriority w:val="99"/>
    <w:semiHidden/>
    <w:rsid w:val="007C7924"/>
  </w:style>
  <w:style w:type="numbering" w:customStyle="1" w:styleId="NoList1162">
    <w:name w:val="No List1162"/>
    <w:next w:val="NoList"/>
    <w:uiPriority w:val="99"/>
    <w:semiHidden/>
    <w:unhideWhenUsed/>
    <w:rsid w:val="007C7924"/>
  </w:style>
  <w:style w:type="numbering" w:customStyle="1" w:styleId="1620">
    <w:name w:val="無清單162"/>
    <w:next w:val="NoList"/>
    <w:uiPriority w:val="99"/>
    <w:semiHidden/>
    <w:unhideWhenUsed/>
    <w:rsid w:val="007C7924"/>
  </w:style>
  <w:style w:type="numbering" w:customStyle="1" w:styleId="11520">
    <w:name w:val="無清單1152"/>
    <w:next w:val="NoList"/>
    <w:uiPriority w:val="99"/>
    <w:semiHidden/>
    <w:unhideWhenUsed/>
    <w:rsid w:val="007C7924"/>
  </w:style>
  <w:style w:type="numbering" w:customStyle="1" w:styleId="NoList442">
    <w:name w:val="No List442"/>
    <w:next w:val="NoList"/>
    <w:uiPriority w:val="99"/>
    <w:semiHidden/>
    <w:unhideWhenUsed/>
    <w:rsid w:val="007C7924"/>
  </w:style>
  <w:style w:type="numbering" w:customStyle="1" w:styleId="NoList1252">
    <w:name w:val="No List1252"/>
    <w:next w:val="NoList"/>
    <w:uiPriority w:val="99"/>
    <w:semiHidden/>
    <w:unhideWhenUsed/>
    <w:rsid w:val="007C7924"/>
  </w:style>
  <w:style w:type="numbering" w:customStyle="1" w:styleId="11521">
    <w:name w:val="リストなし1152"/>
    <w:next w:val="NoList"/>
    <w:uiPriority w:val="99"/>
    <w:semiHidden/>
    <w:unhideWhenUsed/>
    <w:rsid w:val="007C7924"/>
  </w:style>
  <w:style w:type="numbering" w:customStyle="1" w:styleId="11522">
    <w:name w:val="无列表1152"/>
    <w:next w:val="NoList"/>
    <w:semiHidden/>
    <w:rsid w:val="007C7924"/>
  </w:style>
  <w:style w:type="numbering" w:customStyle="1" w:styleId="NoList2152">
    <w:name w:val="No List2152"/>
    <w:next w:val="NoList"/>
    <w:semiHidden/>
    <w:rsid w:val="007C7924"/>
  </w:style>
  <w:style w:type="numbering" w:customStyle="1" w:styleId="NoList3152">
    <w:name w:val="No List3152"/>
    <w:next w:val="NoList"/>
    <w:uiPriority w:val="99"/>
    <w:semiHidden/>
    <w:rsid w:val="007C7924"/>
  </w:style>
  <w:style w:type="numbering" w:customStyle="1" w:styleId="NoList11152">
    <w:name w:val="No List11152"/>
    <w:next w:val="NoList"/>
    <w:uiPriority w:val="99"/>
    <w:semiHidden/>
    <w:unhideWhenUsed/>
    <w:rsid w:val="007C7924"/>
  </w:style>
  <w:style w:type="numbering" w:customStyle="1" w:styleId="12520">
    <w:name w:val="無清單1252"/>
    <w:next w:val="NoList"/>
    <w:uiPriority w:val="99"/>
    <w:semiHidden/>
    <w:unhideWhenUsed/>
    <w:rsid w:val="007C7924"/>
  </w:style>
  <w:style w:type="numbering" w:customStyle="1" w:styleId="111520">
    <w:name w:val="無清單11152"/>
    <w:next w:val="NoList"/>
    <w:uiPriority w:val="99"/>
    <w:semiHidden/>
    <w:unhideWhenUsed/>
    <w:rsid w:val="007C7924"/>
  </w:style>
  <w:style w:type="numbering" w:customStyle="1" w:styleId="242">
    <w:name w:val="无列表242"/>
    <w:next w:val="NoList"/>
    <w:uiPriority w:val="99"/>
    <w:semiHidden/>
    <w:unhideWhenUsed/>
    <w:rsid w:val="007C7924"/>
  </w:style>
  <w:style w:type="numbering" w:customStyle="1" w:styleId="NoList12142">
    <w:name w:val="No List12142"/>
    <w:next w:val="NoList"/>
    <w:uiPriority w:val="99"/>
    <w:semiHidden/>
    <w:unhideWhenUsed/>
    <w:rsid w:val="007C7924"/>
  </w:style>
  <w:style w:type="numbering" w:customStyle="1" w:styleId="111421">
    <w:name w:val="リストなし11142"/>
    <w:next w:val="NoList"/>
    <w:uiPriority w:val="99"/>
    <w:semiHidden/>
    <w:unhideWhenUsed/>
    <w:rsid w:val="007C7924"/>
  </w:style>
  <w:style w:type="numbering" w:customStyle="1" w:styleId="111422">
    <w:name w:val="无列表11142"/>
    <w:next w:val="NoList"/>
    <w:semiHidden/>
    <w:rsid w:val="007C7924"/>
  </w:style>
  <w:style w:type="numbering" w:customStyle="1" w:styleId="NoList21142">
    <w:name w:val="No List21142"/>
    <w:next w:val="NoList"/>
    <w:semiHidden/>
    <w:rsid w:val="007C7924"/>
  </w:style>
  <w:style w:type="numbering" w:customStyle="1" w:styleId="NoList31142">
    <w:name w:val="No List31142"/>
    <w:next w:val="NoList"/>
    <w:uiPriority w:val="99"/>
    <w:semiHidden/>
    <w:rsid w:val="007C7924"/>
  </w:style>
  <w:style w:type="numbering" w:customStyle="1" w:styleId="NoList111142">
    <w:name w:val="No List111142"/>
    <w:next w:val="NoList"/>
    <w:uiPriority w:val="99"/>
    <w:semiHidden/>
    <w:unhideWhenUsed/>
    <w:rsid w:val="007C7924"/>
  </w:style>
  <w:style w:type="numbering" w:customStyle="1" w:styleId="121420">
    <w:name w:val="無清單12142"/>
    <w:next w:val="NoList"/>
    <w:uiPriority w:val="99"/>
    <w:semiHidden/>
    <w:unhideWhenUsed/>
    <w:rsid w:val="007C7924"/>
  </w:style>
  <w:style w:type="numbering" w:customStyle="1" w:styleId="1111420">
    <w:name w:val="無清單111142"/>
    <w:next w:val="NoList"/>
    <w:uiPriority w:val="99"/>
    <w:semiHidden/>
    <w:unhideWhenUsed/>
    <w:rsid w:val="007C7924"/>
  </w:style>
  <w:style w:type="numbering" w:customStyle="1" w:styleId="NoList542">
    <w:name w:val="No List542"/>
    <w:next w:val="NoList"/>
    <w:uiPriority w:val="99"/>
    <w:semiHidden/>
    <w:unhideWhenUsed/>
    <w:rsid w:val="007C7924"/>
  </w:style>
  <w:style w:type="numbering" w:customStyle="1" w:styleId="NoList1342">
    <w:name w:val="No List1342"/>
    <w:next w:val="NoList"/>
    <w:uiPriority w:val="99"/>
    <w:semiHidden/>
    <w:unhideWhenUsed/>
    <w:rsid w:val="007C7924"/>
  </w:style>
  <w:style w:type="numbering" w:customStyle="1" w:styleId="12421">
    <w:name w:val="リストなし1242"/>
    <w:next w:val="NoList"/>
    <w:uiPriority w:val="99"/>
    <w:semiHidden/>
    <w:unhideWhenUsed/>
    <w:rsid w:val="007C7924"/>
  </w:style>
  <w:style w:type="numbering" w:customStyle="1" w:styleId="12422">
    <w:name w:val="无列表1242"/>
    <w:next w:val="NoList"/>
    <w:semiHidden/>
    <w:rsid w:val="007C7924"/>
  </w:style>
  <w:style w:type="numbering" w:customStyle="1" w:styleId="NoList2242">
    <w:name w:val="No List2242"/>
    <w:next w:val="NoList"/>
    <w:semiHidden/>
    <w:rsid w:val="007C7924"/>
  </w:style>
  <w:style w:type="numbering" w:customStyle="1" w:styleId="NoList3242">
    <w:name w:val="No List3242"/>
    <w:next w:val="NoList"/>
    <w:uiPriority w:val="99"/>
    <w:semiHidden/>
    <w:rsid w:val="007C7924"/>
  </w:style>
  <w:style w:type="numbering" w:customStyle="1" w:styleId="NoList11242">
    <w:name w:val="No List11242"/>
    <w:next w:val="NoList"/>
    <w:uiPriority w:val="99"/>
    <w:semiHidden/>
    <w:unhideWhenUsed/>
    <w:rsid w:val="007C7924"/>
  </w:style>
  <w:style w:type="numbering" w:customStyle="1" w:styleId="13420">
    <w:name w:val="無清單1342"/>
    <w:next w:val="NoList"/>
    <w:uiPriority w:val="99"/>
    <w:semiHidden/>
    <w:unhideWhenUsed/>
    <w:rsid w:val="007C7924"/>
  </w:style>
  <w:style w:type="numbering" w:customStyle="1" w:styleId="112420">
    <w:name w:val="無清單11242"/>
    <w:next w:val="NoList"/>
    <w:uiPriority w:val="99"/>
    <w:semiHidden/>
    <w:unhideWhenUsed/>
    <w:rsid w:val="007C7924"/>
  </w:style>
  <w:style w:type="numbering" w:customStyle="1" w:styleId="2142">
    <w:name w:val="无列表2142"/>
    <w:next w:val="NoList"/>
    <w:uiPriority w:val="99"/>
    <w:semiHidden/>
    <w:unhideWhenUsed/>
    <w:rsid w:val="007C7924"/>
  </w:style>
  <w:style w:type="numbering" w:customStyle="1" w:styleId="NoList12232">
    <w:name w:val="No List12232"/>
    <w:next w:val="NoList"/>
    <w:uiPriority w:val="99"/>
    <w:semiHidden/>
    <w:unhideWhenUsed/>
    <w:rsid w:val="007C7924"/>
  </w:style>
  <w:style w:type="numbering" w:customStyle="1" w:styleId="112321">
    <w:name w:val="リストなし11232"/>
    <w:next w:val="NoList"/>
    <w:uiPriority w:val="99"/>
    <w:semiHidden/>
    <w:unhideWhenUsed/>
    <w:rsid w:val="007C7924"/>
  </w:style>
  <w:style w:type="numbering" w:customStyle="1" w:styleId="112322">
    <w:name w:val="无列表11232"/>
    <w:next w:val="NoList"/>
    <w:semiHidden/>
    <w:rsid w:val="007C7924"/>
  </w:style>
  <w:style w:type="numbering" w:customStyle="1" w:styleId="NoList21232">
    <w:name w:val="No List21232"/>
    <w:next w:val="NoList"/>
    <w:semiHidden/>
    <w:rsid w:val="007C7924"/>
  </w:style>
  <w:style w:type="numbering" w:customStyle="1" w:styleId="NoList31232">
    <w:name w:val="No List31232"/>
    <w:next w:val="NoList"/>
    <w:uiPriority w:val="99"/>
    <w:semiHidden/>
    <w:rsid w:val="007C7924"/>
  </w:style>
  <w:style w:type="numbering" w:customStyle="1" w:styleId="NoList111242">
    <w:name w:val="No List111242"/>
    <w:next w:val="NoList"/>
    <w:uiPriority w:val="99"/>
    <w:semiHidden/>
    <w:unhideWhenUsed/>
    <w:rsid w:val="007C7924"/>
  </w:style>
  <w:style w:type="numbering" w:customStyle="1" w:styleId="122320">
    <w:name w:val="無清單12232"/>
    <w:next w:val="NoList"/>
    <w:uiPriority w:val="99"/>
    <w:semiHidden/>
    <w:unhideWhenUsed/>
    <w:rsid w:val="007C7924"/>
  </w:style>
  <w:style w:type="numbering" w:customStyle="1" w:styleId="1112320">
    <w:name w:val="無清單111232"/>
    <w:next w:val="NoList"/>
    <w:uiPriority w:val="99"/>
    <w:semiHidden/>
    <w:unhideWhenUsed/>
    <w:rsid w:val="007C7924"/>
  </w:style>
  <w:style w:type="numbering" w:customStyle="1" w:styleId="NoList621">
    <w:name w:val="No List621"/>
    <w:next w:val="NoList"/>
    <w:uiPriority w:val="99"/>
    <w:semiHidden/>
    <w:unhideWhenUsed/>
    <w:rsid w:val="007C7924"/>
  </w:style>
  <w:style w:type="numbering" w:customStyle="1" w:styleId="NoList1421">
    <w:name w:val="No List1421"/>
    <w:next w:val="NoList"/>
    <w:uiPriority w:val="99"/>
    <w:semiHidden/>
    <w:unhideWhenUsed/>
    <w:rsid w:val="007C7924"/>
  </w:style>
  <w:style w:type="numbering" w:customStyle="1" w:styleId="13212">
    <w:name w:val="リストなし1321"/>
    <w:next w:val="NoList"/>
    <w:uiPriority w:val="99"/>
    <w:semiHidden/>
    <w:unhideWhenUsed/>
    <w:rsid w:val="007C7924"/>
  </w:style>
  <w:style w:type="numbering" w:customStyle="1" w:styleId="13221">
    <w:name w:val="无列表1322"/>
    <w:next w:val="NoList"/>
    <w:semiHidden/>
    <w:rsid w:val="007C7924"/>
  </w:style>
  <w:style w:type="numbering" w:customStyle="1" w:styleId="NoList2321">
    <w:name w:val="No List2321"/>
    <w:next w:val="NoList"/>
    <w:semiHidden/>
    <w:rsid w:val="007C7924"/>
  </w:style>
  <w:style w:type="numbering" w:customStyle="1" w:styleId="NoList3321">
    <w:name w:val="No List3321"/>
    <w:next w:val="NoList"/>
    <w:uiPriority w:val="99"/>
    <w:semiHidden/>
    <w:rsid w:val="007C7924"/>
  </w:style>
  <w:style w:type="numbering" w:customStyle="1" w:styleId="NoList11322">
    <w:name w:val="No List11322"/>
    <w:next w:val="NoList"/>
    <w:uiPriority w:val="99"/>
    <w:semiHidden/>
    <w:unhideWhenUsed/>
    <w:rsid w:val="007C7924"/>
  </w:style>
  <w:style w:type="numbering" w:customStyle="1" w:styleId="14210">
    <w:name w:val="無清單1421"/>
    <w:next w:val="NoList"/>
    <w:uiPriority w:val="99"/>
    <w:semiHidden/>
    <w:unhideWhenUsed/>
    <w:rsid w:val="007C7924"/>
  </w:style>
  <w:style w:type="numbering" w:customStyle="1" w:styleId="113210">
    <w:name w:val="無清單11321"/>
    <w:next w:val="NoList"/>
    <w:uiPriority w:val="99"/>
    <w:semiHidden/>
    <w:unhideWhenUsed/>
    <w:rsid w:val="007C7924"/>
  </w:style>
  <w:style w:type="numbering" w:customStyle="1" w:styleId="2222">
    <w:name w:val="无列表2222"/>
    <w:next w:val="NoList"/>
    <w:uiPriority w:val="99"/>
    <w:semiHidden/>
    <w:unhideWhenUsed/>
    <w:rsid w:val="007C7924"/>
  </w:style>
  <w:style w:type="numbering" w:customStyle="1" w:styleId="NoList12321">
    <w:name w:val="No List12321"/>
    <w:next w:val="NoList"/>
    <w:uiPriority w:val="99"/>
    <w:semiHidden/>
    <w:unhideWhenUsed/>
    <w:rsid w:val="007C7924"/>
  </w:style>
  <w:style w:type="numbering" w:customStyle="1" w:styleId="113211">
    <w:name w:val="リストなし11321"/>
    <w:next w:val="NoList"/>
    <w:uiPriority w:val="99"/>
    <w:semiHidden/>
    <w:unhideWhenUsed/>
    <w:rsid w:val="007C7924"/>
  </w:style>
  <w:style w:type="numbering" w:customStyle="1" w:styleId="113212">
    <w:name w:val="无列表11321"/>
    <w:next w:val="NoList"/>
    <w:semiHidden/>
    <w:rsid w:val="007C7924"/>
  </w:style>
  <w:style w:type="numbering" w:customStyle="1" w:styleId="NoList21321">
    <w:name w:val="No List21321"/>
    <w:next w:val="NoList"/>
    <w:semiHidden/>
    <w:rsid w:val="007C7924"/>
  </w:style>
  <w:style w:type="numbering" w:customStyle="1" w:styleId="NoList31321">
    <w:name w:val="No List31321"/>
    <w:next w:val="NoList"/>
    <w:uiPriority w:val="99"/>
    <w:semiHidden/>
    <w:rsid w:val="007C7924"/>
  </w:style>
  <w:style w:type="numbering" w:customStyle="1" w:styleId="NoList111321">
    <w:name w:val="No List111321"/>
    <w:next w:val="NoList"/>
    <w:uiPriority w:val="99"/>
    <w:semiHidden/>
    <w:unhideWhenUsed/>
    <w:rsid w:val="007C7924"/>
  </w:style>
  <w:style w:type="numbering" w:customStyle="1" w:styleId="123210">
    <w:name w:val="無清單12321"/>
    <w:next w:val="NoList"/>
    <w:uiPriority w:val="99"/>
    <w:semiHidden/>
    <w:unhideWhenUsed/>
    <w:rsid w:val="007C7924"/>
  </w:style>
  <w:style w:type="numbering" w:customStyle="1" w:styleId="1113210">
    <w:name w:val="無清單111321"/>
    <w:next w:val="NoList"/>
    <w:uiPriority w:val="99"/>
    <w:semiHidden/>
    <w:unhideWhenUsed/>
    <w:rsid w:val="007C7924"/>
  </w:style>
  <w:style w:type="numbering" w:customStyle="1" w:styleId="NoList4122">
    <w:name w:val="No List4122"/>
    <w:next w:val="NoList"/>
    <w:uiPriority w:val="99"/>
    <w:semiHidden/>
    <w:unhideWhenUsed/>
    <w:rsid w:val="007C7924"/>
  </w:style>
  <w:style w:type="numbering" w:customStyle="1" w:styleId="NoList121122">
    <w:name w:val="No List121122"/>
    <w:next w:val="NoList"/>
    <w:uiPriority w:val="99"/>
    <w:semiHidden/>
    <w:unhideWhenUsed/>
    <w:rsid w:val="007C7924"/>
  </w:style>
  <w:style w:type="numbering" w:customStyle="1" w:styleId="1111221">
    <w:name w:val="リストなし111122"/>
    <w:next w:val="NoList"/>
    <w:uiPriority w:val="99"/>
    <w:semiHidden/>
    <w:unhideWhenUsed/>
    <w:rsid w:val="007C7924"/>
  </w:style>
  <w:style w:type="numbering" w:customStyle="1" w:styleId="1111222">
    <w:name w:val="无列表111122"/>
    <w:next w:val="NoList"/>
    <w:semiHidden/>
    <w:rsid w:val="007C7924"/>
  </w:style>
  <w:style w:type="numbering" w:customStyle="1" w:styleId="NoList211122">
    <w:name w:val="No List211122"/>
    <w:next w:val="NoList"/>
    <w:semiHidden/>
    <w:rsid w:val="007C7924"/>
  </w:style>
  <w:style w:type="numbering" w:customStyle="1" w:styleId="NoList311122">
    <w:name w:val="No List311122"/>
    <w:next w:val="NoList"/>
    <w:uiPriority w:val="99"/>
    <w:semiHidden/>
    <w:rsid w:val="007C7924"/>
  </w:style>
  <w:style w:type="numbering" w:customStyle="1" w:styleId="NoList1111122">
    <w:name w:val="No List1111122"/>
    <w:next w:val="NoList"/>
    <w:uiPriority w:val="99"/>
    <w:semiHidden/>
    <w:unhideWhenUsed/>
    <w:rsid w:val="007C7924"/>
  </w:style>
  <w:style w:type="numbering" w:customStyle="1" w:styleId="1211220">
    <w:name w:val="無清單121122"/>
    <w:next w:val="NoList"/>
    <w:uiPriority w:val="99"/>
    <w:semiHidden/>
    <w:unhideWhenUsed/>
    <w:rsid w:val="007C7924"/>
  </w:style>
  <w:style w:type="numbering" w:customStyle="1" w:styleId="11111220">
    <w:name w:val="無清單1111122"/>
    <w:next w:val="NoList"/>
    <w:uiPriority w:val="99"/>
    <w:semiHidden/>
    <w:unhideWhenUsed/>
    <w:rsid w:val="007C7924"/>
  </w:style>
  <w:style w:type="numbering" w:customStyle="1" w:styleId="NoList5121">
    <w:name w:val="No List5121"/>
    <w:next w:val="NoList"/>
    <w:uiPriority w:val="99"/>
    <w:semiHidden/>
    <w:unhideWhenUsed/>
    <w:rsid w:val="007C7924"/>
  </w:style>
  <w:style w:type="numbering" w:customStyle="1" w:styleId="NoList13122">
    <w:name w:val="No List13122"/>
    <w:next w:val="NoList"/>
    <w:uiPriority w:val="99"/>
    <w:semiHidden/>
    <w:unhideWhenUsed/>
    <w:rsid w:val="007C7924"/>
  </w:style>
  <w:style w:type="numbering" w:customStyle="1" w:styleId="121221">
    <w:name w:val="リストなし12122"/>
    <w:next w:val="NoList"/>
    <w:uiPriority w:val="99"/>
    <w:semiHidden/>
    <w:unhideWhenUsed/>
    <w:rsid w:val="007C7924"/>
  </w:style>
  <w:style w:type="numbering" w:customStyle="1" w:styleId="121222">
    <w:name w:val="无列表12122"/>
    <w:next w:val="NoList"/>
    <w:semiHidden/>
    <w:rsid w:val="007C7924"/>
  </w:style>
  <w:style w:type="numbering" w:customStyle="1" w:styleId="NoList22122">
    <w:name w:val="No List22122"/>
    <w:next w:val="NoList"/>
    <w:semiHidden/>
    <w:rsid w:val="007C7924"/>
  </w:style>
  <w:style w:type="numbering" w:customStyle="1" w:styleId="NoList32122">
    <w:name w:val="No List32122"/>
    <w:next w:val="NoList"/>
    <w:uiPriority w:val="99"/>
    <w:semiHidden/>
    <w:rsid w:val="007C7924"/>
  </w:style>
  <w:style w:type="numbering" w:customStyle="1" w:styleId="NoList112122">
    <w:name w:val="No List112122"/>
    <w:next w:val="NoList"/>
    <w:uiPriority w:val="99"/>
    <w:semiHidden/>
    <w:unhideWhenUsed/>
    <w:rsid w:val="007C7924"/>
  </w:style>
  <w:style w:type="numbering" w:customStyle="1" w:styleId="131220">
    <w:name w:val="無清單13122"/>
    <w:next w:val="NoList"/>
    <w:uiPriority w:val="99"/>
    <w:semiHidden/>
    <w:unhideWhenUsed/>
    <w:rsid w:val="007C7924"/>
  </w:style>
  <w:style w:type="numbering" w:customStyle="1" w:styleId="1121220">
    <w:name w:val="無清單112122"/>
    <w:next w:val="NoList"/>
    <w:uiPriority w:val="99"/>
    <w:semiHidden/>
    <w:unhideWhenUsed/>
    <w:rsid w:val="007C7924"/>
  </w:style>
  <w:style w:type="numbering" w:customStyle="1" w:styleId="21122">
    <w:name w:val="无列表21122"/>
    <w:next w:val="NoList"/>
    <w:uiPriority w:val="99"/>
    <w:semiHidden/>
    <w:unhideWhenUsed/>
    <w:rsid w:val="007C7924"/>
  </w:style>
  <w:style w:type="numbering" w:customStyle="1" w:styleId="NoList122122">
    <w:name w:val="No List122122"/>
    <w:next w:val="NoList"/>
    <w:uiPriority w:val="99"/>
    <w:semiHidden/>
    <w:unhideWhenUsed/>
    <w:rsid w:val="007C7924"/>
  </w:style>
  <w:style w:type="numbering" w:customStyle="1" w:styleId="1121221">
    <w:name w:val="リストなし112122"/>
    <w:next w:val="NoList"/>
    <w:uiPriority w:val="99"/>
    <w:semiHidden/>
    <w:unhideWhenUsed/>
    <w:rsid w:val="007C7924"/>
  </w:style>
  <w:style w:type="numbering" w:customStyle="1" w:styleId="1121222">
    <w:name w:val="无列表112122"/>
    <w:next w:val="NoList"/>
    <w:semiHidden/>
    <w:rsid w:val="007C7924"/>
  </w:style>
  <w:style w:type="numbering" w:customStyle="1" w:styleId="NoList212122">
    <w:name w:val="No List212122"/>
    <w:next w:val="NoList"/>
    <w:semiHidden/>
    <w:rsid w:val="007C7924"/>
  </w:style>
  <w:style w:type="numbering" w:customStyle="1" w:styleId="NoList312122">
    <w:name w:val="No List312122"/>
    <w:next w:val="NoList"/>
    <w:uiPriority w:val="99"/>
    <w:semiHidden/>
    <w:rsid w:val="007C7924"/>
  </w:style>
  <w:style w:type="numbering" w:customStyle="1" w:styleId="NoList1112122">
    <w:name w:val="No List1112122"/>
    <w:next w:val="NoList"/>
    <w:uiPriority w:val="99"/>
    <w:semiHidden/>
    <w:unhideWhenUsed/>
    <w:rsid w:val="007C7924"/>
  </w:style>
  <w:style w:type="numbering" w:customStyle="1" w:styleId="122122">
    <w:name w:val="無清單122122"/>
    <w:next w:val="NoList"/>
    <w:uiPriority w:val="99"/>
    <w:semiHidden/>
    <w:unhideWhenUsed/>
    <w:rsid w:val="007C7924"/>
  </w:style>
  <w:style w:type="numbering" w:customStyle="1" w:styleId="1112122">
    <w:name w:val="無清單1112122"/>
    <w:next w:val="NoList"/>
    <w:uiPriority w:val="99"/>
    <w:semiHidden/>
    <w:unhideWhenUsed/>
    <w:rsid w:val="007C7924"/>
  </w:style>
  <w:style w:type="numbering" w:customStyle="1" w:styleId="3120">
    <w:name w:val="无列表312"/>
    <w:next w:val="NoList"/>
    <w:uiPriority w:val="99"/>
    <w:semiHidden/>
    <w:unhideWhenUsed/>
    <w:rsid w:val="007C7924"/>
  </w:style>
  <w:style w:type="numbering" w:customStyle="1" w:styleId="131121">
    <w:name w:val="无列表13112"/>
    <w:next w:val="NoList"/>
    <w:semiHidden/>
    <w:rsid w:val="007C7924"/>
  </w:style>
  <w:style w:type="numbering" w:customStyle="1" w:styleId="NoList113111">
    <w:name w:val="No List113111"/>
    <w:next w:val="NoList"/>
    <w:uiPriority w:val="99"/>
    <w:semiHidden/>
    <w:unhideWhenUsed/>
    <w:rsid w:val="007C7924"/>
  </w:style>
  <w:style w:type="numbering" w:customStyle="1" w:styleId="NoList41112">
    <w:name w:val="No List41112"/>
    <w:next w:val="NoList"/>
    <w:uiPriority w:val="99"/>
    <w:semiHidden/>
    <w:unhideWhenUsed/>
    <w:rsid w:val="007C7924"/>
  </w:style>
  <w:style w:type="numbering" w:customStyle="1" w:styleId="22112">
    <w:name w:val="无列表22112"/>
    <w:next w:val="NoList"/>
    <w:uiPriority w:val="99"/>
    <w:semiHidden/>
    <w:unhideWhenUsed/>
    <w:rsid w:val="007C7924"/>
  </w:style>
  <w:style w:type="numbering" w:customStyle="1" w:styleId="NoList1211112">
    <w:name w:val="No List1211112"/>
    <w:next w:val="NoList"/>
    <w:uiPriority w:val="99"/>
    <w:semiHidden/>
    <w:unhideWhenUsed/>
    <w:rsid w:val="007C7924"/>
  </w:style>
  <w:style w:type="numbering" w:customStyle="1" w:styleId="11111121">
    <w:name w:val="リストなし1111112"/>
    <w:next w:val="NoList"/>
    <w:uiPriority w:val="99"/>
    <w:semiHidden/>
    <w:unhideWhenUsed/>
    <w:rsid w:val="007C7924"/>
  </w:style>
  <w:style w:type="numbering" w:customStyle="1" w:styleId="11111122">
    <w:name w:val="无列表1111112"/>
    <w:next w:val="NoList"/>
    <w:semiHidden/>
    <w:rsid w:val="007C7924"/>
  </w:style>
  <w:style w:type="numbering" w:customStyle="1" w:styleId="NoList2111112">
    <w:name w:val="No List2111112"/>
    <w:next w:val="NoList"/>
    <w:semiHidden/>
    <w:rsid w:val="007C7924"/>
  </w:style>
  <w:style w:type="numbering" w:customStyle="1" w:styleId="NoList3111112">
    <w:name w:val="No List3111112"/>
    <w:next w:val="NoList"/>
    <w:uiPriority w:val="99"/>
    <w:semiHidden/>
    <w:rsid w:val="007C7924"/>
  </w:style>
  <w:style w:type="numbering" w:customStyle="1" w:styleId="NoList11111112">
    <w:name w:val="No List11111112"/>
    <w:next w:val="NoList"/>
    <w:uiPriority w:val="99"/>
    <w:semiHidden/>
    <w:unhideWhenUsed/>
    <w:rsid w:val="007C7924"/>
  </w:style>
  <w:style w:type="numbering" w:customStyle="1" w:styleId="12111120">
    <w:name w:val="無清單1211112"/>
    <w:next w:val="NoList"/>
    <w:uiPriority w:val="99"/>
    <w:semiHidden/>
    <w:unhideWhenUsed/>
    <w:rsid w:val="007C7924"/>
  </w:style>
  <w:style w:type="numbering" w:customStyle="1" w:styleId="111111120">
    <w:name w:val="無清單11111112"/>
    <w:next w:val="NoList"/>
    <w:uiPriority w:val="99"/>
    <w:semiHidden/>
    <w:unhideWhenUsed/>
    <w:rsid w:val="007C7924"/>
  </w:style>
  <w:style w:type="numbering" w:customStyle="1" w:styleId="NoList131112">
    <w:name w:val="No List131112"/>
    <w:next w:val="NoList"/>
    <w:uiPriority w:val="99"/>
    <w:semiHidden/>
    <w:unhideWhenUsed/>
    <w:rsid w:val="007C7924"/>
  </w:style>
  <w:style w:type="numbering" w:customStyle="1" w:styleId="1211121">
    <w:name w:val="リストなし121112"/>
    <w:next w:val="NoList"/>
    <w:uiPriority w:val="99"/>
    <w:semiHidden/>
    <w:unhideWhenUsed/>
    <w:rsid w:val="007C7924"/>
  </w:style>
  <w:style w:type="numbering" w:customStyle="1" w:styleId="1211122">
    <w:name w:val="无列表121112"/>
    <w:next w:val="NoList"/>
    <w:semiHidden/>
    <w:rsid w:val="007C7924"/>
  </w:style>
  <w:style w:type="numbering" w:customStyle="1" w:styleId="NoList221112">
    <w:name w:val="No List221112"/>
    <w:next w:val="NoList"/>
    <w:semiHidden/>
    <w:rsid w:val="007C7924"/>
  </w:style>
  <w:style w:type="numbering" w:customStyle="1" w:styleId="NoList321112">
    <w:name w:val="No List321112"/>
    <w:next w:val="NoList"/>
    <w:uiPriority w:val="99"/>
    <w:semiHidden/>
    <w:rsid w:val="007C7924"/>
  </w:style>
  <w:style w:type="numbering" w:customStyle="1" w:styleId="NoList1121112">
    <w:name w:val="No List1121112"/>
    <w:next w:val="NoList"/>
    <w:uiPriority w:val="99"/>
    <w:semiHidden/>
    <w:unhideWhenUsed/>
    <w:rsid w:val="007C7924"/>
  </w:style>
  <w:style w:type="numbering" w:customStyle="1" w:styleId="131112">
    <w:name w:val="無清單131112"/>
    <w:next w:val="NoList"/>
    <w:uiPriority w:val="99"/>
    <w:semiHidden/>
    <w:unhideWhenUsed/>
    <w:rsid w:val="007C7924"/>
  </w:style>
  <w:style w:type="numbering" w:customStyle="1" w:styleId="11211120">
    <w:name w:val="無清單1121112"/>
    <w:next w:val="NoList"/>
    <w:uiPriority w:val="99"/>
    <w:semiHidden/>
    <w:unhideWhenUsed/>
    <w:rsid w:val="007C7924"/>
  </w:style>
  <w:style w:type="numbering" w:customStyle="1" w:styleId="211112">
    <w:name w:val="无列表211112"/>
    <w:next w:val="NoList"/>
    <w:uiPriority w:val="99"/>
    <w:semiHidden/>
    <w:unhideWhenUsed/>
    <w:rsid w:val="007C7924"/>
  </w:style>
  <w:style w:type="numbering" w:customStyle="1" w:styleId="NoList1221112">
    <w:name w:val="No List1221112"/>
    <w:next w:val="NoList"/>
    <w:uiPriority w:val="99"/>
    <w:semiHidden/>
    <w:unhideWhenUsed/>
    <w:rsid w:val="007C7924"/>
  </w:style>
  <w:style w:type="numbering" w:customStyle="1" w:styleId="11211121">
    <w:name w:val="リストなし1121112"/>
    <w:next w:val="NoList"/>
    <w:uiPriority w:val="99"/>
    <w:semiHidden/>
    <w:unhideWhenUsed/>
    <w:rsid w:val="007C7924"/>
  </w:style>
  <w:style w:type="numbering" w:customStyle="1" w:styleId="11211122">
    <w:name w:val="无列表1121112"/>
    <w:next w:val="NoList"/>
    <w:semiHidden/>
    <w:rsid w:val="007C7924"/>
  </w:style>
  <w:style w:type="numbering" w:customStyle="1" w:styleId="NoList2121112">
    <w:name w:val="No List2121112"/>
    <w:next w:val="NoList"/>
    <w:semiHidden/>
    <w:rsid w:val="007C7924"/>
  </w:style>
  <w:style w:type="numbering" w:customStyle="1" w:styleId="NoList3121112">
    <w:name w:val="No List3121112"/>
    <w:next w:val="NoList"/>
    <w:uiPriority w:val="99"/>
    <w:semiHidden/>
    <w:rsid w:val="007C7924"/>
  </w:style>
  <w:style w:type="numbering" w:customStyle="1" w:styleId="NoList11121112">
    <w:name w:val="No List11121112"/>
    <w:next w:val="NoList"/>
    <w:uiPriority w:val="99"/>
    <w:semiHidden/>
    <w:unhideWhenUsed/>
    <w:rsid w:val="007C7924"/>
  </w:style>
  <w:style w:type="numbering" w:customStyle="1" w:styleId="1221112">
    <w:name w:val="無清單1221112"/>
    <w:next w:val="NoList"/>
    <w:uiPriority w:val="99"/>
    <w:semiHidden/>
    <w:unhideWhenUsed/>
    <w:rsid w:val="007C7924"/>
  </w:style>
  <w:style w:type="numbering" w:customStyle="1" w:styleId="11121112">
    <w:name w:val="無清單11121112"/>
    <w:next w:val="NoList"/>
    <w:uiPriority w:val="99"/>
    <w:semiHidden/>
    <w:unhideWhenUsed/>
    <w:rsid w:val="007C7924"/>
  </w:style>
  <w:style w:type="numbering" w:customStyle="1" w:styleId="NoList51111">
    <w:name w:val="No List51111"/>
    <w:next w:val="NoList"/>
    <w:uiPriority w:val="99"/>
    <w:semiHidden/>
    <w:unhideWhenUsed/>
    <w:rsid w:val="007C7924"/>
  </w:style>
  <w:style w:type="numbering" w:customStyle="1" w:styleId="NoList6111">
    <w:name w:val="No List6111"/>
    <w:next w:val="NoList"/>
    <w:uiPriority w:val="99"/>
    <w:semiHidden/>
    <w:unhideWhenUsed/>
    <w:rsid w:val="007C7924"/>
  </w:style>
  <w:style w:type="numbering" w:customStyle="1" w:styleId="NoList14111">
    <w:name w:val="No List14111"/>
    <w:next w:val="NoList"/>
    <w:uiPriority w:val="99"/>
    <w:semiHidden/>
    <w:unhideWhenUsed/>
    <w:rsid w:val="007C7924"/>
  </w:style>
  <w:style w:type="numbering" w:customStyle="1" w:styleId="131113">
    <w:name w:val="リストなし13111"/>
    <w:next w:val="NoList"/>
    <w:uiPriority w:val="99"/>
    <w:semiHidden/>
    <w:unhideWhenUsed/>
    <w:rsid w:val="007C7924"/>
  </w:style>
  <w:style w:type="numbering" w:customStyle="1" w:styleId="NoList23111">
    <w:name w:val="No List23111"/>
    <w:next w:val="NoList"/>
    <w:semiHidden/>
    <w:rsid w:val="007C7924"/>
  </w:style>
  <w:style w:type="numbering" w:customStyle="1" w:styleId="NoList33111">
    <w:name w:val="No List33111"/>
    <w:next w:val="NoList"/>
    <w:uiPriority w:val="99"/>
    <w:semiHidden/>
    <w:rsid w:val="007C7924"/>
  </w:style>
  <w:style w:type="numbering" w:customStyle="1" w:styleId="NoList11411">
    <w:name w:val="No List11411"/>
    <w:next w:val="NoList"/>
    <w:uiPriority w:val="99"/>
    <w:semiHidden/>
    <w:unhideWhenUsed/>
    <w:rsid w:val="007C7924"/>
  </w:style>
  <w:style w:type="numbering" w:customStyle="1" w:styleId="141110">
    <w:name w:val="無清單14111"/>
    <w:next w:val="NoList"/>
    <w:uiPriority w:val="99"/>
    <w:semiHidden/>
    <w:unhideWhenUsed/>
    <w:rsid w:val="007C7924"/>
  </w:style>
  <w:style w:type="numbering" w:customStyle="1" w:styleId="1131110">
    <w:name w:val="無清單113111"/>
    <w:next w:val="NoList"/>
    <w:uiPriority w:val="99"/>
    <w:semiHidden/>
    <w:unhideWhenUsed/>
    <w:rsid w:val="007C7924"/>
  </w:style>
  <w:style w:type="numbering" w:customStyle="1" w:styleId="NoList4211">
    <w:name w:val="No List4211"/>
    <w:next w:val="NoList"/>
    <w:uiPriority w:val="99"/>
    <w:semiHidden/>
    <w:unhideWhenUsed/>
    <w:rsid w:val="007C7924"/>
  </w:style>
  <w:style w:type="numbering" w:customStyle="1" w:styleId="NoList123111">
    <w:name w:val="No List123111"/>
    <w:next w:val="NoList"/>
    <w:uiPriority w:val="99"/>
    <w:semiHidden/>
    <w:unhideWhenUsed/>
    <w:rsid w:val="007C7924"/>
  </w:style>
  <w:style w:type="numbering" w:customStyle="1" w:styleId="1131111">
    <w:name w:val="リストなし113111"/>
    <w:next w:val="NoList"/>
    <w:uiPriority w:val="99"/>
    <w:semiHidden/>
    <w:unhideWhenUsed/>
    <w:rsid w:val="007C7924"/>
  </w:style>
  <w:style w:type="numbering" w:customStyle="1" w:styleId="1131112">
    <w:name w:val="无列表113111"/>
    <w:next w:val="NoList"/>
    <w:semiHidden/>
    <w:rsid w:val="007C7924"/>
  </w:style>
  <w:style w:type="numbering" w:customStyle="1" w:styleId="NoList213111">
    <w:name w:val="No List213111"/>
    <w:next w:val="NoList"/>
    <w:semiHidden/>
    <w:rsid w:val="007C7924"/>
  </w:style>
  <w:style w:type="numbering" w:customStyle="1" w:styleId="NoList313111">
    <w:name w:val="No List313111"/>
    <w:next w:val="NoList"/>
    <w:uiPriority w:val="99"/>
    <w:semiHidden/>
    <w:rsid w:val="007C7924"/>
  </w:style>
  <w:style w:type="numbering" w:customStyle="1" w:styleId="NoList1113111">
    <w:name w:val="No List1113111"/>
    <w:next w:val="NoList"/>
    <w:uiPriority w:val="99"/>
    <w:semiHidden/>
    <w:unhideWhenUsed/>
    <w:rsid w:val="007C7924"/>
  </w:style>
  <w:style w:type="numbering" w:customStyle="1" w:styleId="123111">
    <w:name w:val="無清單123111"/>
    <w:next w:val="NoList"/>
    <w:uiPriority w:val="99"/>
    <w:semiHidden/>
    <w:unhideWhenUsed/>
    <w:rsid w:val="007C7924"/>
  </w:style>
  <w:style w:type="numbering" w:customStyle="1" w:styleId="1113111">
    <w:name w:val="無清單1113111"/>
    <w:next w:val="NoList"/>
    <w:uiPriority w:val="99"/>
    <w:semiHidden/>
    <w:unhideWhenUsed/>
    <w:rsid w:val="007C7924"/>
  </w:style>
  <w:style w:type="numbering" w:customStyle="1" w:styleId="NoList121211">
    <w:name w:val="No List121211"/>
    <w:next w:val="NoList"/>
    <w:uiPriority w:val="99"/>
    <w:semiHidden/>
    <w:unhideWhenUsed/>
    <w:rsid w:val="007C7924"/>
  </w:style>
  <w:style w:type="numbering" w:customStyle="1" w:styleId="1112110">
    <w:name w:val="リストなし111211"/>
    <w:next w:val="NoList"/>
    <w:uiPriority w:val="99"/>
    <w:semiHidden/>
    <w:unhideWhenUsed/>
    <w:rsid w:val="007C7924"/>
  </w:style>
  <w:style w:type="numbering" w:customStyle="1" w:styleId="1112115">
    <w:name w:val="无列表111211"/>
    <w:next w:val="NoList"/>
    <w:semiHidden/>
    <w:rsid w:val="007C7924"/>
  </w:style>
  <w:style w:type="numbering" w:customStyle="1" w:styleId="NoList211211">
    <w:name w:val="No List211211"/>
    <w:next w:val="NoList"/>
    <w:semiHidden/>
    <w:rsid w:val="007C7924"/>
  </w:style>
  <w:style w:type="numbering" w:customStyle="1" w:styleId="NoList311211">
    <w:name w:val="No List311211"/>
    <w:next w:val="NoList"/>
    <w:uiPriority w:val="99"/>
    <w:semiHidden/>
    <w:rsid w:val="007C7924"/>
  </w:style>
  <w:style w:type="numbering" w:customStyle="1" w:styleId="NoList1111211">
    <w:name w:val="No List1111211"/>
    <w:next w:val="NoList"/>
    <w:uiPriority w:val="99"/>
    <w:semiHidden/>
    <w:unhideWhenUsed/>
    <w:rsid w:val="007C7924"/>
  </w:style>
  <w:style w:type="numbering" w:customStyle="1" w:styleId="1212110">
    <w:name w:val="無清單121211"/>
    <w:next w:val="NoList"/>
    <w:uiPriority w:val="99"/>
    <w:semiHidden/>
    <w:unhideWhenUsed/>
    <w:rsid w:val="007C7924"/>
  </w:style>
  <w:style w:type="numbering" w:customStyle="1" w:styleId="11112110">
    <w:name w:val="無清單1111211"/>
    <w:next w:val="NoList"/>
    <w:uiPriority w:val="99"/>
    <w:semiHidden/>
    <w:unhideWhenUsed/>
    <w:rsid w:val="007C7924"/>
  </w:style>
  <w:style w:type="numbering" w:customStyle="1" w:styleId="NoList5211">
    <w:name w:val="No List5211"/>
    <w:next w:val="NoList"/>
    <w:uiPriority w:val="99"/>
    <w:semiHidden/>
    <w:unhideWhenUsed/>
    <w:rsid w:val="007C7924"/>
  </w:style>
  <w:style w:type="numbering" w:customStyle="1" w:styleId="NoList13211">
    <w:name w:val="No List13211"/>
    <w:next w:val="NoList"/>
    <w:uiPriority w:val="99"/>
    <w:semiHidden/>
    <w:unhideWhenUsed/>
    <w:rsid w:val="007C7924"/>
  </w:style>
  <w:style w:type="numbering" w:customStyle="1" w:styleId="122115">
    <w:name w:val="リストなし12211"/>
    <w:next w:val="NoList"/>
    <w:uiPriority w:val="99"/>
    <w:semiHidden/>
    <w:unhideWhenUsed/>
    <w:rsid w:val="007C7924"/>
  </w:style>
  <w:style w:type="numbering" w:customStyle="1" w:styleId="122123">
    <w:name w:val="无列表12212"/>
    <w:next w:val="NoList"/>
    <w:semiHidden/>
    <w:rsid w:val="007C7924"/>
  </w:style>
  <w:style w:type="numbering" w:customStyle="1" w:styleId="NoList22211">
    <w:name w:val="No List22211"/>
    <w:next w:val="NoList"/>
    <w:semiHidden/>
    <w:rsid w:val="007C7924"/>
  </w:style>
  <w:style w:type="numbering" w:customStyle="1" w:styleId="NoList32211">
    <w:name w:val="No List32211"/>
    <w:next w:val="NoList"/>
    <w:uiPriority w:val="99"/>
    <w:semiHidden/>
    <w:rsid w:val="007C7924"/>
  </w:style>
  <w:style w:type="numbering" w:customStyle="1" w:styleId="NoList112211">
    <w:name w:val="No List112211"/>
    <w:next w:val="NoList"/>
    <w:uiPriority w:val="99"/>
    <w:semiHidden/>
    <w:unhideWhenUsed/>
    <w:rsid w:val="007C7924"/>
  </w:style>
  <w:style w:type="numbering" w:customStyle="1" w:styleId="132110">
    <w:name w:val="無清單13211"/>
    <w:next w:val="NoList"/>
    <w:uiPriority w:val="99"/>
    <w:semiHidden/>
    <w:unhideWhenUsed/>
    <w:rsid w:val="007C7924"/>
  </w:style>
  <w:style w:type="numbering" w:customStyle="1" w:styleId="1122110">
    <w:name w:val="無清單112211"/>
    <w:next w:val="NoList"/>
    <w:uiPriority w:val="99"/>
    <w:semiHidden/>
    <w:unhideWhenUsed/>
    <w:rsid w:val="007C7924"/>
  </w:style>
  <w:style w:type="numbering" w:customStyle="1" w:styleId="21211">
    <w:name w:val="无列表21211"/>
    <w:next w:val="NoList"/>
    <w:uiPriority w:val="99"/>
    <w:semiHidden/>
    <w:unhideWhenUsed/>
    <w:rsid w:val="007C7924"/>
  </w:style>
  <w:style w:type="numbering" w:customStyle="1" w:styleId="NoList1112211">
    <w:name w:val="No List1112211"/>
    <w:next w:val="NoList"/>
    <w:uiPriority w:val="99"/>
    <w:semiHidden/>
    <w:unhideWhenUsed/>
    <w:rsid w:val="007C7924"/>
  </w:style>
  <w:style w:type="numbering" w:customStyle="1" w:styleId="NoList711">
    <w:name w:val="No List711"/>
    <w:next w:val="NoList"/>
    <w:uiPriority w:val="99"/>
    <w:semiHidden/>
    <w:unhideWhenUsed/>
    <w:rsid w:val="007C7924"/>
  </w:style>
  <w:style w:type="numbering" w:customStyle="1" w:styleId="NoList1511">
    <w:name w:val="No List1511"/>
    <w:next w:val="NoList"/>
    <w:uiPriority w:val="99"/>
    <w:semiHidden/>
    <w:unhideWhenUsed/>
    <w:rsid w:val="007C7924"/>
  </w:style>
  <w:style w:type="numbering" w:customStyle="1" w:styleId="14112">
    <w:name w:val="リストなし1411"/>
    <w:next w:val="NoList"/>
    <w:uiPriority w:val="99"/>
    <w:semiHidden/>
    <w:unhideWhenUsed/>
    <w:rsid w:val="007C7924"/>
  </w:style>
  <w:style w:type="numbering" w:customStyle="1" w:styleId="14113">
    <w:name w:val="无列表1411"/>
    <w:next w:val="NoList"/>
    <w:semiHidden/>
    <w:rsid w:val="007C7924"/>
  </w:style>
  <w:style w:type="numbering" w:customStyle="1" w:styleId="NoList2411">
    <w:name w:val="No List2411"/>
    <w:next w:val="NoList"/>
    <w:semiHidden/>
    <w:rsid w:val="007C7924"/>
  </w:style>
  <w:style w:type="numbering" w:customStyle="1" w:styleId="NoList3411">
    <w:name w:val="No List3411"/>
    <w:next w:val="NoList"/>
    <w:uiPriority w:val="99"/>
    <w:semiHidden/>
    <w:rsid w:val="007C7924"/>
  </w:style>
  <w:style w:type="numbering" w:customStyle="1" w:styleId="NoList11511">
    <w:name w:val="No List11511"/>
    <w:next w:val="NoList"/>
    <w:uiPriority w:val="99"/>
    <w:semiHidden/>
    <w:unhideWhenUsed/>
    <w:rsid w:val="007C7924"/>
  </w:style>
  <w:style w:type="numbering" w:customStyle="1" w:styleId="15110">
    <w:name w:val="無清單1511"/>
    <w:next w:val="NoList"/>
    <w:uiPriority w:val="99"/>
    <w:semiHidden/>
    <w:unhideWhenUsed/>
    <w:rsid w:val="007C7924"/>
  </w:style>
  <w:style w:type="numbering" w:customStyle="1" w:styleId="114110">
    <w:name w:val="無清單11411"/>
    <w:next w:val="NoList"/>
    <w:uiPriority w:val="99"/>
    <w:semiHidden/>
    <w:unhideWhenUsed/>
    <w:rsid w:val="007C7924"/>
  </w:style>
  <w:style w:type="numbering" w:customStyle="1" w:styleId="NoList4311">
    <w:name w:val="No List4311"/>
    <w:next w:val="NoList"/>
    <w:uiPriority w:val="99"/>
    <w:semiHidden/>
    <w:unhideWhenUsed/>
    <w:rsid w:val="007C7924"/>
  </w:style>
  <w:style w:type="numbering" w:customStyle="1" w:styleId="NoList12411">
    <w:name w:val="No List12411"/>
    <w:next w:val="NoList"/>
    <w:uiPriority w:val="99"/>
    <w:semiHidden/>
    <w:unhideWhenUsed/>
    <w:rsid w:val="007C7924"/>
  </w:style>
  <w:style w:type="numbering" w:customStyle="1" w:styleId="114111">
    <w:name w:val="リストなし11411"/>
    <w:next w:val="NoList"/>
    <w:uiPriority w:val="99"/>
    <w:semiHidden/>
    <w:unhideWhenUsed/>
    <w:rsid w:val="007C7924"/>
  </w:style>
  <w:style w:type="numbering" w:customStyle="1" w:styleId="114112">
    <w:name w:val="无列表11411"/>
    <w:next w:val="NoList"/>
    <w:semiHidden/>
    <w:rsid w:val="007C7924"/>
  </w:style>
  <w:style w:type="numbering" w:customStyle="1" w:styleId="NoList21411">
    <w:name w:val="No List21411"/>
    <w:next w:val="NoList"/>
    <w:semiHidden/>
    <w:rsid w:val="007C7924"/>
  </w:style>
  <w:style w:type="numbering" w:customStyle="1" w:styleId="NoList31411">
    <w:name w:val="No List31411"/>
    <w:next w:val="NoList"/>
    <w:uiPriority w:val="99"/>
    <w:semiHidden/>
    <w:rsid w:val="007C7924"/>
  </w:style>
  <w:style w:type="numbering" w:customStyle="1" w:styleId="NoList111411">
    <w:name w:val="No List111411"/>
    <w:next w:val="NoList"/>
    <w:uiPriority w:val="99"/>
    <w:semiHidden/>
    <w:unhideWhenUsed/>
    <w:rsid w:val="007C7924"/>
  </w:style>
  <w:style w:type="numbering" w:customStyle="1" w:styleId="124110">
    <w:name w:val="無清單12411"/>
    <w:next w:val="NoList"/>
    <w:uiPriority w:val="99"/>
    <w:semiHidden/>
    <w:unhideWhenUsed/>
    <w:rsid w:val="007C7924"/>
  </w:style>
  <w:style w:type="numbering" w:customStyle="1" w:styleId="1114110">
    <w:name w:val="無清單111411"/>
    <w:next w:val="NoList"/>
    <w:uiPriority w:val="99"/>
    <w:semiHidden/>
    <w:unhideWhenUsed/>
    <w:rsid w:val="007C7924"/>
  </w:style>
  <w:style w:type="numbering" w:customStyle="1" w:styleId="2311">
    <w:name w:val="无列表2311"/>
    <w:next w:val="NoList"/>
    <w:uiPriority w:val="99"/>
    <w:semiHidden/>
    <w:unhideWhenUsed/>
    <w:rsid w:val="007C7924"/>
  </w:style>
  <w:style w:type="numbering" w:customStyle="1" w:styleId="NoList121311">
    <w:name w:val="No List121311"/>
    <w:next w:val="NoList"/>
    <w:uiPriority w:val="99"/>
    <w:semiHidden/>
    <w:unhideWhenUsed/>
    <w:rsid w:val="007C7924"/>
  </w:style>
  <w:style w:type="numbering" w:customStyle="1" w:styleId="1113110">
    <w:name w:val="リストなし111311"/>
    <w:next w:val="NoList"/>
    <w:uiPriority w:val="99"/>
    <w:semiHidden/>
    <w:unhideWhenUsed/>
    <w:rsid w:val="007C7924"/>
  </w:style>
  <w:style w:type="numbering" w:customStyle="1" w:styleId="1113112">
    <w:name w:val="无列表111311"/>
    <w:next w:val="NoList"/>
    <w:semiHidden/>
    <w:rsid w:val="007C7924"/>
  </w:style>
  <w:style w:type="numbering" w:customStyle="1" w:styleId="NoList211311">
    <w:name w:val="No List211311"/>
    <w:next w:val="NoList"/>
    <w:semiHidden/>
    <w:rsid w:val="007C7924"/>
  </w:style>
  <w:style w:type="numbering" w:customStyle="1" w:styleId="NoList311311">
    <w:name w:val="No List311311"/>
    <w:next w:val="NoList"/>
    <w:uiPriority w:val="99"/>
    <w:semiHidden/>
    <w:rsid w:val="007C7924"/>
  </w:style>
  <w:style w:type="numbering" w:customStyle="1" w:styleId="NoList1111311">
    <w:name w:val="No List1111311"/>
    <w:next w:val="NoList"/>
    <w:uiPriority w:val="99"/>
    <w:semiHidden/>
    <w:unhideWhenUsed/>
    <w:rsid w:val="007C7924"/>
  </w:style>
  <w:style w:type="numbering" w:customStyle="1" w:styleId="121311">
    <w:name w:val="無清單121311"/>
    <w:next w:val="NoList"/>
    <w:uiPriority w:val="99"/>
    <w:semiHidden/>
    <w:unhideWhenUsed/>
    <w:rsid w:val="007C7924"/>
  </w:style>
  <w:style w:type="numbering" w:customStyle="1" w:styleId="1111311">
    <w:name w:val="無清單1111311"/>
    <w:next w:val="NoList"/>
    <w:uiPriority w:val="99"/>
    <w:semiHidden/>
    <w:unhideWhenUsed/>
    <w:rsid w:val="007C7924"/>
  </w:style>
  <w:style w:type="numbering" w:customStyle="1" w:styleId="NoList5311">
    <w:name w:val="No List5311"/>
    <w:next w:val="NoList"/>
    <w:uiPriority w:val="99"/>
    <w:semiHidden/>
    <w:unhideWhenUsed/>
    <w:rsid w:val="007C7924"/>
  </w:style>
  <w:style w:type="numbering" w:customStyle="1" w:styleId="NoList13311">
    <w:name w:val="No List13311"/>
    <w:next w:val="NoList"/>
    <w:uiPriority w:val="99"/>
    <w:semiHidden/>
    <w:unhideWhenUsed/>
    <w:rsid w:val="007C7924"/>
  </w:style>
  <w:style w:type="numbering" w:customStyle="1" w:styleId="123110">
    <w:name w:val="リストなし12311"/>
    <w:next w:val="NoList"/>
    <w:uiPriority w:val="99"/>
    <w:semiHidden/>
    <w:unhideWhenUsed/>
    <w:rsid w:val="007C7924"/>
  </w:style>
  <w:style w:type="numbering" w:customStyle="1" w:styleId="123112">
    <w:name w:val="无列表12311"/>
    <w:next w:val="NoList"/>
    <w:semiHidden/>
    <w:rsid w:val="007C7924"/>
  </w:style>
  <w:style w:type="numbering" w:customStyle="1" w:styleId="NoList22311">
    <w:name w:val="No List22311"/>
    <w:next w:val="NoList"/>
    <w:semiHidden/>
    <w:rsid w:val="007C7924"/>
  </w:style>
  <w:style w:type="numbering" w:customStyle="1" w:styleId="NoList32311">
    <w:name w:val="No List32311"/>
    <w:next w:val="NoList"/>
    <w:uiPriority w:val="99"/>
    <w:semiHidden/>
    <w:rsid w:val="007C7924"/>
  </w:style>
  <w:style w:type="numbering" w:customStyle="1" w:styleId="NoList112311">
    <w:name w:val="No List112311"/>
    <w:next w:val="NoList"/>
    <w:uiPriority w:val="99"/>
    <w:semiHidden/>
    <w:unhideWhenUsed/>
    <w:rsid w:val="007C7924"/>
  </w:style>
  <w:style w:type="numbering" w:customStyle="1" w:styleId="13311">
    <w:name w:val="無清單13311"/>
    <w:next w:val="NoList"/>
    <w:uiPriority w:val="99"/>
    <w:semiHidden/>
    <w:unhideWhenUsed/>
    <w:rsid w:val="007C7924"/>
  </w:style>
  <w:style w:type="numbering" w:customStyle="1" w:styleId="1123110">
    <w:name w:val="無清單112311"/>
    <w:next w:val="NoList"/>
    <w:uiPriority w:val="99"/>
    <w:semiHidden/>
    <w:unhideWhenUsed/>
    <w:rsid w:val="007C7924"/>
  </w:style>
  <w:style w:type="numbering" w:customStyle="1" w:styleId="21311">
    <w:name w:val="无列表21311"/>
    <w:next w:val="NoList"/>
    <w:uiPriority w:val="99"/>
    <w:semiHidden/>
    <w:unhideWhenUsed/>
    <w:rsid w:val="007C7924"/>
  </w:style>
  <w:style w:type="numbering" w:customStyle="1" w:styleId="NoList122211">
    <w:name w:val="No List122211"/>
    <w:next w:val="NoList"/>
    <w:uiPriority w:val="99"/>
    <w:semiHidden/>
    <w:unhideWhenUsed/>
    <w:rsid w:val="007C7924"/>
  </w:style>
  <w:style w:type="numbering" w:customStyle="1" w:styleId="1122111">
    <w:name w:val="リストなし112211"/>
    <w:next w:val="NoList"/>
    <w:uiPriority w:val="99"/>
    <w:semiHidden/>
    <w:unhideWhenUsed/>
    <w:rsid w:val="007C7924"/>
  </w:style>
  <w:style w:type="numbering" w:customStyle="1" w:styleId="1122112">
    <w:name w:val="无列表112211"/>
    <w:next w:val="NoList"/>
    <w:semiHidden/>
    <w:rsid w:val="007C7924"/>
  </w:style>
  <w:style w:type="numbering" w:customStyle="1" w:styleId="NoList212211">
    <w:name w:val="No List212211"/>
    <w:next w:val="NoList"/>
    <w:semiHidden/>
    <w:rsid w:val="007C7924"/>
  </w:style>
  <w:style w:type="numbering" w:customStyle="1" w:styleId="NoList312211">
    <w:name w:val="No List312211"/>
    <w:next w:val="NoList"/>
    <w:uiPriority w:val="99"/>
    <w:semiHidden/>
    <w:rsid w:val="007C7924"/>
  </w:style>
  <w:style w:type="numbering" w:customStyle="1" w:styleId="NoList1112311">
    <w:name w:val="No List1112311"/>
    <w:next w:val="NoList"/>
    <w:uiPriority w:val="99"/>
    <w:semiHidden/>
    <w:unhideWhenUsed/>
    <w:rsid w:val="007C7924"/>
  </w:style>
  <w:style w:type="numbering" w:customStyle="1" w:styleId="122211">
    <w:name w:val="無清單122211"/>
    <w:next w:val="NoList"/>
    <w:uiPriority w:val="99"/>
    <w:semiHidden/>
    <w:unhideWhenUsed/>
    <w:rsid w:val="007C7924"/>
  </w:style>
  <w:style w:type="numbering" w:customStyle="1" w:styleId="1112211">
    <w:name w:val="無清單1112211"/>
    <w:next w:val="NoList"/>
    <w:uiPriority w:val="99"/>
    <w:semiHidden/>
    <w:unhideWhenUsed/>
    <w:rsid w:val="007C7924"/>
  </w:style>
  <w:style w:type="numbering" w:customStyle="1" w:styleId="410">
    <w:name w:val="无列表41"/>
    <w:next w:val="NoList"/>
    <w:uiPriority w:val="99"/>
    <w:semiHidden/>
    <w:unhideWhenUsed/>
    <w:rsid w:val="007C7924"/>
  </w:style>
  <w:style w:type="numbering" w:customStyle="1" w:styleId="3210">
    <w:name w:val="无列表321"/>
    <w:next w:val="NoList"/>
    <w:uiPriority w:val="99"/>
    <w:semiHidden/>
    <w:unhideWhenUsed/>
    <w:rsid w:val="007C7924"/>
  </w:style>
  <w:style w:type="numbering" w:customStyle="1" w:styleId="131211">
    <w:name w:val="无列表13121"/>
    <w:next w:val="NoList"/>
    <w:semiHidden/>
    <w:rsid w:val="007C7924"/>
  </w:style>
  <w:style w:type="numbering" w:customStyle="1" w:styleId="NoList41121">
    <w:name w:val="No List41121"/>
    <w:next w:val="NoList"/>
    <w:uiPriority w:val="99"/>
    <w:semiHidden/>
    <w:unhideWhenUsed/>
    <w:rsid w:val="007C7924"/>
  </w:style>
  <w:style w:type="numbering" w:customStyle="1" w:styleId="22121">
    <w:name w:val="无列表22121"/>
    <w:next w:val="NoList"/>
    <w:uiPriority w:val="99"/>
    <w:semiHidden/>
    <w:unhideWhenUsed/>
    <w:rsid w:val="007C7924"/>
  </w:style>
  <w:style w:type="numbering" w:customStyle="1" w:styleId="NoList1211121">
    <w:name w:val="No List1211121"/>
    <w:next w:val="NoList"/>
    <w:uiPriority w:val="99"/>
    <w:semiHidden/>
    <w:unhideWhenUsed/>
    <w:rsid w:val="007C7924"/>
  </w:style>
  <w:style w:type="numbering" w:customStyle="1" w:styleId="11111211">
    <w:name w:val="リストなし1111121"/>
    <w:next w:val="NoList"/>
    <w:uiPriority w:val="99"/>
    <w:semiHidden/>
    <w:unhideWhenUsed/>
    <w:rsid w:val="007C7924"/>
  </w:style>
  <w:style w:type="numbering" w:customStyle="1" w:styleId="11111212">
    <w:name w:val="无列表1111121"/>
    <w:next w:val="NoList"/>
    <w:semiHidden/>
    <w:rsid w:val="007C7924"/>
  </w:style>
  <w:style w:type="numbering" w:customStyle="1" w:styleId="NoList2111121">
    <w:name w:val="No List2111121"/>
    <w:next w:val="NoList"/>
    <w:semiHidden/>
    <w:rsid w:val="007C7924"/>
  </w:style>
  <w:style w:type="numbering" w:customStyle="1" w:styleId="NoList3111121">
    <w:name w:val="No List3111121"/>
    <w:next w:val="NoList"/>
    <w:uiPriority w:val="99"/>
    <w:semiHidden/>
    <w:rsid w:val="007C7924"/>
  </w:style>
  <w:style w:type="numbering" w:customStyle="1" w:styleId="NoList11111121">
    <w:name w:val="No List11111121"/>
    <w:next w:val="NoList"/>
    <w:uiPriority w:val="99"/>
    <w:semiHidden/>
    <w:unhideWhenUsed/>
    <w:rsid w:val="007C7924"/>
  </w:style>
  <w:style w:type="numbering" w:customStyle="1" w:styleId="12111210">
    <w:name w:val="無清單1211121"/>
    <w:next w:val="NoList"/>
    <w:uiPriority w:val="99"/>
    <w:semiHidden/>
    <w:unhideWhenUsed/>
    <w:rsid w:val="007C7924"/>
  </w:style>
  <w:style w:type="numbering" w:customStyle="1" w:styleId="111111210">
    <w:name w:val="無清單11111121"/>
    <w:next w:val="NoList"/>
    <w:uiPriority w:val="99"/>
    <w:semiHidden/>
    <w:unhideWhenUsed/>
    <w:rsid w:val="007C7924"/>
  </w:style>
  <w:style w:type="numbering" w:customStyle="1" w:styleId="NoList131121">
    <w:name w:val="No List131121"/>
    <w:next w:val="NoList"/>
    <w:uiPriority w:val="99"/>
    <w:semiHidden/>
    <w:unhideWhenUsed/>
    <w:rsid w:val="007C7924"/>
  </w:style>
  <w:style w:type="numbering" w:customStyle="1" w:styleId="1211211">
    <w:name w:val="リストなし121121"/>
    <w:next w:val="NoList"/>
    <w:uiPriority w:val="99"/>
    <w:semiHidden/>
    <w:unhideWhenUsed/>
    <w:rsid w:val="007C7924"/>
  </w:style>
  <w:style w:type="numbering" w:customStyle="1" w:styleId="1211212">
    <w:name w:val="无列表121121"/>
    <w:next w:val="NoList"/>
    <w:semiHidden/>
    <w:rsid w:val="007C7924"/>
  </w:style>
  <w:style w:type="numbering" w:customStyle="1" w:styleId="NoList221121">
    <w:name w:val="No List221121"/>
    <w:next w:val="NoList"/>
    <w:semiHidden/>
    <w:rsid w:val="007C7924"/>
  </w:style>
  <w:style w:type="numbering" w:customStyle="1" w:styleId="NoList321121">
    <w:name w:val="No List321121"/>
    <w:next w:val="NoList"/>
    <w:uiPriority w:val="99"/>
    <w:semiHidden/>
    <w:rsid w:val="007C7924"/>
  </w:style>
  <w:style w:type="numbering" w:customStyle="1" w:styleId="NoList1121121">
    <w:name w:val="No List1121121"/>
    <w:next w:val="NoList"/>
    <w:uiPriority w:val="99"/>
    <w:semiHidden/>
    <w:unhideWhenUsed/>
    <w:rsid w:val="007C7924"/>
  </w:style>
  <w:style w:type="numbering" w:customStyle="1" w:styleId="1311210">
    <w:name w:val="無清單131121"/>
    <w:next w:val="NoList"/>
    <w:uiPriority w:val="99"/>
    <w:semiHidden/>
    <w:unhideWhenUsed/>
    <w:rsid w:val="007C7924"/>
  </w:style>
  <w:style w:type="numbering" w:customStyle="1" w:styleId="11211210">
    <w:name w:val="無清單1121121"/>
    <w:next w:val="NoList"/>
    <w:uiPriority w:val="99"/>
    <w:semiHidden/>
    <w:unhideWhenUsed/>
    <w:rsid w:val="007C7924"/>
  </w:style>
  <w:style w:type="numbering" w:customStyle="1" w:styleId="211121">
    <w:name w:val="无列表211121"/>
    <w:next w:val="NoList"/>
    <w:uiPriority w:val="99"/>
    <w:semiHidden/>
    <w:unhideWhenUsed/>
    <w:rsid w:val="007C7924"/>
  </w:style>
  <w:style w:type="numbering" w:customStyle="1" w:styleId="NoList1221121">
    <w:name w:val="No List1221121"/>
    <w:next w:val="NoList"/>
    <w:uiPriority w:val="99"/>
    <w:semiHidden/>
    <w:unhideWhenUsed/>
    <w:rsid w:val="007C7924"/>
  </w:style>
  <w:style w:type="numbering" w:customStyle="1" w:styleId="11211211">
    <w:name w:val="リストなし1121121"/>
    <w:next w:val="NoList"/>
    <w:uiPriority w:val="99"/>
    <w:semiHidden/>
    <w:unhideWhenUsed/>
    <w:rsid w:val="007C7924"/>
  </w:style>
  <w:style w:type="numbering" w:customStyle="1" w:styleId="11211212">
    <w:name w:val="无列表1121121"/>
    <w:next w:val="NoList"/>
    <w:semiHidden/>
    <w:rsid w:val="007C7924"/>
  </w:style>
  <w:style w:type="numbering" w:customStyle="1" w:styleId="NoList2121121">
    <w:name w:val="No List2121121"/>
    <w:next w:val="NoList"/>
    <w:semiHidden/>
    <w:rsid w:val="007C7924"/>
  </w:style>
  <w:style w:type="numbering" w:customStyle="1" w:styleId="NoList3121121">
    <w:name w:val="No List3121121"/>
    <w:next w:val="NoList"/>
    <w:uiPriority w:val="99"/>
    <w:semiHidden/>
    <w:rsid w:val="007C7924"/>
  </w:style>
  <w:style w:type="numbering" w:customStyle="1" w:styleId="NoList11121121">
    <w:name w:val="No List11121121"/>
    <w:next w:val="NoList"/>
    <w:uiPriority w:val="99"/>
    <w:semiHidden/>
    <w:unhideWhenUsed/>
    <w:rsid w:val="007C7924"/>
  </w:style>
  <w:style w:type="numbering" w:customStyle="1" w:styleId="1221121">
    <w:name w:val="無清單1221121"/>
    <w:next w:val="NoList"/>
    <w:uiPriority w:val="99"/>
    <w:semiHidden/>
    <w:unhideWhenUsed/>
    <w:rsid w:val="007C7924"/>
  </w:style>
  <w:style w:type="numbering" w:customStyle="1" w:styleId="11121121">
    <w:name w:val="無清單11121121"/>
    <w:next w:val="NoList"/>
    <w:uiPriority w:val="99"/>
    <w:semiHidden/>
    <w:unhideWhenUsed/>
    <w:rsid w:val="007C7924"/>
  </w:style>
  <w:style w:type="numbering" w:customStyle="1" w:styleId="122212">
    <w:name w:val="无列表12221"/>
    <w:next w:val="NoList"/>
    <w:semiHidden/>
    <w:rsid w:val="007C7924"/>
  </w:style>
  <w:style w:type="paragraph" w:customStyle="1" w:styleId="4b">
    <w:name w:val="修订4"/>
    <w:hidden/>
    <w:uiPriority w:val="99"/>
    <w:semiHidden/>
    <w:rsid w:val="007C7924"/>
    <w:rPr>
      <w:rFonts w:ascii="Times New Roman" w:eastAsia="Batang" w:hAnsi="Times New Roman"/>
      <w:lang w:val="en-GB" w:eastAsia="en-US"/>
    </w:rPr>
  </w:style>
  <w:style w:type="numbering" w:customStyle="1" w:styleId="50">
    <w:name w:val="无列表5"/>
    <w:next w:val="NoList"/>
    <w:uiPriority w:val="99"/>
    <w:semiHidden/>
    <w:unhideWhenUsed/>
    <w:rsid w:val="007C7924"/>
  </w:style>
  <w:style w:type="table" w:customStyle="1" w:styleId="6">
    <w:name w:val="网格型6"/>
    <w:basedOn w:val="TableNormal"/>
    <w:next w:val="TableGrid"/>
    <w:rsid w:val="007C7924"/>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7C7924"/>
  </w:style>
  <w:style w:type="numbering" w:customStyle="1" w:styleId="11111130">
    <w:name w:val="リストなし1111113"/>
    <w:next w:val="NoList"/>
    <w:uiPriority w:val="99"/>
    <w:semiHidden/>
    <w:unhideWhenUsed/>
    <w:rsid w:val="007C7924"/>
  </w:style>
  <w:style w:type="numbering" w:customStyle="1" w:styleId="11111131">
    <w:name w:val="无列表1111113"/>
    <w:next w:val="NoList"/>
    <w:semiHidden/>
    <w:rsid w:val="007C7924"/>
  </w:style>
  <w:style w:type="numbering" w:customStyle="1" w:styleId="NoList2111113">
    <w:name w:val="No List2111113"/>
    <w:next w:val="NoList"/>
    <w:semiHidden/>
    <w:rsid w:val="007C7924"/>
  </w:style>
  <w:style w:type="numbering" w:customStyle="1" w:styleId="NoList3111113">
    <w:name w:val="No List3111113"/>
    <w:next w:val="NoList"/>
    <w:uiPriority w:val="99"/>
    <w:semiHidden/>
    <w:rsid w:val="007C7924"/>
  </w:style>
  <w:style w:type="numbering" w:customStyle="1" w:styleId="NoList11111113">
    <w:name w:val="No List11111113"/>
    <w:next w:val="NoList"/>
    <w:uiPriority w:val="99"/>
    <w:semiHidden/>
    <w:unhideWhenUsed/>
    <w:rsid w:val="007C7924"/>
  </w:style>
  <w:style w:type="numbering" w:customStyle="1" w:styleId="1211113">
    <w:name w:val="無清單1211113"/>
    <w:next w:val="NoList"/>
    <w:uiPriority w:val="99"/>
    <w:semiHidden/>
    <w:unhideWhenUsed/>
    <w:rsid w:val="007C7924"/>
  </w:style>
  <w:style w:type="numbering" w:customStyle="1" w:styleId="11111113">
    <w:name w:val="無清單11111113"/>
    <w:next w:val="NoList"/>
    <w:uiPriority w:val="99"/>
    <w:semiHidden/>
    <w:unhideWhenUsed/>
    <w:rsid w:val="007C7924"/>
  </w:style>
  <w:style w:type="numbering" w:customStyle="1" w:styleId="1211131">
    <w:name w:val="无列表121113"/>
    <w:next w:val="NoList"/>
    <w:semiHidden/>
    <w:rsid w:val="007C7924"/>
  </w:style>
  <w:style w:type="numbering" w:customStyle="1" w:styleId="211113">
    <w:name w:val="无列表211113"/>
    <w:next w:val="NoList"/>
    <w:uiPriority w:val="99"/>
    <w:semiHidden/>
    <w:unhideWhenUsed/>
    <w:rsid w:val="007C7924"/>
  </w:style>
  <w:style w:type="character" w:customStyle="1" w:styleId="SubtitleChar3">
    <w:name w:val="Subtitle Char3"/>
    <w:basedOn w:val="DefaultParagraphFont"/>
    <w:rsid w:val="007C7924"/>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111111">
    <w:name w:val="無清單111111111"/>
    <w:next w:val="NoList"/>
    <w:uiPriority w:val="99"/>
    <w:semiHidden/>
    <w:unhideWhenUsed/>
    <w:rsid w:val="007C7924"/>
  </w:style>
  <w:style w:type="numbering" w:customStyle="1" w:styleId="31110">
    <w:name w:val="无列表3111"/>
    <w:next w:val="NoList"/>
    <w:uiPriority w:val="99"/>
    <w:semiHidden/>
    <w:unhideWhenUsed/>
    <w:rsid w:val="007C7924"/>
  </w:style>
  <w:style w:type="numbering" w:customStyle="1" w:styleId="1212111">
    <w:name w:val="无列表121211"/>
    <w:next w:val="NoList"/>
    <w:semiHidden/>
    <w:rsid w:val="007C7924"/>
  </w:style>
  <w:style w:type="numbering" w:customStyle="1" w:styleId="1311111">
    <w:name w:val="无列表131111"/>
    <w:next w:val="NoList"/>
    <w:semiHidden/>
    <w:rsid w:val="007C7924"/>
  </w:style>
  <w:style w:type="numbering" w:customStyle="1" w:styleId="NoList411111">
    <w:name w:val="No List411111"/>
    <w:next w:val="NoList"/>
    <w:uiPriority w:val="99"/>
    <w:semiHidden/>
    <w:unhideWhenUsed/>
    <w:rsid w:val="007C7924"/>
  </w:style>
  <w:style w:type="numbering" w:customStyle="1" w:styleId="221111">
    <w:name w:val="无列表221111"/>
    <w:next w:val="NoList"/>
    <w:uiPriority w:val="99"/>
    <w:semiHidden/>
    <w:unhideWhenUsed/>
    <w:rsid w:val="007C7924"/>
  </w:style>
  <w:style w:type="numbering" w:customStyle="1" w:styleId="NoList12111111">
    <w:name w:val="No List12111111"/>
    <w:next w:val="NoList"/>
    <w:uiPriority w:val="99"/>
    <w:semiHidden/>
    <w:unhideWhenUsed/>
    <w:rsid w:val="007C7924"/>
  </w:style>
  <w:style w:type="numbering" w:customStyle="1" w:styleId="111111112">
    <w:name w:val="リストなし11111111"/>
    <w:next w:val="NoList"/>
    <w:uiPriority w:val="99"/>
    <w:semiHidden/>
    <w:unhideWhenUsed/>
    <w:rsid w:val="007C7924"/>
  </w:style>
  <w:style w:type="numbering" w:customStyle="1" w:styleId="111111113">
    <w:name w:val="无列表11111111"/>
    <w:next w:val="NoList"/>
    <w:semiHidden/>
    <w:rsid w:val="007C7924"/>
  </w:style>
  <w:style w:type="numbering" w:customStyle="1" w:styleId="NoList21111111">
    <w:name w:val="No List21111111"/>
    <w:next w:val="NoList"/>
    <w:semiHidden/>
    <w:rsid w:val="007C7924"/>
  </w:style>
  <w:style w:type="numbering" w:customStyle="1" w:styleId="NoList31111111">
    <w:name w:val="No List31111111"/>
    <w:next w:val="NoList"/>
    <w:uiPriority w:val="99"/>
    <w:semiHidden/>
    <w:rsid w:val="007C7924"/>
  </w:style>
  <w:style w:type="numbering" w:customStyle="1" w:styleId="NoList111111111">
    <w:name w:val="No List111111111"/>
    <w:next w:val="NoList"/>
    <w:uiPriority w:val="99"/>
    <w:semiHidden/>
    <w:unhideWhenUsed/>
    <w:rsid w:val="007C7924"/>
  </w:style>
  <w:style w:type="numbering" w:customStyle="1" w:styleId="12111111">
    <w:name w:val="無清單12111111"/>
    <w:next w:val="NoList"/>
    <w:uiPriority w:val="99"/>
    <w:semiHidden/>
    <w:unhideWhenUsed/>
    <w:rsid w:val="007C7924"/>
  </w:style>
  <w:style w:type="numbering" w:customStyle="1" w:styleId="1111111111">
    <w:name w:val="無清單1111111111"/>
    <w:next w:val="NoList"/>
    <w:uiPriority w:val="99"/>
    <w:semiHidden/>
    <w:unhideWhenUsed/>
    <w:rsid w:val="007C7924"/>
  </w:style>
  <w:style w:type="numbering" w:customStyle="1" w:styleId="NoList1311111">
    <w:name w:val="No List1311111"/>
    <w:next w:val="NoList"/>
    <w:uiPriority w:val="99"/>
    <w:semiHidden/>
    <w:unhideWhenUsed/>
    <w:rsid w:val="007C7924"/>
  </w:style>
  <w:style w:type="numbering" w:customStyle="1" w:styleId="12111110">
    <w:name w:val="リストなし1211111"/>
    <w:next w:val="NoList"/>
    <w:uiPriority w:val="99"/>
    <w:semiHidden/>
    <w:unhideWhenUsed/>
    <w:rsid w:val="007C7924"/>
  </w:style>
  <w:style w:type="numbering" w:customStyle="1" w:styleId="12111112">
    <w:name w:val="无列表1211111"/>
    <w:next w:val="NoList"/>
    <w:semiHidden/>
    <w:rsid w:val="007C7924"/>
  </w:style>
  <w:style w:type="numbering" w:customStyle="1" w:styleId="NoList2211111">
    <w:name w:val="No List2211111"/>
    <w:next w:val="NoList"/>
    <w:semiHidden/>
    <w:rsid w:val="007C7924"/>
  </w:style>
  <w:style w:type="numbering" w:customStyle="1" w:styleId="NoList3211111">
    <w:name w:val="No List3211111"/>
    <w:next w:val="NoList"/>
    <w:uiPriority w:val="99"/>
    <w:semiHidden/>
    <w:rsid w:val="007C7924"/>
  </w:style>
  <w:style w:type="numbering" w:customStyle="1" w:styleId="NoList11211111">
    <w:name w:val="No List11211111"/>
    <w:next w:val="NoList"/>
    <w:uiPriority w:val="99"/>
    <w:semiHidden/>
    <w:unhideWhenUsed/>
    <w:rsid w:val="007C7924"/>
  </w:style>
  <w:style w:type="numbering" w:customStyle="1" w:styleId="13111110">
    <w:name w:val="無清單1311111"/>
    <w:next w:val="NoList"/>
    <w:uiPriority w:val="99"/>
    <w:semiHidden/>
    <w:unhideWhenUsed/>
    <w:rsid w:val="007C7924"/>
  </w:style>
  <w:style w:type="numbering" w:customStyle="1" w:styleId="112111110">
    <w:name w:val="無清單11211111"/>
    <w:next w:val="NoList"/>
    <w:uiPriority w:val="99"/>
    <w:semiHidden/>
    <w:unhideWhenUsed/>
    <w:rsid w:val="007C7924"/>
  </w:style>
  <w:style w:type="numbering" w:customStyle="1" w:styleId="2111111">
    <w:name w:val="无列表2111111"/>
    <w:next w:val="NoList"/>
    <w:uiPriority w:val="99"/>
    <w:semiHidden/>
    <w:unhideWhenUsed/>
    <w:rsid w:val="007C7924"/>
  </w:style>
  <w:style w:type="numbering" w:customStyle="1" w:styleId="NoList12211111">
    <w:name w:val="No List12211111"/>
    <w:next w:val="NoList"/>
    <w:uiPriority w:val="99"/>
    <w:semiHidden/>
    <w:unhideWhenUsed/>
    <w:rsid w:val="007C7924"/>
  </w:style>
  <w:style w:type="numbering" w:customStyle="1" w:styleId="112111111">
    <w:name w:val="リストなし11211111"/>
    <w:next w:val="NoList"/>
    <w:uiPriority w:val="99"/>
    <w:semiHidden/>
    <w:unhideWhenUsed/>
    <w:rsid w:val="007C7924"/>
  </w:style>
  <w:style w:type="numbering" w:customStyle="1" w:styleId="112111112">
    <w:name w:val="无列表11211111"/>
    <w:next w:val="NoList"/>
    <w:semiHidden/>
    <w:rsid w:val="007C7924"/>
  </w:style>
  <w:style w:type="numbering" w:customStyle="1" w:styleId="NoList21211111">
    <w:name w:val="No List21211111"/>
    <w:next w:val="NoList"/>
    <w:semiHidden/>
    <w:rsid w:val="007C7924"/>
  </w:style>
  <w:style w:type="numbering" w:customStyle="1" w:styleId="NoList31211111">
    <w:name w:val="No List31211111"/>
    <w:next w:val="NoList"/>
    <w:uiPriority w:val="99"/>
    <w:semiHidden/>
    <w:rsid w:val="007C7924"/>
  </w:style>
  <w:style w:type="numbering" w:customStyle="1" w:styleId="NoList111211111">
    <w:name w:val="No List111211111"/>
    <w:next w:val="NoList"/>
    <w:uiPriority w:val="99"/>
    <w:semiHidden/>
    <w:unhideWhenUsed/>
    <w:rsid w:val="007C7924"/>
  </w:style>
  <w:style w:type="numbering" w:customStyle="1" w:styleId="12211111">
    <w:name w:val="無清單12211111"/>
    <w:next w:val="NoList"/>
    <w:uiPriority w:val="99"/>
    <w:semiHidden/>
    <w:unhideWhenUsed/>
    <w:rsid w:val="007C7924"/>
  </w:style>
  <w:style w:type="numbering" w:customStyle="1" w:styleId="111211111">
    <w:name w:val="無清單111211111"/>
    <w:next w:val="NoList"/>
    <w:uiPriority w:val="99"/>
    <w:semiHidden/>
    <w:unhideWhenUsed/>
    <w:rsid w:val="007C7924"/>
  </w:style>
  <w:style w:type="numbering" w:customStyle="1" w:styleId="1221110">
    <w:name w:val="无列表122111"/>
    <w:next w:val="NoList"/>
    <w:semiHidden/>
    <w:rsid w:val="007C7924"/>
  </w:style>
  <w:style w:type="numbering" w:customStyle="1" w:styleId="NoList1212111">
    <w:name w:val="No List1212111"/>
    <w:next w:val="NoList"/>
    <w:uiPriority w:val="99"/>
    <w:semiHidden/>
    <w:unhideWhenUsed/>
    <w:rsid w:val="007C7924"/>
  </w:style>
  <w:style w:type="numbering" w:customStyle="1" w:styleId="11121110">
    <w:name w:val="リストなし1112111"/>
    <w:next w:val="NoList"/>
    <w:uiPriority w:val="99"/>
    <w:semiHidden/>
    <w:unhideWhenUsed/>
    <w:rsid w:val="007C7924"/>
  </w:style>
  <w:style w:type="numbering" w:customStyle="1" w:styleId="11121113">
    <w:name w:val="无列表1112111"/>
    <w:next w:val="NoList"/>
    <w:semiHidden/>
    <w:rsid w:val="007C7924"/>
  </w:style>
  <w:style w:type="numbering" w:customStyle="1" w:styleId="NoList2112111">
    <w:name w:val="No List2112111"/>
    <w:next w:val="NoList"/>
    <w:semiHidden/>
    <w:rsid w:val="007C7924"/>
  </w:style>
  <w:style w:type="numbering" w:customStyle="1" w:styleId="NoList3112111">
    <w:name w:val="No List3112111"/>
    <w:next w:val="NoList"/>
    <w:uiPriority w:val="99"/>
    <w:semiHidden/>
    <w:rsid w:val="007C7924"/>
  </w:style>
  <w:style w:type="numbering" w:customStyle="1" w:styleId="NoList11112111">
    <w:name w:val="No List11112111"/>
    <w:next w:val="NoList"/>
    <w:uiPriority w:val="99"/>
    <w:semiHidden/>
    <w:unhideWhenUsed/>
    <w:rsid w:val="007C7924"/>
  </w:style>
  <w:style w:type="numbering" w:customStyle="1" w:styleId="12121110">
    <w:name w:val="無清單1212111"/>
    <w:next w:val="NoList"/>
    <w:uiPriority w:val="99"/>
    <w:semiHidden/>
    <w:unhideWhenUsed/>
    <w:rsid w:val="007C7924"/>
  </w:style>
  <w:style w:type="numbering" w:customStyle="1" w:styleId="11112111">
    <w:name w:val="無清單11112111"/>
    <w:next w:val="NoList"/>
    <w:uiPriority w:val="99"/>
    <w:semiHidden/>
    <w:unhideWhenUsed/>
    <w:rsid w:val="007C7924"/>
  </w:style>
  <w:style w:type="numbering" w:customStyle="1" w:styleId="212111">
    <w:name w:val="无列表212111"/>
    <w:next w:val="NoList"/>
    <w:uiPriority w:val="99"/>
    <w:semiHidden/>
    <w:unhideWhenUsed/>
    <w:rsid w:val="007C7924"/>
  </w:style>
  <w:style w:type="character" w:customStyle="1" w:styleId="27">
    <w:name w:val="副標題 字元2"/>
    <w:basedOn w:val="DefaultParagraphFont"/>
    <w:rsid w:val="007C7924"/>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7C7924"/>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7C7924"/>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7C7924"/>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7C7924"/>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7C7924"/>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7C7924"/>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7C7924"/>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7C7924"/>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7C7924"/>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7C7924"/>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7C7924"/>
    <w:rPr>
      <w:rFonts w:ascii="Times New Roman" w:eastAsia="SimSun" w:hAnsi="Times New Roman"/>
      <w:lang w:val="en-GB" w:eastAsia="en-US"/>
    </w:rPr>
  </w:style>
  <w:style w:type="character" w:customStyle="1" w:styleId="B3Char">
    <w:name w:val="B3 Char"/>
    <w:link w:val="B30"/>
    <w:locked/>
    <w:rsid w:val="007C7924"/>
    <w:rPr>
      <w:rFonts w:ascii="Times New Roman" w:hAnsi="Times New Roman"/>
      <w:lang w:val="en-GB" w:eastAsia="en-US"/>
    </w:rPr>
  </w:style>
  <w:style w:type="paragraph" w:customStyle="1" w:styleId="a1">
    <w:name w:val="吹き出し"/>
    <w:basedOn w:val="Normal"/>
    <w:uiPriority w:val="99"/>
    <w:semiHidden/>
    <w:rsid w:val="007C7924"/>
    <w:pPr>
      <w:overflowPunct w:val="0"/>
      <w:autoSpaceDE w:val="0"/>
      <w:autoSpaceDN w:val="0"/>
      <w:adjustRightInd w:val="0"/>
      <w:textAlignment w:val="baseline"/>
    </w:pPr>
    <w:rPr>
      <w:rFonts w:ascii="Tahoma" w:hAnsi="Tahoma" w:cs="Tahoma"/>
      <w:sz w:val="16"/>
      <w:szCs w:val="16"/>
      <w:lang w:eastAsia="ko-KR"/>
    </w:rPr>
  </w:style>
  <w:style w:type="paragraph" w:customStyle="1" w:styleId="TOC91">
    <w:name w:val="TOC 91"/>
    <w:basedOn w:val="TOC8"/>
    <w:uiPriority w:val="99"/>
    <w:rsid w:val="007C7924"/>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uiPriority w:val="99"/>
    <w:rsid w:val="007C7924"/>
    <w:pPr>
      <w:overflowPunct w:val="0"/>
      <w:autoSpaceDE w:val="0"/>
      <w:autoSpaceDN w:val="0"/>
      <w:adjustRightInd w:val="0"/>
      <w:spacing w:before="120" w:after="120"/>
      <w:textAlignment w:val="baseline"/>
    </w:pPr>
    <w:rPr>
      <w:b/>
      <w:lang w:eastAsia="en-GB"/>
    </w:rPr>
  </w:style>
  <w:style w:type="paragraph" w:customStyle="1" w:styleId="TableofFigures1">
    <w:name w:val="Table of Figures1"/>
    <w:basedOn w:val="Normal"/>
    <w:next w:val="Normal"/>
    <w:uiPriority w:val="99"/>
    <w:rsid w:val="007C7924"/>
    <w:pPr>
      <w:overflowPunct w:val="0"/>
      <w:autoSpaceDE w:val="0"/>
      <w:autoSpaceDN w:val="0"/>
      <w:adjustRightInd w:val="0"/>
      <w:ind w:left="400" w:hanging="400"/>
      <w:jc w:val="center"/>
      <w:textAlignment w:val="baseline"/>
    </w:pPr>
    <w:rPr>
      <w:b/>
      <w:lang w:eastAsia="en-GB"/>
    </w:rPr>
  </w:style>
  <w:style w:type="paragraph" w:customStyle="1" w:styleId="B2">
    <w:name w:val="B2+"/>
    <w:basedOn w:val="B20"/>
    <w:uiPriority w:val="99"/>
    <w:rsid w:val="007C7924"/>
    <w:pPr>
      <w:numPr>
        <w:numId w:val="9"/>
      </w:numPr>
      <w:overflowPunct w:val="0"/>
      <w:autoSpaceDE w:val="0"/>
      <w:autoSpaceDN w:val="0"/>
      <w:adjustRightInd w:val="0"/>
      <w:textAlignment w:val="baseline"/>
    </w:pPr>
    <w:rPr>
      <w:rFonts w:eastAsia="PMingLiU"/>
      <w:lang w:eastAsia="ko-KR"/>
    </w:rPr>
  </w:style>
  <w:style w:type="paragraph" w:customStyle="1" w:styleId="B3">
    <w:name w:val="B3+"/>
    <w:basedOn w:val="B30"/>
    <w:uiPriority w:val="99"/>
    <w:rsid w:val="007C7924"/>
    <w:pPr>
      <w:numPr>
        <w:numId w:val="10"/>
      </w:numPr>
      <w:tabs>
        <w:tab w:val="left" w:pos="1134"/>
      </w:tabs>
      <w:overflowPunct w:val="0"/>
      <w:autoSpaceDE w:val="0"/>
      <w:autoSpaceDN w:val="0"/>
      <w:adjustRightInd w:val="0"/>
      <w:textAlignment w:val="baseline"/>
    </w:pPr>
    <w:rPr>
      <w:rFonts w:eastAsia="PMingLiU"/>
      <w:lang w:eastAsia="ko-KR"/>
    </w:rPr>
  </w:style>
  <w:style w:type="paragraph" w:customStyle="1" w:styleId="BN">
    <w:name w:val="BN"/>
    <w:basedOn w:val="Normal"/>
    <w:uiPriority w:val="99"/>
    <w:rsid w:val="007C7924"/>
    <w:pPr>
      <w:numPr>
        <w:numId w:val="11"/>
      </w:numPr>
      <w:overflowPunct w:val="0"/>
      <w:autoSpaceDE w:val="0"/>
      <w:autoSpaceDN w:val="0"/>
      <w:adjustRightInd w:val="0"/>
      <w:textAlignment w:val="baseline"/>
    </w:pPr>
    <w:rPr>
      <w:rFonts w:eastAsia="PMingLiU"/>
      <w:lang w:eastAsia="ko-KR"/>
    </w:rPr>
  </w:style>
  <w:style w:type="paragraph" w:customStyle="1" w:styleId="TB1">
    <w:name w:val="TB1"/>
    <w:basedOn w:val="Normal"/>
    <w:uiPriority w:val="99"/>
    <w:qFormat/>
    <w:rsid w:val="007C7924"/>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7C7924"/>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rsid w:val="007C7924"/>
    <w:rPr>
      <w:color w:val="605E5C"/>
      <w:shd w:val="clear" w:color="auto" w:fill="E1DFDD"/>
    </w:rPr>
  </w:style>
  <w:style w:type="character" w:customStyle="1" w:styleId="fontstyle01">
    <w:name w:val="fontstyle01"/>
    <w:rsid w:val="007C7924"/>
    <w:rPr>
      <w:rFonts w:ascii="Times-Roman" w:hAnsi="Times-Roman" w:hint="default"/>
      <w:b w:val="0"/>
      <w:bCs w:val="0"/>
      <w:i w:val="0"/>
      <w:iCs w:val="0"/>
      <w:color w:val="000000"/>
      <w:sz w:val="20"/>
      <w:szCs w:val="20"/>
    </w:rPr>
  </w:style>
  <w:style w:type="character" w:customStyle="1" w:styleId="IntenseQuoteChar2">
    <w:name w:val="Intense Quote Char2"/>
    <w:basedOn w:val="DefaultParagraphFont"/>
    <w:uiPriority w:val="30"/>
    <w:rsid w:val="007C7924"/>
    <w:rPr>
      <w:rFonts w:ascii="Times New Roman" w:hAnsi="Times New Roman"/>
      <w:i/>
      <w:iCs/>
      <w:color w:val="4F81BD" w:themeColor="accent1"/>
      <w:lang w:val="en-GB" w:eastAsia="en-US"/>
    </w:rPr>
  </w:style>
  <w:style w:type="numbering" w:customStyle="1" w:styleId="NoList19">
    <w:name w:val="No List19"/>
    <w:next w:val="NoList"/>
    <w:uiPriority w:val="99"/>
    <w:semiHidden/>
    <w:unhideWhenUsed/>
    <w:rsid w:val="007C7924"/>
  </w:style>
  <w:style w:type="table" w:customStyle="1" w:styleId="TableGrid30">
    <w:name w:val="Table Grid30"/>
    <w:basedOn w:val="TableNormal"/>
    <w:next w:val="TableGrid"/>
    <w:rsid w:val="007C7924"/>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7C7924"/>
  </w:style>
  <w:style w:type="numbering" w:customStyle="1" w:styleId="182">
    <w:name w:val="リストなし18"/>
    <w:next w:val="NoList"/>
    <w:uiPriority w:val="99"/>
    <w:semiHidden/>
    <w:unhideWhenUsed/>
    <w:rsid w:val="007C7924"/>
  </w:style>
  <w:style w:type="table" w:customStyle="1" w:styleId="TableGrid120">
    <w:name w:val="Table Grid120"/>
    <w:basedOn w:val="TableNormal"/>
    <w:next w:val="TableGrid"/>
    <w:rsid w:val="007C7924"/>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7C79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7C792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7C7924"/>
  </w:style>
  <w:style w:type="table" w:customStyle="1" w:styleId="3100">
    <w:name w:val="网格型310"/>
    <w:basedOn w:val="TableNormal"/>
    <w:next w:val="TableGrid"/>
    <w:rsid w:val="007C79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7C79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7C7924"/>
  </w:style>
  <w:style w:type="numbering" w:customStyle="1" w:styleId="NoList38">
    <w:name w:val="No List38"/>
    <w:next w:val="NoList"/>
    <w:uiPriority w:val="99"/>
    <w:semiHidden/>
    <w:rsid w:val="007C7924"/>
  </w:style>
  <w:style w:type="table" w:customStyle="1" w:styleId="TableGrid410">
    <w:name w:val="Table Grid410"/>
    <w:basedOn w:val="TableNormal"/>
    <w:next w:val="TableGrid"/>
    <w:rsid w:val="007C792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7C7924"/>
  </w:style>
  <w:style w:type="numbering" w:customStyle="1" w:styleId="191">
    <w:name w:val="無清單19"/>
    <w:next w:val="NoList"/>
    <w:uiPriority w:val="99"/>
    <w:semiHidden/>
    <w:unhideWhenUsed/>
    <w:rsid w:val="007C7924"/>
  </w:style>
  <w:style w:type="numbering" w:customStyle="1" w:styleId="1180">
    <w:name w:val="無清單118"/>
    <w:next w:val="NoList"/>
    <w:uiPriority w:val="99"/>
    <w:semiHidden/>
    <w:unhideWhenUsed/>
    <w:rsid w:val="007C7924"/>
  </w:style>
  <w:style w:type="table" w:customStyle="1" w:styleId="1100">
    <w:name w:val="表格格線110"/>
    <w:basedOn w:val="TableNormal"/>
    <w:next w:val="TableGrid"/>
    <w:rsid w:val="007C792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7C7924"/>
  </w:style>
  <w:style w:type="numbering" w:customStyle="1" w:styleId="270">
    <w:name w:val="无列表27"/>
    <w:next w:val="NoList"/>
    <w:uiPriority w:val="99"/>
    <w:semiHidden/>
    <w:unhideWhenUsed/>
    <w:rsid w:val="007C7924"/>
  </w:style>
  <w:style w:type="numbering" w:customStyle="1" w:styleId="NoList128">
    <w:name w:val="No List128"/>
    <w:next w:val="NoList"/>
    <w:uiPriority w:val="99"/>
    <w:semiHidden/>
    <w:unhideWhenUsed/>
    <w:rsid w:val="007C7924"/>
  </w:style>
  <w:style w:type="numbering" w:customStyle="1" w:styleId="1181">
    <w:name w:val="リストなし118"/>
    <w:next w:val="NoList"/>
    <w:uiPriority w:val="99"/>
    <w:semiHidden/>
    <w:unhideWhenUsed/>
    <w:rsid w:val="007C7924"/>
  </w:style>
  <w:style w:type="numbering" w:customStyle="1" w:styleId="1182">
    <w:name w:val="无列表118"/>
    <w:next w:val="NoList"/>
    <w:semiHidden/>
    <w:rsid w:val="007C7924"/>
  </w:style>
  <w:style w:type="numbering" w:customStyle="1" w:styleId="NoList218">
    <w:name w:val="No List218"/>
    <w:next w:val="NoList"/>
    <w:semiHidden/>
    <w:rsid w:val="007C7924"/>
  </w:style>
  <w:style w:type="numbering" w:customStyle="1" w:styleId="NoList318">
    <w:name w:val="No List318"/>
    <w:next w:val="NoList"/>
    <w:uiPriority w:val="99"/>
    <w:semiHidden/>
    <w:rsid w:val="007C7924"/>
  </w:style>
  <w:style w:type="numbering" w:customStyle="1" w:styleId="128">
    <w:name w:val="無清單128"/>
    <w:next w:val="NoList"/>
    <w:uiPriority w:val="99"/>
    <w:semiHidden/>
    <w:unhideWhenUsed/>
    <w:rsid w:val="007C7924"/>
  </w:style>
  <w:style w:type="numbering" w:customStyle="1" w:styleId="1118">
    <w:name w:val="無清單1118"/>
    <w:next w:val="NoList"/>
    <w:uiPriority w:val="99"/>
    <w:semiHidden/>
    <w:unhideWhenUsed/>
    <w:rsid w:val="007C7924"/>
  </w:style>
  <w:style w:type="table" w:customStyle="1" w:styleId="TableGrid1110">
    <w:name w:val="Table Grid1110"/>
    <w:basedOn w:val="TableNormal"/>
    <w:next w:val="TableGrid"/>
    <w:uiPriority w:val="39"/>
    <w:rsid w:val="007C792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7C7924"/>
  </w:style>
  <w:style w:type="numbering" w:customStyle="1" w:styleId="NoList1127">
    <w:name w:val="No List1127"/>
    <w:next w:val="NoList"/>
    <w:uiPriority w:val="99"/>
    <w:semiHidden/>
    <w:unhideWhenUsed/>
    <w:rsid w:val="007C7924"/>
  </w:style>
  <w:style w:type="table" w:customStyle="1" w:styleId="TableGrid58">
    <w:name w:val="Table Grid58"/>
    <w:basedOn w:val="TableNormal"/>
    <w:next w:val="TableGrid"/>
    <w:rsid w:val="007C7924"/>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7C79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7C792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7C79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7C79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7C792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7C792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7C7924"/>
  </w:style>
  <w:style w:type="numbering" w:customStyle="1" w:styleId="11170">
    <w:name w:val="リストなし1117"/>
    <w:next w:val="NoList"/>
    <w:uiPriority w:val="99"/>
    <w:semiHidden/>
    <w:unhideWhenUsed/>
    <w:rsid w:val="007C7924"/>
  </w:style>
  <w:style w:type="numbering" w:customStyle="1" w:styleId="11171">
    <w:name w:val="无列表1117"/>
    <w:next w:val="NoList"/>
    <w:semiHidden/>
    <w:rsid w:val="007C7924"/>
  </w:style>
  <w:style w:type="numbering" w:customStyle="1" w:styleId="NoList2117">
    <w:name w:val="No List2117"/>
    <w:next w:val="NoList"/>
    <w:semiHidden/>
    <w:rsid w:val="007C7924"/>
  </w:style>
  <w:style w:type="numbering" w:customStyle="1" w:styleId="NoList3117">
    <w:name w:val="No List3117"/>
    <w:next w:val="NoList"/>
    <w:uiPriority w:val="99"/>
    <w:semiHidden/>
    <w:rsid w:val="007C7924"/>
  </w:style>
  <w:style w:type="numbering" w:customStyle="1" w:styleId="NoList11117">
    <w:name w:val="No List11117"/>
    <w:next w:val="NoList"/>
    <w:uiPriority w:val="99"/>
    <w:semiHidden/>
    <w:unhideWhenUsed/>
    <w:rsid w:val="007C7924"/>
  </w:style>
  <w:style w:type="numbering" w:customStyle="1" w:styleId="1217">
    <w:name w:val="無清單1217"/>
    <w:next w:val="NoList"/>
    <w:uiPriority w:val="99"/>
    <w:semiHidden/>
    <w:unhideWhenUsed/>
    <w:rsid w:val="007C7924"/>
  </w:style>
  <w:style w:type="numbering" w:customStyle="1" w:styleId="11117">
    <w:name w:val="無清單11117"/>
    <w:next w:val="NoList"/>
    <w:uiPriority w:val="99"/>
    <w:semiHidden/>
    <w:unhideWhenUsed/>
    <w:rsid w:val="007C7924"/>
  </w:style>
  <w:style w:type="numbering" w:customStyle="1" w:styleId="NoList57">
    <w:name w:val="No List57"/>
    <w:next w:val="NoList"/>
    <w:uiPriority w:val="99"/>
    <w:semiHidden/>
    <w:unhideWhenUsed/>
    <w:rsid w:val="007C7924"/>
  </w:style>
  <w:style w:type="table" w:customStyle="1" w:styleId="TableGrid68">
    <w:name w:val="Table Grid68"/>
    <w:basedOn w:val="TableNormal"/>
    <w:next w:val="TableGrid"/>
    <w:rsid w:val="007C7924"/>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7C7924"/>
  </w:style>
  <w:style w:type="numbering" w:customStyle="1" w:styleId="1271">
    <w:name w:val="リストなし127"/>
    <w:next w:val="NoList"/>
    <w:uiPriority w:val="99"/>
    <w:semiHidden/>
    <w:unhideWhenUsed/>
    <w:rsid w:val="007C7924"/>
  </w:style>
  <w:style w:type="table" w:customStyle="1" w:styleId="TableGrid128">
    <w:name w:val="Table Grid128"/>
    <w:basedOn w:val="TableNormal"/>
    <w:next w:val="TableGrid"/>
    <w:uiPriority w:val="39"/>
    <w:rsid w:val="007C7924"/>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7C79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7C792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7C7924"/>
  </w:style>
  <w:style w:type="table" w:customStyle="1" w:styleId="3280">
    <w:name w:val="网格型328"/>
    <w:basedOn w:val="TableNormal"/>
    <w:next w:val="TableGrid"/>
    <w:rsid w:val="007C79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7C79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7C7924"/>
  </w:style>
  <w:style w:type="numbering" w:customStyle="1" w:styleId="NoList327">
    <w:name w:val="No List327"/>
    <w:next w:val="NoList"/>
    <w:uiPriority w:val="99"/>
    <w:semiHidden/>
    <w:rsid w:val="007C7924"/>
  </w:style>
  <w:style w:type="table" w:customStyle="1" w:styleId="TableGrid428">
    <w:name w:val="Table Grid428"/>
    <w:basedOn w:val="TableNormal"/>
    <w:next w:val="TableGrid"/>
    <w:rsid w:val="007C792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NoList"/>
    <w:uiPriority w:val="99"/>
    <w:semiHidden/>
    <w:unhideWhenUsed/>
    <w:rsid w:val="007C7924"/>
  </w:style>
  <w:style w:type="numbering" w:customStyle="1" w:styleId="1127">
    <w:name w:val="無清單1127"/>
    <w:next w:val="NoList"/>
    <w:uiPriority w:val="99"/>
    <w:semiHidden/>
    <w:unhideWhenUsed/>
    <w:rsid w:val="007C7924"/>
  </w:style>
  <w:style w:type="table" w:customStyle="1" w:styleId="1280">
    <w:name w:val="表格格線128"/>
    <w:basedOn w:val="TableNormal"/>
    <w:next w:val="TableGrid"/>
    <w:rsid w:val="007C792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7C7924"/>
  </w:style>
  <w:style w:type="numbering" w:customStyle="1" w:styleId="NoList1226">
    <w:name w:val="No List1226"/>
    <w:next w:val="NoList"/>
    <w:uiPriority w:val="99"/>
    <w:semiHidden/>
    <w:unhideWhenUsed/>
    <w:rsid w:val="007C7924"/>
  </w:style>
  <w:style w:type="numbering" w:customStyle="1" w:styleId="11260">
    <w:name w:val="リストなし1126"/>
    <w:next w:val="NoList"/>
    <w:uiPriority w:val="99"/>
    <w:semiHidden/>
    <w:unhideWhenUsed/>
    <w:rsid w:val="007C7924"/>
  </w:style>
  <w:style w:type="numbering" w:customStyle="1" w:styleId="11261">
    <w:name w:val="无列表1126"/>
    <w:next w:val="NoList"/>
    <w:semiHidden/>
    <w:rsid w:val="007C7924"/>
  </w:style>
  <w:style w:type="numbering" w:customStyle="1" w:styleId="NoList2126">
    <w:name w:val="No List2126"/>
    <w:next w:val="NoList"/>
    <w:semiHidden/>
    <w:rsid w:val="007C7924"/>
  </w:style>
  <w:style w:type="numbering" w:customStyle="1" w:styleId="NoList3126">
    <w:name w:val="No List3126"/>
    <w:next w:val="NoList"/>
    <w:uiPriority w:val="99"/>
    <w:semiHidden/>
    <w:rsid w:val="007C7924"/>
  </w:style>
  <w:style w:type="numbering" w:customStyle="1" w:styleId="NoList11127">
    <w:name w:val="No List11127"/>
    <w:next w:val="NoList"/>
    <w:uiPriority w:val="99"/>
    <w:semiHidden/>
    <w:unhideWhenUsed/>
    <w:rsid w:val="007C7924"/>
  </w:style>
  <w:style w:type="numbering" w:customStyle="1" w:styleId="12260">
    <w:name w:val="無清單1226"/>
    <w:next w:val="NoList"/>
    <w:uiPriority w:val="99"/>
    <w:semiHidden/>
    <w:unhideWhenUsed/>
    <w:rsid w:val="007C7924"/>
  </w:style>
  <w:style w:type="numbering" w:customStyle="1" w:styleId="11126">
    <w:name w:val="無清單11126"/>
    <w:next w:val="NoList"/>
    <w:uiPriority w:val="99"/>
    <w:semiHidden/>
    <w:unhideWhenUsed/>
    <w:rsid w:val="007C7924"/>
  </w:style>
  <w:style w:type="table" w:customStyle="1" w:styleId="174">
    <w:name w:val="网格型17"/>
    <w:basedOn w:val="TableNormal"/>
    <w:next w:val="TableGrid"/>
    <w:rsid w:val="007C7924"/>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7C792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7C7924"/>
  </w:style>
  <w:style w:type="table" w:customStyle="1" w:styleId="260">
    <w:name w:val="网格型26"/>
    <w:basedOn w:val="TableNormal"/>
    <w:next w:val="TableGrid"/>
    <w:rsid w:val="007C7924"/>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7C7924"/>
  </w:style>
  <w:style w:type="numbering" w:customStyle="1" w:styleId="NoList1135">
    <w:name w:val="No List1135"/>
    <w:next w:val="NoList"/>
    <w:uiPriority w:val="99"/>
    <w:semiHidden/>
    <w:unhideWhenUsed/>
    <w:rsid w:val="007C7924"/>
  </w:style>
  <w:style w:type="numbering" w:customStyle="1" w:styleId="NoList415">
    <w:name w:val="No List415"/>
    <w:next w:val="NoList"/>
    <w:uiPriority w:val="99"/>
    <w:semiHidden/>
    <w:unhideWhenUsed/>
    <w:rsid w:val="007C7924"/>
  </w:style>
  <w:style w:type="table" w:customStyle="1" w:styleId="TableGrid1127">
    <w:name w:val="Table Grid1127"/>
    <w:basedOn w:val="TableNormal"/>
    <w:next w:val="TableGrid"/>
    <w:uiPriority w:val="39"/>
    <w:rsid w:val="007C7924"/>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7C79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7C792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7C79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7C79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7C792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7C792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7C7924"/>
  </w:style>
  <w:style w:type="numbering" w:customStyle="1" w:styleId="NoList12115">
    <w:name w:val="No List12115"/>
    <w:next w:val="NoList"/>
    <w:uiPriority w:val="99"/>
    <w:semiHidden/>
    <w:unhideWhenUsed/>
    <w:rsid w:val="007C7924"/>
  </w:style>
  <w:style w:type="numbering" w:customStyle="1" w:styleId="111150">
    <w:name w:val="リストなし11115"/>
    <w:next w:val="NoList"/>
    <w:uiPriority w:val="99"/>
    <w:semiHidden/>
    <w:unhideWhenUsed/>
    <w:rsid w:val="007C7924"/>
  </w:style>
  <w:style w:type="numbering" w:customStyle="1" w:styleId="111151">
    <w:name w:val="无列表11115"/>
    <w:next w:val="NoList"/>
    <w:semiHidden/>
    <w:rsid w:val="007C7924"/>
  </w:style>
  <w:style w:type="numbering" w:customStyle="1" w:styleId="NoList21115">
    <w:name w:val="No List21115"/>
    <w:next w:val="NoList"/>
    <w:semiHidden/>
    <w:rsid w:val="007C7924"/>
  </w:style>
  <w:style w:type="numbering" w:customStyle="1" w:styleId="NoList31115">
    <w:name w:val="No List31115"/>
    <w:next w:val="NoList"/>
    <w:uiPriority w:val="99"/>
    <w:semiHidden/>
    <w:rsid w:val="007C7924"/>
  </w:style>
  <w:style w:type="numbering" w:customStyle="1" w:styleId="NoList111115">
    <w:name w:val="No List111115"/>
    <w:next w:val="NoList"/>
    <w:uiPriority w:val="99"/>
    <w:semiHidden/>
    <w:unhideWhenUsed/>
    <w:rsid w:val="007C7924"/>
  </w:style>
  <w:style w:type="numbering" w:customStyle="1" w:styleId="12115">
    <w:name w:val="無清單12115"/>
    <w:next w:val="NoList"/>
    <w:uiPriority w:val="99"/>
    <w:semiHidden/>
    <w:unhideWhenUsed/>
    <w:rsid w:val="007C7924"/>
  </w:style>
  <w:style w:type="numbering" w:customStyle="1" w:styleId="111115">
    <w:name w:val="無清單111115"/>
    <w:next w:val="NoList"/>
    <w:uiPriority w:val="99"/>
    <w:semiHidden/>
    <w:unhideWhenUsed/>
    <w:rsid w:val="007C7924"/>
  </w:style>
  <w:style w:type="numbering" w:customStyle="1" w:styleId="NoList1315">
    <w:name w:val="No List1315"/>
    <w:next w:val="NoList"/>
    <w:uiPriority w:val="99"/>
    <w:semiHidden/>
    <w:unhideWhenUsed/>
    <w:rsid w:val="007C7924"/>
  </w:style>
  <w:style w:type="numbering" w:customStyle="1" w:styleId="12152">
    <w:name w:val="リストなし1215"/>
    <w:next w:val="NoList"/>
    <w:uiPriority w:val="99"/>
    <w:semiHidden/>
    <w:unhideWhenUsed/>
    <w:rsid w:val="007C7924"/>
  </w:style>
  <w:style w:type="numbering" w:customStyle="1" w:styleId="12153">
    <w:name w:val="无列表1215"/>
    <w:next w:val="NoList"/>
    <w:semiHidden/>
    <w:rsid w:val="007C7924"/>
  </w:style>
  <w:style w:type="numbering" w:customStyle="1" w:styleId="NoList2215">
    <w:name w:val="No List2215"/>
    <w:next w:val="NoList"/>
    <w:semiHidden/>
    <w:rsid w:val="007C7924"/>
  </w:style>
  <w:style w:type="numbering" w:customStyle="1" w:styleId="NoList3215">
    <w:name w:val="No List3215"/>
    <w:next w:val="NoList"/>
    <w:uiPriority w:val="99"/>
    <w:semiHidden/>
    <w:rsid w:val="007C7924"/>
  </w:style>
  <w:style w:type="numbering" w:customStyle="1" w:styleId="NoList11215">
    <w:name w:val="No List11215"/>
    <w:next w:val="NoList"/>
    <w:uiPriority w:val="99"/>
    <w:semiHidden/>
    <w:unhideWhenUsed/>
    <w:rsid w:val="007C7924"/>
  </w:style>
  <w:style w:type="numbering" w:customStyle="1" w:styleId="1315">
    <w:name w:val="無清單1315"/>
    <w:next w:val="NoList"/>
    <w:uiPriority w:val="99"/>
    <w:semiHidden/>
    <w:unhideWhenUsed/>
    <w:rsid w:val="007C7924"/>
  </w:style>
  <w:style w:type="numbering" w:customStyle="1" w:styleId="11215">
    <w:name w:val="無清單11215"/>
    <w:next w:val="NoList"/>
    <w:uiPriority w:val="99"/>
    <w:semiHidden/>
    <w:unhideWhenUsed/>
    <w:rsid w:val="007C7924"/>
  </w:style>
  <w:style w:type="numbering" w:customStyle="1" w:styleId="2115">
    <w:name w:val="无列表2115"/>
    <w:next w:val="NoList"/>
    <w:uiPriority w:val="99"/>
    <w:semiHidden/>
    <w:unhideWhenUsed/>
    <w:rsid w:val="007C7924"/>
  </w:style>
  <w:style w:type="numbering" w:customStyle="1" w:styleId="NoList12215">
    <w:name w:val="No List12215"/>
    <w:next w:val="NoList"/>
    <w:uiPriority w:val="99"/>
    <w:semiHidden/>
    <w:unhideWhenUsed/>
    <w:rsid w:val="007C7924"/>
  </w:style>
  <w:style w:type="numbering" w:customStyle="1" w:styleId="112150">
    <w:name w:val="リストなし11215"/>
    <w:next w:val="NoList"/>
    <w:uiPriority w:val="99"/>
    <w:semiHidden/>
    <w:unhideWhenUsed/>
    <w:rsid w:val="007C7924"/>
  </w:style>
  <w:style w:type="numbering" w:customStyle="1" w:styleId="112151">
    <w:name w:val="无列表11215"/>
    <w:next w:val="NoList"/>
    <w:semiHidden/>
    <w:rsid w:val="007C7924"/>
  </w:style>
  <w:style w:type="numbering" w:customStyle="1" w:styleId="NoList21215">
    <w:name w:val="No List21215"/>
    <w:next w:val="NoList"/>
    <w:semiHidden/>
    <w:rsid w:val="007C7924"/>
  </w:style>
  <w:style w:type="numbering" w:customStyle="1" w:styleId="NoList31215">
    <w:name w:val="No List31215"/>
    <w:next w:val="NoList"/>
    <w:uiPriority w:val="99"/>
    <w:semiHidden/>
    <w:rsid w:val="007C7924"/>
  </w:style>
  <w:style w:type="numbering" w:customStyle="1" w:styleId="NoList111215">
    <w:name w:val="No List111215"/>
    <w:next w:val="NoList"/>
    <w:uiPriority w:val="99"/>
    <w:semiHidden/>
    <w:unhideWhenUsed/>
    <w:rsid w:val="007C7924"/>
  </w:style>
  <w:style w:type="numbering" w:customStyle="1" w:styleId="12215">
    <w:name w:val="無清單12215"/>
    <w:next w:val="NoList"/>
    <w:uiPriority w:val="99"/>
    <w:semiHidden/>
    <w:unhideWhenUsed/>
    <w:rsid w:val="007C7924"/>
  </w:style>
  <w:style w:type="numbering" w:customStyle="1" w:styleId="111215">
    <w:name w:val="無清單111215"/>
    <w:next w:val="NoList"/>
    <w:uiPriority w:val="99"/>
    <w:semiHidden/>
    <w:unhideWhenUsed/>
    <w:rsid w:val="007C7924"/>
  </w:style>
  <w:style w:type="table" w:customStyle="1" w:styleId="TableGrid76">
    <w:name w:val="Table Grid76"/>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7C792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7C792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7C79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7C792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7C792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7C792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7C79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rsid w:val="007C792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7C792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7C792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7C792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7C79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7C792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7C792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7C792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7C79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TableNormal"/>
    <w:rsid w:val="007C792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7C792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7C792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7C79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7C792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7C7924"/>
  </w:style>
  <w:style w:type="numbering" w:customStyle="1" w:styleId="NoList145">
    <w:name w:val="No List145"/>
    <w:next w:val="NoList"/>
    <w:uiPriority w:val="99"/>
    <w:semiHidden/>
    <w:unhideWhenUsed/>
    <w:rsid w:val="007C7924"/>
  </w:style>
  <w:style w:type="numbering" w:customStyle="1" w:styleId="1353">
    <w:name w:val="リストなし135"/>
    <w:next w:val="NoList"/>
    <w:uiPriority w:val="99"/>
    <w:semiHidden/>
    <w:unhideWhenUsed/>
    <w:rsid w:val="007C7924"/>
  </w:style>
  <w:style w:type="numbering" w:customStyle="1" w:styleId="NoList235">
    <w:name w:val="No List235"/>
    <w:next w:val="NoList"/>
    <w:semiHidden/>
    <w:rsid w:val="007C7924"/>
  </w:style>
  <w:style w:type="numbering" w:customStyle="1" w:styleId="NoList335">
    <w:name w:val="No List335"/>
    <w:next w:val="NoList"/>
    <w:uiPriority w:val="99"/>
    <w:semiHidden/>
    <w:rsid w:val="007C7924"/>
  </w:style>
  <w:style w:type="numbering" w:customStyle="1" w:styleId="1450">
    <w:name w:val="無清單145"/>
    <w:next w:val="NoList"/>
    <w:uiPriority w:val="99"/>
    <w:semiHidden/>
    <w:unhideWhenUsed/>
    <w:rsid w:val="007C7924"/>
  </w:style>
  <w:style w:type="numbering" w:customStyle="1" w:styleId="1135">
    <w:name w:val="無清單1135"/>
    <w:next w:val="NoList"/>
    <w:uiPriority w:val="99"/>
    <w:semiHidden/>
    <w:unhideWhenUsed/>
    <w:rsid w:val="007C7924"/>
  </w:style>
  <w:style w:type="numbering" w:customStyle="1" w:styleId="NoList1235">
    <w:name w:val="No List1235"/>
    <w:next w:val="NoList"/>
    <w:uiPriority w:val="99"/>
    <w:semiHidden/>
    <w:unhideWhenUsed/>
    <w:rsid w:val="007C7924"/>
  </w:style>
  <w:style w:type="numbering" w:customStyle="1" w:styleId="11350">
    <w:name w:val="リストなし1135"/>
    <w:next w:val="NoList"/>
    <w:uiPriority w:val="99"/>
    <w:semiHidden/>
    <w:unhideWhenUsed/>
    <w:rsid w:val="007C7924"/>
  </w:style>
  <w:style w:type="numbering" w:customStyle="1" w:styleId="11351">
    <w:name w:val="无列表1135"/>
    <w:next w:val="NoList"/>
    <w:semiHidden/>
    <w:rsid w:val="007C7924"/>
  </w:style>
  <w:style w:type="numbering" w:customStyle="1" w:styleId="NoList2135">
    <w:name w:val="No List2135"/>
    <w:next w:val="NoList"/>
    <w:semiHidden/>
    <w:rsid w:val="007C7924"/>
  </w:style>
  <w:style w:type="numbering" w:customStyle="1" w:styleId="NoList3135">
    <w:name w:val="No List3135"/>
    <w:next w:val="NoList"/>
    <w:uiPriority w:val="99"/>
    <w:semiHidden/>
    <w:rsid w:val="007C7924"/>
  </w:style>
  <w:style w:type="numbering" w:customStyle="1" w:styleId="NoList11135">
    <w:name w:val="No List11135"/>
    <w:next w:val="NoList"/>
    <w:uiPriority w:val="99"/>
    <w:semiHidden/>
    <w:unhideWhenUsed/>
    <w:rsid w:val="007C7924"/>
  </w:style>
  <w:style w:type="numbering" w:customStyle="1" w:styleId="1235">
    <w:name w:val="無清單1235"/>
    <w:next w:val="NoList"/>
    <w:uiPriority w:val="99"/>
    <w:semiHidden/>
    <w:unhideWhenUsed/>
    <w:rsid w:val="007C7924"/>
  </w:style>
  <w:style w:type="numbering" w:customStyle="1" w:styleId="11135">
    <w:name w:val="無清單11135"/>
    <w:next w:val="NoList"/>
    <w:uiPriority w:val="99"/>
    <w:semiHidden/>
    <w:unhideWhenUsed/>
    <w:rsid w:val="007C7924"/>
  </w:style>
  <w:style w:type="numbering" w:customStyle="1" w:styleId="NoList515">
    <w:name w:val="No List515"/>
    <w:next w:val="NoList"/>
    <w:uiPriority w:val="99"/>
    <w:semiHidden/>
    <w:unhideWhenUsed/>
    <w:rsid w:val="007C7924"/>
  </w:style>
  <w:style w:type="numbering" w:customStyle="1" w:styleId="13150">
    <w:name w:val="无列表1315"/>
    <w:next w:val="NoList"/>
    <w:semiHidden/>
    <w:rsid w:val="007C7924"/>
  </w:style>
  <w:style w:type="numbering" w:customStyle="1" w:styleId="NoList11314">
    <w:name w:val="No List11314"/>
    <w:next w:val="NoList"/>
    <w:uiPriority w:val="99"/>
    <w:semiHidden/>
    <w:unhideWhenUsed/>
    <w:rsid w:val="007C7924"/>
  </w:style>
  <w:style w:type="numbering" w:customStyle="1" w:styleId="NoList4115">
    <w:name w:val="No List4115"/>
    <w:next w:val="NoList"/>
    <w:uiPriority w:val="99"/>
    <w:semiHidden/>
    <w:unhideWhenUsed/>
    <w:rsid w:val="007C7924"/>
  </w:style>
  <w:style w:type="numbering" w:customStyle="1" w:styleId="2215">
    <w:name w:val="无列表2215"/>
    <w:next w:val="NoList"/>
    <w:uiPriority w:val="99"/>
    <w:semiHidden/>
    <w:unhideWhenUsed/>
    <w:rsid w:val="007C7924"/>
  </w:style>
  <w:style w:type="numbering" w:customStyle="1" w:styleId="NoList121115">
    <w:name w:val="No List121115"/>
    <w:next w:val="NoList"/>
    <w:uiPriority w:val="99"/>
    <w:semiHidden/>
    <w:unhideWhenUsed/>
    <w:rsid w:val="007C7924"/>
  </w:style>
  <w:style w:type="numbering" w:customStyle="1" w:styleId="1111150">
    <w:name w:val="リストなし111115"/>
    <w:next w:val="NoList"/>
    <w:uiPriority w:val="99"/>
    <w:semiHidden/>
    <w:unhideWhenUsed/>
    <w:rsid w:val="007C7924"/>
  </w:style>
  <w:style w:type="numbering" w:customStyle="1" w:styleId="1111151">
    <w:name w:val="无列表111115"/>
    <w:next w:val="NoList"/>
    <w:semiHidden/>
    <w:rsid w:val="007C7924"/>
  </w:style>
  <w:style w:type="numbering" w:customStyle="1" w:styleId="NoList211115">
    <w:name w:val="No List211115"/>
    <w:next w:val="NoList"/>
    <w:semiHidden/>
    <w:rsid w:val="007C7924"/>
  </w:style>
  <w:style w:type="numbering" w:customStyle="1" w:styleId="NoList311115">
    <w:name w:val="No List311115"/>
    <w:next w:val="NoList"/>
    <w:uiPriority w:val="99"/>
    <w:semiHidden/>
    <w:rsid w:val="007C7924"/>
  </w:style>
  <w:style w:type="numbering" w:customStyle="1" w:styleId="NoList1111115">
    <w:name w:val="No List1111115"/>
    <w:next w:val="NoList"/>
    <w:uiPriority w:val="99"/>
    <w:semiHidden/>
    <w:unhideWhenUsed/>
    <w:rsid w:val="007C7924"/>
  </w:style>
  <w:style w:type="numbering" w:customStyle="1" w:styleId="121115">
    <w:name w:val="無清單121115"/>
    <w:next w:val="NoList"/>
    <w:uiPriority w:val="99"/>
    <w:semiHidden/>
    <w:unhideWhenUsed/>
    <w:rsid w:val="007C7924"/>
  </w:style>
  <w:style w:type="numbering" w:customStyle="1" w:styleId="1111115">
    <w:name w:val="無清單1111115"/>
    <w:next w:val="NoList"/>
    <w:uiPriority w:val="99"/>
    <w:semiHidden/>
    <w:unhideWhenUsed/>
    <w:rsid w:val="007C7924"/>
  </w:style>
  <w:style w:type="numbering" w:customStyle="1" w:styleId="NoList13115">
    <w:name w:val="No List13115"/>
    <w:next w:val="NoList"/>
    <w:uiPriority w:val="99"/>
    <w:semiHidden/>
    <w:unhideWhenUsed/>
    <w:rsid w:val="007C7924"/>
  </w:style>
  <w:style w:type="numbering" w:customStyle="1" w:styleId="121150">
    <w:name w:val="リストなし12115"/>
    <w:next w:val="NoList"/>
    <w:uiPriority w:val="99"/>
    <w:semiHidden/>
    <w:unhideWhenUsed/>
    <w:rsid w:val="007C7924"/>
  </w:style>
  <w:style w:type="numbering" w:customStyle="1" w:styleId="121151">
    <w:name w:val="无列表12115"/>
    <w:next w:val="NoList"/>
    <w:semiHidden/>
    <w:rsid w:val="007C7924"/>
  </w:style>
  <w:style w:type="numbering" w:customStyle="1" w:styleId="NoList22115">
    <w:name w:val="No List22115"/>
    <w:next w:val="NoList"/>
    <w:semiHidden/>
    <w:rsid w:val="007C7924"/>
  </w:style>
  <w:style w:type="numbering" w:customStyle="1" w:styleId="NoList32115">
    <w:name w:val="No List32115"/>
    <w:next w:val="NoList"/>
    <w:uiPriority w:val="99"/>
    <w:semiHidden/>
    <w:rsid w:val="007C7924"/>
  </w:style>
  <w:style w:type="numbering" w:customStyle="1" w:styleId="NoList112115">
    <w:name w:val="No List112115"/>
    <w:next w:val="NoList"/>
    <w:uiPriority w:val="99"/>
    <w:semiHidden/>
    <w:unhideWhenUsed/>
    <w:rsid w:val="007C7924"/>
  </w:style>
  <w:style w:type="numbering" w:customStyle="1" w:styleId="13115">
    <w:name w:val="無清單13115"/>
    <w:next w:val="NoList"/>
    <w:uiPriority w:val="99"/>
    <w:semiHidden/>
    <w:unhideWhenUsed/>
    <w:rsid w:val="007C7924"/>
  </w:style>
  <w:style w:type="numbering" w:customStyle="1" w:styleId="112115">
    <w:name w:val="無清單112115"/>
    <w:next w:val="NoList"/>
    <w:uiPriority w:val="99"/>
    <w:semiHidden/>
    <w:unhideWhenUsed/>
    <w:rsid w:val="007C7924"/>
  </w:style>
  <w:style w:type="numbering" w:customStyle="1" w:styleId="21115">
    <w:name w:val="无列表21115"/>
    <w:next w:val="NoList"/>
    <w:uiPriority w:val="99"/>
    <w:semiHidden/>
    <w:unhideWhenUsed/>
    <w:rsid w:val="007C7924"/>
  </w:style>
  <w:style w:type="numbering" w:customStyle="1" w:styleId="NoList122115">
    <w:name w:val="No List122115"/>
    <w:next w:val="NoList"/>
    <w:uiPriority w:val="99"/>
    <w:semiHidden/>
    <w:unhideWhenUsed/>
    <w:rsid w:val="007C7924"/>
  </w:style>
  <w:style w:type="numbering" w:customStyle="1" w:styleId="1121150">
    <w:name w:val="リストなし112115"/>
    <w:next w:val="NoList"/>
    <w:uiPriority w:val="99"/>
    <w:semiHidden/>
    <w:unhideWhenUsed/>
    <w:rsid w:val="007C7924"/>
  </w:style>
  <w:style w:type="numbering" w:customStyle="1" w:styleId="1121151">
    <w:name w:val="无列表112115"/>
    <w:next w:val="NoList"/>
    <w:semiHidden/>
    <w:rsid w:val="007C7924"/>
  </w:style>
  <w:style w:type="numbering" w:customStyle="1" w:styleId="NoList212115">
    <w:name w:val="No List212115"/>
    <w:next w:val="NoList"/>
    <w:semiHidden/>
    <w:rsid w:val="007C7924"/>
  </w:style>
  <w:style w:type="numbering" w:customStyle="1" w:styleId="NoList312115">
    <w:name w:val="No List312115"/>
    <w:next w:val="NoList"/>
    <w:uiPriority w:val="99"/>
    <w:semiHidden/>
    <w:rsid w:val="007C7924"/>
  </w:style>
  <w:style w:type="numbering" w:customStyle="1" w:styleId="NoList1112115">
    <w:name w:val="No List1112115"/>
    <w:next w:val="NoList"/>
    <w:uiPriority w:val="99"/>
    <w:semiHidden/>
    <w:unhideWhenUsed/>
    <w:rsid w:val="007C7924"/>
  </w:style>
  <w:style w:type="numbering" w:customStyle="1" w:styleId="1221150">
    <w:name w:val="無清單122115"/>
    <w:next w:val="NoList"/>
    <w:uiPriority w:val="99"/>
    <w:semiHidden/>
    <w:unhideWhenUsed/>
    <w:rsid w:val="007C7924"/>
  </w:style>
  <w:style w:type="numbering" w:customStyle="1" w:styleId="11121150">
    <w:name w:val="無清單1112115"/>
    <w:next w:val="NoList"/>
    <w:uiPriority w:val="99"/>
    <w:semiHidden/>
    <w:unhideWhenUsed/>
    <w:rsid w:val="007C7924"/>
  </w:style>
  <w:style w:type="numbering" w:customStyle="1" w:styleId="NoList5114">
    <w:name w:val="No List5114"/>
    <w:next w:val="NoList"/>
    <w:uiPriority w:val="99"/>
    <w:semiHidden/>
    <w:unhideWhenUsed/>
    <w:rsid w:val="007C7924"/>
  </w:style>
  <w:style w:type="numbering" w:customStyle="1" w:styleId="NoList614">
    <w:name w:val="No List614"/>
    <w:next w:val="NoList"/>
    <w:uiPriority w:val="99"/>
    <w:semiHidden/>
    <w:unhideWhenUsed/>
    <w:rsid w:val="007C7924"/>
  </w:style>
  <w:style w:type="numbering" w:customStyle="1" w:styleId="NoList1414">
    <w:name w:val="No List1414"/>
    <w:next w:val="NoList"/>
    <w:uiPriority w:val="99"/>
    <w:semiHidden/>
    <w:unhideWhenUsed/>
    <w:rsid w:val="007C7924"/>
  </w:style>
  <w:style w:type="numbering" w:customStyle="1" w:styleId="13141">
    <w:name w:val="リストなし1314"/>
    <w:next w:val="NoList"/>
    <w:uiPriority w:val="99"/>
    <w:semiHidden/>
    <w:unhideWhenUsed/>
    <w:rsid w:val="007C7924"/>
  </w:style>
  <w:style w:type="numbering" w:customStyle="1" w:styleId="NoList2314">
    <w:name w:val="No List2314"/>
    <w:next w:val="NoList"/>
    <w:semiHidden/>
    <w:rsid w:val="007C7924"/>
  </w:style>
  <w:style w:type="numbering" w:customStyle="1" w:styleId="NoList3314">
    <w:name w:val="No List3314"/>
    <w:next w:val="NoList"/>
    <w:uiPriority w:val="99"/>
    <w:semiHidden/>
    <w:rsid w:val="007C7924"/>
  </w:style>
  <w:style w:type="numbering" w:customStyle="1" w:styleId="NoList1144">
    <w:name w:val="No List1144"/>
    <w:next w:val="NoList"/>
    <w:uiPriority w:val="99"/>
    <w:semiHidden/>
    <w:unhideWhenUsed/>
    <w:rsid w:val="007C7924"/>
  </w:style>
  <w:style w:type="numbering" w:customStyle="1" w:styleId="14140">
    <w:name w:val="無清單1414"/>
    <w:next w:val="NoList"/>
    <w:uiPriority w:val="99"/>
    <w:semiHidden/>
    <w:unhideWhenUsed/>
    <w:rsid w:val="007C7924"/>
  </w:style>
  <w:style w:type="numbering" w:customStyle="1" w:styleId="11314">
    <w:name w:val="無清單11314"/>
    <w:next w:val="NoList"/>
    <w:uiPriority w:val="99"/>
    <w:semiHidden/>
    <w:unhideWhenUsed/>
    <w:rsid w:val="007C7924"/>
  </w:style>
  <w:style w:type="numbering" w:customStyle="1" w:styleId="NoList424">
    <w:name w:val="No List424"/>
    <w:next w:val="NoList"/>
    <w:uiPriority w:val="99"/>
    <w:semiHidden/>
    <w:unhideWhenUsed/>
    <w:rsid w:val="007C7924"/>
  </w:style>
  <w:style w:type="numbering" w:customStyle="1" w:styleId="NoList12314">
    <w:name w:val="No List12314"/>
    <w:next w:val="NoList"/>
    <w:uiPriority w:val="99"/>
    <w:semiHidden/>
    <w:unhideWhenUsed/>
    <w:rsid w:val="007C7924"/>
  </w:style>
  <w:style w:type="numbering" w:customStyle="1" w:styleId="113140">
    <w:name w:val="リストなし11314"/>
    <w:next w:val="NoList"/>
    <w:uiPriority w:val="99"/>
    <w:semiHidden/>
    <w:unhideWhenUsed/>
    <w:rsid w:val="007C7924"/>
  </w:style>
  <w:style w:type="numbering" w:customStyle="1" w:styleId="113141">
    <w:name w:val="无列表11314"/>
    <w:next w:val="NoList"/>
    <w:semiHidden/>
    <w:rsid w:val="007C7924"/>
  </w:style>
  <w:style w:type="numbering" w:customStyle="1" w:styleId="NoList21314">
    <w:name w:val="No List21314"/>
    <w:next w:val="NoList"/>
    <w:semiHidden/>
    <w:rsid w:val="007C7924"/>
  </w:style>
  <w:style w:type="numbering" w:customStyle="1" w:styleId="NoList31314">
    <w:name w:val="No List31314"/>
    <w:next w:val="NoList"/>
    <w:uiPriority w:val="99"/>
    <w:semiHidden/>
    <w:rsid w:val="007C7924"/>
  </w:style>
  <w:style w:type="numbering" w:customStyle="1" w:styleId="NoList111314">
    <w:name w:val="No List111314"/>
    <w:next w:val="NoList"/>
    <w:uiPriority w:val="99"/>
    <w:semiHidden/>
    <w:unhideWhenUsed/>
    <w:rsid w:val="007C7924"/>
  </w:style>
  <w:style w:type="numbering" w:customStyle="1" w:styleId="12314">
    <w:name w:val="無清單12314"/>
    <w:next w:val="NoList"/>
    <w:uiPriority w:val="99"/>
    <w:semiHidden/>
    <w:unhideWhenUsed/>
    <w:rsid w:val="007C7924"/>
  </w:style>
  <w:style w:type="numbering" w:customStyle="1" w:styleId="111314">
    <w:name w:val="無清單111314"/>
    <w:next w:val="NoList"/>
    <w:uiPriority w:val="99"/>
    <w:semiHidden/>
    <w:unhideWhenUsed/>
    <w:rsid w:val="007C7924"/>
  </w:style>
  <w:style w:type="numbering" w:customStyle="1" w:styleId="NoList12124">
    <w:name w:val="No List12124"/>
    <w:next w:val="NoList"/>
    <w:uiPriority w:val="99"/>
    <w:semiHidden/>
    <w:unhideWhenUsed/>
    <w:rsid w:val="007C7924"/>
  </w:style>
  <w:style w:type="numbering" w:customStyle="1" w:styleId="111241">
    <w:name w:val="リストなし11124"/>
    <w:next w:val="NoList"/>
    <w:uiPriority w:val="99"/>
    <w:semiHidden/>
    <w:unhideWhenUsed/>
    <w:rsid w:val="007C7924"/>
  </w:style>
  <w:style w:type="numbering" w:customStyle="1" w:styleId="111242">
    <w:name w:val="无列表11124"/>
    <w:next w:val="NoList"/>
    <w:semiHidden/>
    <w:rsid w:val="007C7924"/>
  </w:style>
  <w:style w:type="numbering" w:customStyle="1" w:styleId="NoList21124">
    <w:name w:val="No List21124"/>
    <w:next w:val="NoList"/>
    <w:semiHidden/>
    <w:rsid w:val="007C7924"/>
  </w:style>
  <w:style w:type="numbering" w:customStyle="1" w:styleId="NoList31124">
    <w:name w:val="No List31124"/>
    <w:next w:val="NoList"/>
    <w:uiPriority w:val="99"/>
    <w:semiHidden/>
    <w:rsid w:val="007C7924"/>
  </w:style>
  <w:style w:type="numbering" w:customStyle="1" w:styleId="NoList111124">
    <w:name w:val="No List111124"/>
    <w:next w:val="NoList"/>
    <w:uiPriority w:val="99"/>
    <w:semiHidden/>
    <w:unhideWhenUsed/>
    <w:rsid w:val="007C7924"/>
  </w:style>
  <w:style w:type="numbering" w:customStyle="1" w:styleId="12124">
    <w:name w:val="無清單12124"/>
    <w:next w:val="NoList"/>
    <w:uiPriority w:val="99"/>
    <w:semiHidden/>
    <w:unhideWhenUsed/>
    <w:rsid w:val="007C7924"/>
  </w:style>
  <w:style w:type="numbering" w:customStyle="1" w:styleId="111124">
    <w:name w:val="無清單111124"/>
    <w:next w:val="NoList"/>
    <w:uiPriority w:val="99"/>
    <w:semiHidden/>
    <w:unhideWhenUsed/>
    <w:rsid w:val="007C7924"/>
  </w:style>
  <w:style w:type="numbering" w:customStyle="1" w:styleId="NoList524">
    <w:name w:val="No List524"/>
    <w:next w:val="NoList"/>
    <w:uiPriority w:val="99"/>
    <w:semiHidden/>
    <w:unhideWhenUsed/>
    <w:rsid w:val="007C7924"/>
  </w:style>
  <w:style w:type="numbering" w:customStyle="1" w:styleId="NoList1324">
    <w:name w:val="No List1324"/>
    <w:next w:val="NoList"/>
    <w:uiPriority w:val="99"/>
    <w:semiHidden/>
    <w:unhideWhenUsed/>
    <w:rsid w:val="007C7924"/>
  </w:style>
  <w:style w:type="numbering" w:customStyle="1" w:styleId="12243">
    <w:name w:val="リストなし1224"/>
    <w:next w:val="NoList"/>
    <w:uiPriority w:val="99"/>
    <w:semiHidden/>
    <w:unhideWhenUsed/>
    <w:rsid w:val="007C7924"/>
  </w:style>
  <w:style w:type="numbering" w:customStyle="1" w:styleId="12251">
    <w:name w:val="无列表1225"/>
    <w:next w:val="NoList"/>
    <w:semiHidden/>
    <w:rsid w:val="007C7924"/>
  </w:style>
  <w:style w:type="numbering" w:customStyle="1" w:styleId="NoList2224">
    <w:name w:val="No List2224"/>
    <w:next w:val="NoList"/>
    <w:semiHidden/>
    <w:rsid w:val="007C7924"/>
  </w:style>
  <w:style w:type="numbering" w:customStyle="1" w:styleId="NoList3224">
    <w:name w:val="No List3224"/>
    <w:next w:val="NoList"/>
    <w:uiPriority w:val="99"/>
    <w:semiHidden/>
    <w:rsid w:val="007C7924"/>
  </w:style>
  <w:style w:type="numbering" w:customStyle="1" w:styleId="NoList11224">
    <w:name w:val="No List11224"/>
    <w:next w:val="NoList"/>
    <w:uiPriority w:val="99"/>
    <w:semiHidden/>
    <w:unhideWhenUsed/>
    <w:rsid w:val="007C7924"/>
  </w:style>
  <w:style w:type="numbering" w:customStyle="1" w:styleId="1324">
    <w:name w:val="無清單1324"/>
    <w:next w:val="NoList"/>
    <w:uiPriority w:val="99"/>
    <w:semiHidden/>
    <w:unhideWhenUsed/>
    <w:rsid w:val="007C7924"/>
  </w:style>
  <w:style w:type="numbering" w:customStyle="1" w:styleId="11224">
    <w:name w:val="無清單11224"/>
    <w:next w:val="NoList"/>
    <w:uiPriority w:val="99"/>
    <w:semiHidden/>
    <w:unhideWhenUsed/>
    <w:rsid w:val="007C7924"/>
  </w:style>
  <w:style w:type="numbering" w:customStyle="1" w:styleId="2124">
    <w:name w:val="无列表2124"/>
    <w:next w:val="NoList"/>
    <w:uiPriority w:val="99"/>
    <w:semiHidden/>
    <w:unhideWhenUsed/>
    <w:rsid w:val="007C7924"/>
  </w:style>
  <w:style w:type="numbering" w:customStyle="1" w:styleId="NoList111224">
    <w:name w:val="No List111224"/>
    <w:next w:val="NoList"/>
    <w:uiPriority w:val="99"/>
    <w:semiHidden/>
    <w:unhideWhenUsed/>
    <w:rsid w:val="007C7924"/>
  </w:style>
  <w:style w:type="numbering" w:customStyle="1" w:styleId="NoList74">
    <w:name w:val="No List74"/>
    <w:next w:val="NoList"/>
    <w:uiPriority w:val="99"/>
    <w:semiHidden/>
    <w:unhideWhenUsed/>
    <w:rsid w:val="007C7924"/>
  </w:style>
  <w:style w:type="numbering" w:customStyle="1" w:styleId="NoList154">
    <w:name w:val="No List154"/>
    <w:next w:val="NoList"/>
    <w:uiPriority w:val="99"/>
    <w:semiHidden/>
    <w:unhideWhenUsed/>
    <w:rsid w:val="007C7924"/>
  </w:style>
  <w:style w:type="numbering" w:customStyle="1" w:styleId="1442">
    <w:name w:val="リストなし144"/>
    <w:next w:val="NoList"/>
    <w:uiPriority w:val="99"/>
    <w:semiHidden/>
    <w:unhideWhenUsed/>
    <w:rsid w:val="007C7924"/>
  </w:style>
  <w:style w:type="numbering" w:customStyle="1" w:styleId="1443">
    <w:name w:val="无列表144"/>
    <w:next w:val="NoList"/>
    <w:semiHidden/>
    <w:rsid w:val="007C7924"/>
  </w:style>
  <w:style w:type="numbering" w:customStyle="1" w:styleId="NoList244">
    <w:name w:val="No List244"/>
    <w:next w:val="NoList"/>
    <w:semiHidden/>
    <w:rsid w:val="007C7924"/>
  </w:style>
  <w:style w:type="numbering" w:customStyle="1" w:styleId="NoList344">
    <w:name w:val="No List344"/>
    <w:next w:val="NoList"/>
    <w:uiPriority w:val="99"/>
    <w:semiHidden/>
    <w:rsid w:val="007C7924"/>
  </w:style>
  <w:style w:type="numbering" w:customStyle="1" w:styleId="NoList1154">
    <w:name w:val="No List1154"/>
    <w:next w:val="NoList"/>
    <w:uiPriority w:val="99"/>
    <w:semiHidden/>
    <w:unhideWhenUsed/>
    <w:rsid w:val="007C7924"/>
  </w:style>
  <w:style w:type="numbering" w:customStyle="1" w:styleId="1541">
    <w:name w:val="無清單154"/>
    <w:next w:val="NoList"/>
    <w:uiPriority w:val="99"/>
    <w:semiHidden/>
    <w:unhideWhenUsed/>
    <w:rsid w:val="007C7924"/>
  </w:style>
  <w:style w:type="numbering" w:customStyle="1" w:styleId="1144">
    <w:name w:val="無清單1144"/>
    <w:next w:val="NoList"/>
    <w:uiPriority w:val="99"/>
    <w:semiHidden/>
    <w:unhideWhenUsed/>
    <w:rsid w:val="007C7924"/>
  </w:style>
  <w:style w:type="numbering" w:customStyle="1" w:styleId="NoList434">
    <w:name w:val="No List434"/>
    <w:next w:val="NoList"/>
    <w:uiPriority w:val="99"/>
    <w:semiHidden/>
    <w:unhideWhenUsed/>
    <w:rsid w:val="007C7924"/>
  </w:style>
  <w:style w:type="numbering" w:customStyle="1" w:styleId="NoList1244">
    <w:name w:val="No List1244"/>
    <w:next w:val="NoList"/>
    <w:uiPriority w:val="99"/>
    <w:semiHidden/>
    <w:unhideWhenUsed/>
    <w:rsid w:val="007C7924"/>
  </w:style>
  <w:style w:type="numbering" w:customStyle="1" w:styleId="11440">
    <w:name w:val="リストなし1144"/>
    <w:next w:val="NoList"/>
    <w:uiPriority w:val="99"/>
    <w:semiHidden/>
    <w:unhideWhenUsed/>
    <w:rsid w:val="007C7924"/>
  </w:style>
  <w:style w:type="numbering" w:customStyle="1" w:styleId="11441">
    <w:name w:val="无列表1144"/>
    <w:next w:val="NoList"/>
    <w:semiHidden/>
    <w:rsid w:val="007C7924"/>
  </w:style>
  <w:style w:type="numbering" w:customStyle="1" w:styleId="NoList2144">
    <w:name w:val="No List2144"/>
    <w:next w:val="NoList"/>
    <w:semiHidden/>
    <w:rsid w:val="007C7924"/>
  </w:style>
  <w:style w:type="numbering" w:customStyle="1" w:styleId="NoList3144">
    <w:name w:val="No List3144"/>
    <w:next w:val="NoList"/>
    <w:uiPriority w:val="99"/>
    <w:semiHidden/>
    <w:rsid w:val="007C7924"/>
  </w:style>
  <w:style w:type="numbering" w:customStyle="1" w:styleId="NoList11144">
    <w:name w:val="No List11144"/>
    <w:next w:val="NoList"/>
    <w:uiPriority w:val="99"/>
    <w:semiHidden/>
    <w:unhideWhenUsed/>
    <w:rsid w:val="007C7924"/>
  </w:style>
  <w:style w:type="numbering" w:customStyle="1" w:styleId="1244">
    <w:name w:val="無清單1244"/>
    <w:next w:val="NoList"/>
    <w:uiPriority w:val="99"/>
    <w:semiHidden/>
    <w:unhideWhenUsed/>
    <w:rsid w:val="007C7924"/>
  </w:style>
  <w:style w:type="numbering" w:customStyle="1" w:styleId="11144">
    <w:name w:val="無清單11144"/>
    <w:next w:val="NoList"/>
    <w:uiPriority w:val="99"/>
    <w:semiHidden/>
    <w:unhideWhenUsed/>
    <w:rsid w:val="007C7924"/>
  </w:style>
  <w:style w:type="numbering" w:customStyle="1" w:styleId="234">
    <w:name w:val="无列表234"/>
    <w:next w:val="NoList"/>
    <w:uiPriority w:val="99"/>
    <w:semiHidden/>
    <w:unhideWhenUsed/>
    <w:rsid w:val="007C7924"/>
  </w:style>
  <w:style w:type="numbering" w:customStyle="1" w:styleId="NoList12134">
    <w:name w:val="No List12134"/>
    <w:next w:val="NoList"/>
    <w:uiPriority w:val="99"/>
    <w:semiHidden/>
    <w:unhideWhenUsed/>
    <w:rsid w:val="007C7924"/>
  </w:style>
  <w:style w:type="numbering" w:customStyle="1" w:styleId="111341">
    <w:name w:val="リストなし11134"/>
    <w:next w:val="NoList"/>
    <w:uiPriority w:val="99"/>
    <w:semiHidden/>
    <w:unhideWhenUsed/>
    <w:rsid w:val="007C7924"/>
  </w:style>
  <w:style w:type="numbering" w:customStyle="1" w:styleId="111342">
    <w:name w:val="无列表11134"/>
    <w:next w:val="NoList"/>
    <w:semiHidden/>
    <w:rsid w:val="007C7924"/>
  </w:style>
  <w:style w:type="numbering" w:customStyle="1" w:styleId="NoList21134">
    <w:name w:val="No List21134"/>
    <w:next w:val="NoList"/>
    <w:semiHidden/>
    <w:rsid w:val="007C7924"/>
  </w:style>
  <w:style w:type="numbering" w:customStyle="1" w:styleId="NoList31134">
    <w:name w:val="No List31134"/>
    <w:next w:val="NoList"/>
    <w:uiPriority w:val="99"/>
    <w:semiHidden/>
    <w:rsid w:val="007C7924"/>
  </w:style>
  <w:style w:type="numbering" w:customStyle="1" w:styleId="NoList111134">
    <w:name w:val="No List111134"/>
    <w:next w:val="NoList"/>
    <w:uiPriority w:val="99"/>
    <w:semiHidden/>
    <w:unhideWhenUsed/>
    <w:rsid w:val="007C7924"/>
  </w:style>
  <w:style w:type="numbering" w:customStyle="1" w:styleId="12134">
    <w:name w:val="無清單12134"/>
    <w:next w:val="NoList"/>
    <w:uiPriority w:val="99"/>
    <w:semiHidden/>
    <w:unhideWhenUsed/>
    <w:rsid w:val="007C7924"/>
  </w:style>
  <w:style w:type="numbering" w:customStyle="1" w:styleId="111134">
    <w:name w:val="無清單111134"/>
    <w:next w:val="NoList"/>
    <w:uiPriority w:val="99"/>
    <w:semiHidden/>
    <w:unhideWhenUsed/>
    <w:rsid w:val="007C7924"/>
  </w:style>
  <w:style w:type="numbering" w:customStyle="1" w:styleId="NoList534">
    <w:name w:val="No List534"/>
    <w:next w:val="NoList"/>
    <w:uiPriority w:val="99"/>
    <w:semiHidden/>
    <w:unhideWhenUsed/>
    <w:rsid w:val="007C7924"/>
  </w:style>
  <w:style w:type="numbering" w:customStyle="1" w:styleId="NoList1334">
    <w:name w:val="No List1334"/>
    <w:next w:val="NoList"/>
    <w:uiPriority w:val="99"/>
    <w:semiHidden/>
    <w:unhideWhenUsed/>
    <w:rsid w:val="007C7924"/>
  </w:style>
  <w:style w:type="numbering" w:customStyle="1" w:styleId="12342">
    <w:name w:val="リストなし1234"/>
    <w:next w:val="NoList"/>
    <w:uiPriority w:val="99"/>
    <w:semiHidden/>
    <w:unhideWhenUsed/>
    <w:rsid w:val="007C7924"/>
  </w:style>
  <w:style w:type="numbering" w:customStyle="1" w:styleId="12343">
    <w:name w:val="无列表1234"/>
    <w:next w:val="NoList"/>
    <w:semiHidden/>
    <w:rsid w:val="007C7924"/>
  </w:style>
  <w:style w:type="numbering" w:customStyle="1" w:styleId="NoList2234">
    <w:name w:val="No List2234"/>
    <w:next w:val="NoList"/>
    <w:semiHidden/>
    <w:rsid w:val="007C7924"/>
  </w:style>
  <w:style w:type="numbering" w:customStyle="1" w:styleId="NoList3234">
    <w:name w:val="No List3234"/>
    <w:next w:val="NoList"/>
    <w:uiPriority w:val="99"/>
    <w:semiHidden/>
    <w:rsid w:val="007C7924"/>
  </w:style>
  <w:style w:type="numbering" w:customStyle="1" w:styleId="NoList11234">
    <w:name w:val="No List11234"/>
    <w:next w:val="NoList"/>
    <w:uiPriority w:val="99"/>
    <w:semiHidden/>
    <w:unhideWhenUsed/>
    <w:rsid w:val="007C7924"/>
  </w:style>
  <w:style w:type="numbering" w:customStyle="1" w:styleId="1334">
    <w:name w:val="無清單1334"/>
    <w:next w:val="NoList"/>
    <w:uiPriority w:val="99"/>
    <w:semiHidden/>
    <w:unhideWhenUsed/>
    <w:rsid w:val="007C7924"/>
  </w:style>
  <w:style w:type="numbering" w:customStyle="1" w:styleId="11234">
    <w:name w:val="無清單11234"/>
    <w:next w:val="NoList"/>
    <w:uiPriority w:val="99"/>
    <w:semiHidden/>
    <w:unhideWhenUsed/>
    <w:rsid w:val="007C7924"/>
  </w:style>
  <w:style w:type="numbering" w:customStyle="1" w:styleId="2134">
    <w:name w:val="无列表2134"/>
    <w:next w:val="NoList"/>
    <w:uiPriority w:val="99"/>
    <w:semiHidden/>
    <w:unhideWhenUsed/>
    <w:rsid w:val="007C7924"/>
  </w:style>
  <w:style w:type="numbering" w:customStyle="1" w:styleId="NoList12224">
    <w:name w:val="No List12224"/>
    <w:next w:val="NoList"/>
    <w:uiPriority w:val="99"/>
    <w:semiHidden/>
    <w:unhideWhenUsed/>
    <w:rsid w:val="007C7924"/>
  </w:style>
  <w:style w:type="numbering" w:customStyle="1" w:styleId="112240">
    <w:name w:val="リストなし11224"/>
    <w:next w:val="NoList"/>
    <w:uiPriority w:val="99"/>
    <w:semiHidden/>
    <w:unhideWhenUsed/>
    <w:rsid w:val="007C7924"/>
  </w:style>
  <w:style w:type="numbering" w:customStyle="1" w:styleId="112241">
    <w:name w:val="无列表11224"/>
    <w:next w:val="NoList"/>
    <w:semiHidden/>
    <w:rsid w:val="007C7924"/>
  </w:style>
  <w:style w:type="numbering" w:customStyle="1" w:styleId="NoList21224">
    <w:name w:val="No List21224"/>
    <w:next w:val="NoList"/>
    <w:semiHidden/>
    <w:rsid w:val="007C7924"/>
  </w:style>
  <w:style w:type="numbering" w:customStyle="1" w:styleId="NoList31224">
    <w:name w:val="No List31224"/>
    <w:next w:val="NoList"/>
    <w:uiPriority w:val="99"/>
    <w:semiHidden/>
    <w:rsid w:val="007C7924"/>
  </w:style>
  <w:style w:type="numbering" w:customStyle="1" w:styleId="NoList111234">
    <w:name w:val="No List111234"/>
    <w:next w:val="NoList"/>
    <w:uiPriority w:val="99"/>
    <w:semiHidden/>
    <w:unhideWhenUsed/>
    <w:rsid w:val="007C7924"/>
  </w:style>
  <w:style w:type="numbering" w:customStyle="1" w:styleId="12224">
    <w:name w:val="無清單12224"/>
    <w:next w:val="NoList"/>
    <w:uiPriority w:val="99"/>
    <w:semiHidden/>
    <w:unhideWhenUsed/>
    <w:rsid w:val="007C7924"/>
  </w:style>
  <w:style w:type="numbering" w:customStyle="1" w:styleId="111224">
    <w:name w:val="無清單111224"/>
    <w:next w:val="NoList"/>
    <w:uiPriority w:val="99"/>
    <w:semiHidden/>
    <w:unhideWhenUsed/>
    <w:rsid w:val="007C7924"/>
  </w:style>
  <w:style w:type="table" w:customStyle="1" w:styleId="TableGrid11215">
    <w:name w:val="Table Grid11215"/>
    <w:basedOn w:val="TableNormal"/>
    <w:next w:val="TableGrid"/>
    <w:uiPriority w:val="39"/>
    <w:rsid w:val="007C7924"/>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7C79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7C792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7C79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7C79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7C792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7C792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7C7924"/>
  </w:style>
  <w:style w:type="table" w:customStyle="1" w:styleId="TableGrid96">
    <w:name w:val="Table Grid96"/>
    <w:basedOn w:val="TableNormal"/>
    <w:next w:val="TableGrid"/>
    <w:rsid w:val="007C7924"/>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7C7924"/>
  </w:style>
  <w:style w:type="numbering" w:customStyle="1" w:styleId="1532">
    <w:name w:val="リストなし153"/>
    <w:next w:val="NoList"/>
    <w:uiPriority w:val="99"/>
    <w:semiHidden/>
    <w:unhideWhenUsed/>
    <w:rsid w:val="007C7924"/>
  </w:style>
  <w:style w:type="table" w:customStyle="1" w:styleId="TableGrid155">
    <w:name w:val="Table Grid155"/>
    <w:basedOn w:val="TableNormal"/>
    <w:next w:val="TableGrid"/>
    <w:uiPriority w:val="39"/>
    <w:rsid w:val="007C7924"/>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7C79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7C792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7C7924"/>
  </w:style>
  <w:style w:type="table" w:customStyle="1" w:styleId="355">
    <w:name w:val="网格型355"/>
    <w:basedOn w:val="TableNormal"/>
    <w:next w:val="TableGrid"/>
    <w:rsid w:val="007C79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7C79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7C7924"/>
  </w:style>
  <w:style w:type="numbering" w:customStyle="1" w:styleId="NoList353">
    <w:name w:val="No List353"/>
    <w:next w:val="NoList"/>
    <w:uiPriority w:val="99"/>
    <w:semiHidden/>
    <w:rsid w:val="007C7924"/>
  </w:style>
  <w:style w:type="table" w:customStyle="1" w:styleId="TableGrid455">
    <w:name w:val="Table Grid455"/>
    <w:basedOn w:val="TableNormal"/>
    <w:next w:val="TableGrid"/>
    <w:rsid w:val="007C792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7C7924"/>
  </w:style>
  <w:style w:type="numbering" w:customStyle="1" w:styleId="1630">
    <w:name w:val="無清單163"/>
    <w:next w:val="NoList"/>
    <w:uiPriority w:val="99"/>
    <w:semiHidden/>
    <w:unhideWhenUsed/>
    <w:rsid w:val="007C7924"/>
  </w:style>
  <w:style w:type="numbering" w:customStyle="1" w:styleId="1153">
    <w:name w:val="無清單1153"/>
    <w:next w:val="NoList"/>
    <w:uiPriority w:val="99"/>
    <w:semiHidden/>
    <w:unhideWhenUsed/>
    <w:rsid w:val="007C7924"/>
  </w:style>
  <w:style w:type="table" w:customStyle="1" w:styleId="155">
    <w:name w:val="表格格線155"/>
    <w:basedOn w:val="TableNormal"/>
    <w:next w:val="TableGrid"/>
    <w:rsid w:val="007C792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7C7924"/>
  </w:style>
  <w:style w:type="numbering" w:customStyle="1" w:styleId="243">
    <w:name w:val="无列表243"/>
    <w:next w:val="NoList"/>
    <w:uiPriority w:val="99"/>
    <w:semiHidden/>
    <w:unhideWhenUsed/>
    <w:rsid w:val="007C7924"/>
  </w:style>
  <w:style w:type="numbering" w:customStyle="1" w:styleId="NoList1253">
    <w:name w:val="No List1253"/>
    <w:next w:val="NoList"/>
    <w:uiPriority w:val="99"/>
    <w:semiHidden/>
    <w:unhideWhenUsed/>
    <w:rsid w:val="007C7924"/>
  </w:style>
  <w:style w:type="numbering" w:customStyle="1" w:styleId="11530">
    <w:name w:val="リストなし1153"/>
    <w:next w:val="NoList"/>
    <w:uiPriority w:val="99"/>
    <w:semiHidden/>
    <w:unhideWhenUsed/>
    <w:rsid w:val="007C7924"/>
  </w:style>
  <w:style w:type="numbering" w:customStyle="1" w:styleId="11531">
    <w:name w:val="无列表1153"/>
    <w:next w:val="NoList"/>
    <w:semiHidden/>
    <w:rsid w:val="007C7924"/>
  </w:style>
  <w:style w:type="numbering" w:customStyle="1" w:styleId="NoList2153">
    <w:name w:val="No List2153"/>
    <w:next w:val="NoList"/>
    <w:semiHidden/>
    <w:rsid w:val="007C7924"/>
  </w:style>
  <w:style w:type="numbering" w:customStyle="1" w:styleId="NoList3153">
    <w:name w:val="No List3153"/>
    <w:next w:val="NoList"/>
    <w:uiPriority w:val="99"/>
    <w:semiHidden/>
    <w:rsid w:val="007C7924"/>
  </w:style>
  <w:style w:type="numbering" w:customStyle="1" w:styleId="1253">
    <w:name w:val="無清單1253"/>
    <w:next w:val="NoList"/>
    <w:uiPriority w:val="99"/>
    <w:semiHidden/>
    <w:unhideWhenUsed/>
    <w:rsid w:val="007C7924"/>
  </w:style>
  <w:style w:type="numbering" w:customStyle="1" w:styleId="11153">
    <w:name w:val="無清單11153"/>
    <w:next w:val="NoList"/>
    <w:uiPriority w:val="99"/>
    <w:semiHidden/>
    <w:unhideWhenUsed/>
    <w:rsid w:val="007C7924"/>
  </w:style>
  <w:style w:type="table" w:customStyle="1" w:styleId="TableGrid1145">
    <w:name w:val="Table Grid1145"/>
    <w:basedOn w:val="TableNormal"/>
    <w:next w:val="TableGrid"/>
    <w:uiPriority w:val="39"/>
    <w:rsid w:val="007C792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7C7924"/>
  </w:style>
  <w:style w:type="numbering" w:customStyle="1" w:styleId="NoList11243">
    <w:name w:val="No List11243"/>
    <w:next w:val="NoList"/>
    <w:uiPriority w:val="99"/>
    <w:semiHidden/>
    <w:unhideWhenUsed/>
    <w:rsid w:val="007C7924"/>
  </w:style>
  <w:style w:type="table" w:customStyle="1" w:styleId="TableGrid535">
    <w:name w:val="Table Grid535"/>
    <w:basedOn w:val="TableNormal"/>
    <w:next w:val="TableGrid"/>
    <w:rsid w:val="007C7924"/>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7C79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7C792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7C79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7C79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7C792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2">
    <w:name w:val="表格格線1135"/>
    <w:basedOn w:val="TableNormal"/>
    <w:next w:val="TableGrid"/>
    <w:rsid w:val="007C792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7C7924"/>
  </w:style>
  <w:style w:type="numbering" w:customStyle="1" w:styleId="111430">
    <w:name w:val="リストなし11143"/>
    <w:next w:val="NoList"/>
    <w:uiPriority w:val="99"/>
    <w:semiHidden/>
    <w:unhideWhenUsed/>
    <w:rsid w:val="007C7924"/>
  </w:style>
  <w:style w:type="numbering" w:customStyle="1" w:styleId="111431">
    <w:name w:val="无列表11143"/>
    <w:next w:val="NoList"/>
    <w:semiHidden/>
    <w:rsid w:val="007C7924"/>
  </w:style>
  <w:style w:type="numbering" w:customStyle="1" w:styleId="NoList21143">
    <w:name w:val="No List21143"/>
    <w:next w:val="NoList"/>
    <w:semiHidden/>
    <w:rsid w:val="007C7924"/>
  </w:style>
  <w:style w:type="numbering" w:customStyle="1" w:styleId="NoList31143">
    <w:name w:val="No List31143"/>
    <w:next w:val="NoList"/>
    <w:uiPriority w:val="99"/>
    <w:semiHidden/>
    <w:rsid w:val="007C7924"/>
  </w:style>
  <w:style w:type="numbering" w:customStyle="1" w:styleId="NoList111143">
    <w:name w:val="No List111143"/>
    <w:next w:val="NoList"/>
    <w:uiPriority w:val="99"/>
    <w:semiHidden/>
    <w:unhideWhenUsed/>
    <w:rsid w:val="007C7924"/>
  </w:style>
  <w:style w:type="numbering" w:customStyle="1" w:styleId="121430">
    <w:name w:val="無清單12143"/>
    <w:next w:val="NoList"/>
    <w:uiPriority w:val="99"/>
    <w:semiHidden/>
    <w:unhideWhenUsed/>
    <w:rsid w:val="007C7924"/>
  </w:style>
  <w:style w:type="numbering" w:customStyle="1" w:styleId="1111430">
    <w:name w:val="無清單111143"/>
    <w:next w:val="NoList"/>
    <w:uiPriority w:val="99"/>
    <w:semiHidden/>
    <w:unhideWhenUsed/>
    <w:rsid w:val="007C7924"/>
  </w:style>
  <w:style w:type="numbering" w:customStyle="1" w:styleId="NoList543">
    <w:name w:val="No List543"/>
    <w:next w:val="NoList"/>
    <w:uiPriority w:val="99"/>
    <w:semiHidden/>
    <w:unhideWhenUsed/>
    <w:rsid w:val="007C7924"/>
  </w:style>
  <w:style w:type="table" w:customStyle="1" w:styleId="TableGrid635">
    <w:name w:val="Table Grid635"/>
    <w:basedOn w:val="TableNormal"/>
    <w:next w:val="TableGrid"/>
    <w:rsid w:val="007C7924"/>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7C7924"/>
  </w:style>
  <w:style w:type="numbering" w:customStyle="1" w:styleId="12431">
    <w:name w:val="リストなし1243"/>
    <w:next w:val="NoList"/>
    <w:uiPriority w:val="99"/>
    <w:semiHidden/>
    <w:unhideWhenUsed/>
    <w:rsid w:val="007C7924"/>
  </w:style>
  <w:style w:type="table" w:customStyle="1" w:styleId="TableGrid1235">
    <w:name w:val="Table Grid1235"/>
    <w:basedOn w:val="TableNormal"/>
    <w:next w:val="TableGrid"/>
    <w:uiPriority w:val="39"/>
    <w:rsid w:val="007C7924"/>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7C79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7C792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7C7924"/>
  </w:style>
  <w:style w:type="table" w:customStyle="1" w:styleId="3235">
    <w:name w:val="网格型3235"/>
    <w:basedOn w:val="TableNormal"/>
    <w:next w:val="TableGrid"/>
    <w:rsid w:val="007C79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7C79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7C7924"/>
  </w:style>
  <w:style w:type="numbering" w:customStyle="1" w:styleId="NoList3243">
    <w:name w:val="No List3243"/>
    <w:next w:val="NoList"/>
    <w:uiPriority w:val="99"/>
    <w:semiHidden/>
    <w:rsid w:val="007C7924"/>
  </w:style>
  <w:style w:type="table" w:customStyle="1" w:styleId="TableGrid4235">
    <w:name w:val="Table Grid4235"/>
    <w:basedOn w:val="TableNormal"/>
    <w:next w:val="TableGrid"/>
    <w:rsid w:val="007C792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7C7924"/>
  </w:style>
  <w:style w:type="numbering" w:customStyle="1" w:styleId="11243">
    <w:name w:val="無清單11243"/>
    <w:next w:val="NoList"/>
    <w:uiPriority w:val="99"/>
    <w:semiHidden/>
    <w:unhideWhenUsed/>
    <w:rsid w:val="007C7924"/>
  </w:style>
  <w:style w:type="table" w:customStyle="1" w:styleId="12350">
    <w:name w:val="表格格線1235"/>
    <w:basedOn w:val="TableNormal"/>
    <w:next w:val="TableGrid"/>
    <w:rsid w:val="007C792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7C7924"/>
  </w:style>
  <w:style w:type="numbering" w:customStyle="1" w:styleId="NoList12233">
    <w:name w:val="No List12233"/>
    <w:next w:val="NoList"/>
    <w:uiPriority w:val="99"/>
    <w:semiHidden/>
    <w:unhideWhenUsed/>
    <w:rsid w:val="007C7924"/>
  </w:style>
  <w:style w:type="numbering" w:customStyle="1" w:styleId="112331">
    <w:name w:val="リストなし11233"/>
    <w:next w:val="NoList"/>
    <w:uiPriority w:val="99"/>
    <w:semiHidden/>
    <w:unhideWhenUsed/>
    <w:rsid w:val="007C7924"/>
  </w:style>
  <w:style w:type="numbering" w:customStyle="1" w:styleId="112332">
    <w:name w:val="无列表11233"/>
    <w:next w:val="NoList"/>
    <w:semiHidden/>
    <w:rsid w:val="007C7924"/>
  </w:style>
  <w:style w:type="numbering" w:customStyle="1" w:styleId="NoList21233">
    <w:name w:val="No List21233"/>
    <w:next w:val="NoList"/>
    <w:semiHidden/>
    <w:rsid w:val="007C7924"/>
  </w:style>
  <w:style w:type="numbering" w:customStyle="1" w:styleId="NoList31233">
    <w:name w:val="No List31233"/>
    <w:next w:val="NoList"/>
    <w:uiPriority w:val="99"/>
    <w:semiHidden/>
    <w:rsid w:val="007C7924"/>
  </w:style>
  <w:style w:type="numbering" w:customStyle="1" w:styleId="NoList111243">
    <w:name w:val="No List111243"/>
    <w:next w:val="NoList"/>
    <w:uiPriority w:val="99"/>
    <w:semiHidden/>
    <w:unhideWhenUsed/>
    <w:rsid w:val="007C7924"/>
  </w:style>
  <w:style w:type="numbering" w:customStyle="1" w:styleId="122330">
    <w:name w:val="無清單12233"/>
    <w:next w:val="NoList"/>
    <w:uiPriority w:val="99"/>
    <w:semiHidden/>
    <w:unhideWhenUsed/>
    <w:rsid w:val="007C7924"/>
  </w:style>
  <w:style w:type="numbering" w:customStyle="1" w:styleId="1112330">
    <w:name w:val="無清單111233"/>
    <w:next w:val="NoList"/>
    <w:uiPriority w:val="99"/>
    <w:semiHidden/>
    <w:unhideWhenUsed/>
    <w:rsid w:val="007C7924"/>
  </w:style>
  <w:style w:type="table" w:customStyle="1" w:styleId="1154">
    <w:name w:val="网格型115"/>
    <w:basedOn w:val="TableNormal"/>
    <w:next w:val="TableGrid"/>
    <w:rsid w:val="007C7924"/>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7C792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7C7924"/>
  </w:style>
  <w:style w:type="table" w:customStyle="1" w:styleId="2151">
    <w:name w:val="网格型215"/>
    <w:basedOn w:val="TableNormal"/>
    <w:next w:val="TableGrid"/>
    <w:rsid w:val="007C7924"/>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7C7924"/>
  </w:style>
  <w:style w:type="numbering" w:customStyle="1" w:styleId="NoList11323">
    <w:name w:val="No List11323"/>
    <w:next w:val="NoList"/>
    <w:uiPriority w:val="99"/>
    <w:semiHidden/>
    <w:unhideWhenUsed/>
    <w:rsid w:val="007C7924"/>
  </w:style>
  <w:style w:type="numbering" w:customStyle="1" w:styleId="NoList4123">
    <w:name w:val="No List4123"/>
    <w:next w:val="NoList"/>
    <w:uiPriority w:val="99"/>
    <w:semiHidden/>
    <w:unhideWhenUsed/>
    <w:rsid w:val="007C7924"/>
  </w:style>
  <w:style w:type="table" w:customStyle="1" w:styleId="TableGrid11224">
    <w:name w:val="Table Grid11224"/>
    <w:basedOn w:val="TableNormal"/>
    <w:next w:val="TableGrid"/>
    <w:uiPriority w:val="39"/>
    <w:rsid w:val="007C7924"/>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7C79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7C792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7C79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7C79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7C792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7C792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7C7924"/>
  </w:style>
  <w:style w:type="numbering" w:customStyle="1" w:styleId="NoList121123">
    <w:name w:val="No List121123"/>
    <w:next w:val="NoList"/>
    <w:uiPriority w:val="99"/>
    <w:semiHidden/>
    <w:unhideWhenUsed/>
    <w:rsid w:val="007C7924"/>
  </w:style>
  <w:style w:type="numbering" w:customStyle="1" w:styleId="1111231">
    <w:name w:val="リストなし111123"/>
    <w:next w:val="NoList"/>
    <w:uiPriority w:val="99"/>
    <w:semiHidden/>
    <w:unhideWhenUsed/>
    <w:rsid w:val="007C7924"/>
  </w:style>
  <w:style w:type="numbering" w:customStyle="1" w:styleId="1111232">
    <w:name w:val="无列表111123"/>
    <w:next w:val="NoList"/>
    <w:semiHidden/>
    <w:rsid w:val="007C7924"/>
  </w:style>
  <w:style w:type="numbering" w:customStyle="1" w:styleId="NoList211123">
    <w:name w:val="No List211123"/>
    <w:next w:val="NoList"/>
    <w:semiHidden/>
    <w:rsid w:val="007C7924"/>
  </w:style>
  <w:style w:type="numbering" w:customStyle="1" w:styleId="NoList311123">
    <w:name w:val="No List311123"/>
    <w:next w:val="NoList"/>
    <w:uiPriority w:val="99"/>
    <w:semiHidden/>
    <w:rsid w:val="007C7924"/>
  </w:style>
  <w:style w:type="numbering" w:customStyle="1" w:styleId="NoList1111123">
    <w:name w:val="No List1111123"/>
    <w:next w:val="NoList"/>
    <w:uiPriority w:val="99"/>
    <w:semiHidden/>
    <w:unhideWhenUsed/>
    <w:rsid w:val="007C7924"/>
  </w:style>
  <w:style w:type="numbering" w:customStyle="1" w:styleId="1211230">
    <w:name w:val="無清單121123"/>
    <w:next w:val="NoList"/>
    <w:uiPriority w:val="99"/>
    <w:semiHidden/>
    <w:unhideWhenUsed/>
    <w:rsid w:val="007C7924"/>
  </w:style>
  <w:style w:type="numbering" w:customStyle="1" w:styleId="1111123">
    <w:name w:val="無清單1111123"/>
    <w:next w:val="NoList"/>
    <w:uiPriority w:val="99"/>
    <w:semiHidden/>
    <w:unhideWhenUsed/>
    <w:rsid w:val="007C7924"/>
  </w:style>
  <w:style w:type="numbering" w:customStyle="1" w:styleId="NoList13123">
    <w:name w:val="No List13123"/>
    <w:next w:val="NoList"/>
    <w:uiPriority w:val="99"/>
    <w:semiHidden/>
    <w:unhideWhenUsed/>
    <w:rsid w:val="007C7924"/>
  </w:style>
  <w:style w:type="numbering" w:customStyle="1" w:styleId="121231">
    <w:name w:val="リストなし12123"/>
    <w:next w:val="NoList"/>
    <w:uiPriority w:val="99"/>
    <w:semiHidden/>
    <w:unhideWhenUsed/>
    <w:rsid w:val="007C7924"/>
  </w:style>
  <w:style w:type="numbering" w:customStyle="1" w:styleId="121232">
    <w:name w:val="无列表12123"/>
    <w:next w:val="NoList"/>
    <w:semiHidden/>
    <w:rsid w:val="007C7924"/>
  </w:style>
  <w:style w:type="numbering" w:customStyle="1" w:styleId="NoList22123">
    <w:name w:val="No List22123"/>
    <w:next w:val="NoList"/>
    <w:semiHidden/>
    <w:rsid w:val="007C7924"/>
  </w:style>
  <w:style w:type="numbering" w:customStyle="1" w:styleId="NoList32123">
    <w:name w:val="No List32123"/>
    <w:next w:val="NoList"/>
    <w:uiPriority w:val="99"/>
    <w:semiHidden/>
    <w:rsid w:val="007C7924"/>
  </w:style>
  <w:style w:type="numbering" w:customStyle="1" w:styleId="NoList112123">
    <w:name w:val="No List112123"/>
    <w:next w:val="NoList"/>
    <w:uiPriority w:val="99"/>
    <w:semiHidden/>
    <w:unhideWhenUsed/>
    <w:rsid w:val="007C7924"/>
  </w:style>
  <w:style w:type="numbering" w:customStyle="1" w:styleId="131230">
    <w:name w:val="無清單13123"/>
    <w:next w:val="NoList"/>
    <w:uiPriority w:val="99"/>
    <w:semiHidden/>
    <w:unhideWhenUsed/>
    <w:rsid w:val="007C7924"/>
  </w:style>
  <w:style w:type="numbering" w:customStyle="1" w:styleId="1121230">
    <w:name w:val="無清單112123"/>
    <w:next w:val="NoList"/>
    <w:uiPriority w:val="99"/>
    <w:semiHidden/>
    <w:unhideWhenUsed/>
    <w:rsid w:val="007C7924"/>
  </w:style>
  <w:style w:type="numbering" w:customStyle="1" w:styleId="21123">
    <w:name w:val="无列表21123"/>
    <w:next w:val="NoList"/>
    <w:uiPriority w:val="99"/>
    <w:semiHidden/>
    <w:unhideWhenUsed/>
    <w:rsid w:val="007C7924"/>
  </w:style>
  <w:style w:type="numbering" w:customStyle="1" w:styleId="NoList122123">
    <w:name w:val="No List122123"/>
    <w:next w:val="NoList"/>
    <w:uiPriority w:val="99"/>
    <w:semiHidden/>
    <w:unhideWhenUsed/>
    <w:rsid w:val="007C7924"/>
  </w:style>
  <w:style w:type="numbering" w:customStyle="1" w:styleId="1121231">
    <w:name w:val="リストなし112123"/>
    <w:next w:val="NoList"/>
    <w:uiPriority w:val="99"/>
    <w:semiHidden/>
    <w:unhideWhenUsed/>
    <w:rsid w:val="007C7924"/>
  </w:style>
  <w:style w:type="numbering" w:customStyle="1" w:styleId="1121232">
    <w:name w:val="无列表112123"/>
    <w:next w:val="NoList"/>
    <w:semiHidden/>
    <w:rsid w:val="007C7924"/>
  </w:style>
  <w:style w:type="numbering" w:customStyle="1" w:styleId="NoList212123">
    <w:name w:val="No List212123"/>
    <w:next w:val="NoList"/>
    <w:semiHidden/>
    <w:rsid w:val="007C7924"/>
  </w:style>
  <w:style w:type="numbering" w:customStyle="1" w:styleId="NoList312123">
    <w:name w:val="No List312123"/>
    <w:next w:val="NoList"/>
    <w:uiPriority w:val="99"/>
    <w:semiHidden/>
    <w:rsid w:val="007C7924"/>
  </w:style>
  <w:style w:type="numbering" w:customStyle="1" w:styleId="NoList1112123">
    <w:name w:val="No List1112123"/>
    <w:next w:val="NoList"/>
    <w:uiPriority w:val="99"/>
    <w:semiHidden/>
    <w:unhideWhenUsed/>
    <w:rsid w:val="007C7924"/>
  </w:style>
  <w:style w:type="numbering" w:customStyle="1" w:styleId="1221230">
    <w:name w:val="無清單122123"/>
    <w:next w:val="NoList"/>
    <w:uiPriority w:val="99"/>
    <w:semiHidden/>
    <w:unhideWhenUsed/>
    <w:rsid w:val="007C7924"/>
  </w:style>
  <w:style w:type="numbering" w:customStyle="1" w:styleId="1112123">
    <w:name w:val="無清單1112123"/>
    <w:next w:val="NoList"/>
    <w:uiPriority w:val="99"/>
    <w:semiHidden/>
    <w:unhideWhenUsed/>
    <w:rsid w:val="007C7924"/>
  </w:style>
  <w:style w:type="numbering" w:customStyle="1" w:styleId="131131">
    <w:name w:val="无列表13113"/>
    <w:next w:val="NoList"/>
    <w:semiHidden/>
    <w:rsid w:val="007C7924"/>
  </w:style>
  <w:style w:type="numbering" w:customStyle="1" w:styleId="NoList41113">
    <w:name w:val="No List41113"/>
    <w:next w:val="NoList"/>
    <w:uiPriority w:val="99"/>
    <w:semiHidden/>
    <w:unhideWhenUsed/>
    <w:rsid w:val="007C7924"/>
  </w:style>
  <w:style w:type="numbering" w:customStyle="1" w:styleId="22113">
    <w:name w:val="无列表22113"/>
    <w:next w:val="NoList"/>
    <w:uiPriority w:val="99"/>
    <w:semiHidden/>
    <w:unhideWhenUsed/>
    <w:rsid w:val="007C7924"/>
  </w:style>
  <w:style w:type="numbering" w:customStyle="1" w:styleId="NoList1211114">
    <w:name w:val="No List1211114"/>
    <w:next w:val="NoList"/>
    <w:uiPriority w:val="99"/>
    <w:semiHidden/>
    <w:unhideWhenUsed/>
    <w:rsid w:val="007C7924"/>
  </w:style>
  <w:style w:type="numbering" w:customStyle="1" w:styleId="11111140">
    <w:name w:val="リストなし1111114"/>
    <w:next w:val="NoList"/>
    <w:uiPriority w:val="99"/>
    <w:semiHidden/>
    <w:unhideWhenUsed/>
    <w:rsid w:val="007C7924"/>
  </w:style>
  <w:style w:type="numbering" w:customStyle="1" w:styleId="11111141">
    <w:name w:val="无列表1111114"/>
    <w:next w:val="NoList"/>
    <w:semiHidden/>
    <w:rsid w:val="007C7924"/>
  </w:style>
  <w:style w:type="numbering" w:customStyle="1" w:styleId="NoList2111114">
    <w:name w:val="No List2111114"/>
    <w:next w:val="NoList"/>
    <w:semiHidden/>
    <w:rsid w:val="007C7924"/>
  </w:style>
  <w:style w:type="numbering" w:customStyle="1" w:styleId="NoList3111114">
    <w:name w:val="No List3111114"/>
    <w:next w:val="NoList"/>
    <w:uiPriority w:val="99"/>
    <w:semiHidden/>
    <w:rsid w:val="007C7924"/>
  </w:style>
  <w:style w:type="numbering" w:customStyle="1" w:styleId="NoList11111114">
    <w:name w:val="No List11111114"/>
    <w:next w:val="NoList"/>
    <w:uiPriority w:val="99"/>
    <w:semiHidden/>
    <w:unhideWhenUsed/>
    <w:rsid w:val="007C7924"/>
  </w:style>
  <w:style w:type="numbering" w:customStyle="1" w:styleId="1211114">
    <w:name w:val="無清單1211114"/>
    <w:next w:val="NoList"/>
    <w:uiPriority w:val="99"/>
    <w:semiHidden/>
    <w:unhideWhenUsed/>
    <w:rsid w:val="007C7924"/>
  </w:style>
  <w:style w:type="numbering" w:customStyle="1" w:styleId="11111114">
    <w:name w:val="無清單11111114"/>
    <w:next w:val="NoList"/>
    <w:uiPriority w:val="99"/>
    <w:semiHidden/>
    <w:unhideWhenUsed/>
    <w:rsid w:val="007C7924"/>
  </w:style>
  <w:style w:type="numbering" w:customStyle="1" w:styleId="NoList131113">
    <w:name w:val="No List131113"/>
    <w:next w:val="NoList"/>
    <w:uiPriority w:val="99"/>
    <w:semiHidden/>
    <w:unhideWhenUsed/>
    <w:rsid w:val="007C7924"/>
  </w:style>
  <w:style w:type="numbering" w:customStyle="1" w:styleId="1211132">
    <w:name w:val="リストなし121113"/>
    <w:next w:val="NoList"/>
    <w:uiPriority w:val="99"/>
    <w:semiHidden/>
    <w:unhideWhenUsed/>
    <w:rsid w:val="007C7924"/>
  </w:style>
  <w:style w:type="numbering" w:customStyle="1" w:styleId="1211140">
    <w:name w:val="无列表121114"/>
    <w:next w:val="NoList"/>
    <w:semiHidden/>
    <w:rsid w:val="007C7924"/>
  </w:style>
  <w:style w:type="numbering" w:customStyle="1" w:styleId="NoList221113">
    <w:name w:val="No List221113"/>
    <w:next w:val="NoList"/>
    <w:semiHidden/>
    <w:rsid w:val="007C7924"/>
  </w:style>
  <w:style w:type="numbering" w:customStyle="1" w:styleId="NoList321113">
    <w:name w:val="No List321113"/>
    <w:next w:val="NoList"/>
    <w:uiPriority w:val="99"/>
    <w:semiHidden/>
    <w:rsid w:val="007C7924"/>
  </w:style>
  <w:style w:type="numbering" w:customStyle="1" w:styleId="NoList1121113">
    <w:name w:val="No List1121113"/>
    <w:next w:val="NoList"/>
    <w:uiPriority w:val="99"/>
    <w:semiHidden/>
    <w:unhideWhenUsed/>
    <w:rsid w:val="007C7924"/>
  </w:style>
  <w:style w:type="numbering" w:customStyle="1" w:styleId="1311130">
    <w:name w:val="無清單131113"/>
    <w:next w:val="NoList"/>
    <w:uiPriority w:val="99"/>
    <w:semiHidden/>
    <w:unhideWhenUsed/>
    <w:rsid w:val="007C7924"/>
  </w:style>
  <w:style w:type="numbering" w:customStyle="1" w:styleId="1121113">
    <w:name w:val="無清單1121113"/>
    <w:next w:val="NoList"/>
    <w:uiPriority w:val="99"/>
    <w:semiHidden/>
    <w:unhideWhenUsed/>
    <w:rsid w:val="007C7924"/>
  </w:style>
  <w:style w:type="numbering" w:customStyle="1" w:styleId="211114">
    <w:name w:val="无列表211114"/>
    <w:next w:val="NoList"/>
    <w:uiPriority w:val="99"/>
    <w:semiHidden/>
    <w:unhideWhenUsed/>
    <w:rsid w:val="007C7924"/>
  </w:style>
  <w:style w:type="numbering" w:customStyle="1" w:styleId="NoList1221113">
    <w:name w:val="No List1221113"/>
    <w:next w:val="NoList"/>
    <w:uiPriority w:val="99"/>
    <w:semiHidden/>
    <w:unhideWhenUsed/>
    <w:rsid w:val="007C7924"/>
  </w:style>
  <w:style w:type="numbering" w:customStyle="1" w:styleId="11211130">
    <w:name w:val="リストなし1121113"/>
    <w:next w:val="NoList"/>
    <w:uiPriority w:val="99"/>
    <w:semiHidden/>
    <w:unhideWhenUsed/>
    <w:rsid w:val="007C7924"/>
  </w:style>
  <w:style w:type="numbering" w:customStyle="1" w:styleId="11211131">
    <w:name w:val="无列表1121113"/>
    <w:next w:val="NoList"/>
    <w:semiHidden/>
    <w:rsid w:val="007C7924"/>
  </w:style>
  <w:style w:type="numbering" w:customStyle="1" w:styleId="NoList2121113">
    <w:name w:val="No List2121113"/>
    <w:next w:val="NoList"/>
    <w:semiHidden/>
    <w:rsid w:val="007C7924"/>
  </w:style>
  <w:style w:type="numbering" w:customStyle="1" w:styleId="NoList3121113">
    <w:name w:val="No List3121113"/>
    <w:next w:val="NoList"/>
    <w:uiPriority w:val="99"/>
    <w:semiHidden/>
    <w:rsid w:val="007C7924"/>
  </w:style>
  <w:style w:type="numbering" w:customStyle="1" w:styleId="NoList11121113">
    <w:name w:val="No List11121113"/>
    <w:next w:val="NoList"/>
    <w:uiPriority w:val="99"/>
    <w:semiHidden/>
    <w:unhideWhenUsed/>
    <w:rsid w:val="007C7924"/>
  </w:style>
  <w:style w:type="numbering" w:customStyle="1" w:styleId="1221113">
    <w:name w:val="無清單1221113"/>
    <w:next w:val="NoList"/>
    <w:uiPriority w:val="99"/>
    <w:semiHidden/>
    <w:unhideWhenUsed/>
    <w:rsid w:val="007C7924"/>
  </w:style>
  <w:style w:type="numbering" w:customStyle="1" w:styleId="111211130">
    <w:name w:val="無清單11121113"/>
    <w:next w:val="NoList"/>
    <w:uiPriority w:val="99"/>
    <w:semiHidden/>
    <w:unhideWhenUsed/>
    <w:rsid w:val="007C7924"/>
  </w:style>
  <w:style w:type="numbering" w:customStyle="1" w:styleId="122131">
    <w:name w:val="无列表12213"/>
    <w:next w:val="NoList"/>
    <w:semiHidden/>
    <w:rsid w:val="007C7924"/>
  </w:style>
  <w:style w:type="paragraph" w:customStyle="1" w:styleId="CH">
    <w:name w:val="CH"/>
    <w:basedOn w:val="Normal"/>
    <w:uiPriority w:val="99"/>
    <w:rsid w:val="007C7924"/>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7C7924"/>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7C7924"/>
  </w:style>
  <w:style w:type="table" w:customStyle="1" w:styleId="TableGrid40">
    <w:name w:val="Table Grid40"/>
    <w:basedOn w:val="TableNormal"/>
    <w:next w:val="TableGrid"/>
    <w:qFormat/>
    <w:rsid w:val="007C7924"/>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7C7924"/>
  </w:style>
  <w:style w:type="numbering" w:customStyle="1" w:styleId="192">
    <w:name w:val="リストなし19"/>
    <w:next w:val="NoList"/>
    <w:uiPriority w:val="99"/>
    <w:semiHidden/>
    <w:unhideWhenUsed/>
    <w:rsid w:val="007C7924"/>
  </w:style>
  <w:style w:type="table" w:customStyle="1" w:styleId="TableGrid129">
    <w:name w:val="Table Grid129"/>
    <w:basedOn w:val="TableNormal"/>
    <w:next w:val="TableGrid"/>
    <w:rsid w:val="007C7924"/>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7C79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7C792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NoList"/>
    <w:semiHidden/>
    <w:rsid w:val="007C7924"/>
  </w:style>
  <w:style w:type="table" w:customStyle="1" w:styleId="319">
    <w:name w:val="网格型319"/>
    <w:basedOn w:val="TableNormal"/>
    <w:next w:val="TableGrid"/>
    <w:rsid w:val="007C79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7C79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7C7924"/>
  </w:style>
  <w:style w:type="numbering" w:customStyle="1" w:styleId="NoList39">
    <w:name w:val="No List39"/>
    <w:next w:val="NoList"/>
    <w:uiPriority w:val="99"/>
    <w:semiHidden/>
    <w:rsid w:val="007C7924"/>
  </w:style>
  <w:style w:type="table" w:customStyle="1" w:styleId="TableGrid419">
    <w:name w:val="Table Grid419"/>
    <w:basedOn w:val="TableNormal"/>
    <w:next w:val="TableGrid"/>
    <w:rsid w:val="007C792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7C7924"/>
  </w:style>
  <w:style w:type="numbering" w:customStyle="1" w:styleId="1101">
    <w:name w:val="無清單110"/>
    <w:next w:val="NoList"/>
    <w:uiPriority w:val="99"/>
    <w:semiHidden/>
    <w:unhideWhenUsed/>
    <w:rsid w:val="007C7924"/>
  </w:style>
  <w:style w:type="numbering" w:customStyle="1" w:styleId="119">
    <w:name w:val="無清單119"/>
    <w:next w:val="NoList"/>
    <w:uiPriority w:val="99"/>
    <w:semiHidden/>
    <w:unhideWhenUsed/>
    <w:rsid w:val="007C7924"/>
  </w:style>
  <w:style w:type="table" w:customStyle="1" w:styleId="1190">
    <w:name w:val="表格格線119"/>
    <w:basedOn w:val="TableNormal"/>
    <w:next w:val="TableGrid"/>
    <w:rsid w:val="007C792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7C7924"/>
  </w:style>
  <w:style w:type="numbering" w:customStyle="1" w:styleId="280">
    <w:name w:val="无列表28"/>
    <w:next w:val="NoList"/>
    <w:uiPriority w:val="99"/>
    <w:semiHidden/>
    <w:unhideWhenUsed/>
    <w:rsid w:val="007C7924"/>
  </w:style>
  <w:style w:type="numbering" w:customStyle="1" w:styleId="NoList129">
    <w:name w:val="No List129"/>
    <w:next w:val="NoList"/>
    <w:uiPriority w:val="99"/>
    <w:semiHidden/>
    <w:unhideWhenUsed/>
    <w:rsid w:val="007C7924"/>
  </w:style>
  <w:style w:type="numbering" w:customStyle="1" w:styleId="1191">
    <w:name w:val="リストなし119"/>
    <w:next w:val="NoList"/>
    <w:uiPriority w:val="99"/>
    <w:semiHidden/>
    <w:unhideWhenUsed/>
    <w:rsid w:val="007C7924"/>
  </w:style>
  <w:style w:type="numbering" w:customStyle="1" w:styleId="1192">
    <w:name w:val="无列表119"/>
    <w:next w:val="NoList"/>
    <w:semiHidden/>
    <w:rsid w:val="007C7924"/>
  </w:style>
  <w:style w:type="numbering" w:customStyle="1" w:styleId="NoList219">
    <w:name w:val="No List219"/>
    <w:next w:val="NoList"/>
    <w:semiHidden/>
    <w:rsid w:val="007C7924"/>
  </w:style>
  <w:style w:type="numbering" w:customStyle="1" w:styleId="NoList319">
    <w:name w:val="No List319"/>
    <w:next w:val="NoList"/>
    <w:uiPriority w:val="99"/>
    <w:semiHidden/>
    <w:rsid w:val="007C7924"/>
  </w:style>
  <w:style w:type="numbering" w:customStyle="1" w:styleId="129">
    <w:name w:val="無清單129"/>
    <w:next w:val="NoList"/>
    <w:uiPriority w:val="99"/>
    <w:semiHidden/>
    <w:unhideWhenUsed/>
    <w:rsid w:val="007C7924"/>
  </w:style>
  <w:style w:type="numbering" w:customStyle="1" w:styleId="1119">
    <w:name w:val="無清單1119"/>
    <w:next w:val="NoList"/>
    <w:uiPriority w:val="99"/>
    <w:semiHidden/>
    <w:unhideWhenUsed/>
    <w:rsid w:val="007C7924"/>
  </w:style>
  <w:style w:type="table" w:customStyle="1" w:styleId="TableGrid1118">
    <w:name w:val="Table Grid1118"/>
    <w:basedOn w:val="TableNormal"/>
    <w:next w:val="TableGrid"/>
    <w:uiPriority w:val="39"/>
    <w:rsid w:val="007C792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7C7924"/>
  </w:style>
  <w:style w:type="numbering" w:customStyle="1" w:styleId="NoList1128">
    <w:name w:val="No List1128"/>
    <w:next w:val="NoList"/>
    <w:uiPriority w:val="99"/>
    <w:semiHidden/>
    <w:unhideWhenUsed/>
    <w:rsid w:val="007C7924"/>
  </w:style>
  <w:style w:type="table" w:customStyle="1" w:styleId="TableGrid59">
    <w:name w:val="Table Grid59"/>
    <w:basedOn w:val="TableNormal"/>
    <w:next w:val="TableGrid"/>
    <w:rsid w:val="007C7924"/>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7C79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7C792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7C79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7C79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7C792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7C792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7C7924"/>
  </w:style>
  <w:style w:type="numbering" w:customStyle="1" w:styleId="11180">
    <w:name w:val="リストなし1118"/>
    <w:next w:val="NoList"/>
    <w:uiPriority w:val="99"/>
    <w:semiHidden/>
    <w:unhideWhenUsed/>
    <w:rsid w:val="007C7924"/>
  </w:style>
  <w:style w:type="numbering" w:customStyle="1" w:styleId="11181">
    <w:name w:val="无列表1118"/>
    <w:next w:val="NoList"/>
    <w:semiHidden/>
    <w:rsid w:val="007C7924"/>
  </w:style>
  <w:style w:type="numbering" w:customStyle="1" w:styleId="NoList2118">
    <w:name w:val="No List2118"/>
    <w:next w:val="NoList"/>
    <w:semiHidden/>
    <w:rsid w:val="007C7924"/>
  </w:style>
  <w:style w:type="numbering" w:customStyle="1" w:styleId="NoList3118">
    <w:name w:val="No List3118"/>
    <w:next w:val="NoList"/>
    <w:uiPriority w:val="99"/>
    <w:semiHidden/>
    <w:rsid w:val="007C7924"/>
  </w:style>
  <w:style w:type="numbering" w:customStyle="1" w:styleId="NoList11118">
    <w:name w:val="No List11118"/>
    <w:next w:val="NoList"/>
    <w:uiPriority w:val="99"/>
    <w:semiHidden/>
    <w:unhideWhenUsed/>
    <w:rsid w:val="007C7924"/>
  </w:style>
  <w:style w:type="numbering" w:customStyle="1" w:styleId="1218">
    <w:name w:val="無清單1218"/>
    <w:next w:val="NoList"/>
    <w:uiPriority w:val="99"/>
    <w:semiHidden/>
    <w:unhideWhenUsed/>
    <w:rsid w:val="007C7924"/>
  </w:style>
  <w:style w:type="numbering" w:customStyle="1" w:styleId="11118">
    <w:name w:val="無清單11118"/>
    <w:next w:val="NoList"/>
    <w:uiPriority w:val="99"/>
    <w:semiHidden/>
    <w:unhideWhenUsed/>
    <w:rsid w:val="007C7924"/>
  </w:style>
  <w:style w:type="numbering" w:customStyle="1" w:styleId="NoList58">
    <w:name w:val="No List58"/>
    <w:next w:val="NoList"/>
    <w:uiPriority w:val="99"/>
    <w:semiHidden/>
    <w:unhideWhenUsed/>
    <w:rsid w:val="007C7924"/>
  </w:style>
  <w:style w:type="table" w:customStyle="1" w:styleId="TableGrid69">
    <w:name w:val="Table Grid69"/>
    <w:basedOn w:val="TableNormal"/>
    <w:next w:val="TableGrid"/>
    <w:rsid w:val="007C7924"/>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NoList"/>
    <w:uiPriority w:val="99"/>
    <w:semiHidden/>
    <w:unhideWhenUsed/>
    <w:rsid w:val="007C7924"/>
  </w:style>
  <w:style w:type="numbering" w:customStyle="1" w:styleId="1281">
    <w:name w:val="リストなし128"/>
    <w:next w:val="NoList"/>
    <w:uiPriority w:val="99"/>
    <w:semiHidden/>
    <w:unhideWhenUsed/>
    <w:rsid w:val="007C7924"/>
  </w:style>
  <w:style w:type="table" w:customStyle="1" w:styleId="TableGrid1210">
    <w:name w:val="Table Grid1210"/>
    <w:basedOn w:val="TableNormal"/>
    <w:next w:val="TableGrid"/>
    <w:uiPriority w:val="39"/>
    <w:rsid w:val="007C7924"/>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7C79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7C792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NoList"/>
    <w:semiHidden/>
    <w:rsid w:val="007C7924"/>
  </w:style>
  <w:style w:type="table" w:customStyle="1" w:styleId="329">
    <w:name w:val="网格型329"/>
    <w:basedOn w:val="TableNormal"/>
    <w:next w:val="TableGrid"/>
    <w:rsid w:val="007C79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7C79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NoList"/>
    <w:semiHidden/>
    <w:rsid w:val="007C7924"/>
  </w:style>
  <w:style w:type="numbering" w:customStyle="1" w:styleId="NoList328">
    <w:name w:val="No List328"/>
    <w:next w:val="NoList"/>
    <w:uiPriority w:val="99"/>
    <w:semiHidden/>
    <w:rsid w:val="007C7924"/>
  </w:style>
  <w:style w:type="table" w:customStyle="1" w:styleId="TableGrid429">
    <w:name w:val="Table Grid429"/>
    <w:basedOn w:val="TableNormal"/>
    <w:next w:val="TableGrid"/>
    <w:rsid w:val="007C792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NoList"/>
    <w:uiPriority w:val="99"/>
    <w:semiHidden/>
    <w:unhideWhenUsed/>
    <w:rsid w:val="007C7924"/>
  </w:style>
  <w:style w:type="numbering" w:customStyle="1" w:styleId="1128">
    <w:name w:val="無清單1128"/>
    <w:next w:val="NoList"/>
    <w:uiPriority w:val="99"/>
    <w:semiHidden/>
    <w:unhideWhenUsed/>
    <w:rsid w:val="007C7924"/>
  </w:style>
  <w:style w:type="table" w:customStyle="1" w:styleId="1290">
    <w:name w:val="表格格線129"/>
    <w:basedOn w:val="TableNormal"/>
    <w:next w:val="TableGrid"/>
    <w:rsid w:val="007C792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8"/>
    <w:next w:val="NoList"/>
    <w:uiPriority w:val="99"/>
    <w:semiHidden/>
    <w:unhideWhenUsed/>
    <w:rsid w:val="007C7924"/>
  </w:style>
  <w:style w:type="numbering" w:customStyle="1" w:styleId="NoList1227">
    <w:name w:val="No List1227"/>
    <w:next w:val="NoList"/>
    <w:uiPriority w:val="99"/>
    <w:semiHidden/>
    <w:unhideWhenUsed/>
    <w:rsid w:val="007C7924"/>
  </w:style>
  <w:style w:type="numbering" w:customStyle="1" w:styleId="11270">
    <w:name w:val="リストなし1127"/>
    <w:next w:val="NoList"/>
    <w:uiPriority w:val="99"/>
    <w:semiHidden/>
    <w:unhideWhenUsed/>
    <w:rsid w:val="007C7924"/>
  </w:style>
  <w:style w:type="numbering" w:customStyle="1" w:styleId="11271">
    <w:name w:val="无列表1127"/>
    <w:next w:val="NoList"/>
    <w:semiHidden/>
    <w:rsid w:val="007C7924"/>
  </w:style>
  <w:style w:type="numbering" w:customStyle="1" w:styleId="NoList2127">
    <w:name w:val="No List2127"/>
    <w:next w:val="NoList"/>
    <w:semiHidden/>
    <w:rsid w:val="007C7924"/>
  </w:style>
  <w:style w:type="numbering" w:customStyle="1" w:styleId="NoList3127">
    <w:name w:val="No List3127"/>
    <w:next w:val="NoList"/>
    <w:uiPriority w:val="99"/>
    <w:semiHidden/>
    <w:rsid w:val="007C7924"/>
  </w:style>
  <w:style w:type="numbering" w:customStyle="1" w:styleId="NoList11128">
    <w:name w:val="No List11128"/>
    <w:next w:val="NoList"/>
    <w:uiPriority w:val="99"/>
    <w:semiHidden/>
    <w:unhideWhenUsed/>
    <w:rsid w:val="007C7924"/>
  </w:style>
  <w:style w:type="numbering" w:customStyle="1" w:styleId="1227">
    <w:name w:val="無清單1227"/>
    <w:next w:val="NoList"/>
    <w:uiPriority w:val="99"/>
    <w:semiHidden/>
    <w:unhideWhenUsed/>
    <w:rsid w:val="007C7924"/>
  </w:style>
  <w:style w:type="numbering" w:customStyle="1" w:styleId="11127">
    <w:name w:val="無清單11127"/>
    <w:next w:val="NoList"/>
    <w:uiPriority w:val="99"/>
    <w:semiHidden/>
    <w:unhideWhenUsed/>
    <w:rsid w:val="007C7924"/>
  </w:style>
  <w:style w:type="table" w:customStyle="1" w:styleId="184">
    <w:name w:val="网格型18"/>
    <w:basedOn w:val="TableNormal"/>
    <w:next w:val="TableGrid"/>
    <w:rsid w:val="007C7924"/>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7C792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0">
    <w:name w:val="无列表36"/>
    <w:next w:val="NoList"/>
    <w:uiPriority w:val="99"/>
    <w:semiHidden/>
    <w:unhideWhenUsed/>
    <w:rsid w:val="007C7924"/>
  </w:style>
  <w:style w:type="table" w:customStyle="1" w:styleId="271">
    <w:name w:val="网格型27"/>
    <w:basedOn w:val="TableNormal"/>
    <w:next w:val="TableGrid"/>
    <w:rsid w:val="007C7924"/>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NoList"/>
    <w:semiHidden/>
    <w:rsid w:val="007C7924"/>
  </w:style>
  <w:style w:type="numbering" w:customStyle="1" w:styleId="NoList1136">
    <w:name w:val="No List1136"/>
    <w:next w:val="NoList"/>
    <w:uiPriority w:val="99"/>
    <w:semiHidden/>
    <w:unhideWhenUsed/>
    <w:rsid w:val="007C7924"/>
  </w:style>
  <w:style w:type="numbering" w:customStyle="1" w:styleId="NoList416">
    <w:name w:val="No List416"/>
    <w:next w:val="NoList"/>
    <w:uiPriority w:val="99"/>
    <w:semiHidden/>
    <w:unhideWhenUsed/>
    <w:rsid w:val="007C7924"/>
  </w:style>
  <w:style w:type="table" w:customStyle="1" w:styleId="TableGrid1128">
    <w:name w:val="Table Grid1128"/>
    <w:basedOn w:val="TableNormal"/>
    <w:next w:val="TableGrid"/>
    <w:uiPriority w:val="39"/>
    <w:rsid w:val="007C7924"/>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7C79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7C792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7C79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7C79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7C792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TableNormal"/>
    <w:next w:val="TableGrid"/>
    <w:rsid w:val="007C792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NoList"/>
    <w:uiPriority w:val="99"/>
    <w:semiHidden/>
    <w:unhideWhenUsed/>
    <w:rsid w:val="007C7924"/>
  </w:style>
  <w:style w:type="numbering" w:customStyle="1" w:styleId="NoList12116">
    <w:name w:val="No List12116"/>
    <w:next w:val="NoList"/>
    <w:uiPriority w:val="99"/>
    <w:semiHidden/>
    <w:unhideWhenUsed/>
    <w:rsid w:val="007C7924"/>
  </w:style>
  <w:style w:type="numbering" w:customStyle="1" w:styleId="111160">
    <w:name w:val="リストなし11116"/>
    <w:next w:val="NoList"/>
    <w:uiPriority w:val="99"/>
    <w:semiHidden/>
    <w:unhideWhenUsed/>
    <w:rsid w:val="007C7924"/>
  </w:style>
  <w:style w:type="numbering" w:customStyle="1" w:styleId="111161">
    <w:name w:val="无列表11116"/>
    <w:next w:val="NoList"/>
    <w:semiHidden/>
    <w:rsid w:val="007C7924"/>
  </w:style>
  <w:style w:type="numbering" w:customStyle="1" w:styleId="NoList21116">
    <w:name w:val="No List21116"/>
    <w:next w:val="NoList"/>
    <w:semiHidden/>
    <w:rsid w:val="007C7924"/>
  </w:style>
  <w:style w:type="numbering" w:customStyle="1" w:styleId="NoList31116">
    <w:name w:val="No List31116"/>
    <w:next w:val="NoList"/>
    <w:uiPriority w:val="99"/>
    <w:semiHidden/>
    <w:rsid w:val="007C7924"/>
  </w:style>
  <w:style w:type="numbering" w:customStyle="1" w:styleId="NoList111116">
    <w:name w:val="No List111116"/>
    <w:next w:val="NoList"/>
    <w:uiPriority w:val="99"/>
    <w:semiHidden/>
    <w:unhideWhenUsed/>
    <w:rsid w:val="007C7924"/>
  </w:style>
  <w:style w:type="numbering" w:customStyle="1" w:styleId="12116">
    <w:name w:val="無清單12116"/>
    <w:next w:val="NoList"/>
    <w:uiPriority w:val="99"/>
    <w:semiHidden/>
    <w:unhideWhenUsed/>
    <w:rsid w:val="007C7924"/>
  </w:style>
  <w:style w:type="numbering" w:customStyle="1" w:styleId="111116">
    <w:name w:val="無清單111116"/>
    <w:next w:val="NoList"/>
    <w:uiPriority w:val="99"/>
    <w:semiHidden/>
    <w:unhideWhenUsed/>
    <w:rsid w:val="007C7924"/>
  </w:style>
  <w:style w:type="numbering" w:customStyle="1" w:styleId="NoList1316">
    <w:name w:val="No List1316"/>
    <w:next w:val="NoList"/>
    <w:uiPriority w:val="99"/>
    <w:semiHidden/>
    <w:unhideWhenUsed/>
    <w:rsid w:val="007C7924"/>
  </w:style>
  <w:style w:type="numbering" w:customStyle="1" w:styleId="12161">
    <w:name w:val="リストなし1216"/>
    <w:next w:val="NoList"/>
    <w:uiPriority w:val="99"/>
    <w:semiHidden/>
    <w:unhideWhenUsed/>
    <w:rsid w:val="007C7924"/>
  </w:style>
  <w:style w:type="numbering" w:customStyle="1" w:styleId="12162">
    <w:name w:val="无列表1216"/>
    <w:next w:val="NoList"/>
    <w:semiHidden/>
    <w:rsid w:val="007C7924"/>
  </w:style>
  <w:style w:type="numbering" w:customStyle="1" w:styleId="NoList2216">
    <w:name w:val="No List2216"/>
    <w:next w:val="NoList"/>
    <w:semiHidden/>
    <w:rsid w:val="007C7924"/>
  </w:style>
  <w:style w:type="numbering" w:customStyle="1" w:styleId="NoList3216">
    <w:name w:val="No List3216"/>
    <w:next w:val="NoList"/>
    <w:uiPriority w:val="99"/>
    <w:semiHidden/>
    <w:rsid w:val="007C7924"/>
  </w:style>
  <w:style w:type="numbering" w:customStyle="1" w:styleId="NoList11216">
    <w:name w:val="No List11216"/>
    <w:next w:val="NoList"/>
    <w:uiPriority w:val="99"/>
    <w:semiHidden/>
    <w:unhideWhenUsed/>
    <w:rsid w:val="007C7924"/>
  </w:style>
  <w:style w:type="numbering" w:customStyle="1" w:styleId="1316">
    <w:name w:val="無清單1316"/>
    <w:next w:val="NoList"/>
    <w:uiPriority w:val="99"/>
    <w:semiHidden/>
    <w:unhideWhenUsed/>
    <w:rsid w:val="007C7924"/>
  </w:style>
  <w:style w:type="numbering" w:customStyle="1" w:styleId="11216">
    <w:name w:val="無清單11216"/>
    <w:next w:val="NoList"/>
    <w:uiPriority w:val="99"/>
    <w:semiHidden/>
    <w:unhideWhenUsed/>
    <w:rsid w:val="007C7924"/>
  </w:style>
  <w:style w:type="numbering" w:customStyle="1" w:styleId="2116">
    <w:name w:val="无列表2116"/>
    <w:next w:val="NoList"/>
    <w:uiPriority w:val="99"/>
    <w:semiHidden/>
    <w:unhideWhenUsed/>
    <w:rsid w:val="007C7924"/>
  </w:style>
  <w:style w:type="numbering" w:customStyle="1" w:styleId="NoList12216">
    <w:name w:val="No List12216"/>
    <w:next w:val="NoList"/>
    <w:uiPriority w:val="99"/>
    <w:semiHidden/>
    <w:unhideWhenUsed/>
    <w:rsid w:val="007C7924"/>
  </w:style>
  <w:style w:type="numbering" w:customStyle="1" w:styleId="112160">
    <w:name w:val="リストなし11216"/>
    <w:next w:val="NoList"/>
    <w:uiPriority w:val="99"/>
    <w:semiHidden/>
    <w:unhideWhenUsed/>
    <w:rsid w:val="007C7924"/>
  </w:style>
  <w:style w:type="numbering" w:customStyle="1" w:styleId="112161">
    <w:name w:val="无列表11216"/>
    <w:next w:val="NoList"/>
    <w:semiHidden/>
    <w:rsid w:val="007C7924"/>
  </w:style>
  <w:style w:type="numbering" w:customStyle="1" w:styleId="NoList21216">
    <w:name w:val="No List21216"/>
    <w:next w:val="NoList"/>
    <w:semiHidden/>
    <w:rsid w:val="007C7924"/>
  </w:style>
  <w:style w:type="numbering" w:customStyle="1" w:styleId="NoList31216">
    <w:name w:val="No List31216"/>
    <w:next w:val="NoList"/>
    <w:uiPriority w:val="99"/>
    <w:semiHidden/>
    <w:rsid w:val="007C7924"/>
  </w:style>
  <w:style w:type="numbering" w:customStyle="1" w:styleId="NoList111216">
    <w:name w:val="No List111216"/>
    <w:next w:val="NoList"/>
    <w:uiPriority w:val="99"/>
    <w:semiHidden/>
    <w:unhideWhenUsed/>
    <w:rsid w:val="007C7924"/>
  </w:style>
  <w:style w:type="numbering" w:customStyle="1" w:styleId="12216">
    <w:name w:val="無清單12216"/>
    <w:next w:val="NoList"/>
    <w:uiPriority w:val="99"/>
    <w:semiHidden/>
    <w:unhideWhenUsed/>
    <w:rsid w:val="007C7924"/>
  </w:style>
  <w:style w:type="numbering" w:customStyle="1" w:styleId="111216">
    <w:name w:val="無清單111216"/>
    <w:next w:val="NoList"/>
    <w:uiPriority w:val="99"/>
    <w:semiHidden/>
    <w:unhideWhenUsed/>
    <w:rsid w:val="007C7924"/>
  </w:style>
  <w:style w:type="table" w:customStyle="1" w:styleId="TableGrid77">
    <w:name w:val="Table Grid77"/>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7C792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7C792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7C79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0">
    <w:name w:val="表格格線137"/>
    <w:basedOn w:val="TableNormal"/>
    <w:rsid w:val="007C792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7C792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7C792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7C79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0">
    <w:name w:val="表格格線1217"/>
    <w:basedOn w:val="TableNormal"/>
    <w:rsid w:val="007C792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7C792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7C792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7C792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7C79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7C792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7C792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7C792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7C79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2">
    <w:name w:val="表格格線1127"/>
    <w:basedOn w:val="TableNormal"/>
    <w:rsid w:val="007C792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7C792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7C792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7C79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TableNormal"/>
    <w:rsid w:val="007C792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7C7924"/>
  </w:style>
  <w:style w:type="numbering" w:customStyle="1" w:styleId="NoList146">
    <w:name w:val="No List146"/>
    <w:next w:val="NoList"/>
    <w:uiPriority w:val="99"/>
    <w:semiHidden/>
    <w:unhideWhenUsed/>
    <w:rsid w:val="007C7924"/>
  </w:style>
  <w:style w:type="numbering" w:customStyle="1" w:styleId="1362">
    <w:name w:val="リストなし136"/>
    <w:next w:val="NoList"/>
    <w:uiPriority w:val="99"/>
    <w:semiHidden/>
    <w:unhideWhenUsed/>
    <w:rsid w:val="007C7924"/>
  </w:style>
  <w:style w:type="numbering" w:customStyle="1" w:styleId="NoList236">
    <w:name w:val="No List236"/>
    <w:next w:val="NoList"/>
    <w:semiHidden/>
    <w:rsid w:val="007C7924"/>
  </w:style>
  <w:style w:type="numbering" w:customStyle="1" w:styleId="NoList336">
    <w:name w:val="No List336"/>
    <w:next w:val="NoList"/>
    <w:uiPriority w:val="99"/>
    <w:semiHidden/>
    <w:rsid w:val="007C7924"/>
  </w:style>
  <w:style w:type="numbering" w:customStyle="1" w:styleId="1460">
    <w:name w:val="無清單146"/>
    <w:next w:val="NoList"/>
    <w:uiPriority w:val="99"/>
    <w:semiHidden/>
    <w:unhideWhenUsed/>
    <w:rsid w:val="007C7924"/>
  </w:style>
  <w:style w:type="numbering" w:customStyle="1" w:styleId="1136">
    <w:name w:val="無清單1136"/>
    <w:next w:val="NoList"/>
    <w:uiPriority w:val="99"/>
    <w:semiHidden/>
    <w:unhideWhenUsed/>
    <w:rsid w:val="007C7924"/>
  </w:style>
  <w:style w:type="numbering" w:customStyle="1" w:styleId="NoList1236">
    <w:name w:val="No List1236"/>
    <w:next w:val="NoList"/>
    <w:uiPriority w:val="99"/>
    <w:semiHidden/>
    <w:unhideWhenUsed/>
    <w:rsid w:val="007C7924"/>
  </w:style>
  <w:style w:type="numbering" w:customStyle="1" w:styleId="11360">
    <w:name w:val="リストなし1136"/>
    <w:next w:val="NoList"/>
    <w:uiPriority w:val="99"/>
    <w:semiHidden/>
    <w:unhideWhenUsed/>
    <w:rsid w:val="007C7924"/>
  </w:style>
  <w:style w:type="numbering" w:customStyle="1" w:styleId="11361">
    <w:name w:val="无列表1136"/>
    <w:next w:val="NoList"/>
    <w:semiHidden/>
    <w:rsid w:val="007C7924"/>
  </w:style>
  <w:style w:type="numbering" w:customStyle="1" w:styleId="NoList2136">
    <w:name w:val="No List2136"/>
    <w:next w:val="NoList"/>
    <w:semiHidden/>
    <w:rsid w:val="007C7924"/>
  </w:style>
  <w:style w:type="numbering" w:customStyle="1" w:styleId="NoList3136">
    <w:name w:val="No List3136"/>
    <w:next w:val="NoList"/>
    <w:uiPriority w:val="99"/>
    <w:semiHidden/>
    <w:rsid w:val="007C7924"/>
  </w:style>
  <w:style w:type="numbering" w:customStyle="1" w:styleId="NoList11136">
    <w:name w:val="No List11136"/>
    <w:next w:val="NoList"/>
    <w:uiPriority w:val="99"/>
    <w:semiHidden/>
    <w:unhideWhenUsed/>
    <w:rsid w:val="007C7924"/>
  </w:style>
  <w:style w:type="numbering" w:customStyle="1" w:styleId="1236">
    <w:name w:val="無清單1236"/>
    <w:next w:val="NoList"/>
    <w:uiPriority w:val="99"/>
    <w:semiHidden/>
    <w:unhideWhenUsed/>
    <w:rsid w:val="007C7924"/>
  </w:style>
  <w:style w:type="numbering" w:customStyle="1" w:styleId="11136">
    <w:name w:val="無清單11136"/>
    <w:next w:val="NoList"/>
    <w:uiPriority w:val="99"/>
    <w:semiHidden/>
    <w:unhideWhenUsed/>
    <w:rsid w:val="007C7924"/>
  </w:style>
  <w:style w:type="numbering" w:customStyle="1" w:styleId="NoList516">
    <w:name w:val="No List516"/>
    <w:next w:val="NoList"/>
    <w:uiPriority w:val="99"/>
    <w:semiHidden/>
    <w:unhideWhenUsed/>
    <w:rsid w:val="007C7924"/>
  </w:style>
  <w:style w:type="numbering" w:customStyle="1" w:styleId="13160">
    <w:name w:val="无列表1316"/>
    <w:next w:val="NoList"/>
    <w:semiHidden/>
    <w:rsid w:val="007C7924"/>
  </w:style>
  <w:style w:type="numbering" w:customStyle="1" w:styleId="NoList11315">
    <w:name w:val="No List11315"/>
    <w:next w:val="NoList"/>
    <w:uiPriority w:val="99"/>
    <w:semiHidden/>
    <w:unhideWhenUsed/>
    <w:rsid w:val="007C7924"/>
  </w:style>
  <w:style w:type="numbering" w:customStyle="1" w:styleId="NoList4116">
    <w:name w:val="No List4116"/>
    <w:next w:val="NoList"/>
    <w:uiPriority w:val="99"/>
    <w:semiHidden/>
    <w:unhideWhenUsed/>
    <w:rsid w:val="007C7924"/>
  </w:style>
  <w:style w:type="numbering" w:customStyle="1" w:styleId="2216">
    <w:name w:val="无列表2216"/>
    <w:next w:val="NoList"/>
    <w:uiPriority w:val="99"/>
    <w:semiHidden/>
    <w:unhideWhenUsed/>
    <w:rsid w:val="007C7924"/>
  </w:style>
  <w:style w:type="numbering" w:customStyle="1" w:styleId="NoList121116">
    <w:name w:val="No List121116"/>
    <w:next w:val="NoList"/>
    <w:uiPriority w:val="99"/>
    <w:semiHidden/>
    <w:unhideWhenUsed/>
    <w:rsid w:val="007C7924"/>
  </w:style>
  <w:style w:type="numbering" w:customStyle="1" w:styleId="1111160">
    <w:name w:val="リストなし111116"/>
    <w:next w:val="NoList"/>
    <w:uiPriority w:val="99"/>
    <w:semiHidden/>
    <w:unhideWhenUsed/>
    <w:rsid w:val="007C7924"/>
  </w:style>
  <w:style w:type="numbering" w:customStyle="1" w:styleId="1111161">
    <w:name w:val="无列表111116"/>
    <w:next w:val="NoList"/>
    <w:semiHidden/>
    <w:rsid w:val="007C7924"/>
  </w:style>
  <w:style w:type="numbering" w:customStyle="1" w:styleId="NoList211116">
    <w:name w:val="No List211116"/>
    <w:next w:val="NoList"/>
    <w:semiHidden/>
    <w:rsid w:val="007C7924"/>
  </w:style>
  <w:style w:type="numbering" w:customStyle="1" w:styleId="NoList311116">
    <w:name w:val="No List311116"/>
    <w:next w:val="NoList"/>
    <w:uiPriority w:val="99"/>
    <w:semiHidden/>
    <w:rsid w:val="007C7924"/>
  </w:style>
  <w:style w:type="numbering" w:customStyle="1" w:styleId="NoList1111116">
    <w:name w:val="No List1111116"/>
    <w:next w:val="NoList"/>
    <w:uiPriority w:val="99"/>
    <w:semiHidden/>
    <w:unhideWhenUsed/>
    <w:rsid w:val="007C7924"/>
  </w:style>
  <w:style w:type="numbering" w:customStyle="1" w:styleId="121116">
    <w:name w:val="無清單121116"/>
    <w:next w:val="NoList"/>
    <w:uiPriority w:val="99"/>
    <w:semiHidden/>
    <w:unhideWhenUsed/>
    <w:rsid w:val="007C7924"/>
  </w:style>
  <w:style w:type="numbering" w:customStyle="1" w:styleId="1111116">
    <w:name w:val="無清單1111116"/>
    <w:next w:val="NoList"/>
    <w:uiPriority w:val="99"/>
    <w:semiHidden/>
    <w:unhideWhenUsed/>
    <w:rsid w:val="007C7924"/>
  </w:style>
  <w:style w:type="numbering" w:customStyle="1" w:styleId="NoList13116">
    <w:name w:val="No List13116"/>
    <w:next w:val="NoList"/>
    <w:uiPriority w:val="99"/>
    <w:semiHidden/>
    <w:unhideWhenUsed/>
    <w:rsid w:val="007C7924"/>
  </w:style>
  <w:style w:type="numbering" w:customStyle="1" w:styleId="121160">
    <w:name w:val="リストなし12116"/>
    <w:next w:val="NoList"/>
    <w:uiPriority w:val="99"/>
    <w:semiHidden/>
    <w:unhideWhenUsed/>
    <w:rsid w:val="007C7924"/>
  </w:style>
  <w:style w:type="numbering" w:customStyle="1" w:styleId="121161">
    <w:name w:val="无列表12116"/>
    <w:next w:val="NoList"/>
    <w:semiHidden/>
    <w:rsid w:val="007C7924"/>
  </w:style>
  <w:style w:type="numbering" w:customStyle="1" w:styleId="NoList22116">
    <w:name w:val="No List22116"/>
    <w:next w:val="NoList"/>
    <w:semiHidden/>
    <w:rsid w:val="007C7924"/>
  </w:style>
  <w:style w:type="numbering" w:customStyle="1" w:styleId="NoList32116">
    <w:name w:val="No List32116"/>
    <w:next w:val="NoList"/>
    <w:uiPriority w:val="99"/>
    <w:semiHidden/>
    <w:rsid w:val="007C7924"/>
  </w:style>
  <w:style w:type="numbering" w:customStyle="1" w:styleId="NoList112116">
    <w:name w:val="No List112116"/>
    <w:next w:val="NoList"/>
    <w:uiPriority w:val="99"/>
    <w:semiHidden/>
    <w:unhideWhenUsed/>
    <w:rsid w:val="007C7924"/>
  </w:style>
  <w:style w:type="numbering" w:customStyle="1" w:styleId="13116">
    <w:name w:val="無清單13116"/>
    <w:next w:val="NoList"/>
    <w:uiPriority w:val="99"/>
    <w:semiHidden/>
    <w:unhideWhenUsed/>
    <w:rsid w:val="007C7924"/>
  </w:style>
  <w:style w:type="numbering" w:customStyle="1" w:styleId="112116">
    <w:name w:val="無清單112116"/>
    <w:next w:val="NoList"/>
    <w:uiPriority w:val="99"/>
    <w:semiHidden/>
    <w:unhideWhenUsed/>
    <w:rsid w:val="007C7924"/>
  </w:style>
  <w:style w:type="numbering" w:customStyle="1" w:styleId="21116">
    <w:name w:val="无列表21116"/>
    <w:next w:val="NoList"/>
    <w:uiPriority w:val="99"/>
    <w:semiHidden/>
    <w:unhideWhenUsed/>
    <w:rsid w:val="007C7924"/>
  </w:style>
  <w:style w:type="numbering" w:customStyle="1" w:styleId="NoList122116">
    <w:name w:val="No List122116"/>
    <w:next w:val="NoList"/>
    <w:uiPriority w:val="99"/>
    <w:semiHidden/>
    <w:unhideWhenUsed/>
    <w:rsid w:val="007C7924"/>
  </w:style>
  <w:style w:type="numbering" w:customStyle="1" w:styleId="1121160">
    <w:name w:val="リストなし112116"/>
    <w:next w:val="NoList"/>
    <w:uiPriority w:val="99"/>
    <w:semiHidden/>
    <w:unhideWhenUsed/>
    <w:rsid w:val="007C7924"/>
  </w:style>
  <w:style w:type="numbering" w:customStyle="1" w:styleId="1121161">
    <w:name w:val="无列表112116"/>
    <w:next w:val="NoList"/>
    <w:semiHidden/>
    <w:rsid w:val="007C7924"/>
  </w:style>
  <w:style w:type="numbering" w:customStyle="1" w:styleId="NoList212116">
    <w:name w:val="No List212116"/>
    <w:next w:val="NoList"/>
    <w:semiHidden/>
    <w:rsid w:val="007C7924"/>
  </w:style>
  <w:style w:type="numbering" w:customStyle="1" w:styleId="NoList312116">
    <w:name w:val="No List312116"/>
    <w:next w:val="NoList"/>
    <w:uiPriority w:val="99"/>
    <w:semiHidden/>
    <w:rsid w:val="007C7924"/>
  </w:style>
  <w:style w:type="numbering" w:customStyle="1" w:styleId="NoList1112116">
    <w:name w:val="No List1112116"/>
    <w:next w:val="NoList"/>
    <w:uiPriority w:val="99"/>
    <w:semiHidden/>
    <w:unhideWhenUsed/>
    <w:rsid w:val="007C7924"/>
  </w:style>
  <w:style w:type="numbering" w:customStyle="1" w:styleId="122116">
    <w:name w:val="無清單122116"/>
    <w:next w:val="NoList"/>
    <w:uiPriority w:val="99"/>
    <w:semiHidden/>
    <w:unhideWhenUsed/>
    <w:rsid w:val="007C7924"/>
  </w:style>
  <w:style w:type="numbering" w:customStyle="1" w:styleId="1112116">
    <w:name w:val="無清單1112116"/>
    <w:next w:val="NoList"/>
    <w:uiPriority w:val="99"/>
    <w:semiHidden/>
    <w:unhideWhenUsed/>
    <w:rsid w:val="007C7924"/>
  </w:style>
  <w:style w:type="numbering" w:customStyle="1" w:styleId="NoList5115">
    <w:name w:val="No List5115"/>
    <w:next w:val="NoList"/>
    <w:uiPriority w:val="99"/>
    <w:semiHidden/>
    <w:unhideWhenUsed/>
    <w:rsid w:val="007C7924"/>
  </w:style>
  <w:style w:type="numbering" w:customStyle="1" w:styleId="NoList615">
    <w:name w:val="No List615"/>
    <w:next w:val="NoList"/>
    <w:uiPriority w:val="99"/>
    <w:semiHidden/>
    <w:unhideWhenUsed/>
    <w:rsid w:val="007C7924"/>
  </w:style>
  <w:style w:type="numbering" w:customStyle="1" w:styleId="NoList1415">
    <w:name w:val="No List1415"/>
    <w:next w:val="NoList"/>
    <w:uiPriority w:val="99"/>
    <w:semiHidden/>
    <w:unhideWhenUsed/>
    <w:rsid w:val="007C7924"/>
  </w:style>
  <w:style w:type="numbering" w:customStyle="1" w:styleId="13151">
    <w:name w:val="リストなし1315"/>
    <w:next w:val="NoList"/>
    <w:uiPriority w:val="99"/>
    <w:semiHidden/>
    <w:unhideWhenUsed/>
    <w:rsid w:val="007C7924"/>
  </w:style>
  <w:style w:type="numbering" w:customStyle="1" w:styleId="NoList2315">
    <w:name w:val="No List2315"/>
    <w:next w:val="NoList"/>
    <w:semiHidden/>
    <w:rsid w:val="007C7924"/>
  </w:style>
  <w:style w:type="numbering" w:customStyle="1" w:styleId="NoList3315">
    <w:name w:val="No List3315"/>
    <w:next w:val="NoList"/>
    <w:uiPriority w:val="99"/>
    <w:semiHidden/>
    <w:rsid w:val="007C7924"/>
  </w:style>
  <w:style w:type="numbering" w:customStyle="1" w:styleId="NoList1145">
    <w:name w:val="No List1145"/>
    <w:next w:val="NoList"/>
    <w:uiPriority w:val="99"/>
    <w:semiHidden/>
    <w:unhideWhenUsed/>
    <w:rsid w:val="007C7924"/>
  </w:style>
  <w:style w:type="numbering" w:customStyle="1" w:styleId="1415">
    <w:name w:val="無清單1415"/>
    <w:next w:val="NoList"/>
    <w:uiPriority w:val="99"/>
    <w:semiHidden/>
    <w:unhideWhenUsed/>
    <w:rsid w:val="007C7924"/>
  </w:style>
  <w:style w:type="numbering" w:customStyle="1" w:styleId="11315">
    <w:name w:val="無清單11315"/>
    <w:next w:val="NoList"/>
    <w:uiPriority w:val="99"/>
    <w:semiHidden/>
    <w:unhideWhenUsed/>
    <w:rsid w:val="007C7924"/>
  </w:style>
  <w:style w:type="numbering" w:customStyle="1" w:styleId="NoList425">
    <w:name w:val="No List425"/>
    <w:next w:val="NoList"/>
    <w:uiPriority w:val="99"/>
    <w:semiHidden/>
    <w:unhideWhenUsed/>
    <w:rsid w:val="007C7924"/>
  </w:style>
  <w:style w:type="numbering" w:customStyle="1" w:styleId="NoList12315">
    <w:name w:val="No List12315"/>
    <w:next w:val="NoList"/>
    <w:uiPriority w:val="99"/>
    <w:semiHidden/>
    <w:unhideWhenUsed/>
    <w:rsid w:val="007C7924"/>
  </w:style>
  <w:style w:type="numbering" w:customStyle="1" w:styleId="113150">
    <w:name w:val="リストなし11315"/>
    <w:next w:val="NoList"/>
    <w:uiPriority w:val="99"/>
    <w:semiHidden/>
    <w:unhideWhenUsed/>
    <w:rsid w:val="007C7924"/>
  </w:style>
  <w:style w:type="numbering" w:customStyle="1" w:styleId="113151">
    <w:name w:val="无列表11315"/>
    <w:next w:val="NoList"/>
    <w:semiHidden/>
    <w:rsid w:val="007C7924"/>
  </w:style>
  <w:style w:type="numbering" w:customStyle="1" w:styleId="NoList21315">
    <w:name w:val="No List21315"/>
    <w:next w:val="NoList"/>
    <w:semiHidden/>
    <w:rsid w:val="007C7924"/>
  </w:style>
  <w:style w:type="numbering" w:customStyle="1" w:styleId="NoList31315">
    <w:name w:val="No List31315"/>
    <w:next w:val="NoList"/>
    <w:uiPriority w:val="99"/>
    <w:semiHidden/>
    <w:rsid w:val="007C7924"/>
  </w:style>
  <w:style w:type="numbering" w:customStyle="1" w:styleId="NoList111315">
    <w:name w:val="No List111315"/>
    <w:next w:val="NoList"/>
    <w:uiPriority w:val="99"/>
    <w:semiHidden/>
    <w:unhideWhenUsed/>
    <w:rsid w:val="007C7924"/>
  </w:style>
  <w:style w:type="numbering" w:customStyle="1" w:styleId="12315">
    <w:name w:val="無清單12315"/>
    <w:next w:val="NoList"/>
    <w:uiPriority w:val="99"/>
    <w:semiHidden/>
    <w:unhideWhenUsed/>
    <w:rsid w:val="007C7924"/>
  </w:style>
  <w:style w:type="numbering" w:customStyle="1" w:styleId="111315">
    <w:name w:val="無清單111315"/>
    <w:next w:val="NoList"/>
    <w:uiPriority w:val="99"/>
    <w:semiHidden/>
    <w:unhideWhenUsed/>
    <w:rsid w:val="007C7924"/>
  </w:style>
  <w:style w:type="numbering" w:customStyle="1" w:styleId="NoList12125">
    <w:name w:val="No List12125"/>
    <w:next w:val="NoList"/>
    <w:uiPriority w:val="99"/>
    <w:semiHidden/>
    <w:unhideWhenUsed/>
    <w:rsid w:val="007C7924"/>
  </w:style>
  <w:style w:type="numbering" w:customStyle="1" w:styleId="111250">
    <w:name w:val="リストなし11125"/>
    <w:next w:val="NoList"/>
    <w:uiPriority w:val="99"/>
    <w:semiHidden/>
    <w:unhideWhenUsed/>
    <w:rsid w:val="007C7924"/>
  </w:style>
  <w:style w:type="numbering" w:customStyle="1" w:styleId="111251">
    <w:name w:val="无列表11125"/>
    <w:next w:val="NoList"/>
    <w:semiHidden/>
    <w:rsid w:val="007C7924"/>
  </w:style>
  <w:style w:type="numbering" w:customStyle="1" w:styleId="NoList21125">
    <w:name w:val="No List21125"/>
    <w:next w:val="NoList"/>
    <w:semiHidden/>
    <w:rsid w:val="007C7924"/>
  </w:style>
  <w:style w:type="numbering" w:customStyle="1" w:styleId="NoList31125">
    <w:name w:val="No List31125"/>
    <w:next w:val="NoList"/>
    <w:uiPriority w:val="99"/>
    <w:semiHidden/>
    <w:rsid w:val="007C7924"/>
  </w:style>
  <w:style w:type="numbering" w:customStyle="1" w:styleId="NoList111125">
    <w:name w:val="No List111125"/>
    <w:next w:val="NoList"/>
    <w:uiPriority w:val="99"/>
    <w:semiHidden/>
    <w:unhideWhenUsed/>
    <w:rsid w:val="007C7924"/>
  </w:style>
  <w:style w:type="numbering" w:customStyle="1" w:styleId="12125">
    <w:name w:val="無清單12125"/>
    <w:next w:val="NoList"/>
    <w:uiPriority w:val="99"/>
    <w:semiHidden/>
    <w:unhideWhenUsed/>
    <w:rsid w:val="007C7924"/>
  </w:style>
  <w:style w:type="numbering" w:customStyle="1" w:styleId="111125">
    <w:name w:val="無清單111125"/>
    <w:next w:val="NoList"/>
    <w:uiPriority w:val="99"/>
    <w:semiHidden/>
    <w:unhideWhenUsed/>
    <w:rsid w:val="007C7924"/>
  </w:style>
  <w:style w:type="numbering" w:customStyle="1" w:styleId="NoList525">
    <w:name w:val="No List525"/>
    <w:next w:val="NoList"/>
    <w:uiPriority w:val="99"/>
    <w:semiHidden/>
    <w:unhideWhenUsed/>
    <w:rsid w:val="007C7924"/>
  </w:style>
  <w:style w:type="numbering" w:customStyle="1" w:styleId="NoList1325">
    <w:name w:val="No List1325"/>
    <w:next w:val="NoList"/>
    <w:uiPriority w:val="99"/>
    <w:semiHidden/>
    <w:unhideWhenUsed/>
    <w:rsid w:val="007C7924"/>
  </w:style>
  <w:style w:type="numbering" w:customStyle="1" w:styleId="12252">
    <w:name w:val="リストなし1225"/>
    <w:next w:val="NoList"/>
    <w:uiPriority w:val="99"/>
    <w:semiHidden/>
    <w:unhideWhenUsed/>
    <w:rsid w:val="007C7924"/>
  </w:style>
  <w:style w:type="numbering" w:customStyle="1" w:styleId="12262">
    <w:name w:val="无列表1226"/>
    <w:next w:val="NoList"/>
    <w:semiHidden/>
    <w:rsid w:val="007C7924"/>
  </w:style>
  <w:style w:type="numbering" w:customStyle="1" w:styleId="NoList2225">
    <w:name w:val="No List2225"/>
    <w:next w:val="NoList"/>
    <w:semiHidden/>
    <w:rsid w:val="007C7924"/>
  </w:style>
  <w:style w:type="numbering" w:customStyle="1" w:styleId="NoList3225">
    <w:name w:val="No List3225"/>
    <w:next w:val="NoList"/>
    <w:uiPriority w:val="99"/>
    <w:semiHidden/>
    <w:rsid w:val="007C7924"/>
  </w:style>
  <w:style w:type="numbering" w:customStyle="1" w:styleId="NoList11225">
    <w:name w:val="No List11225"/>
    <w:next w:val="NoList"/>
    <w:uiPriority w:val="99"/>
    <w:semiHidden/>
    <w:unhideWhenUsed/>
    <w:rsid w:val="007C7924"/>
  </w:style>
  <w:style w:type="numbering" w:customStyle="1" w:styleId="1325">
    <w:name w:val="無清單1325"/>
    <w:next w:val="NoList"/>
    <w:uiPriority w:val="99"/>
    <w:semiHidden/>
    <w:unhideWhenUsed/>
    <w:rsid w:val="007C7924"/>
  </w:style>
  <w:style w:type="numbering" w:customStyle="1" w:styleId="11225">
    <w:name w:val="無清單11225"/>
    <w:next w:val="NoList"/>
    <w:uiPriority w:val="99"/>
    <w:semiHidden/>
    <w:unhideWhenUsed/>
    <w:rsid w:val="007C7924"/>
  </w:style>
  <w:style w:type="numbering" w:customStyle="1" w:styleId="2125">
    <w:name w:val="无列表2125"/>
    <w:next w:val="NoList"/>
    <w:uiPriority w:val="99"/>
    <w:semiHidden/>
    <w:unhideWhenUsed/>
    <w:rsid w:val="007C7924"/>
  </w:style>
  <w:style w:type="numbering" w:customStyle="1" w:styleId="NoList111225">
    <w:name w:val="No List111225"/>
    <w:next w:val="NoList"/>
    <w:uiPriority w:val="99"/>
    <w:semiHidden/>
    <w:unhideWhenUsed/>
    <w:rsid w:val="007C7924"/>
  </w:style>
  <w:style w:type="numbering" w:customStyle="1" w:styleId="NoList75">
    <w:name w:val="No List75"/>
    <w:next w:val="NoList"/>
    <w:uiPriority w:val="99"/>
    <w:semiHidden/>
    <w:unhideWhenUsed/>
    <w:rsid w:val="007C7924"/>
  </w:style>
  <w:style w:type="numbering" w:customStyle="1" w:styleId="NoList155">
    <w:name w:val="No List155"/>
    <w:next w:val="NoList"/>
    <w:uiPriority w:val="99"/>
    <w:semiHidden/>
    <w:unhideWhenUsed/>
    <w:rsid w:val="007C7924"/>
  </w:style>
  <w:style w:type="numbering" w:customStyle="1" w:styleId="1451">
    <w:name w:val="リストなし145"/>
    <w:next w:val="NoList"/>
    <w:uiPriority w:val="99"/>
    <w:semiHidden/>
    <w:unhideWhenUsed/>
    <w:rsid w:val="007C7924"/>
  </w:style>
  <w:style w:type="numbering" w:customStyle="1" w:styleId="1452">
    <w:name w:val="无列表145"/>
    <w:next w:val="NoList"/>
    <w:semiHidden/>
    <w:rsid w:val="007C7924"/>
  </w:style>
  <w:style w:type="numbering" w:customStyle="1" w:styleId="NoList245">
    <w:name w:val="No List245"/>
    <w:next w:val="NoList"/>
    <w:semiHidden/>
    <w:rsid w:val="007C7924"/>
  </w:style>
  <w:style w:type="numbering" w:customStyle="1" w:styleId="NoList345">
    <w:name w:val="No List345"/>
    <w:next w:val="NoList"/>
    <w:uiPriority w:val="99"/>
    <w:semiHidden/>
    <w:rsid w:val="007C7924"/>
  </w:style>
  <w:style w:type="numbering" w:customStyle="1" w:styleId="NoList1155">
    <w:name w:val="No List1155"/>
    <w:next w:val="NoList"/>
    <w:uiPriority w:val="99"/>
    <w:semiHidden/>
    <w:unhideWhenUsed/>
    <w:rsid w:val="007C7924"/>
  </w:style>
  <w:style w:type="numbering" w:customStyle="1" w:styleId="1550">
    <w:name w:val="無清單155"/>
    <w:next w:val="NoList"/>
    <w:uiPriority w:val="99"/>
    <w:semiHidden/>
    <w:unhideWhenUsed/>
    <w:rsid w:val="007C7924"/>
  </w:style>
  <w:style w:type="numbering" w:customStyle="1" w:styleId="1145">
    <w:name w:val="無清單1145"/>
    <w:next w:val="NoList"/>
    <w:uiPriority w:val="99"/>
    <w:semiHidden/>
    <w:unhideWhenUsed/>
    <w:rsid w:val="007C7924"/>
  </w:style>
  <w:style w:type="numbering" w:customStyle="1" w:styleId="NoList435">
    <w:name w:val="No List435"/>
    <w:next w:val="NoList"/>
    <w:uiPriority w:val="99"/>
    <w:semiHidden/>
    <w:unhideWhenUsed/>
    <w:rsid w:val="007C7924"/>
  </w:style>
  <w:style w:type="numbering" w:customStyle="1" w:styleId="NoList1245">
    <w:name w:val="No List1245"/>
    <w:next w:val="NoList"/>
    <w:uiPriority w:val="99"/>
    <w:semiHidden/>
    <w:unhideWhenUsed/>
    <w:rsid w:val="007C7924"/>
  </w:style>
  <w:style w:type="numbering" w:customStyle="1" w:styleId="11450">
    <w:name w:val="リストなし1145"/>
    <w:next w:val="NoList"/>
    <w:uiPriority w:val="99"/>
    <w:semiHidden/>
    <w:unhideWhenUsed/>
    <w:rsid w:val="007C7924"/>
  </w:style>
  <w:style w:type="numbering" w:customStyle="1" w:styleId="11451">
    <w:name w:val="无列表1145"/>
    <w:next w:val="NoList"/>
    <w:semiHidden/>
    <w:rsid w:val="007C7924"/>
  </w:style>
  <w:style w:type="numbering" w:customStyle="1" w:styleId="NoList2145">
    <w:name w:val="No List2145"/>
    <w:next w:val="NoList"/>
    <w:semiHidden/>
    <w:rsid w:val="007C7924"/>
  </w:style>
  <w:style w:type="numbering" w:customStyle="1" w:styleId="NoList3145">
    <w:name w:val="No List3145"/>
    <w:next w:val="NoList"/>
    <w:uiPriority w:val="99"/>
    <w:semiHidden/>
    <w:rsid w:val="007C7924"/>
  </w:style>
  <w:style w:type="numbering" w:customStyle="1" w:styleId="NoList11145">
    <w:name w:val="No List11145"/>
    <w:next w:val="NoList"/>
    <w:uiPriority w:val="99"/>
    <w:semiHidden/>
    <w:unhideWhenUsed/>
    <w:rsid w:val="007C7924"/>
  </w:style>
  <w:style w:type="numbering" w:customStyle="1" w:styleId="1245">
    <w:name w:val="無清單1245"/>
    <w:next w:val="NoList"/>
    <w:uiPriority w:val="99"/>
    <w:semiHidden/>
    <w:unhideWhenUsed/>
    <w:rsid w:val="007C7924"/>
  </w:style>
  <w:style w:type="numbering" w:customStyle="1" w:styleId="11145">
    <w:name w:val="無清單11145"/>
    <w:next w:val="NoList"/>
    <w:uiPriority w:val="99"/>
    <w:semiHidden/>
    <w:unhideWhenUsed/>
    <w:rsid w:val="007C7924"/>
  </w:style>
  <w:style w:type="numbering" w:customStyle="1" w:styleId="235">
    <w:name w:val="无列表235"/>
    <w:next w:val="NoList"/>
    <w:uiPriority w:val="99"/>
    <w:semiHidden/>
    <w:unhideWhenUsed/>
    <w:rsid w:val="007C7924"/>
  </w:style>
  <w:style w:type="numbering" w:customStyle="1" w:styleId="NoList12135">
    <w:name w:val="No List12135"/>
    <w:next w:val="NoList"/>
    <w:uiPriority w:val="99"/>
    <w:semiHidden/>
    <w:unhideWhenUsed/>
    <w:rsid w:val="007C7924"/>
  </w:style>
  <w:style w:type="numbering" w:customStyle="1" w:styleId="111350">
    <w:name w:val="リストなし11135"/>
    <w:next w:val="NoList"/>
    <w:uiPriority w:val="99"/>
    <w:semiHidden/>
    <w:unhideWhenUsed/>
    <w:rsid w:val="007C7924"/>
  </w:style>
  <w:style w:type="numbering" w:customStyle="1" w:styleId="111351">
    <w:name w:val="无列表11135"/>
    <w:next w:val="NoList"/>
    <w:semiHidden/>
    <w:rsid w:val="007C7924"/>
  </w:style>
  <w:style w:type="numbering" w:customStyle="1" w:styleId="NoList21135">
    <w:name w:val="No List21135"/>
    <w:next w:val="NoList"/>
    <w:semiHidden/>
    <w:rsid w:val="007C7924"/>
  </w:style>
  <w:style w:type="numbering" w:customStyle="1" w:styleId="NoList31135">
    <w:name w:val="No List31135"/>
    <w:next w:val="NoList"/>
    <w:uiPriority w:val="99"/>
    <w:semiHidden/>
    <w:rsid w:val="007C7924"/>
  </w:style>
  <w:style w:type="numbering" w:customStyle="1" w:styleId="NoList111135">
    <w:name w:val="No List111135"/>
    <w:next w:val="NoList"/>
    <w:uiPriority w:val="99"/>
    <w:semiHidden/>
    <w:unhideWhenUsed/>
    <w:rsid w:val="007C7924"/>
  </w:style>
  <w:style w:type="numbering" w:customStyle="1" w:styleId="12135">
    <w:name w:val="無清單12135"/>
    <w:next w:val="NoList"/>
    <w:uiPriority w:val="99"/>
    <w:semiHidden/>
    <w:unhideWhenUsed/>
    <w:rsid w:val="007C7924"/>
  </w:style>
  <w:style w:type="numbering" w:customStyle="1" w:styleId="111135">
    <w:name w:val="無清單111135"/>
    <w:next w:val="NoList"/>
    <w:uiPriority w:val="99"/>
    <w:semiHidden/>
    <w:unhideWhenUsed/>
    <w:rsid w:val="007C7924"/>
  </w:style>
  <w:style w:type="numbering" w:customStyle="1" w:styleId="NoList535">
    <w:name w:val="No List535"/>
    <w:next w:val="NoList"/>
    <w:uiPriority w:val="99"/>
    <w:semiHidden/>
    <w:unhideWhenUsed/>
    <w:rsid w:val="007C7924"/>
  </w:style>
  <w:style w:type="numbering" w:customStyle="1" w:styleId="NoList1335">
    <w:name w:val="No List1335"/>
    <w:next w:val="NoList"/>
    <w:uiPriority w:val="99"/>
    <w:semiHidden/>
    <w:unhideWhenUsed/>
    <w:rsid w:val="007C7924"/>
  </w:style>
  <w:style w:type="numbering" w:customStyle="1" w:styleId="12351">
    <w:name w:val="リストなし1235"/>
    <w:next w:val="NoList"/>
    <w:uiPriority w:val="99"/>
    <w:semiHidden/>
    <w:unhideWhenUsed/>
    <w:rsid w:val="007C7924"/>
  </w:style>
  <w:style w:type="numbering" w:customStyle="1" w:styleId="12352">
    <w:name w:val="无列表1235"/>
    <w:next w:val="NoList"/>
    <w:semiHidden/>
    <w:rsid w:val="007C7924"/>
  </w:style>
  <w:style w:type="numbering" w:customStyle="1" w:styleId="NoList2235">
    <w:name w:val="No List2235"/>
    <w:next w:val="NoList"/>
    <w:semiHidden/>
    <w:rsid w:val="007C7924"/>
  </w:style>
  <w:style w:type="numbering" w:customStyle="1" w:styleId="NoList3235">
    <w:name w:val="No List3235"/>
    <w:next w:val="NoList"/>
    <w:uiPriority w:val="99"/>
    <w:semiHidden/>
    <w:rsid w:val="007C7924"/>
  </w:style>
  <w:style w:type="numbering" w:customStyle="1" w:styleId="NoList11235">
    <w:name w:val="No List11235"/>
    <w:next w:val="NoList"/>
    <w:uiPriority w:val="99"/>
    <w:semiHidden/>
    <w:unhideWhenUsed/>
    <w:rsid w:val="007C7924"/>
  </w:style>
  <w:style w:type="numbering" w:customStyle="1" w:styleId="1335">
    <w:name w:val="無清單1335"/>
    <w:next w:val="NoList"/>
    <w:uiPriority w:val="99"/>
    <w:semiHidden/>
    <w:unhideWhenUsed/>
    <w:rsid w:val="007C7924"/>
  </w:style>
  <w:style w:type="numbering" w:customStyle="1" w:styleId="11235">
    <w:name w:val="無清單11235"/>
    <w:next w:val="NoList"/>
    <w:uiPriority w:val="99"/>
    <w:semiHidden/>
    <w:unhideWhenUsed/>
    <w:rsid w:val="007C7924"/>
  </w:style>
  <w:style w:type="numbering" w:customStyle="1" w:styleId="2135">
    <w:name w:val="无列表2135"/>
    <w:next w:val="NoList"/>
    <w:uiPriority w:val="99"/>
    <w:semiHidden/>
    <w:unhideWhenUsed/>
    <w:rsid w:val="007C7924"/>
  </w:style>
  <w:style w:type="numbering" w:customStyle="1" w:styleId="NoList12225">
    <w:name w:val="No List12225"/>
    <w:next w:val="NoList"/>
    <w:uiPriority w:val="99"/>
    <w:semiHidden/>
    <w:unhideWhenUsed/>
    <w:rsid w:val="007C7924"/>
  </w:style>
  <w:style w:type="numbering" w:customStyle="1" w:styleId="112250">
    <w:name w:val="リストなし11225"/>
    <w:next w:val="NoList"/>
    <w:uiPriority w:val="99"/>
    <w:semiHidden/>
    <w:unhideWhenUsed/>
    <w:rsid w:val="007C7924"/>
  </w:style>
  <w:style w:type="numbering" w:customStyle="1" w:styleId="112251">
    <w:name w:val="无列表11225"/>
    <w:next w:val="NoList"/>
    <w:semiHidden/>
    <w:rsid w:val="007C7924"/>
  </w:style>
  <w:style w:type="numbering" w:customStyle="1" w:styleId="NoList21225">
    <w:name w:val="No List21225"/>
    <w:next w:val="NoList"/>
    <w:semiHidden/>
    <w:rsid w:val="007C7924"/>
  </w:style>
  <w:style w:type="numbering" w:customStyle="1" w:styleId="NoList31225">
    <w:name w:val="No List31225"/>
    <w:next w:val="NoList"/>
    <w:uiPriority w:val="99"/>
    <w:semiHidden/>
    <w:rsid w:val="007C7924"/>
  </w:style>
  <w:style w:type="numbering" w:customStyle="1" w:styleId="NoList111235">
    <w:name w:val="No List111235"/>
    <w:next w:val="NoList"/>
    <w:uiPriority w:val="99"/>
    <w:semiHidden/>
    <w:unhideWhenUsed/>
    <w:rsid w:val="007C7924"/>
  </w:style>
  <w:style w:type="numbering" w:customStyle="1" w:styleId="12225">
    <w:name w:val="無清單12225"/>
    <w:next w:val="NoList"/>
    <w:uiPriority w:val="99"/>
    <w:semiHidden/>
    <w:unhideWhenUsed/>
    <w:rsid w:val="007C7924"/>
  </w:style>
  <w:style w:type="numbering" w:customStyle="1" w:styleId="111225">
    <w:name w:val="無清單111225"/>
    <w:next w:val="NoList"/>
    <w:uiPriority w:val="99"/>
    <w:semiHidden/>
    <w:unhideWhenUsed/>
    <w:rsid w:val="007C7924"/>
  </w:style>
  <w:style w:type="table" w:customStyle="1" w:styleId="TableGrid11216">
    <w:name w:val="Table Grid11216"/>
    <w:basedOn w:val="TableNormal"/>
    <w:next w:val="TableGrid"/>
    <w:uiPriority w:val="39"/>
    <w:rsid w:val="007C7924"/>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7C79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7C792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7C79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7C79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7C792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TableNormal"/>
    <w:next w:val="TableGrid"/>
    <w:rsid w:val="007C792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7C7924"/>
  </w:style>
  <w:style w:type="table" w:customStyle="1" w:styleId="TableGrid98">
    <w:name w:val="Table Grid98"/>
    <w:basedOn w:val="TableNormal"/>
    <w:next w:val="TableGrid"/>
    <w:rsid w:val="007C7924"/>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NoList"/>
    <w:uiPriority w:val="99"/>
    <w:semiHidden/>
    <w:unhideWhenUsed/>
    <w:rsid w:val="007C7924"/>
  </w:style>
  <w:style w:type="numbering" w:customStyle="1" w:styleId="1542">
    <w:name w:val="リストなし154"/>
    <w:next w:val="NoList"/>
    <w:uiPriority w:val="99"/>
    <w:semiHidden/>
    <w:unhideWhenUsed/>
    <w:rsid w:val="007C7924"/>
  </w:style>
  <w:style w:type="table" w:customStyle="1" w:styleId="TableGrid156">
    <w:name w:val="Table Grid156"/>
    <w:basedOn w:val="TableNormal"/>
    <w:next w:val="TableGrid"/>
    <w:uiPriority w:val="39"/>
    <w:rsid w:val="007C7924"/>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7C79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7C792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NoList"/>
    <w:semiHidden/>
    <w:rsid w:val="007C7924"/>
  </w:style>
  <w:style w:type="table" w:customStyle="1" w:styleId="356">
    <w:name w:val="网格型356"/>
    <w:basedOn w:val="TableNormal"/>
    <w:next w:val="TableGrid"/>
    <w:rsid w:val="007C79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7C79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NoList"/>
    <w:semiHidden/>
    <w:rsid w:val="007C7924"/>
  </w:style>
  <w:style w:type="numbering" w:customStyle="1" w:styleId="NoList354">
    <w:name w:val="No List354"/>
    <w:next w:val="NoList"/>
    <w:uiPriority w:val="99"/>
    <w:semiHidden/>
    <w:rsid w:val="007C7924"/>
  </w:style>
  <w:style w:type="table" w:customStyle="1" w:styleId="TableGrid456">
    <w:name w:val="Table Grid456"/>
    <w:basedOn w:val="TableNormal"/>
    <w:next w:val="TableGrid"/>
    <w:rsid w:val="007C792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NoList"/>
    <w:uiPriority w:val="99"/>
    <w:semiHidden/>
    <w:unhideWhenUsed/>
    <w:rsid w:val="007C7924"/>
  </w:style>
  <w:style w:type="numbering" w:customStyle="1" w:styleId="1640">
    <w:name w:val="無清單164"/>
    <w:next w:val="NoList"/>
    <w:uiPriority w:val="99"/>
    <w:semiHidden/>
    <w:unhideWhenUsed/>
    <w:rsid w:val="007C7924"/>
  </w:style>
  <w:style w:type="numbering" w:customStyle="1" w:styleId="11540">
    <w:name w:val="無清單1154"/>
    <w:next w:val="NoList"/>
    <w:uiPriority w:val="99"/>
    <w:semiHidden/>
    <w:unhideWhenUsed/>
    <w:rsid w:val="007C7924"/>
  </w:style>
  <w:style w:type="table" w:customStyle="1" w:styleId="156">
    <w:name w:val="表格格線156"/>
    <w:basedOn w:val="TableNormal"/>
    <w:next w:val="TableGrid"/>
    <w:rsid w:val="007C792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NoList"/>
    <w:uiPriority w:val="99"/>
    <w:semiHidden/>
    <w:unhideWhenUsed/>
    <w:rsid w:val="007C7924"/>
  </w:style>
  <w:style w:type="numbering" w:customStyle="1" w:styleId="244">
    <w:name w:val="无列表244"/>
    <w:next w:val="NoList"/>
    <w:uiPriority w:val="99"/>
    <w:semiHidden/>
    <w:unhideWhenUsed/>
    <w:rsid w:val="007C7924"/>
  </w:style>
  <w:style w:type="numbering" w:customStyle="1" w:styleId="NoList1254">
    <w:name w:val="No List1254"/>
    <w:next w:val="NoList"/>
    <w:uiPriority w:val="99"/>
    <w:semiHidden/>
    <w:unhideWhenUsed/>
    <w:rsid w:val="007C7924"/>
  </w:style>
  <w:style w:type="numbering" w:customStyle="1" w:styleId="11541">
    <w:name w:val="リストなし1154"/>
    <w:next w:val="NoList"/>
    <w:uiPriority w:val="99"/>
    <w:semiHidden/>
    <w:unhideWhenUsed/>
    <w:rsid w:val="007C7924"/>
  </w:style>
  <w:style w:type="numbering" w:customStyle="1" w:styleId="11542">
    <w:name w:val="无列表1154"/>
    <w:next w:val="NoList"/>
    <w:semiHidden/>
    <w:rsid w:val="007C7924"/>
  </w:style>
  <w:style w:type="numbering" w:customStyle="1" w:styleId="NoList2154">
    <w:name w:val="No List2154"/>
    <w:next w:val="NoList"/>
    <w:semiHidden/>
    <w:rsid w:val="007C7924"/>
  </w:style>
  <w:style w:type="numbering" w:customStyle="1" w:styleId="NoList3154">
    <w:name w:val="No List3154"/>
    <w:next w:val="NoList"/>
    <w:uiPriority w:val="99"/>
    <w:semiHidden/>
    <w:rsid w:val="007C7924"/>
  </w:style>
  <w:style w:type="numbering" w:customStyle="1" w:styleId="1254">
    <w:name w:val="無清單1254"/>
    <w:next w:val="NoList"/>
    <w:uiPriority w:val="99"/>
    <w:semiHidden/>
    <w:unhideWhenUsed/>
    <w:rsid w:val="007C7924"/>
  </w:style>
  <w:style w:type="numbering" w:customStyle="1" w:styleId="11154">
    <w:name w:val="無清單11154"/>
    <w:next w:val="NoList"/>
    <w:uiPriority w:val="99"/>
    <w:semiHidden/>
    <w:unhideWhenUsed/>
    <w:rsid w:val="007C7924"/>
  </w:style>
  <w:style w:type="table" w:customStyle="1" w:styleId="TableGrid1146">
    <w:name w:val="Table Grid1146"/>
    <w:basedOn w:val="TableNormal"/>
    <w:next w:val="TableGrid"/>
    <w:uiPriority w:val="39"/>
    <w:rsid w:val="007C792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NoList"/>
    <w:uiPriority w:val="99"/>
    <w:semiHidden/>
    <w:unhideWhenUsed/>
    <w:rsid w:val="007C7924"/>
  </w:style>
  <w:style w:type="numbering" w:customStyle="1" w:styleId="NoList11244">
    <w:name w:val="No List11244"/>
    <w:next w:val="NoList"/>
    <w:uiPriority w:val="99"/>
    <w:semiHidden/>
    <w:unhideWhenUsed/>
    <w:rsid w:val="007C7924"/>
  </w:style>
  <w:style w:type="table" w:customStyle="1" w:styleId="TableGrid536">
    <w:name w:val="Table Grid536"/>
    <w:basedOn w:val="TableNormal"/>
    <w:next w:val="TableGrid"/>
    <w:rsid w:val="007C7924"/>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7C79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7C792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7C79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7C79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7C792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TableNormal"/>
    <w:next w:val="TableGrid"/>
    <w:rsid w:val="007C792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NoList"/>
    <w:uiPriority w:val="99"/>
    <w:semiHidden/>
    <w:unhideWhenUsed/>
    <w:rsid w:val="007C7924"/>
  </w:style>
  <w:style w:type="numbering" w:customStyle="1" w:styleId="111440">
    <w:name w:val="リストなし11144"/>
    <w:next w:val="NoList"/>
    <w:uiPriority w:val="99"/>
    <w:semiHidden/>
    <w:unhideWhenUsed/>
    <w:rsid w:val="007C7924"/>
  </w:style>
  <w:style w:type="numbering" w:customStyle="1" w:styleId="111441">
    <w:name w:val="无列表11144"/>
    <w:next w:val="NoList"/>
    <w:semiHidden/>
    <w:rsid w:val="007C7924"/>
  </w:style>
  <w:style w:type="numbering" w:customStyle="1" w:styleId="NoList21144">
    <w:name w:val="No List21144"/>
    <w:next w:val="NoList"/>
    <w:semiHidden/>
    <w:rsid w:val="007C7924"/>
  </w:style>
  <w:style w:type="numbering" w:customStyle="1" w:styleId="NoList31144">
    <w:name w:val="No List31144"/>
    <w:next w:val="NoList"/>
    <w:uiPriority w:val="99"/>
    <w:semiHidden/>
    <w:rsid w:val="007C7924"/>
  </w:style>
  <w:style w:type="numbering" w:customStyle="1" w:styleId="NoList111144">
    <w:name w:val="No List111144"/>
    <w:next w:val="NoList"/>
    <w:uiPriority w:val="99"/>
    <w:semiHidden/>
    <w:unhideWhenUsed/>
    <w:rsid w:val="007C7924"/>
  </w:style>
  <w:style w:type="numbering" w:customStyle="1" w:styleId="12144">
    <w:name w:val="無清單12144"/>
    <w:next w:val="NoList"/>
    <w:uiPriority w:val="99"/>
    <w:semiHidden/>
    <w:unhideWhenUsed/>
    <w:rsid w:val="007C7924"/>
  </w:style>
  <w:style w:type="numbering" w:customStyle="1" w:styleId="111144">
    <w:name w:val="無清單111144"/>
    <w:next w:val="NoList"/>
    <w:uiPriority w:val="99"/>
    <w:semiHidden/>
    <w:unhideWhenUsed/>
    <w:rsid w:val="007C7924"/>
  </w:style>
  <w:style w:type="numbering" w:customStyle="1" w:styleId="NoList544">
    <w:name w:val="No List544"/>
    <w:next w:val="NoList"/>
    <w:uiPriority w:val="99"/>
    <w:semiHidden/>
    <w:unhideWhenUsed/>
    <w:rsid w:val="007C7924"/>
  </w:style>
  <w:style w:type="table" w:customStyle="1" w:styleId="TableGrid636">
    <w:name w:val="Table Grid636"/>
    <w:basedOn w:val="TableNormal"/>
    <w:next w:val="TableGrid"/>
    <w:rsid w:val="007C7924"/>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NoList"/>
    <w:uiPriority w:val="99"/>
    <w:semiHidden/>
    <w:unhideWhenUsed/>
    <w:rsid w:val="007C7924"/>
  </w:style>
  <w:style w:type="numbering" w:customStyle="1" w:styleId="12440">
    <w:name w:val="リストなし1244"/>
    <w:next w:val="NoList"/>
    <w:uiPriority w:val="99"/>
    <w:semiHidden/>
    <w:unhideWhenUsed/>
    <w:rsid w:val="007C7924"/>
  </w:style>
  <w:style w:type="table" w:customStyle="1" w:styleId="TableGrid1236">
    <w:name w:val="Table Grid1236"/>
    <w:basedOn w:val="TableNormal"/>
    <w:next w:val="TableGrid"/>
    <w:uiPriority w:val="99"/>
    <w:rsid w:val="007C7924"/>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3929496">
      <w:bodyDiv w:val="1"/>
      <w:marLeft w:val="0"/>
      <w:marRight w:val="0"/>
      <w:marTop w:val="0"/>
      <w:marBottom w:val="0"/>
      <w:divBdr>
        <w:top w:val="none" w:sz="0" w:space="0" w:color="auto"/>
        <w:left w:val="none" w:sz="0" w:space="0" w:color="auto"/>
        <w:bottom w:val="none" w:sz="0" w:space="0" w:color="auto"/>
        <w:right w:val="none" w:sz="0" w:space="0" w:color="auto"/>
      </w:divBdr>
    </w:div>
    <w:div w:id="850948504">
      <w:bodyDiv w:val="1"/>
      <w:marLeft w:val="0"/>
      <w:marRight w:val="0"/>
      <w:marTop w:val="0"/>
      <w:marBottom w:val="0"/>
      <w:divBdr>
        <w:top w:val="none" w:sz="0" w:space="0" w:color="auto"/>
        <w:left w:val="none" w:sz="0" w:space="0" w:color="auto"/>
        <w:bottom w:val="none" w:sz="0" w:space="0" w:color="auto"/>
        <w:right w:val="none" w:sz="0" w:space="0" w:color="auto"/>
      </w:divBdr>
    </w:div>
    <w:div w:id="1670521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11.bin"/><Relationship Id="rId21" Type="http://schemas.openxmlformats.org/officeDocument/2006/relationships/oleObject" Target="embeddings/oleObject6.bin"/><Relationship Id="rId42" Type="http://schemas.openxmlformats.org/officeDocument/2006/relationships/oleObject" Target="embeddings/oleObject27.bin"/><Relationship Id="rId47" Type="http://schemas.openxmlformats.org/officeDocument/2006/relationships/oleObject" Target="embeddings/oleObject32.bin"/><Relationship Id="rId63" Type="http://schemas.openxmlformats.org/officeDocument/2006/relationships/oleObject" Target="embeddings/oleObject46.bin"/><Relationship Id="rId68" Type="http://schemas.openxmlformats.org/officeDocument/2006/relationships/oleObject" Target="embeddings/oleObject51.bin"/><Relationship Id="rId84" Type="http://schemas.openxmlformats.org/officeDocument/2006/relationships/oleObject" Target="embeddings/oleObject67.bin"/><Relationship Id="rId89" Type="http://schemas.openxmlformats.org/officeDocument/2006/relationships/oleObject" Target="embeddings/oleObject72.bin"/><Relationship Id="rId16" Type="http://schemas.openxmlformats.org/officeDocument/2006/relationships/image" Target="media/image2.wmf"/><Relationship Id="rId11" Type="http://schemas.openxmlformats.org/officeDocument/2006/relationships/hyperlink" Target="http://www.3gpp.org/ftp/Specs/html-info/21900.htm" TargetMode="External"/><Relationship Id="rId32" Type="http://schemas.openxmlformats.org/officeDocument/2006/relationships/oleObject" Target="embeddings/oleObject17.bin"/><Relationship Id="rId37" Type="http://schemas.openxmlformats.org/officeDocument/2006/relationships/oleObject" Target="embeddings/oleObject22.bin"/><Relationship Id="rId53" Type="http://schemas.openxmlformats.org/officeDocument/2006/relationships/oleObject" Target="embeddings/oleObject38.bin"/><Relationship Id="rId58" Type="http://schemas.openxmlformats.org/officeDocument/2006/relationships/oleObject" Target="embeddings/oleObject42.bin"/><Relationship Id="rId74" Type="http://schemas.openxmlformats.org/officeDocument/2006/relationships/oleObject" Target="embeddings/oleObject57.bin"/><Relationship Id="rId79" Type="http://schemas.openxmlformats.org/officeDocument/2006/relationships/oleObject" Target="embeddings/oleObject62.bin"/><Relationship Id="rId102" Type="http://schemas.openxmlformats.org/officeDocument/2006/relationships/fontTable" Target="fontTable.xml"/><Relationship Id="rId5" Type="http://schemas.openxmlformats.org/officeDocument/2006/relationships/settings" Target="settings.xml"/><Relationship Id="rId90" Type="http://schemas.openxmlformats.org/officeDocument/2006/relationships/oleObject" Target="embeddings/oleObject73.bin"/><Relationship Id="rId95" Type="http://schemas.openxmlformats.org/officeDocument/2006/relationships/oleObject" Target="embeddings/oleObject78.bin"/><Relationship Id="rId22" Type="http://schemas.openxmlformats.org/officeDocument/2006/relationships/oleObject" Target="embeddings/oleObject7.bin"/><Relationship Id="rId27" Type="http://schemas.openxmlformats.org/officeDocument/2006/relationships/oleObject" Target="embeddings/oleObject12.bin"/><Relationship Id="rId43" Type="http://schemas.openxmlformats.org/officeDocument/2006/relationships/oleObject" Target="embeddings/oleObject28.bin"/><Relationship Id="rId48" Type="http://schemas.openxmlformats.org/officeDocument/2006/relationships/oleObject" Target="embeddings/oleObject33.bin"/><Relationship Id="rId64" Type="http://schemas.openxmlformats.org/officeDocument/2006/relationships/oleObject" Target="embeddings/oleObject47.bin"/><Relationship Id="rId69" Type="http://schemas.openxmlformats.org/officeDocument/2006/relationships/oleObject" Target="embeddings/oleObject52.bin"/><Relationship Id="rId80" Type="http://schemas.openxmlformats.org/officeDocument/2006/relationships/oleObject" Target="embeddings/oleObject63.bin"/><Relationship Id="rId85" Type="http://schemas.openxmlformats.org/officeDocument/2006/relationships/oleObject" Target="embeddings/oleObject68.bin"/><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oleObject" Target="embeddings/oleObject18.bin"/><Relationship Id="rId38" Type="http://schemas.openxmlformats.org/officeDocument/2006/relationships/oleObject" Target="embeddings/oleObject23.bin"/><Relationship Id="rId46" Type="http://schemas.openxmlformats.org/officeDocument/2006/relationships/oleObject" Target="embeddings/oleObject31.bin"/><Relationship Id="rId59" Type="http://schemas.openxmlformats.org/officeDocument/2006/relationships/oleObject" Target="embeddings/oleObject43.bin"/><Relationship Id="rId67" Type="http://schemas.openxmlformats.org/officeDocument/2006/relationships/oleObject" Target="embeddings/oleObject50.bin"/><Relationship Id="rId103" Type="http://schemas.openxmlformats.org/officeDocument/2006/relationships/theme" Target="theme/theme1.xml"/><Relationship Id="rId20" Type="http://schemas.openxmlformats.org/officeDocument/2006/relationships/oleObject" Target="embeddings/oleObject5.bin"/><Relationship Id="rId41" Type="http://schemas.openxmlformats.org/officeDocument/2006/relationships/oleObject" Target="embeddings/oleObject26.bin"/><Relationship Id="rId54" Type="http://schemas.openxmlformats.org/officeDocument/2006/relationships/oleObject" Target="embeddings/oleObject39.bin"/><Relationship Id="rId62" Type="http://schemas.openxmlformats.org/officeDocument/2006/relationships/image" Target="media/image5.wmf"/><Relationship Id="rId70" Type="http://schemas.openxmlformats.org/officeDocument/2006/relationships/oleObject" Target="embeddings/oleObject53.bin"/><Relationship Id="rId75" Type="http://schemas.openxmlformats.org/officeDocument/2006/relationships/oleObject" Target="embeddings/oleObject58.bin"/><Relationship Id="rId83" Type="http://schemas.openxmlformats.org/officeDocument/2006/relationships/oleObject" Target="embeddings/oleObject66.bin"/><Relationship Id="rId88" Type="http://schemas.openxmlformats.org/officeDocument/2006/relationships/oleObject" Target="embeddings/oleObject71.bin"/><Relationship Id="rId91" Type="http://schemas.openxmlformats.org/officeDocument/2006/relationships/oleObject" Target="embeddings/oleObject74.bin"/><Relationship Id="rId96" Type="http://schemas.openxmlformats.org/officeDocument/2006/relationships/oleObject" Target="embeddings/oleObject79.bin"/><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oleObject" Target="embeddings/oleObject21.bin"/><Relationship Id="rId49" Type="http://schemas.openxmlformats.org/officeDocument/2006/relationships/oleObject" Target="embeddings/oleObject34.bin"/><Relationship Id="rId57" Type="http://schemas.openxmlformats.org/officeDocument/2006/relationships/oleObject" Target="embeddings/oleObject41.bin"/><Relationship Id="rId10" Type="http://schemas.openxmlformats.org/officeDocument/2006/relationships/hyperlink" Target="http://www.3gpp.org/Change-Requests" TargetMode="External"/><Relationship Id="rId31" Type="http://schemas.openxmlformats.org/officeDocument/2006/relationships/oleObject" Target="embeddings/oleObject16.bin"/><Relationship Id="rId44" Type="http://schemas.openxmlformats.org/officeDocument/2006/relationships/oleObject" Target="embeddings/oleObject29.bin"/><Relationship Id="rId52" Type="http://schemas.openxmlformats.org/officeDocument/2006/relationships/oleObject" Target="embeddings/oleObject37.bin"/><Relationship Id="rId60" Type="http://schemas.openxmlformats.org/officeDocument/2006/relationships/oleObject" Target="embeddings/oleObject44.bin"/><Relationship Id="rId65" Type="http://schemas.openxmlformats.org/officeDocument/2006/relationships/oleObject" Target="embeddings/oleObject48.bin"/><Relationship Id="rId73" Type="http://schemas.openxmlformats.org/officeDocument/2006/relationships/oleObject" Target="embeddings/oleObject56.bin"/><Relationship Id="rId78" Type="http://schemas.openxmlformats.org/officeDocument/2006/relationships/oleObject" Target="embeddings/oleObject61.bin"/><Relationship Id="rId81" Type="http://schemas.openxmlformats.org/officeDocument/2006/relationships/oleObject" Target="embeddings/oleObject64.bin"/><Relationship Id="rId86" Type="http://schemas.openxmlformats.org/officeDocument/2006/relationships/oleObject" Target="embeddings/oleObject69.bin"/><Relationship Id="rId94" Type="http://schemas.openxmlformats.org/officeDocument/2006/relationships/oleObject" Target="embeddings/oleObject77.bin"/><Relationship Id="rId99" Type="http://schemas.openxmlformats.org/officeDocument/2006/relationships/header" Target="header2.xml"/><Relationship Id="rId101"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image" Target="media/image1.wmf"/><Relationship Id="rId18" Type="http://schemas.openxmlformats.org/officeDocument/2006/relationships/image" Target="media/image3.wmf"/><Relationship Id="rId39" Type="http://schemas.openxmlformats.org/officeDocument/2006/relationships/oleObject" Target="embeddings/oleObject24.bin"/><Relationship Id="rId34" Type="http://schemas.openxmlformats.org/officeDocument/2006/relationships/oleObject" Target="embeddings/oleObject19.bin"/><Relationship Id="rId50" Type="http://schemas.openxmlformats.org/officeDocument/2006/relationships/oleObject" Target="embeddings/oleObject35.bin"/><Relationship Id="rId55" Type="http://schemas.openxmlformats.org/officeDocument/2006/relationships/oleObject" Target="embeddings/oleObject40.bin"/><Relationship Id="rId76" Type="http://schemas.openxmlformats.org/officeDocument/2006/relationships/oleObject" Target="embeddings/oleObject59.bin"/><Relationship Id="rId97" Type="http://schemas.openxmlformats.org/officeDocument/2006/relationships/oleObject" Target="embeddings/oleObject80.bin"/><Relationship Id="rId7" Type="http://schemas.openxmlformats.org/officeDocument/2006/relationships/footnotes" Target="footnotes.xml"/><Relationship Id="rId71" Type="http://schemas.openxmlformats.org/officeDocument/2006/relationships/oleObject" Target="embeddings/oleObject54.bin"/><Relationship Id="rId92" Type="http://schemas.openxmlformats.org/officeDocument/2006/relationships/oleObject" Target="embeddings/oleObject75.bin"/><Relationship Id="rId2" Type="http://schemas.openxmlformats.org/officeDocument/2006/relationships/customXml" Target="../customXml/item1.xml"/><Relationship Id="rId29" Type="http://schemas.openxmlformats.org/officeDocument/2006/relationships/oleObject" Target="embeddings/oleObject14.bin"/><Relationship Id="rId24" Type="http://schemas.openxmlformats.org/officeDocument/2006/relationships/oleObject" Target="embeddings/oleObject9.bin"/><Relationship Id="rId40" Type="http://schemas.openxmlformats.org/officeDocument/2006/relationships/oleObject" Target="embeddings/oleObject25.bin"/><Relationship Id="rId45" Type="http://schemas.openxmlformats.org/officeDocument/2006/relationships/oleObject" Target="embeddings/oleObject30.bin"/><Relationship Id="rId66" Type="http://schemas.openxmlformats.org/officeDocument/2006/relationships/oleObject" Target="embeddings/oleObject49.bin"/><Relationship Id="rId87" Type="http://schemas.openxmlformats.org/officeDocument/2006/relationships/oleObject" Target="embeddings/oleObject70.bin"/><Relationship Id="rId61" Type="http://schemas.openxmlformats.org/officeDocument/2006/relationships/oleObject" Target="embeddings/oleObject45.bin"/><Relationship Id="rId82" Type="http://schemas.openxmlformats.org/officeDocument/2006/relationships/oleObject" Target="embeddings/oleObject65.bin"/><Relationship Id="rId19" Type="http://schemas.openxmlformats.org/officeDocument/2006/relationships/oleObject" Target="embeddings/oleObject4.bin"/><Relationship Id="rId14" Type="http://schemas.openxmlformats.org/officeDocument/2006/relationships/oleObject" Target="embeddings/oleObject1.bin"/><Relationship Id="rId30" Type="http://schemas.openxmlformats.org/officeDocument/2006/relationships/oleObject" Target="embeddings/oleObject15.bin"/><Relationship Id="rId35" Type="http://schemas.openxmlformats.org/officeDocument/2006/relationships/oleObject" Target="embeddings/oleObject20.bin"/><Relationship Id="rId56" Type="http://schemas.openxmlformats.org/officeDocument/2006/relationships/image" Target="media/image4.wmf"/><Relationship Id="rId77" Type="http://schemas.openxmlformats.org/officeDocument/2006/relationships/oleObject" Target="embeddings/oleObject60.bin"/><Relationship Id="rId100" Type="http://schemas.openxmlformats.org/officeDocument/2006/relationships/header" Target="header3.xml"/><Relationship Id="rId8" Type="http://schemas.openxmlformats.org/officeDocument/2006/relationships/endnotes" Target="endnotes.xml"/><Relationship Id="rId51" Type="http://schemas.openxmlformats.org/officeDocument/2006/relationships/oleObject" Target="embeddings/oleObject36.bin"/><Relationship Id="rId72" Type="http://schemas.openxmlformats.org/officeDocument/2006/relationships/oleObject" Target="embeddings/oleObject55.bin"/><Relationship Id="rId93" Type="http://schemas.openxmlformats.org/officeDocument/2006/relationships/oleObject" Target="embeddings/oleObject76.bin"/><Relationship Id="rId98" Type="http://schemas.openxmlformats.org/officeDocument/2006/relationships/oleObject" Target="embeddings/oleObject81.bin"/><Relationship Id="rId3" Type="http://schemas.openxmlformats.org/officeDocument/2006/relationships/numbering" Target="numbering.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23</Pages>
  <Words>13183</Words>
  <Characters>75147</Characters>
  <Application>Microsoft Office Word</Application>
  <DocSecurity>0</DocSecurity>
  <Lines>626</Lines>
  <Paragraphs>176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88154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Kazuyoshi Uesaka</cp:lastModifiedBy>
  <cp:revision>9</cp:revision>
  <dcterms:created xsi:type="dcterms:W3CDTF">2021-08-26T09:35:00Z</dcterms:created>
  <dcterms:modified xsi:type="dcterms:W3CDTF">2022-02-27T06:19:00Z</dcterms:modified>
</cp:coreProperties>
</file>